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426C9B9B"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sidR="001162DA">
        <w:rPr>
          <w:rFonts w:ascii="Arial" w:hAnsi="Arial"/>
          <w:b/>
          <w:sz w:val="24"/>
          <w:szCs w:val="24"/>
        </w:rPr>
        <w:t>10</w:t>
      </w:r>
      <w:r w:rsidRPr="00B64708">
        <w:rPr>
          <w:rFonts w:ascii="Arial" w:hAnsi="Arial"/>
          <w:b/>
          <w:i/>
          <w:noProof/>
          <w:sz w:val="24"/>
          <w:szCs w:val="24"/>
        </w:rPr>
        <w:tab/>
      </w:r>
      <w:r w:rsidRPr="00655D3C">
        <w:rPr>
          <w:rFonts w:ascii="Arial" w:hAnsi="Arial"/>
          <w:b/>
          <w:sz w:val="24"/>
          <w:szCs w:val="24"/>
        </w:rPr>
        <w:t>R4-2</w:t>
      </w:r>
      <w:r w:rsidR="001162DA" w:rsidRPr="00655D3C">
        <w:rPr>
          <w:rFonts w:ascii="Arial" w:hAnsi="Arial"/>
          <w:b/>
          <w:sz w:val="24"/>
          <w:szCs w:val="24"/>
        </w:rPr>
        <w:t>4</w:t>
      </w:r>
      <w:r w:rsidR="00655D3C" w:rsidRPr="00655D3C">
        <w:rPr>
          <w:rFonts w:ascii="Arial" w:hAnsi="Arial"/>
          <w:b/>
          <w:sz w:val="24"/>
          <w:szCs w:val="24"/>
        </w:rPr>
        <w:t>0</w:t>
      </w:r>
      <w:r w:rsidR="00371E30">
        <w:rPr>
          <w:rFonts w:ascii="Arial" w:hAnsi="Arial"/>
          <w:b/>
          <w:sz w:val="24"/>
          <w:szCs w:val="24"/>
        </w:rPr>
        <w:t>38</w:t>
      </w:r>
      <w:r w:rsidR="00B369C7">
        <w:rPr>
          <w:rFonts w:ascii="Arial" w:hAnsi="Arial"/>
          <w:b/>
          <w:sz w:val="24"/>
          <w:szCs w:val="24"/>
        </w:rPr>
        <w:t>5</w:t>
      </w:r>
      <w:r w:rsidR="001F721F">
        <w:rPr>
          <w:rFonts w:ascii="Arial" w:hAnsi="Arial"/>
          <w:b/>
          <w:sz w:val="24"/>
          <w:szCs w:val="24"/>
        </w:rPr>
        <w:t>5</w:t>
      </w:r>
    </w:p>
    <w:p w14:paraId="53684ACA" w14:textId="5A76B63C" w:rsidR="005D3212" w:rsidRPr="00B64708" w:rsidRDefault="001162DA" w:rsidP="005D3212">
      <w:pPr>
        <w:spacing w:after="120"/>
        <w:outlineLvl w:val="0"/>
        <w:rPr>
          <w:rFonts w:ascii="Arial" w:hAnsi="Arial"/>
          <w:b/>
          <w:bCs/>
          <w:noProof/>
          <w:sz w:val="32"/>
          <w:szCs w:val="24"/>
        </w:rPr>
      </w:pPr>
      <w:r>
        <w:rPr>
          <w:rFonts w:ascii="Arial" w:hAnsi="Arial"/>
          <w:b/>
          <w:bCs/>
          <w:sz w:val="24"/>
          <w:szCs w:val="24"/>
        </w:rPr>
        <w:t>Athens</w:t>
      </w:r>
      <w:r w:rsidR="00560AE3" w:rsidRPr="00151594">
        <w:rPr>
          <w:rFonts w:ascii="Arial" w:hAnsi="Arial"/>
          <w:b/>
          <w:bCs/>
          <w:sz w:val="24"/>
          <w:szCs w:val="24"/>
        </w:rPr>
        <w:t xml:space="preserve">, </w:t>
      </w:r>
      <w:r>
        <w:rPr>
          <w:rFonts w:ascii="Arial" w:hAnsi="Arial"/>
          <w:b/>
          <w:bCs/>
          <w:sz w:val="24"/>
          <w:szCs w:val="24"/>
        </w:rPr>
        <w:t>Greece</w:t>
      </w:r>
      <w:r w:rsidR="00560AE3" w:rsidRPr="00151594">
        <w:rPr>
          <w:rFonts w:ascii="Arial" w:hAnsi="Arial"/>
          <w:b/>
          <w:bCs/>
          <w:sz w:val="24"/>
          <w:szCs w:val="24"/>
        </w:rPr>
        <w:t xml:space="preserve">, </w:t>
      </w:r>
      <w:r w:rsidR="000030A2">
        <w:rPr>
          <w:rFonts w:ascii="Arial" w:hAnsi="Arial"/>
          <w:b/>
          <w:bCs/>
          <w:sz w:val="24"/>
          <w:szCs w:val="24"/>
        </w:rPr>
        <w:t>26 February</w:t>
      </w:r>
      <w:r w:rsidR="00560AE3" w:rsidRPr="00151594">
        <w:rPr>
          <w:rFonts w:ascii="Arial" w:hAnsi="Arial"/>
          <w:b/>
          <w:bCs/>
          <w:sz w:val="24"/>
          <w:szCs w:val="24"/>
        </w:rPr>
        <w:t xml:space="preserve"> – </w:t>
      </w:r>
      <w:r w:rsidR="000030A2">
        <w:rPr>
          <w:rFonts w:ascii="Arial" w:hAnsi="Arial"/>
          <w:b/>
          <w:bCs/>
          <w:sz w:val="24"/>
          <w:szCs w:val="24"/>
        </w:rPr>
        <w:t>1</w:t>
      </w:r>
      <w:r w:rsidR="00560AE3" w:rsidRPr="00B64708">
        <w:rPr>
          <w:rFonts w:ascii="Arial" w:hAnsi="Arial"/>
          <w:b/>
          <w:bCs/>
          <w:sz w:val="24"/>
          <w:szCs w:val="24"/>
        </w:rPr>
        <w:t xml:space="preserve"> </w:t>
      </w:r>
      <w:r w:rsidR="000030A2">
        <w:rPr>
          <w:rFonts w:ascii="Arial" w:hAnsi="Arial"/>
          <w:b/>
          <w:bCs/>
          <w:sz w:val="24"/>
          <w:szCs w:val="24"/>
        </w:rPr>
        <w:t>March</w:t>
      </w:r>
      <w:r w:rsidR="00560AE3" w:rsidRPr="00151594">
        <w:rPr>
          <w:rFonts w:ascii="Arial" w:hAnsi="Arial"/>
          <w:b/>
          <w:bCs/>
          <w:sz w:val="24"/>
          <w:szCs w:val="24"/>
        </w:rPr>
        <w:t xml:space="preserve"> </w:t>
      </w:r>
      <w:r w:rsidR="005D3212" w:rsidRPr="00B64708">
        <w:rPr>
          <w:rFonts w:ascii="Arial" w:hAnsi="Arial"/>
          <w:b/>
          <w:bCs/>
          <w:sz w:val="24"/>
          <w:szCs w:val="24"/>
        </w:rPr>
        <w:t>202</w:t>
      </w:r>
      <w:r w:rsidR="000030A2">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3875EEB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w:t>
            </w:r>
            <w:r w:rsidR="009F153D">
              <w:rPr>
                <w:rFonts w:ascii="Arial" w:hAnsi="Arial"/>
                <w:b/>
                <w:bCs/>
                <w:sz w:val="28"/>
                <w:szCs w:val="28"/>
              </w:rPr>
              <w:t>1-</w:t>
            </w:r>
            <w:r w:rsidR="00971310">
              <w:rPr>
                <w:rFonts w:ascii="Arial" w:hAnsi="Arial"/>
                <w:b/>
                <w:bCs/>
                <w:sz w:val="28"/>
                <w:szCs w:val="28"/>
              </w:rPr>
              <w:t>3</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22B77500" w:rsidR="005D3212" w:rsidRPr="00B64708" w:rsidRDefault="00C2522F" w:rsidP="00A46012">
            <w:pPr>
              <w:spacing w:after="0"/>
              <w:rPr>
                <w:rFonts w:ascii="Arial" w:hAnsi="Arial"/>
                <w:b/>
                <w:bCs/>
                <w:noProof/>
              </w:rPr>
            </w:pPr>
            <w:r w:rsidRPr="00C2522F">
              <w:rPr>
                <w:rFonts w:ascii="Arial" w:hAnsi="Arial"/>
                <w:b/>
                <w:bCs/>
                <w:sz w:val="28"/>
                <w:szCs w:val="28"/>
              </w:rPr>
              <w:t>117</w:t>
            </w:r>
            <w:r w:rsidR="00AE60B8">
              <w:rPr>
                <w:rFonts w:ascii="Arial" w:hAnsi="Arial"/>
                <w:b/>
                <w:bCs/>
                <w:sz w:val="28"/>
                <w:szCs w:val="28"/>
              </w:rPr>
              <w:t>9</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A3DA30B" w:rsidR="005D3212" w:rsidRPr="00B05DFC" w:rsidRDefault="000128FD" w:rsidP="00A46012">
            <w:pPr>
              <w:spacing w:after="0"/>
              <w:jc w:val="center"/>
              <w:rPr>
                <w:rFonts w:ascii="Arial" w:hAnsi="Arial"/>
                <w:b/>
                <w:bCs/>
                <w:noProof/>
                <w:sz w:val="28"/>
                <w:szCs w:val="28"/>
              </w:rPr>
            </w:pPr>
            <w:r>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31E376A9" w:rsidR="005D3212" w:rsidRPr="00B64708" w:rsidRDefault="00DE02E4" w:rsidP="00A46012">
            <w:pPr>
              <w:spacing w:after="0"/>
              <w:jc w:val="center"/>
              <w:rPr>
                <w:rFonts w:ascii="Arial" w:hAnsi="Arial"/>
                <w:b/>
                <w:bCs/>
                <w:noProof/>
                <w:sz w:val="28"/>
              </w:rPr>
            </w:pPr>
            <w:r>
              <w:rPr>
                <w:rFonts w:ascii="Arial" w:hAnsi="Arial"/>
                <w:b/>
                <w:bCs/>
                <w:sz w:val="28"/>
                <w:szCs w:val="28"/>
              </w:rPr>
              <w:t>1</w:t>
            </w:r>
            <w:r w:rsidR="001F721F">
              <w:rPr>
                <w:rFonts w:ascii="Arial" w:hAnsi="Arial"/>
                <w:b/>
                <w:bCs/>
                <w:sz w:val="28"/>
                <w:szCs w:val="28"/>
              </w:rPr>
              <w:t>8</w:t>
            </w:r>
            <w:r w:rsidR="005D3212" w:rsidRPr="00B64708">
              <w:rPr>
                <w:rFonts w:ascii="Arial" w:hAnsi="Arial"/>
                <w:b/>
                <w:bCs/>
                <w:sz w:val="28"/>
                <w:szCs w:val="28"/>
              </w:rPr>
              <w:t>.</w:t>
            </w:r>
            <w:r w:rsidR="001F721F">
              <w:rPr>
                <w:rFonts w:ascii="Arial" w:hAnsi="Arial"/>
                <w:b/>
                <w:bCs/>
                <w:sz w:val="28"/>
                <w:szCs w:val="28"/>
              </w:rPr>
              <w:t>4</w:t>
            </w:r>
            <w:r w:rsidR="005D3212"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2D2FA3F3" w:rsidR="005D3212" w:rsidRPr="00B64708" w:rsidRDefault="006B09FA" w:rsidP="00A46012">
            <w:pPr>
              <w:spacing w:after="0"/>
              <w:jc w:val="center"/>
              <w:rPr>
                <w:rFonts w:ascii="Arial" w:hAnsi="Arial"/>
                <w:b/>
                <w:caps/>
                <w:noProof/>
              </w:rPr>
            </w:pPr>
            <w:r>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0594EC4" w:rsidR="005D3212" w:rsidRPr="00B64708" w:rsidRDefault="005D3212" w:rsidP="00A46012">
            <w:pPr>
              <w:spacing w:after="0"/>
              <w:jc w:val="center"/>
              <w:rPr>
                <w:rFonts w:ascii="Arial" w:hAnsi="Arial"/>
                <w:b/>
                <w:caps/>
                <w:noProof/>
              </w:rPr>
            </w:pP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221E78D" w:rsidR="005D3212" w:rsidRPr="00B64708" w:rsidRDefault="00D929EB" w:rsidP="00A46012">
            <w:pPr>
              <w:spacing w:after="0"/>
              <w:ind w:left="100"/>
              <w:rPr>
                <w:rFonts w:ascii="Arial" w:hAnsi="Arial"/>
                <w:noProof/>
              </w:rPr>
            </w:pPr>
            <w:r>
              <w:rPr>
                <w:rFonts w:ascii="Arial" w:hAnsi="Arial"/>
              </w:rPr>
              <w:t>(</w:t>
            </w:r>
            <w:r w:rsidR="00D9625F" w:rsidRPr="00D9625F">
              <w:rPr>
                <w:rFonts w:ascii="Arial" w:hAnsi="Arial"/>
              </w:rPr>
              <w:t>NR_CADC_R16_3BDL_2BUL</w:t>
            </w:r>
            <w:r>
              <w:rPr>
                <w:rFonts w:ascii="Arial" w:hAnsi="Arial"/>
              </w:rPr>
              <w:t>)</w:t>
            </w:r>
            <w:r w:rsidR="00D9625F" w:rsidRPr="00D9625F">
              <w:rPr>
                <w:rFonts w:ascii="Arial" w:hAnsi="Arial"/>
              </w:rPr>
              <w:t xml:space="preserve"> </w:t>
            </w:r>
            <w:r w:rsidR="00F7480F" w:rsidRPr="00F7480F">
              <w:rPr>
                <w:rFonts w:ascii="Arial" w:hAnsi="Arial"/>
              </w:rPr>
              <w:t>CR to TS 38.10</w:t>
            </w:r>
            <w:r w:rsidR="009F153D">
              <w:rPr>
                <w:rFonts w:ascii="Arial" w:hAnsi="Arial"/>
              </w:rPr>
              <w:t>1-</w:t>
            </w:r>
            <w:r w:rsidR="00DE02E4">
              <w:rPr>
                <w:rFonts w:ascii="Arial" w:hAnsi="Arial"/>
              </w:rPr>
              <w:t>3</w:t>
            </w:r>
            <w:r w:rsidR="0077598B">
              <w:rPr>
                <w:rFonts w:ascii="Arial" w:hAnsi="Arial"/>
              </w:rPr>
              <w:t>:</w:t>
            </w:r>
            <w:r w:rsidR="00F7480F" w:rsidRPr="00F7480F">
              <w:rPr>
                <w:rFonts w:ascii="Arial" w:hAnsi="Arial"/>
              </w:rPr>
              <w:t xml:space="preserve"> </w:t>
            </w:r>
            <w:r w:rsidR="00971310">
              <w:rPr>
                <w:rFonts w:ascii="Arial" w:hAnsi="Arial"/>
              </w:rPr>
              <w:t>DC_1-41_n77 MSD correction</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6ECFCD6D" w:rsidR="005D3212" w:rsidRPr="00B64708" w:rsidRDefault="000B7DBA" w:rsidP="00A46012">
            <w:pPr>
              <w:spacing w:after="0"/>
              <w:ind w:left="100"/>
              <w:rPr>
                <w:rFonts w:ascii="Arial" w:hAnsi="Arial"/>
                <w:noProof/>
              </w:rPr>
            </w:pPr>
            <w:r>
              <w:rPr>
                <w:rFonts w:ascii="Arial" w:hAnsi="Arial"/>
              </w:rPr>
              <w:t>Qualcomm Inc.</w:t>
            </w:r>
            <w:r w:rsidR="00866F97">
              <w:rPr>
                <w:rFonts w:ascii="Arial" w:hAnsi="Arial"/>
              </w:rPr>
              <w:t>, KDDI</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5A29746F" w:rsidR="005D3212" w:rsidRPr="00B64708" w:rsidRDefault="00D9625F" w:rsidP="00A46012">
            <w:pPr>
              <w:spacing w:after="0"/>
              <w:ind w:left="100"/>
              <w:rPr>
                <w:rFonts w:ascii="Arial" w:hAnsi="Arial"/>
                <w:noProof/>
              </w:rPr>
            </w:pPr>
            <w:r w:rsidRPr="00D9625F">
              <w:rPr>
                <w:rFonts w:ascii="Arial" w:hAnsi="Arial"/>
              </w:rPr>
              <w:t>NR_CADC_R16_3BDL_2BUL</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7C30B613" w:rsidR="005D3212" w:rsidRPr="00B64708" w:rsidRDefault="005D3212" w:rsidP="00A46012">
            <w:pPr>
              <w:spacing w:after="0"/>
              <w:ind w:left="100"/>
              <w:rPr>
                <w:rFonts w:ascii="Arial" w:hAnsi="Arial"/>
                <w:noProof/>
              </w:rPr>
            </w:pPr>
            <w:r w:rsidRPr="00B64708">
              <w:rPr>
                <w:rFonts w:ascii="Arial" w:hAnsi="Arial"/>
              </w:rPr>
              <w:t>2023-</w:t>
            </w:r>
            <w:r w:rsidR="000B7DBA">
              <w:rPr>
                <w:rFonts w:ascii="Arial" w:hAnsi="Arial"/>
              </w:rPr>
              <w:t>02</w:t>
            </w:r>
            <w:r w:rsidRPr="00B64708">
              <w:rPr>
                <w:rFonts w:ascii="Arial" w:hAnsi="Arial"/>
              </w:rPr>
              <w:t>-</w:t>
            </w:r>
            <w:r w:rsidR="000B7DBA">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1B6545B" w:rsidR="005D3212" w:rsidRPr="00B64708" w:rsidRDefault="000128FD"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9A6C15" w:rsidR="005D3212" w:rsidRPr="00B64708" w:rsidRDefault="005D3212" w:rsidP="00A46012">
            <w:pPr>
              <w:spacing w:after="0"/>
              <w:ind w:left="100"/>
              <w:rPr>
                <w:rFonts w:ascii="Arial" w:hAnsi="Arial"/>
                <w:noProof/>
              </w:rPr>
            </w:pPr>
            <w:r w:rsidRPr="00B64708">
              <w:rPr>
                <w:rFonts w:ascii="Arial" w:hAnsi="Arial"/>
              </w:rPr>
              <w:t>Rel-1</w:t>
            </w:r>
            <w:r w:rsidR="001F721F">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A2208F4" w:rsidR="005D3212" w:rsidRPr="00B64708" w:rsidRDefault="007F6128" w:rsidP="00F7480F">
            <w:pPr>
              <w:spacing w:after="0"/>
              <w:ind w:left="100"/>
              <w:rPr>
                <w:rFonts w:ascii="Arial" w:hAnsi="Arial"/>
                <w:noProof/>
              </w:rPr>
            </w:pPr>
            <w:r>
              <w:rPr>
                <w:rFonts w:ascii="Arial" w:hAnsi="Arial"/>
              </w:rPr>
              <w:t xml:space="preserve">Starting from spec version 16.4.0, </w:t>
            </w:r>
            <w:r w:rsidR="00D1489A">
              <w:rPr>
                <w:rFonts w:ascii="Arial" w:hAnsi="Arial"/>
              </w:rPr>
              <w:t>MSD for DC-1A-41A_n77A is misaligned between rel-15 and rel-16 with cells misaligned</w:t>
            </w:r>
            <w:r w:rsidR="00D31218">
              <w:rPr>
                <w:rFonts w:ascii="Arial" w:hAnsi="Arial"/>
              </w:rPr>
              <w:t>, resulting in erroneous requirements.</w:t>
            </w:r>
            <w:r>
              <w:rPr>
                <w:rFonts w:ascii="Arial" w:hAnsi="Arial"/>
              </w:rPr>
              <w:t xml:space="preserve"> MSD for IMD4 is missing, despite it is defined for DC_1_n41-n77, and wrong MSD value is </w:t>
            </w:r>
            <w:r w:rsidR="00DF4737">
              <w:rPr>
                <w:rFonts w:ascii="Arial" w:hAnsi="Arial"/>
              </w:rPr>
              <w:t>present for IMD5.</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0EFD1517" w:rsidR="00DF3C3C" w:rsidRPr="00B64708" w:rsidRDefault="00D31218" w:rsidP="0098086F">
            <w:pPr>
              <w:spacing w:after="0"/>
              <w:ind w:left="100"/>
              <w:rPr>
                <w:rFonts w:ascii="Arial" w:hAnsi="Arial"/>
              </w:rPr>
            </w:pPr>
            <w:r>
              <w:rPr>
                <w:rFonts w:ascii="Arial" w:hAnsi="Arial"/>
              </w:rPr>
              <w:t>Erroneous MSD values are corrected to match rel-15 and analysis in TR</w:t>
            </w:r>
            <w:r w:rsidR="007F6128">
              <w:rPr>
                <w:rFonts w:ascii="Arial" w:hAnsi="Arial"/>
              </w:rPr>
              <w:t xml:space="preserve"> 37.863-02-01</w:t>
            </w:r>
            <w:r>
              <w:rPr>
                <w:rFonts w:ascii="Arial" w:hAnsi="Arial"/>
              </w:rPr>
              <w:t xml:space="preserve"> </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040D4E10" w:rsidR="005D3212" w:rsidRPr="00B64708" w:rsidRDefault="007F6128" w:rsidP="00A46012">
            <w:pPr>
              <w:spacing w:after="0"/>
              <w:ind w:left="100"/>
              <w:rPr>
                <w:rFonts w:ascii="Arial" w:hAnsi="Arial"/>
                <w:noProof/>
              </w:rPr>
            </w:pPr>
            <w:r>
              <w:rPr>
                <w:rFonts w:ascii="Arial" w:hAnsi="Arial"/>
              </w:rPr>
              <w:t>Specification errors remain, with no MSD present</w:t>
            </w:r>
            <w:r w:rsidR="00DF4737">
              <w:rPr>
                <w:rFonts w:ascii="Arial" w:hAnsi="Arial"/>
              </w:rPr>
              <w:t xml:space="preserve"> for IMD4 and wrong MSD present for IMD5.</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3003E978" w:rsidR="005D3212" w:rsidRPr="00B64708" w:rsidRDefault="005215D3" w:rsidP="00A46012">
            <w:pPr>
              <w:spacing w:after="0"/>
              <w:ind w:left="100"/>
              <w:rPr>
                <w:rFonts w:ascii="Arial" w:hAnsi="Arial"/>
                <w:noProof/>
              </w:rPr>
            </w:pPr>
            <w:r w:rsidRPr="005215D3">
              <w:rPr>
                <w:rFonts w:ascii="Arial" w:hAnsi="Arial"/>
              </w:rPr>
              <w:t>7.3B.2.3.5.2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1B06F3E8" w:rsidR="005D3212" w:rsidRPr="00B64708" w:rsidRDefault="006E47D3" w:rsidP="00A4601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2CD70659" w:rsidR="005D3212" w:rsidRPr="00B64708" w:rsidRDefault="005D3212" w:rsidP="00A46012">
            <w:pPr>
              <w:spacing w:after="0"/>
              <w:jc w:val="center"/>
              <w:rPr>
                <w:rFonts w:ascii="Arial" w:hAnsi="Arial"/>
                <w:b/>
                <w:caps/>
                <w:noProof/>
              </w:rPr>
            </w:pP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FE588F0" w:rsidR="005D3212" w:rsidRPr="00B64708" w:rsidRDefault="005D3212" w:rsidP="00A46012">
            <w:pPr>
              <w:spacing w:after="0"/>
              <w:ind w:left="99"/>
              <w:rPr>
                <w:rFonts w:ascii="Arial" w:hAnsi="Arial"/>
                <w:noProof/>
              </w:rPr>
            </w:pPr>
            <w:r w:rsidRPr="00B64708">
              <w:rPr>
                <w:rFonts w:ascii="Arial" w:hAnsi="Arial"/>
                <w:noProof/>
              </w:rPr>
              <w:t>TS</w:t>
            </w:r>
            <w:r w:rsidR="006E47D3">
              <w:rPr>
                <w:rFonts w:ascii="Arial" w:hAnsi="Arial"/>
                <w:noProof/>
              </w:rPr>
              <w:t xml:space="preserve"> 38.521-</w:t>
            </w:r>
            <w:r w:rsidR="007F6128">
              <w:rPr>
                <w:rFonts w:ascii="Arial" w:hAnsi="Arial"/>
                <w:noProof/>
              </w:rPr>
              <w:t>3</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58A14C6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2ACF1B80"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3175B59A" w:rsidR="005D3212" w:rsidRDefault="005D3212" w:rsidP="005D3212">
      <w:pPr>
        <w:rPr>
          <w:b/>
          <w:color w:val="FF0000"/>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2B4549">
        <w:rPr>
          <w:b/>
          <w:color w:val="FF0000"/>
        </w:rPr>
        <w:lastRenderedPageBreak/>
        <w:t>&lt;Start of change</w:t>
      </w:r>
      <w:r w:rsidR="00D42096">
        <w:rPr>
          <w:b/>
          <w:color w:val="FF0000"/>
        </w:rPr>
        <w:t xml:space="preserve"> 1</w:t>
      </w:r>
      <w:r w:rsidRPr="002B4549">
        <w:rPr>
          <w:b/>
          <w:color w:val="FF0000"/>
        </w:rPr>
        <w:t>&gt;</w:t>
      </w:r>
    </w:p>
    <w:p w14:paraId="2270A00D" w14:textId="77777777" w:rsidR="00AE60B8" w:rsidRDefault="00AE60B8" w:rsidP="00AE60B8">
      <w:pPr>
        <w:pStyle w:val="TH"/>
      </w:pPr>
      <w:r>
        <w:lastRenderedPageBreak/>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52"/>
        <w:gridCol w:w="571"/>
        <w:gridCol w:w="400"/>
        <w:gridCol w:w="467"/>
        <w:gridCol w:w="10"/>
        <w:gridCol w:w="867"/>
        <w:gridCol w:w="371"/>
      </w:tblGrid>
      <w:tr w:rsidR="00AE60B8" w14:paraId="2CA9A36D" w14:textId="77777777" w:rsidTr="00AE60B8">
        <w:trPr>
          <w:trHeight w:val="231"/>
          <w:tblHeader/>
          <w:jc w:val="center"/>
        </w:trPr>
        <w:tc>
          <w:tcPr>
            <w:tcW w:w="11113" w:type="dxa"/>
            <w:gridSpan w:val="15"/>
            <w:tcBorders>
              <w:top w:val="single" w:sz="4" w:space="0" w:color="auto"/>
              <w:left w:val="single" w:sz="4" w:space="0" w:color="auto"/>
              <w:bottom w:val="single" w:sz="4" w:space="0" w:color="auto"/>
              <w:right w:val="single" w:sz="4" w:space="0" w:color="auto"/>
            </w:tcBorders>
            <w:hideMark/>
          </w:tcPr>
          <w:p w14:paraId="55B8C6A6" w14:textId="77777777" w:rsidR="00AE60B8" w:rsidRDefault="00AE60B8">
            <w:pPr>
              <w:pStyle w:val="TAH"/>
            </w:pPr>
            <w:r>
              <w:lastRenderedPageBreak/>
              <w:t>NR or E-UTRA Band / Channel bandwidth / NRB / MSD</w:t>
            </w:r>
          </w:p>
        </w:tc>
      </w:tr>
      <w:tr w:rsidR="00AE60B8" w14:paraId="760BE90A" w14:textId="77777777" w:rsidTr="00AE60B8">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2EF4D44" w14:textId="77777777" w:rsidR="00AE60B8" w:rsidRDefault="00AE60B8">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3173D3D0" w14:textId="77777777" w:rsidR="00AE60B8" w:rsidRDefault="00AE60B8">
            <w:pPr>
              <w:pStyle w:val="TAH"/>
              <w:rPr>
                <w:rFonts w:eastAsia="SimSun"/>
              </w:rPr>
            </w:pPr>
            <w:r>
              <w:t xml:space="preserve">EUTRA </w:t>
            </w:r>
            <w:r>
              <w:rPr>
                <w:rFonts w:eastAsia="MS Mincho"/>
              </w:rPr>
              <w:t>/ NR</w:t>
            </w:r>
            <w:r>
              <w:t xml:space="preserve"> band</w:t>
            </w:r>
          </w:p>
        </w:tc>
        <w:tc>
          <w:tcPr>
            <w:tcW w:w="1379" w:type="dxa"/>
            <w:gridSpan w:val="2"/>
            <w:tcBorders>
              <w:top w:val="single" w:sz="4" w:space="0" w:color="auto"/>
              <w:left w:val="single" w:sz="4" w:space="0" w:color="auto"/>
              <w:bottom w:val="single" w:sz="4" w:space="0" w:color="auto"/>
              <w:right w:val="single" w:sz="4" w:space="0" w:color="auto"/>
            </w:tcBorders>
            <w:hideMark/>
          </w:tcPr>
          <w:p w14:paraId="4391AF8D" w14:textId="77777777" w:rsidR="00AE60B8" w:rsidRDefault="00AE60B8">
            <w:pPr>
              <w:pStyle w:val="TAH"/>
            </w:pPr>
            <w:r>
              <w:t>UL F</w:t>
            </w:r>
            <w:r>
              <w:rPr>
                <w:vertAlign w:val="subscript"/>
              </w:rPr>
              <w:t>c</w:t>
            </w:r>
            <w:r>
              <w:t xml:space="preserve"> </w:t>
            </w:r>
            <w:r>
              <w:br/>
              <w:t>(MHz)</w:t>
            </w:r>
          </w:p>
        </w:tc>
        <w:tc>
          <w:tcPr>
            <w:tcW w:w="817" w:type="dxa"/>
            <w:gridSpan w:val="2"/>
            <w:tcBorders>
              <w:top w:val="single" w:sz="4" w:space="0" w:color="auto"/>
              <w:left w:val="single" w:sz="4" w:space="0" w:color="auto"/>
              <w:bottom w:val="single" w:sz="4" w:space="0" w:color="auto"/>
              <w:right w:val="single" w:sz="4" w:space="0" w:color="auto"/>
            </w:tcBorders>
            <w:hideMark/>
          </w:tcPr>
          <w:p w14:paraId="47088EA9" w14:textId="77777777" w:rsidR="00AE60B8" w:rsidRDefault="00AE60B8">
            <w:pPr>
              <w:pStyle w:val="TAH"/>
            </w:pPr>
            <w:r>
              <w:t xml:space="preserve">UL/DL BW </w:t>
            </w:r>
            <w:r>
              <w:br/>
              <w:t>(MHz)</w:t>
            </w:r>
          </w:p>
        </w:tc>
        <w:tc>
          <w:tcPr>
            <w:tcW w:w="2554" w:type="dxa"/>
            <w:gridSpan w:val="2"/>
            <w:tcBorders>
              <w:top w:val="single" w:sz="4" w:space="0" w:color="auto"/>
              <w:left w:val="single" w:sz="4" w:space="0" w:color="auto"/>
              <w:bottom w:val="single" w:sz="4" w:space="0" w:color="auto"/>
              <w:right w:val="single" w:sz="4" w:space="0" w:color="auto"/>
            </w:tcBorders>
            <w:hideMark/>
          </w:tcPr>
          <w:p w14:paraId="2E55CC73" w14:textId="77777777" w:rsidR="00AE60B8" w:rsidRDefault="00AE60B8">
            <w:pPr>
              <w:pStyle w:val="TAH"/>
            </w:pPr>
            <w:r>
              <w:t>UL</w:t>
            </w:r>
          </w:p>
          <w:p w14:paraId="2C913690" w14:textId="77777777" w:rsidR="00AE60B8" w:rsidRDefault="00AE60B8">
            <w:pPr>
              <w:pStyle w:val="TAH"/>
            </w:pPr>
            <w:r>
              <w:t>L</w:t>
            </w:r>
            <w:r>
              <w:rPr>
                <w:vertAlign w:val="subscript"/>
              </w:rPr>
              <w:t>CRB</w:t>
            </w:r>
          </w:p>
        </w:tc>
        <w:tc>
          <w:tcPr>
            <w:tcW w:w="1323" w:type="dxa"/>
            <w:gridSpan w:val="2"/>
            <w:tcBorders>
              <w:top w:val="single" w:sz="4" w:space="0" w:color="auto"/>
              <w:left w:val="single" w:sz="4" w:space="0" w:color="auto"/>
              <w:bottom w:val="single" w:sz="4" w:space="0" w:color="auto"/>
              <w:right w:val="single" w:sz="4" w:space="0" w:color="auto"/>
            </w:tcBorders>
            <w:hideMark/>
          </w:tcPr>
          <w:p w14:paraId="59E70389" w14:textId="77777777" w:rsidR="00AE60B8" w:rsidRDefault="00AE60B8">
            <w:pPr>
              <w:pStyle w:val="TAH"/>
            </w:pPr>
            <w:r>
              <w:t>DL F</w:t>
            </w:r>
            <w:r>
              <w:rPr>
                <w:vertAlign w:val="subscript"/>
              </w:rPr>
              <w:t>c</w:t>
            </w:r>
            <w:r>
              <w:t xml:space="preserve"> (MHz)</w:t>
            </w:r>
          </w:p>
        </w:tc>
        <w:tc>
          <w:tcPr>
            <w:tcW w:w="667" w:type="dxa"/>
            <w:gridSpan w:val="2"/>
            <w:tcBorders>
              <w:top w:val="single" w:sz="4" w:space="0" w:color="auto"/>
              <w:left w:val="single" w:sz="4" w:space="0" w:color="auto"/>
              <w:bottom w:val="single" w:sz="4" w:space="0" w:color="auto"/>
              <w:right w:val="single" w:sz="4" w:space="0" w:color="auto"/>
            </w:tcBorders>
            <w:hideMark/>
          </w:tcPr>
          <w:p w14:paraId="0E7F74B7" w14:textId="77777777" w:rsidR="00AE60B8" w:rsidRDefault="00AE60B8">
            <w:pPr>
              <w:pStyle w:val="TAH"/>
            </w:pPr>
            <w:r>
              <w:t xml:space="preserve">MSD </w:t>
            </w:r>
            <w:r>
              <w:br/>
              <w:t>(dB)</w:t>
            </w:r>
          </w:p>
        </w:tc>
        <w:tc>
          <w:tcPr>
            <w:tcW w:w="1248" w:type="dxa"/>
            <w:gridSpan w:val="3"/>
            <w:tcBorders>
              <w:top w:val="single" w:sz="4" w:space="0" w:color="auto"/>
              <w:left w:val="single" w:sz="4" w:space="0" w:color="auto"/>
              <w:bottom w:val="single" w:sz="4" w:space="0" w:color="auto"/>
              <w:right w:val="single" w:sz="4" w:space="0" w:color="auto"/>
            </w:tcBorders>
            <w:hideMark/>
          </w:tcPr>
          <w:p w14:paraId="4AAD5111" w14:textId="77777777" w:rsidR="00AE60B8" w:rsidRDefault="00AE60B8">
            <w:pPr>
              <w:pStyle w:val="TAH"/>
            </w:pPr>
            <w:r>
              <w:t>IMD order</w:t>
            </w:r>
          </w:p>
        </w:tc>
      </w:tr>
      <w:tr w:rsidR="00AE60B8" w14:paraId="2C10DB2A" w14:textId="77777777" w:rsidTr="00AE60B8">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41F82C1A" w14:textId="77777777" w:rsidR="00AE60B8" w:rsidRDefault="00AE60B8">
            <w:pPr>
              <w:pStyle w:val="TAC"/>
            </w:pPr>
            <w:r>
              <w:rPr>
                <w:rFonts w:eastAsia="MS Mincho"/>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68C0CADE" w14:textId="77777777" w:rsidR="00AE60B8" w:rsidRDefault="00AE60B8">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4733964B" w14:textId="77777777" w:rsidR="00AE60B8" w:rsidRDefault="00AE60B8">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1198773" w14:textId="77777777" w:rsidR="00AE60B8" w:rsidRDefault="00AE60B8">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B6E1633" w14:textId="77777777" w:rsidR="00AE60B8" w:rsidRDefault="00AE60B8">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56910B" w14:textId="77777777" w:rsidR="00AE60B8" w:rsidRDefault="00AE60B8">
            <w:pPr>
              <w:pStyle w:val="TAC"/>
            </w:pPr>
            <w:r>
              <w:rPr>
                <w:lang w:val="en-US"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9075034" w14:textId="77777777" w:rsidR="00AE60B8" w:rsidRDefault="00AE60B8">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9CA272" w14:textId="77777777" w:rsidR="00AE60B8" w:rsidRDefault="00AE60B8">
            <w:pPr>
              <w:pStyle w:val="TAC"/>
            </w:pPr>
            <w:r>
              <w:rPr>
                <w:lang w:val="en-US"/>
              </w:rPr>
              <w:t>N/A</w:t>
            </w:r>
          </w:p>
        </w:tc>
      </w:tr>
      <w:tr w:rsidR="00AE60B8" w14:paraId="55DD7C99" w14:textId="77777777" w:rsidTr="00AE60B8">
        <w:trPr>
          <w:gridAfter w:val="1"/>
          <w:wAfter w:w="371" w:type="dxa"/>
          <w:trHeight w:val="54"/>
          <w:jc w:val="center"/>
        </w:trPr>
        <w:tc>
          <w:tcPr>
            <w:tcW w:w="2258" w:type="dxa"/>
            <w:tcBorders>
              <w:top w:val="nil"/>
              <w:left w:val="single" w:sz="4" w:space="0" w:color="auto"/>
              <w:bottom w:val="nil"/>
              <w:right w:val="single" w:sz="4" w:space="0" w:color="auto"/>
            </w:tcBorders>
          </w:tcPr>
          <w:p w14:paraId="1DB4958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D92985" w14:textId="77777777" w:rsidR="00AE60B8" w:rsidRDefault="00AE60B8">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2D1AA61D" w14:textId="77777777" w:rsidR="00AE60B8" w:rsidRDefault="00AE60B8">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263755B" w14:textId="77777777" w:rsidR="00AE60B8" w:rsidRDefault="00AE60B8">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C9A278E" w14:textId="77777777" w:rsidR="00AE60B8" w:rsidRDefault="00AE60B8">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EC6A65" w14:textId="77777777" w:rsidR="00AE60B8" w:rsidRDefault="00AE60B8">
            <w:pPr>
              <w:pStyle w:val="TAC"/>
            </w:pPr>
            <w:r>
              <w:rPr>
                <w:lang w:val="en-US"/>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38BA8F9D" w14:textId="77777777" w:rsidR="00AE60B8" w:rsidRDefault="00AE60B8">
            <w:pPr>
              <w:pStyle w:val="TAC"/>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245BAA" w14:textId="77777777" w:rsidR="00AE60B8" w:rsidRDefault="00AE60B8">
            <w:pPr>
              <w:pStyle w:val="TAC"/>
            </w:pPr>
            <w:r>
              <w:rPr>
                <w:lang w:val="en-US"/>
              </w:rPr>
              <w:t>N/A</w:t>
            </w:r>
          </w:p>
        </w:tc>
      </w:tr>
      <w:tr w:rsidR="00AE60B8" w14:paraId="69037A59" w14:textId="77777777" w:rsidTr="00AE60B8">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2D01CC6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0A7410" w14:textId="77777777" w:rsidR="00AE60B8" w:rsidRDefault="00AE60B8">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611366F2" w14:textId="77777777" w:rsidR="00AE60B8" w:rsidRDefault="00AE60B8">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06149A6" w14:textId="77777777" w:rsidR="00AE60B8" w:rsidRDefault="00AE60B8">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F53492E" w14:textId="77777777" w:rsidR="00AE60B8" w:rsidRDefault="00AE60B8">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2B6EC8" w14:textId="77777777" w:rsidR="00AE60B8" w:rsidRDefault="00AE60B8">
            <w:pPr>
              <w:pStyle w:val="TAC"/>
            </w:pPr>
            <w:r>
              <w:rPr>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4245DF46" w14:textId="77777777" w:rsidR="00AE60B8" w:rsidRDefault="00AE60B8">
            <w:pPr>
              <w:pStyle w:val="TAC"/>
            </w:pPr>
            <w:r>
              <w:rPr>
                <w:lang w:val="en-US"/>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0D935A7F" w14:textId="77777777" w:rsidR="00AE60B8" w:rsidRDefault="00AE60B8">
            <w:pPr>
              <w:pStyle w:val="TAC"/>
            </w:pPr>
            <w:r>
              <w:rPr>
                <w:lang w:val="en-US"/>
              </w:rPr>
              <w:t>IMD3</w:t>
            </w:r>
          </w:p>
        </w:tc>
      </w:tr>
      <w:tr w:rsidR="00AE60B8" w14:paraId="52867165"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5799BB9" w14:textId="77777777" w:rsidR="00AE60B8" w:rsidRDefault="00AE60B8">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557D78E" w14:textId="77777777" w:rsidR="00AE60B8" w:rsidRDefault="00AE60B8">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75F54A22" w14:textId="77777777" w:rsidR="00AE60B8" w:rsidRDefault="00AE60B8">
            <w:pPr>
              <w:pStyle w:val="TAC"/>
              <w:rPr>
                <w:rFonts w:eastAsia="SimSun"/>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29FB9A" w14:textId="77777777" w:rsidR="00AE60B8" w:rsidRDefault="00AE60B8">
            <w:pPr>
              <w:pStyle w:val="TAC"/>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A62987"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93C6B6"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3ADD1A" w14:textId="77777777" w:rsidR="00AE60B8" w:rsidRDefault="00AE60B8">
            <w:pPr>
              <w:pStyle w:val="TAC"/>
            </w:pPr>
            <w: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2D411600"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F5BDFD" w14:textId="77777777" w:rsidR="00AE60B8" w:rsidRDefault="00AE60B8">
            <w:pPr>
              <w:pStyle w:val="TAC"/>
            </w:pPr>
            <w:r>
              <w:t>N/A</w:t>
            </w:r>
          </w:p>
        </w:tc>
      </w:tr>
      <w:tr w:rsidR="00AE60B8" w14:paraId="069B79CB" w14:textId="77777777" w:rsidTr="00AE60B8">
        <w:trPr>
          <w:trHeight w:val="54"/>
          <w:jc w:val="center"/>
        </w:trPr>
        <w:tc>
          <w:tcPr>
            <w:tcW w:w="2258" w:type="dxa"/>
            <w:tcBorders>
              <w:top w:val="nil"/>
              <w:left w:val="single" w:sz="4" w:space="0" w:color="auto"/>
              <w:bottom w:val="nil"/>
              <w:right w:val="single" w:sz="4" w:space="0" w:color="auto"/>
            </w:tcBorders>
          </w:tcPr>
          <w:p w14:paraId="0AB90B6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F754D8" w14:textId="77777777" w:rsidR="00AE60B8" w:rsidRDefault="00AE60B8">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7EC7EB"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C8807A"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F596B2"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A3045B" w14:textId="77777777" w:rsidR="00AE60B8" w:rsidRDefault="00AE60B8">
            <w:pPr>
              <w:pStyle w:val="TAC"/>
            </w:pPr>
            <w:r>
              <w:t>1818.5</w:t>
            </w:r>
          </w:p>
        </w:tc>
        <w:tc>
          <w:tcPr>
            <w:tcW w:w="667" w:type="dxa"/>
            <w:gridSpan w:val="2"/>
            <w:tcBorders>
              <w:top w:val="single" w:sz="4" w:space="0" w:color="auto"/>
              <w:left w:val="single" w:sz="4" w:space="0" w:color="auto"/>
              <w:bottom w:val="single" w:sz="4" w:space="0" w:color="auto"/>
              <w:right w:val="single" w:sz="4" w:space="0" w:color="auto"/>
            </w:tcBorders>
            <w:hideMark/>
          </w:tcPr>
          <w:p w14:paraId="6EEADACB" w14:textId="77777777" w:rsidR="00AE60B8" w:rsidRDefault="00AE60B8">
            <w:pPr>
              <w:pStyle w:val="TAC"/>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42D87F61" w14:textId="77777777" w:rsidR="00AE60B8" w:rsidRDefault="00AE60B8">
            <w:pPr>
              <w:pStyle w:val="TAC"/>
            </w:pPr>
            <w:r>
              <w:t>IMD5</w:t>
            </w:r>
          </w:p>
        </w:tc>
      </w:tr>
      <w:tr w:rsidR="00AE60B8" w14:paraId="0CB7AE7A" w14:textId="77777777" w:rsidTr="00AE60B8">
        <w:trPr>
          <w:trHeight w:val="54"/>
          <w:jc w:val="center"/>
        </w:trPr>
        <w:tc>
          <w:tcPr>
            <w:tcW w:w="2258" w:type="dxa"/>
            <w:tcBorders>
              <w:top w:val="nil"/>
              <w:left w:val="single" w:sz="4" w:space="0" w:color="auto"/>
              <w:bottom w:val="nil"/>
              <w:right w:val="single" w:sz="4" w:space="0" w:color="auto"/>
            </w:tcBorders>
          </w:tcPr>
          <w:p w14:paraId="159C142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BDC083" w14:textId="77777777" w:rsidR="00AE60B8" w:rsidRDefault="00AE60B8">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8F18BD" w14:textId="77777777" w:rsidR="00AE60B8" w:rsidRDefault="00AE60B8">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B4D88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E2E8DE"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0C46DE" w14:textId="77777777" w:rsidR="00AE60B8" w:rsidRDefault="00AE60B8">
            <w:pPr>
              <w:pStyle w:val="TAC"/>
            </w:pPr>
            <w:r>
              <w:t>765.5</w:t>
            </w:r>
          </w:p>
        </w:tc>
        <w:tc>
          <w:tcPr>
            <w:tcW w:w="667" w:type="dxa"/>
            <w:gridSpan w:val="2"/>
            <w:tcBorders>
              <w:top w:val="single" w:sz="4" w:space="0" w:color="auto"/>
              <w:left w:val="single" w:sz="4" w:space="0" w:color="auto"/>
              <w:bottom w:val="single" w:sz="4" w:space="0" w:color="auto"/>
              <w:right w:val="single" w:sz="4" w:space="0" w:color="auto"/>
            </w:tcBorders>
            <w:hideMark/>
          </w:tcPr>
          <w:p w14:paraId="0B0791A9"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6BC029" w14:textId="77777777" w:rsidR="00AE60B8" w:rsidRDefault="00AE60B8">
            <w:pPr>
              <w:pStyle w:val="TAC"/>
            </w:pPr>
            <w:r>
              <w:t>N/A</w:t>
            </w:r>
          </w:p>
        </w:tc>
      </w:tr>
      <w:tr w:rsidR="00AE60B8" w14:paraId="7B400649" w14:textId="77777777" w:rsidTr="00AE60B8">
        <w:trPr>
          <w:trHeight w:val="54"/>
          <w:jc w:val="center"/>
        </w:trPr>
        <w:tc>
          <w:tcPr>
            <w:tcW w:w="2258" w:type="dxa"/>
            <w:tcBorders>
              <w:top w:val="nil"/>
              <w:left w:val="single" w:sz="4" w:space="0" w:color="auto"/>
              <w:bottom w:val="nil"/>
              <w:right w:val="single" w:sz="4" w:space="0" w:color="auto"/>
            </w:tcBorders>
          </w:tcPr>
          <w:p w14:paraId="7DAD400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7E5835" w14:textId="77777777" w:rsidR="00AE60B8" w:rsidRDefault="00AE60B8">
            <w:pPr>
              <w:pStyle w:val="TAC"/>
              <w:rPr>
                <w:rFonts w:eastAsia="SimSun"/>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0AD945"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3E1B3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A5C23A"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18F0FB" w14:textId="77777777" w:rsidR="00AE60B8" w:rsidRDefault="00AE60B8">
            <w:pPr>
              <w:pStyle w:val="TAC"/>
            </w:pPr>
            <w:r>
              <w:t>2139</w:t>
            </w:r>
          </w:p>
        </w:tc>
        <w:tc>
          <w:tcPr>
            <w:tcW w:w="667" w:type="dxa"/>
            <w:gridSpan w:val="2"/>
            <w:tcBorders>
              <w:top w:val="single" w:sz="4" w:space="0" w:color="auto"/>
              <w:left w:val="single" w:sz="4" w:space="0" w:color="auto"/>
              <w:bottom w:val="single" w:sz="4" w:space="0" w:color="auto"/>
              <w:right w:val="single" w:sz="4" w:space="0" w:color="auto"/>
            </w:tcBorders>
            <w:hideMark/>
          </w:tcPr>
          <w:p w14:paraId="75E192B7" w14:textId="77777777" w:rsidR="00AE60B8" w:rsidRDefault="00AE60B8">
            <w:pPr>
              <w:pStyle w:val="TAC"/>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69C665E6" w14:textId="77777777" w:rsidR="00AE60B8" w:rsidRDefault="00AE60B8">
            <w:pPr>
              <w:pStyle w:val="TAC"/>
            </w:pPr>
            <w:r>
              <w:t>IMD4</w:t>
            </w:r>
          </w:p>
        </w:tc>
      </w:tr>
      <w:tr w:rsidR="00AE60B8" w14:paraId="0DF0A453" w14:textId="77777777" w:rsidTr="00AE60B8">
        <w:trPr>
          <w:trHeight w:val="54"/>
          <w:jc w:val="center"/>
        </w:trPr>
        <w:tc>
          <w:tcPr>
            <w:tcW w:w="2258" w:type="dxa"/>
            <w:tcBorders>
              <w:top w:val="nil"/>
              <w:left w:val="single" w:sz="4" w:space="0" w:color="auto"/>
              <w:bottom w:val="nil"/>
              <w:right w:val="single" w:sz="4" w:space="0" w:color="auto"/>
            </w:tcBorders>
          </w:tcPr>
          <w:p w14:paraId="623E27A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8381A5" w14:textId="77777777" w:rsidR="00AE60B8" w:rsidRDefault="00AE60B8">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1139DC" w14:textId="77777777" w:rsidR="00AE60B8" w:rsidRDefault="00AE60B8">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E5792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64900C"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F70AE0" w14:textId="77777777" w:rsidR="00AE60B8" w:rsidRDefault="00AE60B8">
            <w:pPr>
              <w:pStyle w:val="TAC"/>
            </w:pPr>
            <w:r>
              <w:t>1875</w:t>
            </w:r>
          </w:p>
        </w:tc>
        <w:tc>
          <w:tcPr>
            <w:tcW w:w="667" w:type="dxa"/>
            <w:gridSpan w:val="2"/>
            <w:tcBorders>
              <w:top w:val="single" w:sz="4" w:space="0" w:color="auto"/>
              <w:left w:val="single" w:sz="4" w:space="0" w:color="auto"/>
              <w:bottom w:val="single" w:sz="4" w:space="0" w:color="auto"/>
              <w:right w:val="single" w:sz="4" w:space="0" w:color="auto"/>
            </w:tcBorders>
            <w:hideMark/>
          </w:tcPr>
          <w:p w14:paraId="66693094"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798BAF" w14:textId="77777777" w:rsidR="00AE60B8" w:rsidRDefault="00AE60B8">
            <w:pPr>
              <w:pStyle w:val="TAC"/>
            </w:pPr>
            <w:r>
              <w:t>N/A</w:t>
            </w:r>
          </w:p>
        </w:tc>
      </w:tr>
      <w:tr w:rsidR="00AE60B8" w14:paraId="35CCCF7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3DCBF6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A85FB6" w14:textId="77777777" w:rsidR="00AE60B8" w:rsidRDefault="00AE60B8">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6C9BEA" w14:textId="77777777" w:rsidR="00AE60B8" w:rsidRDefault="00AE60B8">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A62ED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5F7E85"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855F68" w14:textId="77777777" w:rsidR="00AE60B8" w:rsidRDefault="00AE60B8">
            <w:pPr>
              <w:pStyle w:val="TAC"/>
            </w:pPr>
            <w:r>
              <w:t>765.5</w:t>
            </w:r>
          </w:p>
        </w:tc>
        <w:tc>
          <w:tcPr>
            <w:tcW w:w="667" w:type="dxa"/>
            <w:gridSpan w:val="2"/>
            <w:tcBorders>
              <w:top w:val="single" w:sz="4" w:space="0" w:color="auto"/>
              <w:left w:val="single" w:sz="4" w:space="0" w:color="auto"/>
              <w:bottom w:val="single" w:sz="4" w:space="0" w:color="auto"/>
              <w:right w:val="single" w:sz="4" w:space="0" w:color="auto"/>
            </w:tcBorders>
            <w:hideMark/>
          </w:tcPr>
          <w:p w14:paraId="74A9B6E6"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DA9682" w14:textId="77777777" w:rsidR="00AE60B8" w:rsidRDefault="00AE60B8">
            <w:pPr>
              <w:pStyle w:val="TAC"/>
            </w:pPr>
            <w:r>
              <w:t>N/A</w:t>
            </w:r>
          </w:p>
        </w:tc>
      </w:tr>
      <w:tr w:rsidR="00AE60B8" w14:paraId="79764FA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D400B0F" w14:textId="77777777" w:rsidR="00AE60B8" w:rsidRDefault="00AE60B8">
            <w:pPr>
              <w:pStyle w:val="TAC"/>
            </w:pPr>
            <w:r>
              <w:t>DC_1A-3A_n71A</w:t>
            </w:r>
          </w:p>
          <w:p w14:paraId="6CF4F778" w14:textId="77777777" w:rsidR="00AE60B8" w:rsidRDefault="00AE60B8">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0CC69934" w14:textId="77777777" w:rsidR="00AE60B8" w:rsidRDefault="00AE60B8">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F014DE" w14:textId="77777777" w:rsidR="00AE60B8" w:rsidRDefault="00AE60B8">
            <w:pPr>
              <w:pStyle w:val="TAC"/>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5D4C3C"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426D7D"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6F507E" w14:textId="77777777" w:rsidR="00AE60B8" w:rsidRDefault="00AE60B8">
            <w:pPr>
              <w:pStyle w:val="TAC"/>
            </w:pPr>
            <w:r>
              <w:rPr>
                <w:rFonts w:cs="Arial"/>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746FC3D1" w14:textId="77777777" w:rsidR="00AE60B8" w:rsidRDefault="00AE60B8">
            <w:pPr>
              <w:pStyle w:val="TAC"/>
            </w:pPr>
            <w:r>
              <w:t>5</w:t>
            </w:r>
          </w:p>
        </w:tc>
        <w:tc>
          <w:tcPr>
            <w:tcW w:w="1248" w:type="dxa"/>
            <w:gridSpan w:val="3"/>
            <w:tcBorders>
              <w:top w:val="single" w:sz="4" w:space="0" w:color="auto"/>
              <w:left w:val="single" w:sz="4" w:space="0" w:color="auto"/>
              <w:bottom w:val="single" w:sz="4" w:space="0" w:color="auto"/>
              <w:right w:val="single" w:sz="4" w:space="0" w:color="auto"/>
            </w:tcBorders>
            <w:hideMark/>
          </w:tcPr>
          <w:p w14:paraId="7EB82527" w14:textId="77777777" w:rsidR="00AE60B8" w:rsidRDefault="00AE60B8">
            <w:pPr>
              <w:pStyle w:val="TAC"/>
            </w:pPr>
            <w:r>
              <w:rPr>
                <w:rFonts w:cs="Arial"/>
              </w:rPr>
              <w:t>IMD4</w:t>
            </w:r>
          </w:p>
        </w:tc>
      </w:tr>
      <w:tr w:rsidR="00AE60B8" w14:paraId="2397A49C" w14:textId="77777777" w:rsidTr="00AE60B8">
        <w:trPr>
          <w:trHeight w:val="54"/>
          <w:jc w:val="center"/>
        </w:trPr>
        <w:tc>
          <w:tcPr>
            <w:tcW w:w="2258" w:type="dxa"/>
            <w:tcBorders>
              <w:top w:val="nil"/>
              <w:left w:val="single" w:sz="4" w:space="0" w:color="auto"/>
              <w:bottom w:val="nil"/>
              <w:right w:val="single" w:sz="4" w:space="0" w:color="auto"/>
            </w:tcBorders>
          </w:tcPr>
          <w:p w14:paraId="4ADB086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DDEA39" w14:textId="77777777" w:rsidR="00AE60B8" w:rsidRDefault="00AE60B8">
            <w:pPr>
              <w:pStyle w:val="TAC"/>
              <w:rPr>
                <w:rFonts w:eastAsia="SimSun"/>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6F7D41" w14:textId="77777777" w:rsidR="00AE60B8" w:rsidRDefault="00AE60B8">
            <w:pPr>
              <w:pStyle w:val="TAC"/>
            </w:pPr>
            <w:r>
              <w:rPr>
                <w:rFonts w:cs="Arial"/>
                <w:lang w:eastAsia="zh-CN"/>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24D358"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CCC1AA"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2E89C6" w14:textId="77777777" w:rsidR="00AE60B8" w:rsidRDefault="00AE60B8">
            <w:pPr>
              <w:pStyle w:val="TAC"/>
            </w:pPr>
            <w:r>
              <w:rPr>
                <w:rFonts w:cs="Arial"/>
              </w:rPr>
              <w:t>1845</w:t>
            </w:r>
          </w:p>
        </w:tc>
        <w:tc>
          <w:tcPr>
            <w:tcW w:w="667" w:type="dxa"/>
            <w:gridSpan w:val="2"/>
            <w:tcBorders>
              <w:top w:val="single" w:sz="4" w:space="0" w:color="auto"/>
              <w:left w:val="single" w:sz="4" w:space="0" w:color="auto"/>
              <w:bottom w:val="single" w:sz="4" w:space="0" w:color="auto"/>
              <w:right w:val="single" w:sz="4" w:space="0" w:color="auto"/>
            </w:tcBorders>
            <w:hideMark/>
          </w:tcPr>
          <w:p w14:paraId="1C6843E1"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00C522" w14:textId="77777777" w:rsidR="00AE60B8" w:rsidRDefault="00AE60B8">
            <w:pPr>
              <w:pStyle w:val="TAC"/>
            </w:pPr>
            <w:r>
              <w:rPr>
                <w:rFonts w:cs="Arial"/>
              </w:rPr>
              <w:t>N/A</w:t>
            </w:r>
          </w:p>
        </w:tc>
      </w:tr>
      <w:tr w:rsidR="00AE60B8" w14:paraId="6EC7B7A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B92C6C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E13696" w14:textId="77777777" w:rsidR="00AE60B8" w:rsidRDefault="00AE60B8">
            <w:pPr>
              <w:pStyle w:val="TAC"/>
              <w:rPr>
                <w:rFonts w:eastAsia="SimSun"/>
              </w:rPr>
            </w:pPr>
            <w:r>
              <w:rPr>
                <w:rFonts w:cs="Arial"/>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2F7CDFE" w14:textId="77777777" w:rsidR="00AE60B8" w:rsidRDefault="00AE60B8">
            <w:pPr>
              <w:pStyle w:val="TAC"/>
            </w:pPr>
            <w:r>
              <w:rPr>
                <w:rFonts w:cs="Arial"/>
                <w:lang w:eastAsia="zh-CN"/>
              </w:rPr>
              <w:t>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A65746"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6EF5A4"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D26CEB" w14:textId="77777777" w:rsidR="00AE60B8" w:rsidRDefault="00AE60B8">
            <w:pPr>
              <w:pStyle w:val="TAC"/>
            </w:pPr>
            <w:r>
              <w:rPr>
                <w:rFonts w:cs="Arial"/>
              </w:rPr>
              <w:t>629</w:t>
            </w:r>
          </w:p>
        </w:tc>
        <w:tc>
          <w:tcPr>
            <w:tcW w:w="667" w:type="dxa"/>
            <w:gridSpan w:val="2"/>
            <w:tcBorders>
              <w:top w:val="single" w:sz="4" w:space="0" w:color="auto"/>
              <w:left w:val="single" w:sz="4" w:space="0" w:color="auto"/>
              <w:bottom w:val="single" w:sz="4" w:space="0" w:color="auto"/>
              <w:right w:val="single" w:sz="4" w:space="0" w:color="auto"/>
            </w:tcBorders>
            <w:hideMark/>
          </w:tcPr>
          <w:p w14:paraId="3DA95321"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E6F813" w14:textId="77777777" w:rsidR="00AE60B8" w:rsidRDefault="00AE60B8">
            <w:pPr>
              <w:pStyle w:val="TAC"/>
            </w:pPr>
            <w:r>
              <w:rPr>
                <w:rFonts w:cs="Arial"/>
              </w:rPr>
              <w:t>N/A</w:t>
            </w:r>
          </w:p>
        </w:tc>
      </w:tr>
      <w:tr w:rsidR="00AE60B8" w14:paraId="4F512647"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EDCADAB" w14:textId="77777777" w:rsidR="00AE60B8" w:rsidRDefault="00AE60B8">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72FF8802" w14:textId="77777777" w:rsidR="00AE60B8" w:rsidRDefault="00AE60B8">
            <w:pPr>
              <w:pStyle w:val="TAC"/>
              <w:rPr>
                <w:rFonts w:eastAsia="SimSun" w:cs="Arial"/>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0119D8D" w14:textId="77777777" w:rsidR="00AE60B8" w:rsidRDefault="00AE60B8">
            <w:pPr>
              <w:pStyle w:val="TAC"/>
              <w:rPr>
                <w:rFonts w:cs="Arial"/>
                <w:lang w:eastAsia="zh-CN"/>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D6088F"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1323BB"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4E5EE0" w14:textId="77777777" w:rsidR="00AE60B8" w:rsidRDefault="00AE60B8">
            <w:pPr>
              <w:pStyle w:val="TAC"/>
              <w:rPr>
                <w:rFonts w:cs="Arial"/>
              </w:rPr>
            </w:pPr>
            <w: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729A9C1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6289E7" w14:textId="77777777" w:rsidR="00AE60B8" w:rsidRDefault="00AE60B8">
            <w:pPr>
              <w:pStyle w:val="TAC"/>
              <w:rPr>
                <w:rFonts w:cs="Arial"/>
              </w:rPr>
            </w:pPr>
            <w:r>
              <w:t>N/A</w:t>
            </w:r>
          </w:p>
        </w:tc>
      </w:tr>
      <w:tr w:rsidR="00AE60B8" w14:paraId="429993EA" w14:textId="77777777" w:rsidTr="00AE60B8">
        <w:trPr>
          <w:trHeight w:val="54"/>
          <w:jc w:val="center"/>
        </w:trPr>
        <w:tc>
          <w:tcPr>
            <w:tcW w:w="2258" w:type="dxa"/>
            <w:tcBorders>
              <w:top w:val="nil"/>
              <w:left w:val="single" w:sz="4" w:space="0" w:color="auto"/>
              <w:bottom w:val="nil"/>
              <w:right w:val="single" w:sz="4" w:space="0" w:color="auto"/>
            </w:tcBorders>
          </w:tcPr>
          <w:p w14:paraId="773656F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B263FE" w14:textId="77777777" w:rsidR="00AE60B8" w:rsidRDefault="00AE60B8">
            <w:pPr>
              <w:pStyle w:val="TAC"/>
              <w:rPr>
                <w:rFonts w:eastAsia="SimSun"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B2FEA3" w14:textId="77777777" w:rsidR="00AE60B8" w:rsidRDefault="00AE60B8">
            <w:pPr>
              <w:pStyle w:val="TAC"/>
              <w:rPr>
                <w:rFonts w:cs="Arial"/>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DF7453"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7E8E70" w14:textId="77777777" w:rsidR="00AE60B8" w:rsidRDefault="00AE60B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2B22F2" w14:textId="77777777" w:rsidR="00AE60B8" w:rsidRDefault="00AE60B8">
            <w:pPr>
              <w:pStyle w:val="TAC"/>
              <w:rPr>
                <w:rFonts w:cs="Arial"/>
              </w:rPr>
            </w:pPr>
            <w:r>
              <w:t>1818.5</w:t>
            </w:r>
          </w:p>
        </w:tc>
        <w:tc>
          <w:tcPr>
            <w:tcW w:w="667" w:type="dxa"/>
            <w:gridSpan w:val="2"/>
            <w:tcBorders>
              <w:top w:val="single" w:sz="4" w:space="0" w:color="auto"/>
              <w:left w:val="single" w:sz="4" w:space="0" w:color="auto"/>
              <w:bottom w:val="single" w:sz="4" w:space="0" w:color="auto"/>
              <w:right w:val="single" w:sz="4" w:space="0" w:color="auto"/>
            </w:tcBorders>
            <w:hideMark/>
          </w:tcPr>
          <w:p w14:paraId="73E889F5" w14:textId="77777777" w:rsidR="00AE60B8" w:rsidRDefault="00AE60B8">
            <w:pPr>
              <w:pStyle w:val="TAC"/>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3B01795C" w14:textId="77777777" w:rsidR="00AE60B8" w:rsidRDefault="00AE60B8">
            <w:pPr>
              <w:pStyle w:val="TAC"/>
              <w:rPr>
                <w:rFonts w:cs="Arial"/>
              </w:rPr>
            </w:pPr>
            <w:r>
              <w:t>IMD5</w:t>
            </w:r>
          </w:p>
        </w:tc>
      </w:tr>
      <w:tr w:rsidR="00AE60B8" w14:paraId="7EA6A7A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8CC5B8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DF92D1" w14:textId="77777777" w:rsidR="00AE60B8" w:rsidRDefault="00AE60B8">
            <w:pPr>
              <w:pStyle w:val="TAC"/>
              <w:rPr>
                <w:rFonts w:eastAsia="SimSun" w:cs="Arial"/>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106127" w14:textId="77777777" w:rsidR="00AE60B8" w:rsidRDefault="00AE60B8">
            <w:pPr>
              <w:pStyle w:val="TAC"/>
              <w:rPr>
                <w:rFonts w:cs="Arial"/>
                <w:lang w:eastAsia="zh-CN"/>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6BC725"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C3B633"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31A19C" w14:textId="77777777" w:rsidR="00AE60B8" w:rsidRDefault="00AE60B8">
            <w:pPr>
              <w:pStyle w:val="TAC"/>
              <w:rPr>
                <w:rFonts w:cs="Arial"/>
              </w:rPr>
            </w:pPr>
            <w:r>
              <w:t>765.5</w:t>
            </w:r>
          </w:p>
        </w:tc>
        <w:tc>
          <w:tcPr>
            <w:tcW w:w="667" w:type="dxa"/>
            <w:gridSpan w:val="2"/>
            <w:tcBorders>
              <w:top w:val="single" w:sz="4" w:space="0" w:color="auto"/>
              <w:left w:val="single" w:sz="4" w:space="0" w:color="auto"/>
              <w:bottom w:val="single" w:sz="4" w:space="0" w:color="auto"/>
              <w:right w:val="single" w:sz="4" w:space="0" w:color="auto"/>
            </w:tcBorders>
            <w:hideMark/>
          </w:tcPr>
          <w:p w14:paraId="1811CAC5"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9CAD06" w14:textId="77777777" w:rsidR="00AE60B8" w:rsidRDefault="00AE60B8">
            <w:pPr>
              <w:pStyle w:val="TAC"/>
              <w:rPr>
                <w:rFonts w:cs="Arial"/>
              </w:rPr>
            </w:pPr>
            <w:r>
              <w:t>N/A</w:t>
            </w:r>
          </w:p>
        </w:tc>
      </w:tr>
      <w:tr w:rsidR="00AE60B8" w14:paraId="1EC5A73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A79AD6B" w14:textId="77777777" w:rsidR="00AE60B8" w:rsidRDefault="00AE60B8">
            <w:pPr>
              <w:pStyle w:val="TAC"/>
              <w:rPr>
                <w:rFonts w:eastAsia="MS Mincho"/>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08FECB4D" w14:textId="77777777" w:rsidR="00AE60B8" w:rsidRDefault="00AE60B8">
            <w:pPr>
              <w:pStyle w:val="TAC"/>
              <w:rPr>
                <w:rFonts w:eastAsia="SimSun" w:cs="Arial"/>
              </w:rPr>
            </w:pPr>
            <w:r>
              <w:rPr>
                <w:rFonts w:cs="Arial"/>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C9EBE4" w14:textId="77777777" w:rsidR="00AE60B8" w:rsidRDefault="00AE60B8">
            <w:pPr>
              <w:pStyle w:val="TAC"/>
              <w:rPr>
                <w:rFonts w:cs="Arial"/>
                <w:lang w:eastAsia="zh-CN"/>
              </w:rPr>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6B5608" w14:textId="77777777" w:rsidR="00AE60B8" w:rsidRDefault="00AE60B8">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D04054" w14:textId="77777777" w:rsidR="00AE60B8" w:rsidRDefault="00AE60B8">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40C509" w14:textId="77777777" w:rsidR="00AE60B8" w:rsidRDefault="00AE60B8">
            <w:pPr>
              <w:pStyle w:val="TAC"/>
              <w:rPr>
                <w:rFonts w:cs="Arial"/>
              </w:rPr>
            </w:pPr>
            <w:r>
              <w:rPr>
                <w:rFonts w:cs="Arial"/>
                <w:szCs w:val="18"/>
                <w:lang w:eastAsia="ko-KR"/>
              </w:rPr>
              <w:t>2167.5</w:t>
            </w:r>
          </w:p>
        </w:tc>
        <w:tc>
          <w:tcPr>
            <w:tcW w:w="667" w:type="dxa"/>
            <w:gridSpan w:val="2"/>
            <w:tcBorders>
              <w:top w:val="single" w:sz="4" w:space="0" w:color="auto"/>
              <w:left w:val="single" w:sz="4" w:space="0" w:color="auto"/>
              <w:bottom w:val="single" w:sz="4" w:space="0" w:color="auto"/>
              <w:right w:val="single" w:sz="4" w:space="0" w:color="auto"/>
            </w:tcBorders>
            <w:hideMark/>
          </w:tcPr>
          <w:p w14:paraId="61D3C11C" w14:textId="77777777" w:rsidR="00AE60B8" w:rsidRDefault="00AE60B8">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A43D05" w14:textId="77777777" w:rsidR="00AE60B8" w:rsidRDefault="00AE60B8">
            <w:pPr>
              <w:pStyle w:val="TAC"/>
              <w:rPr>
                <w:rFonts w:cs="Arial"/>
              </w:rPr>
            </w:pPr>
            <w:r>
              <w:rPr>
                <w:rFonts w:cs="Arial"/>
                <w:szCs w:val="18"/>
              </w:rPr>
              <w:t>N/A</w:t>
            </w:r>
          </w:p>
        </w:tc>
      </w:tr>
      <w:tr w:rsidR="00AE60B8" w14:paraId="1F3BCAB6" w14:textId="77777777" w:rsidTr="00AE60B8">
        <w:trPr>
          <w:trHeight w:val="54"/>
          <w:jc w:val="center"/>
        </w:trPr>
        <w:tc>
          <w:tcPr>
            <w:tcW w:w="2258" w:type="dxa"/>
            <w:tcBorders>
              <w:top w:val="nil"/>
              <w:left w:val="single" w:sz="4" w:space="0" w:color="auto"/>
              <w:bottom w:val="nil"/>
              <w:right w:val="single" w:sz="4" w:space="0" w:color="auto"/>
            </w:tcBorders>
          </w:tcPr>
          <w:p w14:paraId="1FAD680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7D06CC" w14:textId="77777777" w:rsidR="00AE60B8" w:rsidRDefault="00AE60B8">
            <w:pPr>
              <w:pStyle w:val="TAC"/>
              <w:rPr>
                <w:rFonts w:eastAsia="SimSun" w:cs="Arial"/>
              </w:rPr>
            </w:pPr>
            <w:r>
              <w:rPr>
                <w:rFonts w:cs="Arial"/>
                <w:szCs w:val="18"/>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7A9EAC" w14:textId="77777777" w:rsidR="00AE60B8" w:rsidRDefault="00AE60B8">
            <w:pPr>
              <w:pStyle w:val="TAC"/>
              <w:rPr>
                <w:rFonts w:cs="Arial"/>
                <w:lang w:eastAsia="zh-CN"/>
              </w:rPr>
            </w:pPr>
            <w:r>
              <w:rPr>
                <w:rFonts w:cs="Arial"/>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25E8CD" w14:textId="77777777" w:rsidR="00AE60B8" w:rsidRDefault="00AE60B8">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60E2C8" w14:textId="77777777" w:rsidR="00AE60B8" w:rsidRDefault="00AE60B8">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E8D21E" w14:textId="77777777" w:rsidR="00AE60B8" w:rsidRDefault="00AE60B8">
            <w:pPr>
              <w:pStyle w:val="TAC"/>
              <w:rPr>
                <w:rFonts w:cs="Arial"/>
              </w:rPr>
            </w:pPr>
            <w:r>
              <w:rPr>
                <w:rFonts w:cs="Arial"/>
                <w:szCs w:val="18"/>
                <w:lang w:eastAsia="ko-KR"/>
              </w:rP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52D1C355" w14:textId="77777777" w:rsidR="00AE60B8" w:rsidRDefault="00AE60B8">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3F6613" w14:textId="77777777" w:rsidR="00AE60B8" w:rsidRDefault="00AE60B8">
            <w:pPr>
              <w:pStyle w:val="TAC"/>
              <w:rPr>
                <w:rFonts w:cs="Arial"/>
              </w:rPr>
            </w:pPr>
            <w:r>
              <w:rPr>
                <w:rFonts w:cs="Arial"/>
                <w:szCs w:val="18"/>
              </w:rPr>
              <w:t>N/A</w:t>
            </w:r>
          </w:p>
        </w:tc>
      </w:tr>
      <w:tr w:rsidR="00AE60B8" w14:paraId="2E977CA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3DC597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622B83" w14:textId="77777777" w:rsidR="00AE60B8" w:rsidRDefault="00AE60B8">
            <w:pPr>
              <w:pStyle w:val="TAC"/>
              <w:rPr>
                <w:rFonts w:eastAsia="SimSun" w:cs="Arial"/>
              </w:rPr>
            </w:pPr>
            <w:r>
              <w:rPr>
                <w:rFonts w:cs="Arial"/>
                <w:szCs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2C1A48" w14:textId="77777777" w:rsidR="00AE60B8" w:rsidRDefault="00AE60B8">
            <w:pPr>
              <w:pStyle w:val="TAC"/>
              <w:rPr>
                <w:rFonts w:cs="Arial"/>
                <w:lang w:eastAsia="zh-CN"/>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F8FFE4" w14:textId="77777777" w:rsidR="00AE60B8" w:rsidRDefault="00AE60B8">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7DAF77" w14:textId="77777777" w:rsidR="00AE60B8" w:rsidRDefault="00AE60B8">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C10F58" w14:textId="77777777" w:rsidR="00AE60B8" w:rsidRDefault="00AE60B8">
            <w:pPr>
              <w:pStyle w:val="TAC"/>
              <w:rPr>
                <w:rFonts w:cs="Arial"/>
              </w:rPr>
            </w:pPr>
            <w:r>
              <w:rPr>
                <w:rFonts w:cs="Arial"/>
                <w:szCs w:val="18"/>
                <w:lang w:eastAsia="ko-KR"/>
              </w:rPr>
              <w:t>2507.5</w:t>
            </w:r>
          </w:p>
        </w:tc>
        <w:tc>
          <w:tcPr>
            <w:tcW w:w="667" w:type="dxa"/>
            <w:gridSpan w:val="2"/>
            <w:tcBorders>
              <w:top w:val="single" w:sz="4" w:space="0" w:color="auto"/>
              <w:left w:val="single" w:sz="4" w:space="0" w:color="auto"/>
              <w:bottom w:val="single" w:sz="4" w:space="0" w:color="auto"/>
              <w:right w:val="single" w:sz="4" w:space="0" w:color="auto"/>
            </w:tcBorders>
            <w:hideMark/>
          </w:tcPr>
          <w:p w14:paraId="267675C4" w14:textId="77777777" w:rsidR="00AE60B8" w:rsidRDefault="00AE60B8">
            <w:pPr>
              <w:pStyle w:val="TAC"/>
            </w:pPr>
            <w:r>
              <w:rPr>
                <w:rFonts w:cs="Arial"/>
                <w:szCs w:val="18"/>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2990AF08" w14:textId="77777777" w:rsidR="00AE60B8" w:rsidRDefault="00AE60B8">
            <w:pPr>
              <w:pStyle w:val="TAC"/>
              <w:rPr>
                <w:rFonts w:cs="Arial"/>
              </w:rPr>
            </w:pPr>
            <w:r>
              <w:rPr>
                <w:rFonts w:cs="Arial"/>
                <w:szCs w:val="18"/>
              </w:rPr>
              <w:t>IMD5</w:t>
            </w:r>
          </w:p>
        </w:tc>
      </w:tr>
      <w:tr w:rsidR="00AE60B8" w14:paraId="1AA3EE7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496F096" w14:textId="77777777" w:rsidR="00AE60B8" w:rsidRDefault="00AE60B8">
            <w:pPr>
              <w:pStyle w:val="TAC"/>
              <w:rPr>
                <w:rFonts w:cs="Arial"/>
                <w:lang w:eastAsia="zh-CN"/>
              </w:rPr>
            </w:pPr>
            <w:r>
              <w:rPr>
                <w:lang w:val="en-US"/>
              </w:rPr>
              <w:t>DC_</w:t>
            </w:r>
            <w:r>
              <w:rPr>
                <w:lang w:val="en-US" w:eastAsia="zh-CN"/>
              </w:rPr>
              <w:t>1</w:t>
            </w:r>
            <w:r>
              <w:rPr>
                <w:lang w:val="en-US"/>
              </w:rPr>
              <w:t>A_n3A-n75A</w:t>
            </w:r>
          </w:p>
        </w:tc>
        <w:tc>
          <w:tcPr>
            <w:tcW w:w="867" w:type="dxa"/>
            <w:tcBorders>
              <w:top w:val="single" w:sz="4" w:space="0" w:color="auto"/>
              <w:left w:val="single" w:sz="4" w:space="0" w:color="auto"/>
              <w:bottom w:val="single" w:sz="4" w:space="0" w:color="auto"/>
              <w:right w:val="single" w:sz="4" w:space="0" w:color="auto"/>
            </w:tcBorders>
            <w:hideMark/>
          </w:tcPr>
          <w:p w14:paraId="2D986803" w14:textId="77777777" w:rsidR="00AE60B8" w:rsidRDefault="00AE60B8">
            <w:pPr>
              <w:pStyle w:val="TAC"/>
              <w:rPr>
                <w:rFonts w:cs="Arial"/>
                <w:lang w:eastAsia="zh-CN"/>
              </w:rPr>
            </w:pPr>
            <w:r>
              <w:rPr>
                <w:rFonts w:eastAsia="Malgun Gothic"/>
                <w:szCs w:val="18"/>
                <w:lang w:eastAsia="ko-KR"/>
              </w:rPr>
              <w:t>n75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DAF370" w14:textId="77777777" w:rsidR="00AE60B8" w:rsidRDefault="00AE60B8">
            <w:pPr>
              <w:pStyle w:val="TAC"/>
              <w:rPr>
                <w:rFonts w:cs="Arial"/>
                <w:szCs w:val="18"/>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B9D9F1" w14:textId="77777777" w:rsidR="00AE60B8" w:rsidRDefault="00AE60B8">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ACC9E" w14:textId="77777777" w:rsidR="00AE60B8" w:rsidRDefault="00AE60B8">
            <w:pPr>
              <w:pStyle w:val="TAC"/>
              <w:rPr>
                <w:rFonts w:cs="Arial"/>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B8899D" w14:textId="77777777" w:rsidR="00AE60B8" w:rsidRDefault="00AE60B8">
            <w:pPr>
              <w:pStyle w:val="TAC"/>
              <w:rPr>
                <w:rFonts w:cs="Arial"/>
                <w:szCs w:val="18"/>
                <w:lang w:eastAsia="zh-CN"/>
              </w:rPr>
            </w:pPr>
            <w:r>
              <w:rPr>
                <w:rFonts w:cs="Arial"/>
              </w:rPr>
              <w:t>1480</w:t>
            </w:r>
          </w:p>
        </w:tc>
        <w:tc>
          <w:tcPr>
            <w:tcW w:w="667" w:type="dxa"/>
            <w:gridSpan w:val="2"/>
            <w:tcBorders>
              <w:top w:val="single" w:sz="4" w:space="0" w:color="auto"/>
              <w:left w:val="single" w:sz="4" w:space="0" w:color="auto"/>
              <w:bottom w:val="single" w:sz="4" w:space="0" w:color="auto"/>
              <w:right w:val="single" w:sz="4" w:space="0" w:color="auto"/>
            </w:tcBorders>
            <w:hideMark/>
          </w:tcPr>
          <w:p w14:paraId="34841910" w14:textId="77777777" w:rsidR="00AE60B8" w:rsidRDefault="00AE60B8">
            <w:pPr>
              <w:pStyle w:val="TAC"/>
              <w:rPr>
                <w:rFonts w:cs="Arial"/>
                <w:szCs w:val="18"/>
                <w:lang w:eastAsia="zh-C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4AC24A29" w14:textId="77777777" w:rsidR="00AE60B8" w:rsidRDefault="00AE60B8">
            <w:pPr>
              <w:pStyle w:val="TAC"/>
              <w:rPr>
                <w:rFonts w:cs="Arial"/>
                <w:lang w:eastAsia="zh-CN"/>
              </w:rPr>
            </w:pPr>
            <w:r>
              <w:rPr>
                <w:rFonts w:cs="Arial"/>
              </w:rPr>
              <w:t>IMD3</w:t>
            </w:r>
            <w:r>
              <w:rPr>
                <w:rFonts w:cs="Arial"/>
                <w:vertAlign w:val="superscript"/>
              </w:rPr>
              <w:t>4</w:t>
            </w:r>
          </w:p>
        </w:tc>
      </w:tr>
      <w:tr w:rsidR="00AE60B8" w14:paraId="30C8BB58" w14:textId="77777777" w:rsidTr="00AE60B8">
        <w:trPr>
          <w:trHeight w:val="54"/>
          <w:jc w:val="center"/>
        </w:trPr>
        <w:tc>
          <w:tcPr>
            <w:tcW w:w="2258" w:type="dxa"/>
            <w:tcBorders>
              <w:top w:val="nil"/>
              <w:left w:val="single" w:sz="4" w:space="0" w:color="auto"/>
              <w:bottom w:val="nil"/>
              <w:right w:val="single" w:sz="4" w:space="0" w:color="auto"/>
            </w:tcBorders>
          </w:tcPr>
          <w:p w14:paraId="1DFF664E" w14:textId="77777777" w:rsidR="00AE60B8" w:rsidRDefault="00AE60B8">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A047E79" w14:textId="77777777" w:rsidR="00AE60B8" w:rsidRDefault="00AE60B8">
            <w:pPr>
              <w:pStyle w:val="TAC"/>
              <w:rPr>
                <w:rFonts w:cs="Arial"/>
                <w:lang w:eastAsia="zh-CN"/>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74D461" w14:textId="77777777" w:rsidR="00AE60B8" w:rsidRDefault="00AE60B8">
            <w:pPr>
              <w:pStyle w:val="TAC"/>
              <w:rPr>
                <w:rFonts w:cs="Arial"/>
                <w:szCs w:val="18"/>
                <w:lang w:eastAsia="zh-CN"/>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0460B6" w14:textId="77777777" w:rsidR="00AE60B8" w:rsidRDefault="00AE60B8">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FEE6EF" w14:textId="77777777" w:rsidR="00AE60B8" w:rsidRDefault="00AE60B8">
            <w:pPr>
              <w:pStyle w:val="TAC"/>
              <w:rPr>
                <w:rFonts w:cs="Arial"/>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EE16DE" w14:textId="77777777" w:rsidR="00AE60B8" w:rsidRDefault="00AE60B8">
            <w:pPr>
              <w:pStyle w:val="TAC"/>
              <w:rPr>
                <w:rFonts w:cs="Arial"/>
                <w:szCs w:val="18"/>
                <w:lang w:eastAsia="zh-CN"/>
              </w:rPr>
            </w:pPr>
            <w:r>
              <w:rPr>
                <w:rFonts w:cs="Arial"/>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3DF03DC2" w14:textId="77777777" w:rsidR="00AE60B8" w:rsidRDefault="00AE60B8">
            <w:pPr>
              <w:pStyle w:val="TAC"/>
              <w:rPr>
                <w:rFonts w:cs="Arial"/>
                <w:szCs w:val="18"/>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7DFFBC" w14:textId="77777777" w:rsidR="00AE60B8" w:rsidRDefault="00AE60B8">
            <w:pPr>
              <w:pStyle w:val="TAC"/>
              <w:rPr>
                <w:rFonts w:cs="Arial"/>
                <w:lang w:eastAsia="zh-CN"/>
              </w:rPr>
            </w:pPr>
            <w:r>
              <w:rPr>
                <w:rFonts w:cs="Arial"/>
              </w:rPr>
              <w:t>N/A</w:t>
            </w:r>
          </w:p>
        </w:tc>
      </w:tr>
      <w:tr w:rsidR="00AE60B8" w14:paraId="097C846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FC7F5F6" w14:textId="77777777" w:rsidR="00AE60B8" w:rsidRDefault="00AE60B8">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533B3C9" w14:textId="77777777" w:rsidR="00AE60B8" w:rsidRDefault="00AE60B8">
            <w:pPr>
              <w:pStyle w:val="TAC"/>
              <w:rPr>
                <w:rFonts w:cs="Arial"/>
                <w:lang w:eastAsia="zh-CN"/>
              </w:rPr>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85028E" w14:textId="77777777" w:rsidR="00AE60B8" w:rsidRDefault="00AE60B8">
            <w:pPr>
              <w:pStyle w:val="TAC"/>
              <w:rPr>
                <w:rFonts w:cs="Arial"/>
                <w:szCs w:val="18"/>
                <w:lang w:eastAsia="zh-CN"/>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BFE7EF" w14:textId="77777777" w:rsidR="00AE60B8" w:rsidRDefault="00AE60B8">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31C0AB" w14:textId="77777777" w:rsidR="00AE60B8" w:rsidRDefault="00AE60B8">
            <w:pPr>
              <w:pStyle w:val="TAC"/>
              <w:rPr>
                <w:rFonts w:cs="Arial"/>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B96246" w14:textId="77777777" w:rsidR="00AE60B8" w:rsidRDefault="00AE60B8">
            <w:pPr>
              <w:pStyle w:val="TAC"/>
              <w:rPr>
                <w:rFonts w:cs="Arial"/>
                <w:szCs w:val="18"/>
                <w:lang w:eastAsia="zh-CN"/>
              </w:rPr>
            </w:pPr>
            <w:r>
              <w:rPr>
                <w:rFonts w:cs="Arial"/>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32FBDE8A" w14:textId="77777777" w:rsidR="00AE60B8" w:rsidRDefault="00AE60B8">
            <w:pPr>
              <w:pStyle w:val="TAC"/>
              <w:rPr>
                <w:rFonts w:cs="Arial"/>
                <w:szCs w:val="18"/>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951613" w14:textId="77777777" w:rsidR="00AE60B8" w:rsidRDefault="00AE60B8">
            <w:pPr>
              <w:pStyle w:val="TAC"/>
              <w:rPr>
                <w:rFonts w:cs="Arial"/>
                <w:lang w:eastAsia="zh-CN"/>
              </w:rPr>
            </w:pPr>
            <w:r>
              <w:rPr>
                <w:rFonts w:cs="Arial"/>
              </w:rPr>
              <w:t>N/A</w:t>
            </w:r>
          </w:p>
        </w:tc>
      </w:tr>
      <w:tr w:rsidR="00AE60B8" w14:paraId="67EB4F6A"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8EF8743" w14:textId="77777777" w:rsidR="00AE60B8" w:rsidRDefault="00AE60B8">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24B8C7" w14:textId="77777777" w:rsidR="00AE60B8" w:rsidRDefault="00AE60B8">
            <w:pPr>
              <w:pStyle w:val="TAC"/>
              <w:rPr>
                <w:rFonts w:eastAsia="SimSun" w:cs="Arial"/>
              </w:rPr>
            </w:pPr>
            <w:r>
              <w:rPr>
                <w:rFonts w:cs="Arial"/>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D1A746" w14:textId="77777777" w:rsidR="00AE60B8" w:rsidRDefault="00AE60B8">
            <w:pPr>
              <w:pStyle w:val="TAC"/>
              <w:rPr>
                <w:rFonts w:cs="Arial"/>
                <w:lang w:eastAsia="zh-CN"/>
              </w:rPr>
            </w:pPr>
            <w:r>
              <w:rPr>
                <w:rFonts w:cs="Arial"/>
                <w:szCs w:val="18"/>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0B015E" w14:textId="77777777" w:rsidR="00AE60B8" w:rsidRDefault="00AE60B8">
            <w:pPr>
              <w:pStyle w:val="TAC"/>
              <w:rPr>
                <w:rFonts w:cs="Arial"/>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40644B" w14:textId="77777777" w:rsidR="00AE60B8" w:rsidRDefault="00AE60B8">
            <w:pPr>
              <w:pStyle w:val="TAC"/>
              <w:rPr>
                <w:rFonts w:cs="Arial"/>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544F84" w14:textId="77777777" w:rsidR="00AE60B8" w:rsidRDefault="00AE60B8">
            <w:pPr>
              <w:pStyle w:val="TAC"/>
              <w:rPr>
                <w:rFonts w:cs="Arial"/>
              </w:rPr>
            </w:pPr>
            <w:r>
              <w:rPr>
                <w:rFonts w:cs="Arial"/>
                <w:szCs w:val="18"/>
                <w:lang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47B2C41" w14:textId="77777777" w:rsidR="00AE60B8" w:rsidRDefault="00AE60B8">
            <w:pPr>
              <w:pStyle w:val="TAC"/>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5DA763" w14:textId="77777777" w:rsidR="00AE60B8" w:rsidRDefault="00AE60B8">
            <w:pPr>
              <w:pStyle w:val="TAC"/>
              <w:rPr>
                <w:rFonts w:cs="Arial"/>
              </w:rPr>
            </w:pPr>
            <w:r>
              <w:rPr>
                <w:rFonts w:cs="Arial"/>
                <w:lang w:eastAsia="zh-CN"/>
              </w:rPr>
              <w:t>N/A</w:t>
            </w:r>
          </w:p>
        </w:tc>
      </w:tr>
      <w:tr w:rsidR="00AE60B8" w14:paraId="2D12FCE4"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952762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8C0F3B" w14:textId="77777777" w:rsidR="00AE60B8" w:rsidRDefault="00AE60B8">
            <w:pPr>
              <w:pStyle w:val="TAC"/>
              <w:rPr>
                <w:rFonts w:eastAsia="SimSun" w:cs="Arial"/>
              </w:rPr>
            </w:pPr>
            <w:r>
              <w:rPr>
                <w:rFonts w:cs="Arial"/>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73152CE" w14:textId="77777777" w:rsidR="00AE60B8" w:rsidRDefault="00AE60B8">
            <w:pPr>
              <w:pStyle w:val="TAC"/>
              <w:rPr>
                <w:rFonts w:cs="Arial"/>
                <w:lang w:eastAsia="zh-CN"/>
              </w:rPr>
            </w:pPr>
            <w:r>
              <w:rPr>
                <w:rFonts w:cs="Arial"/>
                <w:szCs w:val="18"/>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272CA" w14:textId="77777777" w:rsidR="00AE60B8" w:rsidRDefault="00AE60B8">
            <w:pPr>
              <w:pStyle w:val="TAC"/>
              <w:rPr>
                <w:rFonts w:cs="Arial"/>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3A93EF" w14:textId="77777777" w:rsidR="00AE60B8" w:rsidRDefault="00AE60B8">
            <w:pPr>
              <w:pStyle w:val="TAC"/>
              <w:rPr>
                <w:rFonts w:cs="Arial"/>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4A2EE3" w14:textId="77777777" w:rsidR="00AE60B8" w:rsidRDefault="00AE60B8">
            <w:pPr>
              <w:pStyle w:val="TAC"/>
              <w:rPr>
                <w:rFonts w:cs="Arial"/>
              </w:rPr>
            </w:pPr>
            <w:r>
              <w:rPr>
                <w:rFonts w:cs="Arial"/>
                <w:szCs w:val="18"/>
                <w:lang w:eastAsia="zh-CN"/>
              </w:rPr>
              <w:t>1815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4F58611" w14:textId="77777777" w:rsidR="00AE60B8" w:rsidRDefault="00AE60B8">
            <w:pPr>
              <w:pStyle w:val="TAC"/>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251E94" w14:textId="77777777" w:rsidR="00AE60B8" w:rsidRDefault="00AE60B8">
            <w:pPr>
              <w:pStyle w:val="TAC"/>
              <w:rPr>
                <w:rFonts w:cs="Arial"/>
              </w:rPr>
            </w:pPr>
            <w:r>
              <w:rPr>
                <w:rFonts w:cs="Arial"/>
                <w:lang w:eastAsia="zh-CN"/>
              </w:rPr>
              <w:t>N/A</w:t>
            </w:r>
          </w:p>
        </w:tc>
      </w:tr>
      <w:tr w:rsidR="00AE60B8" w14:paraId="6D805257"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4C7C8A9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DDEC44" w14:textId="77777777" w:rsidR="00AE60B8" w:rsidRDefault="00AE60B8">
            <w:pPr>
              <w:pStyle w:val="TAC"/>
              <w:rPr>
                <w:rFonts w:eastAsia="SimSun" w:cs="Arial"/>
              </w:rPr>
            </w:pPr>
            <w:r>
              <w:rPr>
                <w:rFonts w:cs="Arial"/>
                <w:lang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BDE0FE" w14:textId="77777777" w:rsidR="00AE60B8" w:rsidRDefault="00AE60B8">
            <w:pPr>
              <w:pStyle w:val="TAC"/>
              <w:rPr>
                <w:rFonts w:cs="Arial"/>
                <w:lang w:eastAsia="zh-CN"/>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6D4684" w14:textId="77777777" w:rsidR="00AE60B8" w:rsidRDefault="00AE60B8">
            <w:pPr>
              <w:pStyle w:val="TAC"/>
              <w:rPr>
                <w:rFonts w:cs="Arial"/>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37126B" w14:textId="77777777" w:rsidR="00AE60B8" w:rsidRDefault="00AE60B8">
            <w:pPr>
              <w:pStyle w:val="TAC"/>
              <w:rPr>
                <w:rFonts w:cs="Arial"/>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CA4BE3" w14:textId="77777777" w:rsidR="00AE60B8" w:rsidRDefault="00AE60B8">
            <w:pPr>
              <w:pStyle w:val="TAC"/>
              <w:rPr>
                <w:rFonts w:cs="Arial"/>
              </w:rPr>
            </w:pPr>
            <w:r>
              <w:rPr>
                <w:rFonts w:cs="Arial"/>
                <w:szCs w:val="18"/>
                <w:lang w:eastAsia="zh-CN"/>
              </w:rPr>
              <w:t>4950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4CE4C6F" w14:textId="77777777" w:rsidR="00AE60B8" w:rsidRDefault="00AE60B8">
            <w:pPr>
              <w:pStyle w:val="TAC"/>
            </w:pPr>
            <w:r>
              <w:rPr>
                <w:rFonts w:cs="Arial"/>
                <w:szCs w:val="18"/>
                <w:lang w:eastAsia="zh-CN"/>
              </w:rPr>
              <w:t>4.7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5719AA" w14:textId="77777777" w:rsidR="00AE60B8" w:rsidRDefault="00AE60B8">
            <w:pPr>
              <w:pStyle w:val="TAC"/>
              <w:rPr>
                <w:rFonts w:cs="Arial"/>
              </w:rPr>
            </w:pPr>
            <w:r>
              <w:rPr>
                <w:rFonts w:cs="Arial"/>
                <w:lang w:eastAsia="zh-CN"/>
              </w:rPr>
              <w:t>IMD5</w:t>
            </w:r>
          </w:p>
        </w:tc>
      </w:tr>
      <w:tr w:rsidR="00AE60B8" w14:paraId="6EF04731"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EE3CDA9" w14:textId="77777777" w:rsidR="00AE60B8" w:rsidRDefault="00AE60B8">
            <w:pPr>
              <w:pStyle w:val="TAC"/>
              <w:rPr>
                <w:rFonts w:eastAsia="MS Mincho"/>
              </w:rPr>
            </w:pPr>
            <w:r>
              <w:rPr>
                <w:rFonts w:eastAsia="Malgun Gothic"/>
              </w:rPr>
              <w:t>DC_1A_n5A-n40A</w:t>
            </w:r>
          </w:p>
        </w:tc>
        <w:tc>
          <w:tcPr>
            <w:tcW w:w="867" w:type="dxa"/>
            <w:tcBorders>
              <w:top w:val="single" w:sz="4" w:space="0" w:color="auto"/>
              <w:left w:val="single" w:sz="4" w:space="0" w:color="auto"/>
              <w:bottom w:val="single" w:sz="4" w:space="0" w:color="auto"/>
              <w:right w:val="single" w:sz="4" w:space="0" w:color="auto"/>
            </w:tcBorders>
            <w:hideMark/>
          </w:tcPr>
          <w:p w14:paraId="3455C88D" w14:textId="77777777" w:rsidR="00AE60B8" w:rsidRDefault="00AE60B8">
            <w:pPr>
              <w:pStyle w:val="TAC"/>
              <w:rPr>
                <w:rFonts w:eastAsia="SimSun" w:cs="Arial"/>
                <w:lang w:eastAsia="zh-CN"/>
              </w:rPr>
            </w:pPr>
            <w:r>
              <w:rPr>
                <w:rFonts w:eastAsia="Malgun Gothic"/>
                <w:color w:val="000000"/>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9FBA250" w14:textId="77777777" w:rsidR="00AE60B8" w:rsidRDefault="00AE60B8">
            <w:pPr>
              <w:pStyle w:val="TAC"/>
              <w:rPr>
                <w:rFonts w:cs="Arial"/>
                <w:szCs w:val="18"/>
                <w:lang w:eastAsia="zh-CN"/>
              </w:rPr>
            </w:pPr>
            <w:r>
              <w:rPr>
                <w:rFonts w:eastAsia="Malgun Gothic"/>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8EAFC8" w14:textId="77777777" w:rsidR="00AE60B8" w:rsidRDefault="00AE60B8">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FA4187" w14:textId="77777777" w:rsidR="00AE60B8" w:rsidRDefault="00AE60B8">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B0C8E3" w14:textId="77777777" w:rsidR="00AE60B8" w:rsidRDefault="00AE60B8">
            <w:pPr>
              <w:pStyle w:val="TAC"/>
              <w:rPr>
                <w:rFonts w:cs="Arial"/>
                <w:szCs w:val="18"/>
                <w:lang w:eastAsia="zh-CN"/>
              </w:rPr>
            </w:pPr>
            <w:r>
              <w:rPr>
                <w:lang w:eastAsia="zh-CN"/>
              </w:rPr>
              <w:t>2167.5</w:t>
            </w:r>
          </w:p>
        </w:tc>
        <w:tc>
          <w:tcPr>
            <w:tcW w:w="667" w:type="dxa"/>
            <w:gridSpan w:val="2"/>
            <w:tcBorders>
              <w:top w:val="single" w:sz="4" w:space="0" w:color="auto"/>
              <w:left w:val="single" w:sz="4" w:space="0" w:color="auto"/>
              <w:bottom w:val="single" w:sz="4" w:space="0" w:color="auto"/>
              <w:right w:val="single" w:sz="4" w:space="0" w:color="auto"/>
            </w:tcBorders>
            <w:hideMark/>
          </w:tcPr>
          <w:p w14:paraId="7D177538" w14:textId="77777777" w:rsidR="00AE60B8" w:rsidRDefault="00AE60B8">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F8CD7F" w14:textId="77777777" w:rsidR="00AE60B8" w:rsidRDefault="00AE60B8">
            <w:pPr>
              <w:pStyle w:val="TAC"/>
              <w:rPr>
                <w:rFonts w:cs="Arial"/>
                <w:lang w:eastAsia="zh-CN"/>
              </w:rPr>
            </w:pPr>
            <w:r>
              <w:rPr>
                <w:rFonts w:eastAsia="Malgun Gothic"/>
              </w:rPr>
              <w:t>N/A</w:t>
            </w:r>
          </w:p>
        </w:tc>
      </w:tr>
      <w:tr w:rsidR="00AE60B8" w14:paraId="09FE32E7"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2E81CA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9F5A2D" w14:textId="77777777" w:rsidR="00AE60B8" w:rsidRDefault="00AE60B8">
            <w:pPr>
              <w:pStyle w:val="TAC"/>
              <w:rPr>
                <w:rFonts w:eastAsia="SimSun" w:cs="Arial"/>
                <w:lang w:eastAsia="zh-CN"/>
              </w:rPr>
            </w:pPr>
            <w:r>
              <w:rPr>
                <w:rFonts w:eastAsia="Malgun Gothic"/>
                <w:color w:val="000000"/>
                <w:lang w:eastAsia="zh-CN"/>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535CB2" w14:textId="77777777" w:rsidR="00AE60B8" w:rsidRDefault="00AE60B8">
            <w:pPr>
              <w:pStyle w:val="TAC"/>
              <w:rPr>
                <w:rFonts w:cs="Arial"/>
                <w:szCs w:val="18"/>
                <w:lang w:eastAsia="zh-CN"/>
              </w:rPr>
            </w:pPr>
            <w:r>
              <w:rPr>
                <w:rFonts w:eastAsia="Malgun Gothic"/>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17E551" w14:textId="77777777" w:rsidR="00AE60B8" w:rsidRDefault="00AE60B8">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C5274C" w14:textId="77777777" w:rsidR="00AE60B8" w:rsidRDefault="00AE60B8">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816467" w14:textId="77777777" w:rsidR="00AE60B8" w:rsidRDefault="00AE60B8">
            <w:pPr>
              <w:pStyle w:val="TAC"/>
              <w:rPr>
                <w:rFonts w:cs="Arial"/>
                <w:szCs w:val="18"/>
                <w:lang w:eastAsia="zh-CN"/>
              </w:rPr>
            </w:pPr>
            <w:r>
              <w:rPr>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hideMark/>
          </w:tcPr>
          <w:p w14:paraId="55F59C6F" w14:textId="77777777" w:rsidR="00AE60B8" w:rsidRDefault="00AE60B8">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7F2012" w14:textId="77777777" w:rsidR="00AE60B8" w:rsidRDefault="00AE60B8">
            <w:pPr>
              <w:pStyle w:val="TAC"/>
              <w:rPr>
                <w:rFonts w:cs="Arial"/>
                <w:lang w:eastAsia="zh-CN"/>
              </w:rPr>
            </w:pPr>
            <w:r>
              <w:rPr>
                <w:rFonts w:eastAsia="Malgun Gothic"/>
              </w:rPr>
              <w:t>N/A</w:t>
            </w:r>
          </w:p>
        </w:tc>
      </w:tr>
      <w:tr w:rsidR="00AE60B8" w14:paraId="73311566"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7F36BA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75FE85" w14:textId="77777777" w:rsidR="00AE60B8" w:rsidRDefault="00AE60B8">
            <w:pPr>
              <w:pStyle w:val="TAC"/>
              <w:rPr>
                <w:rFonts w:eastAsia="SimSun" w:cs="Arial"/>
                <w:lang w:eastAsia="zh-CN"/>
              </w:rPr>
            </w:pPr>
            <w:r>
              <w:rPr>
                <w:rFonts w:eastAsia="Malgun Gothic"/>
                <w:color w:val="000000"/>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9B22322" w14:textId="77777777" w:rsidR="00AE60B8" w:rsidRDefault="00AE60B8">
            <w:pPr>
              <w:pStyle w:val="TAC"/>
              <w:rPr>
                <w:rFonts w:cs="Arial"/>
                <w:szCs w:val="18"/>
                <w:lang w:eastAsia="zh-CN"/>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FAC1FE" w14:textId="77777777" w:rsidR="00AE60B8" w:rsidRDefault="00AE60B8">
            <w:pPr>
              <w:pStyle w:val="TAC"/>
              <w:rPr>
                <w:rFonts w:cs="Arial"/>
                <w:szCs w:val="18"/>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F103AB" w14:textId="77777777" w:rsidR="00AE60B8" w:rsidRDefault="00AE60B8">
            <w:pPr>
              <w:pStyle w:val="TAC"/>
              <w:rPr>
                <w:rFonts w:cs="Arial"/>
                <w:szCs w:val="18"/>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267B28" w14:textId="77777777" w:rsidR="00AE60B8" w:rsidRDefault="00AE60B8">
            <w:pPr>
              <w:pStyle w:val="TAC"/>
              <w:rPr>
                <w:rFonts w:cs="Arial"/>
                <w:szCs w:val="18"/>
                <w:lang w:eastAsia="zh-CN"/>
              </w:rPr>
            </w:pPr>
            <w:r>
              <w:rPr>
                <w:lang w:eastAsia="zh-CN"/>
              </w:rPr>
              <w:t>2305</w:t>
            </w:r>
          </w:p>
        </w:tc>
        <w:tc>
          <w:tcPr>
            <w:tcW w:w="667" w:type="dxa"/>
            <w:gridSpan w:val="2"/>
            <w:tcBorders>
              <w:top w:val="single" w:sz="4" w:space="0" w:color="auto"/>
              <w:left w:val="single" w:sz="4" w:space="0" w:color="auto"/>
              <w:bottom w:val="single" w:sz="4" w:space="0" w:color="auto"/>
              <w:right w:val="single" w:sz="4" w:space="0" w:color="auto"/>
            </w:tcBorders>
            <w:hideMark/>
          </w:tcPr>
          <w:p w14:paraId="574F84AC" w14:textId="77777777" w:rsidR="00AE60B8" w:rsidRDefault="00AE60B8">
            <w:pPr>
              <w:pStyle w:val="TAC"/>
              <w:rPr>
                <w:rFonts w:cs="Arial"/>
                <w:szCs w:val="18"/>
                <w:lang w:eastAsia="zh-CN"/>
              </w:rPr>
            </w:pPr>
            <w:r>
              <w:rPr>
                <w:lang w:eastAsia="zh-CN"/>
              </w:rP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20A19DD7" w14:textId="77777777" w:rsidR="00AE60B8" w:rsidRDefault="00AE60B8">
            <w:pPr>
              <w:pStyle w:val="TAC"/>
              <w:rPr>
                <w:rFonts w:cs="Arial"/>
                <w:lang w:eastAsia="zh-CN"/>
              </w:rPr>
            </w:pPr>
            <w:r>
              <w:rPr>
                <w:rFonts w:eastAsia="Malgun Gothic"/>
              </w:rPr>
              <w:t>IMD4</w:t>
            </w:r>
          </w:p>
        </w:tc>
      </w:tr>
      <w:tr w:rsidR="00AE60B8" w14:paraId="0841977A"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3D0ED12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7AC2F8" w14:textId="77777777" w:rsidR="00AE60B8" w:rsidRDefault="00AE60B8">
            <w:pPr>
              <w:pStyle w:val="TAC"/>
              <w:rPr>
                <w:rFonts w:eastAsia="SimSun" w:cs="Arial"/>
                <w:lang w:eastAsia="zh-CN"/>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C96A353" w14:textId="77777777" w:rsidR="00AE60B8" w:rsidRDefault="00AE60B8">
            <w:pPr>
              <w:pStyle w:val="TAC"/>
              <w:rPr>
                <w:rFonts w:cs="Arial"/>
                <w:szCs w:val="18"/>
                <w:lang w:eastAsia="zh-CN"/>
              </w:rPr>
            </w:pPr>
            <w:r>
              <w:rPr>
                <w:lang w:eastAsia="zh-CN"/>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046B1E" w14:textId="77777777" w:rsidR="00AE60B8" w:rsidRDefault="00AE60B8">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8E07B5" w14:textId="77777777" w:rsidR="00AE60B8" w:rsidRDefault="00AE60B8">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CA923A" w14:textId="77777777" w:rsidR="00AE60B8" w:rsidRDefault="00AE60B8">
            <w:pPr>
              <w:pStyle w:val="TAC"/>
              <w:rPr>
                <w:rFonts w:cs="Arial"/>
                <w:szCs w:val="18"/>
                <w:lang w:eastAsia="zh-CN"/>
              </w:rPr>
            </w:pPr>
            <w:r>
              <w:rPr>
                <w:lang w:eastAsia="zh-CN"/>
              </w:rPr>
              <w:t>2135</w:t>
            </w:r>
          </w:p>
        </w:tc>
        <w:tc>
          <w:tcPr>
            <w:tcW w:w="667" w:type="dxa"/>
            <w:gridSpan w:val="2"/>
            <w:tcBorders>
              <w:top w:val="single" w:sz="4" w:space="0" w:color="auto"/>
              <w:left w:val="single" w:sz="4" w:space="0" w:color="auto"/>
              <w:bottom w:val="single" w:sz="4" w:space="0" w:color="auto"/>
              <w:right w:val="single" w:sz="4" w:space="0" w:color="auto"/>
            </w:tcBorders>
            <w:hideMark/>
          </w:tcPr>
          <w:p w14:paraId="0358B55B" w14:textId="77777777" w:rsidR="00AE60B8" w:rsidRDefault="00AE60B8">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322851" w14:textId="77777777" w:rsidR="00AE60B8" w:rsidRDefault="00AE60B8">
            <w:pPr>
              <w:pStyle w:val="TAC"/>
              <w:rPr>
                <w:rFonts w:cs="Arial"/>
                <w:lang w:eastAsia="zh-CN"/>
              </w:rPr>
            </w:pPr>
            <w:r>
              <w:rPr>
                <w:rFonts w:eastAsia="Malgun Gothic"/>
                <w:szCs w:val="18"/>
                <w:lang w:eastAsia="ko-KR"/>
              </w:rPr>
              <w:t>N/A</w:t>
            </w:r>
          </w:p>
        </w:tc>
      </w:tr>
      <w:tr w:rsidR="00AE60B8" w14:paraId="2885AA00"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75CD41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41A670" w14:textId="77777777" w:rsidR="00AE60B8" w:rsidRDefault="00AE60B8">
            <w:pPr>
              <w:pStyle w:val="TAC"/>
              <w:rPr>
                <w:rFonts w:eastAsia="SimSun" w:cs="Arial"/>
                <w:lang w:eastAsia="zh-CN"/>
              </w:rPr>
            </w:pPr>
            <w:r>
              <w:rPr>
                <w:rFonts w:eastAsia="Malgun Gothic"/>
                <w:szCs w:val="18"/>
                <w:lang w:eastAsia="ko-KR"/>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9AEAFC" w14:textId="77777777" w:rsidR="00AE60B8" w:rsidRDefault="00AE60B8">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358649" w14:textId="77777777" w:rsidR="00AE60B8" w:rsidRDefault="00AE60B8">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6D75F6" w14:textId="77777777" w:rsidR="00AE60B8" w:rsidRDefault="00AE60B8">
            <w:pPr>
              <w:pStyle w:val="TAC"/>
              <w:rPr>
                <w:rFonts w:cs="Arial"/>
                <w:szCs w:val="18"/>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53373C" w14:textId="77777777" w:rsidR="00AE60B8" w:rsidRDefault="00AE60B8">
            <w:pPr>
              <w:pStyle w:val="TAC"/>
              <w:rPr>
                <w:rFonts w:cs="Arial"/>
                <w:szCs w:val="18"/>
                <w:lang w:eastAsia="zh-CN"/>
              </w:rPr>
            </w:pPr>
            <w:r>
              <w:rPr>
                <w:lang w:eastAsia="zh-CN"/>
              </w:rP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7B7ABC9B" w14:textId="77777777" w:rsidR="00AE60B8" w:rsidRDefault="00AE60B8">
            <w:pPr>
              <w:pStyle w:val="TAC"/>
              <w:rPr>
                <w:rFonts w:cs="Arial"/>
                <w:szCs w:val="18"/>
                <w:lang w:eastAsia="zh-CN"/>
              </w:rPr>
            </w:pPr>
            <w:r>
              <w:rPr>
                <w:lang w:eastAsia="zh-CN"/>
              </w:rPr>
              <w:t>8.5</w:t>
            </w:r>
          </w:p>
        </w:tc>
        <w:tc>
          <w:tcPr>
            <w:tcW w:w="1248" w:type="dxa"/>
            <w:gridSpan w:val="3"/>
            <w:tcBorders>
              <w:top w:val="single" w:sz="4" w:space="0" w:color="auto"/>
              <w:left w:val="single" w:sz="4" w:space="0" w:color="auto"/>
              <w:bottom w:val="single" w:sz="4" w:space="0" w:color="auto"/>
              <w:right w:val="single" w:sz="4" w:space="0" w:color="auto"/>
            </w:tcBorders>
            <w:hideMark/>
          </w:tcPr>
          <w:p w14:paraId="2EA26EE9" w14:textId="77777777" w:rsidR="00AE60B8" w:rsidRDefault="00AE60B8">
            <w:pPr>
              <w:pStyle w:val="TAC"/>
              <w:rPr>
                <w:rFonts w:cs="Arial"/>
                <w:lang w:eastAsia="zh-CN"/>
              </w:rPr>
            </w:pPr>
            <w:r>
              <w:rPr>
                <w:rFonts w:eastAsia="Malgun Gothic"/>
                <w:szCs w:val="18"/>
                <w:lang w:eastAsia="ko-KR"/>
              </w:rPr>
              <w:t>IMD4</w:t>
            </w:r>
          </w:p>
        </w:tc>
      </w:tr>
      <w:tr w:rsidR="00AE60B8" w14:paraId="102CEB0B"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2AD7952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82844A" w14:textId="77777777" w:rsidR="00AE60B8" w:rsidRDefault="00AE60B8">
            <w:pPr>
              <w:pStyle w:val="TAC"/>
              <w:rPr>
                <w:rFonts w:eastAsia="SimSun" w:cs="Arial"/>
                <w:lang w:eastAsia="zh-CN"/>
              </w:rPr>
            </w:pPr>
            <w:r>
              <w:rPr>
                <w:rFonts w:eastAsia="Malgun Gothic"/>
                <w:szCs w:val="18"/>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19D36A" w14:textId="77777777" w:rsidR="00AE60B8" w:rsidRDefault="00AE60B8">
            <w:pPr>
              <w:pStyle w:val="TAC"/>
              <w:rPr>
                <w:rFonts w:cs="Arial"/>
                <w:szCs w:val="18"/>
                <w:lang w:eastAsia="zh-CN"/>
              </w:rPr>
            </w:pPr>
            <w:r>
              <w:rPr>
                <w:lang w:eastAsia="zh-CN"/>
              </w:rPr>
              <w:t>2385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D05CC0" w14:textId="77777777" w:rsidR="00AE60B8" w:rsidRDefault="00AE60B8">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832A63" w14:textId="77777777" w:rsidR="00AE60B8" w:rsidRDefault="00AE60B8">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FDDC86" w14:textId="77777777" w:rsidR="00AE60B8" w:rsidRDefault="00AE60B8">
            <w:pPr>
              <w:pStyle w:val="TAC"/>
              <w:rPr>
                <w:rFonts w:cs="Arial"/>
                <w:szCs w:val="18"/>
                <w:lang w:eastAsia="zh-CN"/>
              </w:rPr>
            </w:pPr>
            <w:r>
              <w:rPr>
                <w:lang w:eastAsia="zh-CN"/>
              </w:rPr>
              <w:t>2385</w:t>
            </w:r>
          </w:p>
        </w:tc>
        <w:tc>
          <w:tcPr>
            <w:tcW w:w="667" w:type="dxa"/>
            <w:gridSpan w:val="2"/>
            <w:tcBorders>
              <w:top w:val="single" w:sz="4" w:space="0" w:color="auto"/>
              <w:left w:val="single" w:sz="4" w:space="0" w:color="auto"/>
              <w:bottom w:val="single" w:sz="4" w:space="0" w:color="auto"/>
              <w:right w:val="single" w:sz="4" w:space="0" w:color="auto"/>
            </w:tcBorders>
            <w:hideMark/>
          </w:tcPr>
          <w:p w14:paraId="0A01E23D" w14:textId="77777777" w:rsidR="00AE60B8" w:rsidRDefault="00AE60B8">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5104AC" w14:textId="77777777" w:rsidR="00AE60B8" w:rsidRDefault="00AE60B8">
            <w:pPr>
              <w:pStyle w:val="TAC"/>
              <w:rPr>
                <w:rFonts w:cs="Arial"/>
                <w:lang w:eastAsia="zh-CN"/>
              </w:rPr>
            </w:pPr>
            <w:r>
              <w:rPr>
                <w:rFonts w:eastAsia="Malgun Gothic"/>
                <w:szCs w:val="18"/>
                <w:lang w:eastAsia="ko-KR"/>
              </w:rPr>
              <w:t>N/A</w:t>
            </w:r>
          </w:p>
        </w:tc>
      </w:tr>
      <w:tr w:rsidR="00AE60B8" w14:paraId="6F68C5A5"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641AD16" w14:textId="77777777" w:rsidR="00AE60B8" w:rsidRDefault="00AE60B8">
            <w:pPr>
              <w:pStyle w:val="TAC"/>
              <w:rPr>
                <w:rFonts w:eastAsia="Malgun Gothic"/>
                <w:szCs w:val="18"/>
                <w:lang w:eastAsia="ko-KR"/>
              </w:rPr>
            </w:pPr>
            <w:r>
              <w:rPr>
                <w:rFonts w:eastAsia="Malgun Gothic"/>
                <w:szCs w:val="18"/>
                <w:lang w:eastAsia="ko-KR"/>
              </w:rPr>
              <w:t>DC_1A-7A_n28A</w:t>
            </w:r>
          </w:p>
          <w:p w14:paraId="4099DF49" w14:textId="77777777" w:rsidR="00AE60B8" w:rsidRDefault="00AE60B8">
            <w:pPr>
              <w:pStyle w:val="TAC"/>
              <w:rPr>
                <w:rFonts w:eastAsia="MS Mincho"/>
              </w:rPr>
            </w:pPr>
            <w:r>
              <w:rPr>
                <w:noProof/>
              </w:rPr>
              <w:t>DC_1A-7C_n28A</w:t>
            </w:r>
            <w:r>
              <w:rPr>
                <w:rFonts w:eastAsia="MS Mincho"/>
              </w:rPr>
              <w:t xml:space="preserve"> DC_1A-7A-7A_n28A</w:t>
            </w:r>
          </w:p>
        </w:tc>
        <w:tc>
          <w:tcPr>
            <w:tcW w:w="867" w:type="dxa"/>
            <w:tcBorders>
              <w:top w:val="single" w:sz="4" w:space="0" w:color="auto"/>
              <w:left w:val="single" w:sz="4" w:space="0" w:color="auto"/>
              <w:bottom w:val="single" w:sz="4" w:space="0" w:color="auto"/>
              <w:right w:val="single" w:sz="4" w:space="0" w:color="auto"/>
            </w:tcBorders>
            <w:hideMark/>
          </w:tcPr>
          <w:p w14:paraId="6A17D97F" w14:textId="77777777" w:rsidR="00AE60B8" w:rsidRDefault="00AE60B8">
            <w:pPr>
              <w:pStyle w:val="TAC"/>
              <w:rPr>
                <w:rFonts w:eastAsia="SimSun"/>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FFBF25" w14:textId="77777777" w:rsidR="00AE60B8" w:rsidRDefault="00AE60B8">
            <w:pPr>
              <w:pStyle w:val="TAC"/>
            </w:pPr>
            <w:r>
              <w:rPr>
                <w:rFonts w:eastAsia="Malgun Gothic"/>
                <w:szCs w:val="18"/>
                <w:lang w:eastAsia="ko-KR"/>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54B866"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32DF3F" w14:textId="77777777" w:rsidR="00AE60B8" w:rsidRDefault="00AE60B8">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B4495" w14:textId="77777777" w:rsidR="00AE60B8" w:rsidRDefault="00AE60B8">
            <w:pPr>
              <w:pStyle w:val="TAC"/>
            </w:pPr>
            <w:r>
              <w:rPr>
                <w:rFonts w:eastAsia="Malgun Gothic"/>
                <w:szCs w:val="18"/>
                <w:lang w:eastAsia="ko-KR"/>
              </w:rPr>
              <w:t>2125</w:t>
            </w:r>
          </w:p>
        </w:tc>
        <w:tc>
          <w:tcPr>
            <w:tcW w:w="667" w:type="dxa"/>
            <w:gridSpan w:val="2"/>
            <w:tcBorders>
              <w:top w:val="single" w:sz="4" w:space="0" w:color="auto"/>
              <w:left w:val="single" w:sz="4" w:space="0" w:color="auto"/>
              <w:bottom w:val="single" w:sz="4" w:space="0" w:color="auto"/>
              <w:right w:val="single" w:sz="4" w:space="0" w:color="auto"/>
            </w:tcBorders>
            <w:hideMark/>
          </w:tcPr>
          <w:p w14:paraId="51730585"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A7AB70" w14:textId="77777777" w:rsidR="00AE60B8" w:rsidRDefault="00AE60B8">
            <w:pPr>
              <w:pStyle w:val="TAC"/>
            </w:pPr>
            <w:r>
              <w:t>N/A</w:t>
            </w:r>
          </w:p>
        </w:tc>
      </w:tr>
      <w:tr w:rsidR="00AE60B8" w14:paraId="4B8296AA" w14:textId="77777777" w:rsidTr="00AE60B8">
        <w:trPr>
          <w:trHeight w:val="54"/>
          <w:jc w:val="center"/>
        </w:trPr>
        <w:tc>
          <w:tcPr>
            <w:tcW w:w="2258" w:type="dxa"/>
            <w:tcBorders>
              <w:top w:val="nil"/>
              <w:left w:val="single" w:sz="4" w:space="0" w:color="auto"/>
              <w:bottom w:val="nil"/>
              <w:right w:val="single" w:sz="4" w:space="0" w:color="auto"/>
            </w:tcBorders>
          </w:tcPr>
          <w:p w14:paraId="2173429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CEEAEE" w14:textId="77777777" w:rsidR="00AE60B8" w:rsidRDefault="00AE60B8">
            <w:pPr>
              <w:pStyle w:val="TAC"/>
              <w:rPr>
                <w:rFonts w:eastAsia="SimSun"/>
              </w:rPr>
            </w:pPr>
            <w:r>
              <w:rPr>
                <w:rFonts w:eastAsia="Malgun Gothic"/>
                <w:szCs w:val="18"/>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179642" w14:textId="77777777" w:rsidR="00AE60B8" w:rsidRDefault="00AE60B8">
            <w:pPr>
              <w:pStyle w:val="TAC"/>
            </w:pPr>
            <w:r>
              <w:rPr>
                <w:rFonts w:eastAsia="Malgun Gothic"/>
                <w:szCs w:val="18"/>
                <w:lang w:eastAsia="ko-KR"/>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EC4E19"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7CF30B" w14:textId="77777777" w:rsidR="00AE60B8" w:rsidRDefault="00AE60B8">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84BE4B" w14:textId="77777777" w:rsidR="00AE60B8" w:rsidRDefault="00AE60B8">
            <w:pPr>
              <w:pStyle w:val="TAC"/>
            </w:pPr>
            <w:r>
              <w:rPr>
                <w:rFonts w:eastAsia="Malgun Gothic"/>
                <w:szCs w:val="18"/>
                <w:lang w:eastAsia="ko-KR"/>
              </w:rPr>
              <w:t>773</w:t>
            </w:r>
          </w:p>
        </w:tc>
        <w:tc>
          <w:tcPr>
            <w:tcW w:w="667" w:type="dxa"/>
            <w:gridSpan w:val="2"/>
            <w:tcBorders>
              <w:top w:val="single" w:sz="4" w:space="0" w:color="auto"/>
              <w:left w:val="single" w:sz="4" w:space="0" w:color="auto"/>
              <w:bottom w:val="single" w:sz="4" w:space="0" w:color="auto"/>
              <w:right w:val="single" w:sz="4" w:space="0" w:color="auto"/>
            </w:tcBorders>
            <w:hideMark/>
          </w:tcPr>
          <w:p w14:paraId="1C852029"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2F815D" w14:textId="77777777" w:rsidR="00AE60B8" w:rsidRDefault="00AE60B8">
            <w:pPr>
              <w:pStyle w:val="TAC"/>
            </w:pPr>
            <w:r>
              <w:t>N/A</w:t>
            </w:r>
          </w:p>
        </w:tc>
      </w:tr>
      <w:tr w:rsidR="00AE60B8" w14:paraId="1B658E7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BDAD55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3765CA" w14:textId="77777777" w:rsidR="00AE60B8" w:rsidRDefault="00AE60B8">
            <w:pPr>
              <w:pStyle w:val="TAC"/>
              <w:rPr>
                <w:rFonts w:eastAsia="SimSun"/>
              </w:rPr>
            </w:pPr>
            <w:r>
              <w:rPr>
                <w:rFonts w:eastAsia="Malgun Gothic"/>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48C188" w14:textId="77777777" w:rsidR="00AE60B8" w:rsidRDefault="00AE60B8">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3585B9" w14:textId="77777777" w:rsidR="00AE60B8" w:rsidRDefault="00AE60B8">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580C35" w14:textId="77777777" w:rsidR="00AE60B8" w:rsidRDefault="00AE60B8">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D92CC9" w14:textId="77777777" w:rsidR="00AE60B8" w:rsidRDefault="00AE60B8">
            <w:pPr>
              <w:pStyle w:val="TAC"/>
            </w:pPr>
            <w:r>
              <w:rPr>
                <w:rFonts w:eastAsia="Malgun Gothic"/>
                <w:szCs w:val="18"/>
                <w:lang w:eastAsia="ko-KR"/>
              </w:rPr>
              <w:t>2653</w:t>
            </w:r>
          </w:p>
        </w:tc>
        <w:tc>
          <w:tcPr>
            <w:tcW w:w="667" w:type="dxa"/>
            <w:gridSpan w:val="2"/>
            <w:tcBorders>
              <w:top w:val="single" w:sz="4" w:space="0" w:color="auto"/>
              <w:left w:val="single" w:sz="4" w:space="0" w:color="auto"/>
              <w:bottom w:val="single" w:sz="4" w:space="0" w:color="auto"/>
              <w:right w:val="single" w:sz="4" w:space="0" w:color="auto"/>
            </w:tcBorders>
            <w:hideMark/>
          </w:tcPr>
          <w:p w14:paraId="35980B90" w14:textId="77777777" w:rsidR="00AE60B8" w:rsidRDefault="00AE60B8">
            <w:pPr>
              <w:pStyle w:val="TAC"/>
            </w:pPr>
            <w:r>
              <w:rPr>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25006669" w14:textId="77777777" w:rsidR="00AE60B8" w:rsidRDefault="00AE60B8">
            <w:pPr>
              <w:pStyle w:val="TAC"/>
            </w:pPr>
            <w:r>
              <w:rPr>
                <w:lang w:eastAsia="zh-CN"/>
              </w:rPr>
              <w:t>IMD2</w:t>
            </w:r>
          </w:p>
        </w:tc>
      </w:tr>
      <w:tr w:rsidR="00AE60B8" w14:paraId="5989AA2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217D156" w14:textId="77777777" w:rsidR="00AE60B8" w:rsidRDefault="00AE60B8">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06C6A31E" w14:textId="77777777" w:rsidR="00AE60B8" w:rsidRDefault="00AE60B8">
            <w:pPr>
              <w:pStyle w:val="TAC"/>
              <w:rPr>
                <w:rFonts w:eastAsia="SimSun"/>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6C6555" w14:textId="77777777" w:rsidR="00AE60B8" w:rsidRDefault="00AE60B8">
            <w:pPr>
              <w:pStyle w:val="TAC"/>
            </w:pPr>
            <w:r>
              <w:rPr>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782089"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84D328"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A55F86" w14:textId="77777777" w:rsidR="00AE60B8" w:rsidRDefault="00AE60B8">
            <w:pPr>
              <w:pStyle w:val="TAC"/>
            </w:pPr>
            <w:r>
              <w:rPr>
                <w:lang w:eastAsia="ko-KR"/>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2A4E8826" w14:textId="77777777" w:rsidR="00AE60B8" w:rsidRDefault="00AE60B8">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C9E602" w14:textId="77777777" w:rsidR="00AE60B8" w:rsidRDefault="00AE60B8">
            <w:pPr>
              <w:pStyle w:val="TAC"/>
            </w:pPr>
            <w:r>
              <w:rPr>
                <w:lang w:eastAsia="ko-KR"/>
              </w:rPr>
              <w:t>N/A</w:t>
            </w:r>
          </w:p>
        </w:tc>
      </w:tr>
      <w:tr w:rsidR="00AE60B8" w14:paraId="570D1A17" w14:textId="77777777" w:rsidTr="00AE60B8">
        <w:trPr>
          <w:trHeight w:val="54"/>
          <w:jc w:val="center"/>
        </w:trPr>
        <w:tc>
          <w:tcPr>
            <w:tcW w:w="2258" w:type="dxa"/>
            <w:tcBorders>
              <w:top w:val="nil"/>
              <w:left w:val="single" w:sz="4" w:space="0" w:color="auto"/>
              <w:bottom w:val="nil"/>
              <w:right w:val="single" w:sz="4" w:space="0" w:color="auto"/>
            </w:tcBorders>
            <w:hideMark/>
          </w:tcPr>
          <w:p w14:paraId="11516254" w14:textId="77777777" w:rsidR="00AE60B8" w:rsidRDefault="00AE60B8">
            <w:pPr>
              <w:pStyle w:val="TAC"/>
              <w:rPr>
                <w:rFonts w:eastAsia="MS Mincho"/>
              </w:rPr>
            </w:pPr>
            <w:r>
              <w:rPr>
                <w:lang w:eastAsia="ko-KR"/>
              </w:rPr>
              <w:t>DC_1A-7A-7A_n40A</w:t>
            </w:r>
          </w:p>
        </w:tc>
        <w:tc>
          <w:tcPr>
            <w:tcW w:w="867" w:type="dxa"/>
            <w:tcBorders>
              <w:top w:val="single" w:sz="4" w:space="0" w:color="auto"/>
              <w:left w:val="single" w:sz="4" w:space="0" w:color="auto"/>
              <w:bottom w:val="single" w:sz="4" w:space="0" w:color="auto"/>
              <w:right w:val="single" w:sz="4" w:space="0" w:color="auto"/>
            </w:tcBorders>
            <w:hideMark/>
          </w:tcPr>
          <w:p w14:paraId="7A35E0EB" w14:textId="77777777" w:rsidR="00AE60B8" w:rsidRDefault="00AE60B8">
            <w:pPr>
              <w:pStyle w:val="TAC"/>
              <w:rPr>
                <w:rFonts w:eastAsia="SimSun"/>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027E40" w14:textId="77777777" w:rsidR="00AE60B8" w:rsidRDefault="00AE60B8">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B21FDC"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7D271F" w14:textId="77777777" w:rsidR="00AE60B8" w:rsidRDefault="00AE60B8">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529CC4" w14:textId="77777777" w:rsidR="00AE60B8" w:rsidRDefault="00AE60B8">
            <w:pPr>
              <w:pStyle w:val="TAC"/>
            </w:pPr>
            <w:r>
              <w:rPr>
                <w:lang w:eastAsia="ko-KR"/>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7654D022" w14:textId="77777777" w:rsidR="00AE60B8" w:rsidRDefault="00AE60B8">
            <w:pPr>
              <w:pStyle w:val="TAC"/>
            </w:pPr>
            <w:r>
              <w:rPr>
                <w:lang w:eastAsia="ko-KR"/>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2EC1ACC0" w14:textId="77777777" w:rsidR="00AE60B8" w:rsidRDefault="00AE60B8">
            <w:pPr>
              <w:pStyle w:val="TAC"/>
            </w:pPr>
            <w:r>
              <w:rPr>
                <w:lang w:eastAsia="ko-KR"/>
              </w:rPr>
              <w:t>IMD3</w:t>
            </w:r>
          </w:p>
        </w:tc>
      </w:tr>
      <w:tr w:rsidR="00AE60B8" w14:paraId="2A777BE6" w14:textId="77777777" w:rsidTr="00AE60B8">
        <w:trPr>
          <w:trHeight w:val="54"/>
          <w:jc w:val="center"/>
        </w:trPr>
        <w:tc>
          <w:tcPr>
            <w:tcW w:w="2258" w:type="dxa"/>
            <w:tcBorders>
              <w:top w:val="nil"/>
              <w:left w:val="single" w:sz="4" w:space="0" w:color="auto"/>
              <w:bottom w:val="nil"/>
              <w:right w:val="single" w:sz="4" w:space="0" w:color="auto"/>
            </w:tcBorders>
          </w:tcPr>
          <w:p w14:paraId="2CAEC41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A66B9E" w14:textId="77777777" w:rsidR="00AE60B8" w:rsidRDefault="00AE60B8">
            <w:pPr>
              <w:pStyle w:val="TAC"/>
              <w:rPr>
                <w:rFonts w:eastAsia="SimSun"/>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7B797E" w14:textId="77777777" w:rsidR="00AE60B8" w:rsidRDefault="00AE60B8">
            <w:pPr>
              <w:pStyle w:val="TAC"/>
            </w:pPr>
            <w:r>
              <w:rPr>
                <w:lang w:eastAsia="ko-KR"/>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F0C298"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6629AC"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5966E7" w14:textId="77777777" w:rsidR="00AE60B8" w:rsidRDefault="00AE60B8">
            <w:pPr>
              <w:pStyle w:val="TAC"/>
            </w:pPr>
            <w:r>
              <w:rPr>
                <w:lang w:eastAsia="ko-KR"/>
              </w:rPr>
              <w:t>2390</w:t>
            </w:r>
          </w:p>
        </w:tc>
        <w:tc>
          <w:tcPr>
            <w:tcW w:w="667" w:type="dxa"/>
            <w:gridSpan w:val="2"/>
            <w:tcBorders>
              <w:top w:val="single" w:sz="4" w:space="0" w:color="auto"/>
              <w:left w:val="single" w:sz="4" w:space="0" w:color="auto"/>
              <w:bottom w:val="single" w:sz="4" w:space="0" w:color="auto"/>
              <w:right w:val="single" w:sz="4" w:space="0" w:color="auto"/>
            </w:tcBorders>
            <w:hideMark/>
          </w:tcPr>
          <w:p w14:paraId="26CD8755" w14:textId="77777777" w:rsidR="00AE60B8" w:rsidRDefault="00AE60B8">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CD926F" w14:textId="77777777" w:rsidR="00AE60B8" w:rsidRDefault="00AE60B8">
            <w:pPr>
              <w:pStyle w:val="TAC"/>
            </w:pPr>
            <w:r>
              <w:rPr>
                <w:lang w:eastAsia="ko-KR"/>
              </w:rPr>
              <w:t>N/A</w:t>
            </w:r>
          </w:p>
        </w:tc>
      </w:tr>
      <w:tr w:rsidR="00AE60B8" w14:paraId="6ED15A0D" w14:textId="77777777" w:rsidTr="00AE60B8">
        <w:trPr>
          <w:trHeight w:val="54"/>
          <w:jc w:val="center"/>
        </w:trPr>
        <w:tc>
          <w:tcPr>
            <w:tcW w:w="2258" w:type="dxa"/>
            <w:tcBorders>
              <w:top w:val="nil"/>
              <w:left w:val="single" w:sz="4" w:space="0" w:color="auto"/>
              <w:bottom w:val="nil"/>
              <w:right w:val="single" w:sz="4" w:space="0" w:color="auto"/>
            </w:tcBorders>
          </w:tcPr>
          <w:p w14:paraId="44D8FCA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613AD4" w14:textId="77777777" w:rsidR="00AE60B8" w:rsidRDefault="00AE60B8">
            <w:pPr>
              <w:pStyle w:val="TAC"/>
              <w:rPr>
                <w:rFonts w:eastAsia="SimSun"/>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1ABEA4" w14:textId="77777777" w:rsidR="00AE60B8" w:rsidRDefault="00AE60B8">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107B70"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5C33B5" w14:textId="77777777" w:rsidR="00AE60B8" w:rsidRDefault="00AE60B8">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386D30" w14:textId="77777777" w:rsidR="00AE60B8" w:rsidRDefault="00AE60B8">
            <w:pPr>
              <w:pStyle w:val="TAC"/>
            </w:pPr>
            <w:r>
              <w:rPr>
                <w:lang w:eastAsia="ja-JP"/>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5BC19A62" w14:textId="77777777" w:rsidR="00AE60B8" w:rsidRDefault="00AE60B8">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2D4C9A8A" w14:textId="77777777" w:rsidR="00AE60B8" w:rsidRDefault="00AE60B8">
            <w:pPr>
              <w:pStyle w:val="TAC"/>
            </w:pPr>
            <w:r>
              <w:rPr>
                <w:lang w:eastAsia="ja-JP"/>
              </w:rPr>
              <w:t>IMD3</w:t>
            </w:r>
          </w:p>
        </w:tc>
      </w:tr>
      <w:tr w:rsidR="00AE60B8" w14:paraId="26E48918" w14:textId="77777777" w:rsidTr="00AE60B8">
        <w:trPr>
          <w:trHeight w:val="54"/>
          <w:jc w:val="center"/>
        </w:trPr>
        <w:tc>
          <w:tcPr>
            <w:tcW w:w="2258" w:type="dxa"/>
            <w:tcBorders>
              <w:top w:val="nil"/>
              <w:left w:val="single" w:sz="4" w:space="0" w:color="auto"/>
              <w:bottom w:val="nil"/>
              <w:right w:val="single" w:sz="4" w:space="0" w:color="auto"/>
            </w:tcBorders>
          </w:tcPr>
          <w:p w14:paraId="70788E3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F4F0F4" w14:textId="77777777" w:rsidR="00AE60B8" w:rsidRDefault="00AE60B8">
            <w:pPr>
              <w:pStyle w:val="TAC"/>
              <w:rPr>
                <w:rFonts w:eastAsia="SimSun"/>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CCAF29" w14:textId="77777777" w:rsidR="00AE60B8" w:rsidRDefault="00AE60B8">
            <w:pPr>
              <w:pStyle w:val="TAC"/>
            </w:pPr>
            <w:r>
              <w:rPr>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688EA9"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35D045"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83D00B" w14:textId="77777777" w:rsidR="00AE60B8" w:rsidRDefault="00AE60B8">
            <w:pPr>
              <w:pStyle w:val="TAC"/>
            </w:pPr>
            <w:r>
              <w:rPr>
                <w:lang w:eastAsia="ko-KR"/>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11D0FBD5" w14:textId="77777777" w:rsidR="00AE60B8" w:rsidRDefault="00AE60B8">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59D8F2" w14:textId="77777777" w:rsidR="00AE60B8" w:rsidRDefault="00AE60B8">
            <w:pPr>
              <w:pStyle w:val="TAC"/>
            </w:pPr>
            <w:r>
              <w:t>N/A</w:t>
            </w:r>
          </w:p>
        </w:tc>
      </w:tr>
      <w:tr w:rsidR="00AE60B8" w14:paraId="7ED8BE4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86C14A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60B6E3" w14:textId="77777777" w:rsidR="00AE60B8" w:rsidRDefault="00AE60B8">
            <w:pPr>
              <w:pStyle w:val="TAC"/>
              <w:rPr>
                <w:rFonts w:eastAsia="SimSun"/>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54FE19" w14:textId="77777777" w:rsidR="00AE60B8" w:rsidRDefault="00AE60B8">
            <w:pPr>
              <w:pStyle w:val="TAC"/>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A50AE8"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A029A4"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6A5DBC" w14:textId="77777777" w:rsidR="00AE60B8" w:rsidRDefault="00AE60B8">
            <w:pPr>
              <w:pStyle w:val="TAC"/>
            </w:pPr>
            <w:r>
              <w:rPr>
                <w:lang w:eastAsia="ko-KR"/>
              </w:rPr>
              <w:t>2310</w:t>
            </w:r>
          </w:p>
        </w:tc>
        <w:tc>
          <w:tcPr>
            <w:tcW w:w="667" w:type="dxa"/>
            <w:gridSpan w:val="2"/>
            <w:tcBorders>
              <w:top w:val="single" w:sz="4" w:space="0" w:color="auto"/>
              <w:left w:val="single" w:sz="4" w:space="0" w:color="auto"/>
              <w:bottom w:val="single" w:sz="4" w:space="0" w:color="auto"/>
              <w:right w:val="single" w:sz="4" w:space="0" w:color="auto"/>
            </w:tcBorders>
            <w:hideMark/>
          </w:tcPr>
          <w:p w14:paraId="2D9AB104" w14:textId="77777777" w:rsidR="00AE60B8" w:rsidRDefault="00AE60B8">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85B761" w14:textId="77777777" w:rsidR="00AE60B8" w:rsidRDefault="00AE60B8">
            <w:pPr>
              <w:pStyle w:val="TAC"/>
            </w:pPr>
            <w:r>
              <w:rPr>
                <w:lang w:eastAsia="ko-KR"/>
              </w:rPr>
              <w:t>N/A</w:t>
            </w:r>
          </w:p>
        </w:tc>
      </w:tr>
      <w:tr w:rsidR="00AE60B8" w14:paraId="39347AEF"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C09ADC5" w14:textId="77777777" w:rsidR="00AE60B8" w:rsidRDefault="00AE60B8">
            <w:pPr>
              <w:pStyle w:val="TAC"/>
              <w:rPr>
                <w:rFonts w:eastAsia="MS Mincho"/>
              </w:rPr>
            </w:pPr>
            <w:r>
              <w:t xml:space="preserve">DC_1A_n8A-n77A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5C4D15" w14:textId="77777777" w:rsidR="00AE60B8" w:rsidRDefault="00AE60B8">
            <w:pPr>
              <w:pStyle w:val="TAC"/>
              <w:rPr>
                <w:rFonts w:eastAsia="SimSun"/>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2061BC2" w14:textId="77777777" w:rsidR="00AE60B8" w:rsidRDefault="00AE60B8">
            <w:pPr>
              <w:pStyle w:val="TAC"/>
              <w:rPr>
                <w:lang w:eastAsia="ko-KR"/>
              </w:rPr>
            </w:pPr>
            <w:r>
              <w:rPr>
                <w:rFonts w:eastAsia="Malgun Gothic"/>
                <w:szCs w:val="18"/>
                <w:lang w:val="en-US"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63C880" w14:textId="77777777" w:rsidR="00AE60B8" w:rsidRDefault="00AE60B8">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0FCD56" w14:textId="77777777" w:rsidR="00AE60B8" w:rsidRDefault="00AE60B8">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453961" w14:textId="77777777" w:rsidR="00AE60B8" w:rsidRDefault="00AE60B8">
            <w:pPr>
              <w:pStyle w:val="TAC"/>
              <w:rPr>
                <w:lang w:eastAsia="ko-KR"/>
              </w:rPr>
            </w:pPr>
            <w:r>
              <w:rPr>
                <w:rFonts w:eastAsia="Malgun Gothic"/>
                <w:szCs w:val="18"/>
                <w:lang w:val="en-US" w:eastAsia="ko-KR"/>
              </w:rPr>
              <w:t>2145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1B70F9D"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DEB78D" w14:textId="77777777" w:rsidR="00AE60B8" w:rsidRDefault="00AE60B8">
            <w:pPr>
              <w:pStyle w:val="TAC"/>
              <w:rPr>
                <w:lang w:eastAsia="ko-KR"/>
              </w:rPr>
            </w:pPr>
            <w:r>
              <w:t>N/A</w:t>
            </w:r>
          </w:p>
        </w:tc>
      </w:tr>
      <w:tr w:rsidR="00AE60B8" w14:paraId="0C546565"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2D5CED14" w14:textId="77777777" w:rsidR="00AE60B8" w:rsidRDefault="00AE60B8">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FFF254" w14:textId="77777777" w:rsidR="00AE60B8" w:rsidRDefault="00AE60B8">
            <w:pPr>
              <w:pStyle w:val="TAC"/>
              <w:rPr>
                <w:rFonts w:eastAsia="SimSun"/>
              </w:rPr>
            </w:pPr>
            <w:r>
              <w:t>n8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6006717" w14:textId="77777777" w:rsidR="00AE60B8" w:rsidRDefault="00AE60B8">
            <w:pPr>
              <w:pStyle w:val="TAC"/>
              <w:rPr>
                <w:lang w:eastAsia="ko-KR"/>
              </w:rPr>
            </w:pPr>
            <w:r>
              <w:rPr>
                <w:rFonts w:eastAsia="Malgun Gothic"/>
                <w:szCs w:val="18"/>
                <w:lang w:val="en-US"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7FD0BE" w14:textId="77777777" w:rsidR="00AE60B8" w:rsidRDefault="00AE60B8">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77FEBD" w14:textId="77777777" w:rsidR="00AE60B8" w:rsidRDefault="00AE60B8">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7459D9" w14:textId="77777777" w:rsidR="00AE60B8" w:rsidRDefault="00AE60B8">
            <w:pPr>
              <w:pStyle w:val="TAC"/>
              <w:rPr>
                <w:lang w:eastAsia="ko-KR"/>
              </w:rPr>
            </w:pPr>
            <w:r>
              <w:rPr>
                <w:rFonts w:eastAsia="Malgun Gothic"/>
                <w:szCs w:val="18"/>
                <w:lang w:val="en-US" w:eastAsia="ko-KR"/>
              </w:rPr>
              <w:t>955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2A7B4B8"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CCDD58" w14:textId="77777777" w:rsidR="00AE60B8" w:rsidRDefault="00AE60B8">
            <w:pPr>
              <w:pStyle w:val="TAC"/>
              <w:rPr>
                <w:lang w:eastAsia="ko-KR"/>
              </w:rPr>
            </w:pPr>
            <w:r>
              <w:t>N/A</w:t>
            </w:r>
          </w:p>
        </w:tc>
      </w:tr>
      <w:tr w:rsidR="00AE60B8" w14:paraId="4288C1A7"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1CC280C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D3F949" w14:textId="77777777" w:rsidR="00AE60B8" w:rsidRDefault="00AE60B8">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B0F43EF" w14:textId="77777777" w:rsidR="00AE60B8" w:rsidRDefault="00AE60B8">
            <w:pPr>
              <w:pStyle w:val="TAC"/>
              <w:rPr>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ADD635" w14:textId="77777777" w:rsidR="00AE60B8" w:rsidRDefault="00AE60B8">
            <w:pPr>
              <w:pStyle w:val="TAC"/>
              <w:rPr>
                <w:lang w:eastAsia="ko-KR"/>
              </w:rPr>
            </w:pPr>
            <w:r>
              <w:rPr>
                <w:rFonts w:eastAsia="Malgun Gothic"/>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FF7371" w14:textId="77777777" w:rsidR="00AE60B8" w:rsidRDefault="00AE60B8">
            <w:pPr>
              <w:pStyle w:val="TAC"/>
              <w:rPr>
                <w:lang w:eastAsia="ko-KR"/>
              </w:rPr>
            </w:pPr>
            <w:r>
              <w:rPr>
                <w:rFonts w:eastAsia="Malgun Gothic"/>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FC74C5" w14:textId="77777777" w:rsidR="00AE60B8" w:rsidRDefault="00AE60B8">
            <w:pPr>
              <w:pStyle w:val="TAC"/>
              <w:rPr>
                <w:lang w:eastAsia="ko-KR"/>
              </w:rPr>
            </w:pPr>
            <w:r>
              <w:rPr>
                <w:rFonts w:eastAsia="Malgun Gothic"/>
                <w:szCs w:val="18"/>
                <w:lang w:val="en-US" w:eastAsia="ko-KR"/>
              </w:rPr>
              <w:t>3410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8185E51" w14:textId="77777777" w:rsidR="00AE60B8" w:rsidRDefault="00AE60B8">
            <w:pPr>
              <w:pStyle w:val="TAC"/>
              <w:rPr>
                <w:lang w:eastAsia="ko-KR"/>
              </w:rPr>
            </w:pPr>
            <w:r>
              <w:t>1.5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E71E78" w14:textId="77777777" w:rsidR="00AE60B8" w:rsidRDefault="00AE60B8">
            <w:pPr>
              <w:pStyle w:val="TAC"/>
              <w:rPr>
                <w:lang w:eastAsia="ko-KR"/>
              </w:rPr>
            </w:pPr>
            <w:r>
              <w:t>IMD5</w:t>
            </w:r>
          </w:p>
        </w:tc>
      </w:tr>
      <w:tr w:rsidR="00AE60B8" w14:paraId="5276ED34"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379F844" w14:textId="77777777" w:rsidR="00AE60B8" w:rsidRDefault="00AE60B8">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35FEF3" w14:textId="77777777" w:rsidR="00AE60B8" w:rsidRDefault="00AE60B8">
            <w:pPr>
              <w:pStyle w:val="TAC"/>
              <w:rPr>
                <w:rFonts w:eastAsia="SimSun"/>
              </w:rPr>
            </w:pPr>
            <w:r>
              <w:t>n8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7829D99" w14:textId="77777777" w:rsidR="00AE60B8" w:rsidRDefault="00AE60B8">
            <w:pPr>
              <w:pStyle w:val="TAC"/>
              <w:rPr>
                <w:lang w:eastAsia="ko-KR"/>
              </w:rPr>
            </w:pPr>
            <w:r>
              <w:rPr>
                <w:rFonts w:eastAsia="Malgun Gothic"/>
                <w:szCs w:val="18"/>
                <w:lang w:val="en-US"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E4D0F3" w14:textId="77777777" w:rsidR="00AE60B8" w:rsidRDefault="00AE60B8">
            <w:pPr>
              <w:pStyle w:val="TAC"/>
              <w:rPr>
                <w:lang w:eastAsia="ko-KR"/>
              </w:rPr>
            </w:pPr>
            <w:r>
              <w:rPr>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30B000" w14:textId="77777777" w:rsidR="00AE60B8" w:rsidRDefault="00AE60B8">
            <w:pPr>
              <w:pStyle w:val="TAC"/>
              <w:rPr>
                <w:lang w:eastAsia="ko-KR"/>
              </w:rPr>
            </w:pPr>
            <w:r>
              <w:rPr>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DCD2E7" w14:textId="77777777" w:rsidR="00AE60B8" w:rsidRDefault="00AE60B8">
            <w:pPr>
              <w:pStyle w:val="TAC"/>
              <w:rPr>
                <w:lang w:eastAsia="ko-KR"/>
              </w:rPr>
            </w:pPr>
            <w:r>
              <w:rPr>
                <w:rFonts w:eastAsia="Malgun Gothic"/>
                <w:szCs w:val="18"/>
                <w:lang w:val="en-US" w:eastAsia="ko-KR"/>
              </w:rPr>
              <w:t>955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593DF21"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E3CE88" w14:textId="77777777" w:rsidR="00AE60B8" w:rsidRDefault="00AE60B8">
            <w:pPr>
              <w:pStyle w:val="TAC"/>
              <w:rPr>
                <w:lang w:eastAsia="ko-KR"/>
              </w:rPr>
            </w:pPr>
            <w:r>
              <w:t>N/A</w:t>
            </w:r>
          </w:p>
        </w:tc>
      </w:tr>
      <w:tr w:rsidR="00AE60B8" w14:paraId="05BAA682"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3776CDC4" w14:textId="77777777" w:rsidR="00AE60B8" w:rsidRDefault="00AE60B8">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C0A4EE" w14:textId="77777777" w:rsidR="00AE60B8" w:rsidRDefault="00AE60B8">
            <w:pPr>
              <w:pStyle w:val="TAC"/>
              <w:rPr>
                <w:rFonts w:eastAsia="SimSun"/>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084184C" w14:textId="77777777" w:rsidR="00AE60B8" w:rsidRDefault="00AE60B8">
            <w:pPr>
              <w:pStyle w:val="TAC"/>
              <w:rPr>
                <w:lang w:eastAsia="ko-KR"/>
              </w:rPr>
            </w:pPr>
            <w:r>
              <w:rPr>
                <w:rFonts w:eastAsia="Malgun Gothic"/>
                <w:szCs w:val="18"/>
                <w:lang w:val="en-US"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A513A6" w14:textId="77777777" w:rsidR="00AE60B8" w:rsidRDefault="00AE60B8">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EF7A7B" w14:textId="77777777" w:rsidR="00AE60B8" w:rsidRDefault="00AE60B8">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3A9CD8" w14:textId="77777777" w:rsidR="00AE60B8" w:rsidRDefault="00AE60B8">
            <w:pPr>
              <w:pStyle w:val="TAC"/>
              <w:rPr>
                <w:lang w:eastAsia="ko-KR"/>
              </w:rPr>
            </w:pPr>
            <w:r>
              <w:rPr>
                <w:rFonts w:eastAsia="Malgun Gothic"/>
                <w:szCs w:val="18"/>
                <w:lang w:val="en-US" w:eastAsia="ko-KR"/>
              </w:rPr>
              <w:t>2140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69FF457"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6DA0B3" w14:textId="77777777" w:rsidR="00AE60B8" w:rsidRDefault="00AE60B8">
            <w:pPr>
              <w:pStyle w:val="TAC"/>
              <w:rPr>
                <w:lang w:eastAsia="ko-KR"/>
              </w:rPr>
            </w:pPr>
            <w:r>
              <w:t>N/A</w:t>
            </w:r>
          </w:p>
        </w:tc>
      </w:tr>
      <w:tr w:rsidR="00AE60B8" w14:paraId="0E6939AB"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6492748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8D8528" w14:textId="77777777" w:rsidR="00AE60B8" w:rsidRDefault="00AE60B8">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D3A4420" w14:textId="77777777" w:rsidR="00AE60B8" w:rsidRDefault="00AE60B8">
            <w:pPr>
              <w:pStyle w:val="TAC"/>
              <w:rPr>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542504" w14:textId="77777777" w:rsidR="00AE60B8" w:rsidRDefault="00AE60B8">
            <w:pPr>
              <w:pStyle w:val="TAC"/>
              <w:rPr>
                <w:lang w:eastAsia="ko-KR"/>
              </w:rPr>
            </w:pPr>
            <w:r>
              <w:rPr>
                <w:rFonts w:eastAsia="Malgun Gothic"/>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1CD66F" w14:textId="77777777" w:rsidR="00AE60B8" w:rsidRDefault="00AE60B8">
            <w:pPr>
              <w:pStyle w:val="TAC"/>
              <w:rPr>
                <w:lang w:eastAsia="ko-KR"/>
              </w:rPr>
            </w:pPr>
            <w:r>
              <w:rPr>
                <w:rFonts w:eastAsia="Malgun Gothic"/>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5B1AD8" w14:textId="77777777" w:rsidR="00AE60B8" w:rsidRDefault="00AE60B8">
            <w:pPr>
              <w:pStyle w:val="TAC"/>
              <w:rPr>
                <w:lang w:eastAsia="ko-KR"/>
              </w:rPr>
            </w:pPr>
            <w:r>
              <w:rPr>
                <w:rFonts w:eastAsia="Malgun Gothic"/>
                <w:szCs w:val="18"/>
                <w:lang w:val="en-US" w:eastAsia="ko-KR"/>
              </w:rPr>
              <w:t>3960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521A4FD" w14:textId="77777777" w:rsidR="00AE60B8" w:rsidRDefault="00AE60B8">
            <w:pPr>
              <w:pStyle w:val="TAC"/>
              <w:rPr>
                <w:lang w:eastAsia="ko-KR"/>
              </w:rPr>
            </w:pPr>
            <w:r>
              <w:t>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C3538F" w14:textId="77777777" w:rsidR="00AE60B8" w:rsidRDefault="00AE60B8">
            <w:pPr>
              <w:pStyle w:val="TAC"/>
              <w:rPr>
                <w:lang w:eastAsia="ko-KR"/>
              </w:rPr>
            </w:pPr>
            <w:r>
              <w:t>IMD3</w:t>
            </w:r>
          </w:p>
        </w:tc>
      </w:tr>
      <w:tr w:rsidR="00AE60B8" w14:paraId="55D21064"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5D608BE" w14:textId="77777777" w:rsidR="00AE60B8" w:rsidRDefault="00AE60B8">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1A66FF" w14:textId="77777777" w:rsidR="00AE60B8" w:rsidRDefault="00AE60B8">
            <w:pPr>
              <w:pStyle w:val="TAC"/>
              <w:rPr>
                <w:rFonts w:eastAsia="SimSun"/>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2EE15C9" w14:textId="77777777" w:rsidR="00AE60B8" w:rsidRDefault="00AE60B8">
            <w:pPr>
              <w:pStyle w:val="TAC"/>
              <w:rPr>
                <w:lang w:eastAsia="ko-KR"/>
              </w:rPr>
            </w:pPr>
            <w:r>
              <w:rPr>
                <w:rFonts w:eastAsia="Malgun Gothic"/>
                <w:color w:val="000000"/>
                <w:szCs w:val="18"/>
                <w:lang w:val="en-US"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C68EFF" w14:textId="77777777" w:rsidR="00AE60B8" w:rsidRDefault="00AE60B8">
            <w:pPr>
              <w:pStyle w:val="TAC"/>
              <w:rPr>
                <w:lang w:eastAsia="ko-KR"/>
              </w:rPr>
            </w:pPr>
            <w:r>
              <w:rPr>
                <w:rFonts w:eastAsia="Malgun Gothic"/>
                <w:color w:val="000000"/>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689159" w14:textId="77777777" w:rsidR="00AE60B8" w:rsidRDefault="00AE60B8">
            <w:pPr>
              <w:pStyle w:val="TAC"/>
              <w:rPr>
                <w:lang w:eastAsia="ko-KR"/>
              </w:rPr>
            </w:pPr>
            <w:r>
              <w:rPr>
                <w:rFonts w:eastAsia="Malgun Gothic"/>
                <w:color w:val="000000"/>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9CCC76" w14:textId="77777777" w:rsidR="00AE60B8" w:rsidRDefault="00AE60B8">
            <w:pPr>
              <w:pStyle w:val="TAC"/>
              <w:rPr>
                <w:lang w:eastAsia="ko-KR"/>
              </w:rPr>
            </w:pPr>
            <w:r>
              <w:rPr>
                <w:rFonts w:eastAsia="Malgun Gothic"/>
                <w:color w:val="000000"/>
                <w:szCs w:val="18"/>
                <w:lang w:val="en-US" w:eastAsia="ko-KR"/>
              </w:rPr>
              <w:t>2145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E5CAF7E"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C572CD" w14:textId="77777777" w:rsidR="00AE60B8" w:rsidRDefault="00AE60B8">
            <w:pPr>
              <w:pStyle w:val="TAC"/>
              <w:rPr>
                <w:lang w:eastAsia="ko-KR"/>
              </w:rPr>
            </w:pPr>
            <w:r>
              <w:t>N/A</w:t>
            </w:r>
          </w:p>
        </w:tc>
      </w:tr>
      <w:tr w:rsidR="00AE60B8" w14:paraId="3B9A7C7A"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76CBB826" w14:textId="77777777" w:rsidR="00AE60B8" w:rsidRDefault="00AE60B8">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647242" w14:textId="77777777" w:rsidR="00AE60B8" w:rsidRDefault="00AE60B8">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880098C" w14:textId="77777777" w:rsidR="00AE60B8" w:rsidRDefault="00AE60B8">
            <w:pPr>
              <w:pStyle w:val="TAC"/>
              <w:rPr>
                <w:lang w:eastAsia="ko-KR"/>
              </w:rPr>
            </w:pPr>
            <w:r>
              <w:rPr>
                <w:rFonts w:eastAsia="Malgun Gothic"/>
                <w:color w:val="000000"/>
                <w:szCs w:val="18"/>
                <w:lang w:val="en-US"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FB02D9" w14:textId="77777777" w:rsidR="00AE60B8" w:rsidRDefault="00AE60B8">
            <w:pPr>
              <w:pStyle w:val="TAC"/>
              <w:rPr>
                <w:lang w:eastAsia="ko-KR"/>
              </w:rPr>
            </w:pPr>
            <w:r>
              <w:rPr>
                <w:rFonts w:eastAsia="Malgun Gothic"/>
                <w:color w:val="000000"/>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A90F89" w14:textId="77777777" w:rsidR="00AE60B8" w:rsidRDefault="00AE60B8">
            <w:pPr>
              <w:pStyle w:val="TAC"/>
              <w:rPr>
                <w:lang w:eastAsia="ko-KR"/>
              </w:rPr>
            </w:pPr>
            <w:r>
              <w:rPr>
                <w:rFonts w:eastAsia="Malgun Gothic"/>
                <w:color w:val="000000"/>
                <w:szCs w:val="18"/>
                <w:lang w:val="en-US"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C59FF0" w14:textId="77777777" w:rsidR="00AE60B8" w:rsidRDefault="00AE60B8">
            <w:pPr>
              <w:pStyle w:val="TAC"/>
              <w:rPr>
                <w:lang w:eastAsia="ko-KR"/>
              </w:rPr>
            </w:pPr>
            <w:r>
              <w:rPr>
                <w:rFonts w:eastAsia="Malgun Gothic"/>
                <w:color w:val="000000"/>
                <w:szCs w:val="18"/>
                <w:lang w:val="en-US" w:eastAsia="ko-KR"/>
              </w:rPr>
              <w:t>3410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A957142"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26F539" w14:textId="77777777" w:rsidR="00AE60B8" w:rsidRDefault="00AE60B8">
            <w:pPr>
              <w:pStyle w:val="TAC"/>
              <w:rPr>
                <w:lang w:eastAsia="ko-KR"/>
              </w:rPr>
            </w:pPr>
            <w:r>
              <w:t>N/A</w:t>
            </w:r>
          </w:p>
        </w:tc>
      </w:tr>
      <w:tr w:rsidR="00AE60B8" w14:paraId="1AF099BB"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30A615F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A53656" w14:textId="77777777" w:rsidR="00AE60B8" w:rsidRDefault="00AE60B8">
            <w:pPr>
              <w:pStyle w:val="TAC"/>
              <w:rPr>
                <w:rFonts w:eastAsia="SimSun"/>
              </w:rPr>
            </w:pPr>
            <w:r>
              <w:t>n8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3227561" w14:textId="77777777" w:rsidR="00AE60B8" w:rsidRDefault="00AE60B8">
            <w:pPr>
              <w:pStyle w:val="TAC"/>
              <w:rPr>
                <w:lang w:eastAsia="ko-KR"/>
              </w:rPr>
            </w:pPr>
            <w:r>
              <w:rPr>
                <w:rFonts w:eastAsia="Malgun Gothic"/>
                <w:color w:val="000000"/>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FDF90E" w14:textId="77777777" w:rsidR="00AE60B8" w:rsidRDefault="00AE60B8">
            <w:pPr>
              <w:pStyle w:val="TAC"/>
              <w:rPr>
                <w:lang w:eastAsia="ko-KR"/>
              </w:rPr>
            </w:pPr>
            <w:r>
              <w:rPr>
                <w:rFonts w:eastAsia="Malgun Gothic"/>
                <w:color w:val="000000"/>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4880BB" w14:textId="77777777" w:rsidR="00AE60B8" w:rsidRDefault="00AE60B8">
            <w:pPr>
              <w:pStyle w:val="TAC"/>
              <w:rPr>
                <w:lang w:eastAsia="ko-KR"/>
              </w:rPr>
            </w:pPr>
            <w:r>
              <w:rPr>
                <w:rFonts w:eastAsia="Malgun Gothic"/>
                <w:color w:val="000000"/>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7F361D" w14:textId="77777777" w:rsidR="00AE60B8" w:rsidRDefault="00AE60B8">
            <w:pPr>
              <w:pStyle w:val="TAC"/>
              <w:rPr>
                <w:lang w:eastAsia="ko-KR"/>
              </w:rPr>
            </w:pPr>
            <w:r>
              <w:rPr>
                <w:rFonts w:eastAsia="Malgun Gothic"/>
                <w:color w:val="000000"/>
                <w:szCs w:val="18"/>
                <w:lang w:val="en-US" w:eastAsia="ko-KR"/>
              </w:rPr>
              <w:t>955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44BC881" w14:textId="77777777" w:rsidR="00AE60B8" w:rsidRDefault="00AE60B8">
            <w:pPr>
              <w:pStyle w:val="TAC"/>
              <w:rPr>
                <w:lang w:eastAsia="ko-KR"/>
              </w:rPr>
            </w:pPr>
            <w:r>
              <w:t>3.3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A57F21F" w14:textId="77777777" w:rsidR="00AE60B8" w:rsidRDefault="00AE60B8">
            <w:pPr>
              <w:pStyle w:val="TAC"/>
              <w:rPr>
                <w:lang w:eastAsia="ko-KR"/>
              </w:rPr>
            </w:pPr>
            <w:r>
              <w:t>IMD5</w:t>
            </w:r>
          </w:p>
        </w:tc>
      </w:tr>
      <w:tr w:rsidR="00AE60B8" w14:paraId="54700394"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B466830" w14:textId="77777777" w:rsidR="00AE60B8" w:rsidRDefault="00AE60B8">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7717B753" w14:textId="77777777" w:rsidR="00AE60B8" w:rsidRDefault="00AE60B8">
            <w:pPr>
              <w:pStyle w:val="TAC"/>
              <w:rPr>
                <w:rFonts w:eastAsia="SimSun"/>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E0ECB4"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E5917A"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0AD839"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15F9EA"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452185E9"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1B17E2" w14:textId="77777777" w:rsidR="00AE60B8" w:rsidRDefault="00AE60B8">
            <w:pPr>
              <w:pStyle w:val="TAC"/>
            </w:pPr>
            <w:r>
              <w:t>N/A</w:t>
            </w:r>
          </w:p>
        </w:tc>
      </w:tr>
      <w:tr w:rsidR="00AE60B8" w14:paraId="6B2EEEE4" w14:textId="77777777" w:rsidTr="00AE60B8">
        <w:trPr>
          <w:trHeight w:val="54"/>
          <w:jc w:val="center"/>
        </w:trPr>
        <w:tc>
          <w:tcPr>
            <w:tcW w:w="2258" w:type="dxa"/>
            <w:tcBorders>
              <w:top w:val="nil"/>
              <w:left w:val="single" w:sz="4" w:space="0" w:color="auto"/>
              <w:bottom w:val="nil"/>
              <w:right w:val="single" w:sz="4" w:space="0" w:color="auto"/>
            </w:tcBorders>
            <w:hideMark/>
          </w:tcPr>
          <w:p w14:paraId="684633BB" w14:textId="77777777" w:rsidR="00AE60B8" w:rsidRDefault="00AE60B8">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683B8D82" w14:textId="77777777" w:rsidR="00AE60B8" w:rsidRDefault="00AE60B8">
            <w:pPr>
              <w:pStyle w:val="TAC"/>
              <w:rPr>
                <w:rFonts w:eastAsia="SimSun"/>
              </w:rPr>
            </w:pPr>
            <w:r>
              <w:rPr>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B0A8BD"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4645CF"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F0E64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BFD21E"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52ECA0F0"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E7016F" w14:textId="77777777" w:rsidR="00AE60B8" w:rsidRDefault="00AE60B8">
            <w:pPr>
              <w:pStyle w:val="TAC"/>
            </w:pPr>
            <w:r>
              <w:t>IMD5</w:t>
            </w:r>
          </w:p>
        </w:tc>
      </w:tr>
      <w:tr w:rsidR="00AE60B8" w14:paraId="54DD2C54"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28F8C6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0B0524" w14:textId="77777777" w:rsidR="00AE60B8" w:rsidRDefault="00AE60B8">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D1243A"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679000"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0C1C0D"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9D0693"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651205CC"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755F7D" w14:textId="77777777" w:rsidR="00AE60B8" w:rsidRDefault="00AE60B8">
            <w:pPr>
              <w:pStyle w:val="TAC"/>
            </w:pPr>
            <w:r>
              <w:t>N/A</w:t>
            </w:r>
          </w:p>
        </w:tc>
      </w:tr>
      <w:tr w:rsidR="00AE60B8" w14:paraId="742AED1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3FA7E56" w14:textId="77777777" w:rsidR="00AE60B8" w:rsidRDefault="00AE60B8">
            <w:pPr>
              <w:pStyle w:val="TAC"/>
            </w:pPr>
            <w:r>
              <w:t>DC_1A-3A_n77A</w:t>
            </w:r>
          </w:p>
          <w:p w14:paraId="7BCD91B0" w14:textId="77777777" w:rsidR="00AE60B8" w:rsidRDefault="00AE60B8">
            <w:pPr>
              <w:keepNext/>
              <w:keepLines/>
              <w:spacing w:after="0"/>
              <w:jc w:val="center"/>
              <w:rPr>
                <w:rFonts w:ascii="Arial" w:hAnsi="Arial"/>
                <w:sz w:val="18"/>
                <w:lang w:eastAsia="ja-JP"/>
              </w:rPr>
            </w:pPr>
            <w:r>
              <w:rPr>
                <w:rFonts w:ascii="Arial" w:hAnsi="Arial"/>
                <w:sz w:val="18"/>
                <w:lang w:eastAsia="ja-JP"/>
              </w:rPr>
              <w:t>DC_1A-3A_n77(2A)</w:t>
            </w:r>
          </w:p>
          <w:p w14:paraId="185B1516" w14:textId="77777777" w:rsidR="00AE60B8" w:rsidRDefault="00AE60B8">
            <w:pPr>
              <w:keepNext/>
              <w:keepLines/>
              <w:spacing w:after="0"/>
              <w:jc w:val="center"/>
            </w:pPr>
            <w:r>
              <w:rPr>
                <w:rFonts w:ascii="Arial" w:hAnsi="Arial"/>
                <w:sz w:val="18"/>
                <w:lang w:eastAsia="ja-JP"/>
              </w:rPr>
              <w:t>DC_1A-3A_n77(3A)</w:t>
            </w:r>
          </w:p>
          <w:p w14:paraId="7944A21D" w14:textId="77777777" w:rsidR="00AE60B8" w:rsidRDefault="00AE60B8">
            <w:pPr>
              <w:pStyle w:val="TAC"/>
              <w:rPr>
                <w:lang w:eastAsia="zh-CN"/>
              </w:rPr>
            </w:pPr>
            <w:r>
              <w:rPr>
                <w:lang w:eastAsia="zh-CN"/>
              </w:rPr>
              <w:t>DC_1A-3C_n77A</w:t>
            </w:r>
          </w:p>
          <w:p w14:paraId="590C2A6B" w14:textId="77777777" w:rsidR="00AE60B8" w:rsidRDefault="00AE60B8">
            <w:pPr>
              <w:pStyle w:val="TAC"/>
              <w:rPr>
                <w:lang w:eastAsia="zh-CN"/>
              </w:rPr>
            </w:pPr>
            <w:r>
              <w:rPr>
                <w:lang w:eastAsia="zh-CN"/>
              </w:rPr>
              <w:t>DC_1A-3A_n77C</w:t>
            </w:r>
          </w:p>
          <w:p w14:paraId="42C43CB0" w14:textId="77777777" w:rsidR="00AE60B8" w:rsidRDefault="00AE60B8">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7D590267"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BE1AC8"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16641D"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0B973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B5A573"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0698FFA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945919" w14:textId="77777777" w:rsidR="00AE60B8" w:rsidRDefault="00AE60B8">
            <w:pPr>
              <w:pStyle w:val="TAC"/>
            </w:pPr>
            <w:r>
              <w:t>N/A</w:t>
            </w:r>
          </w:p>
        </w:tc>
      </w:tr>
      <w:tr w:rsidR="00AE60B8" w14:paraId="4960EEA5" w14:textId="77777777" w:rsidTr="00AE60B8">
        <w:trPr>
          <w:trHeight w:val="22"/>
          <w:jc w:val="center"/>
        </w:trPr>
        <w:tc>
          <w:tcPr>
            <w:tcW w:w="2258" w:type="dxa"/>
            <w:tcBorders>
              <w:top w:val="nil"/>
              <w:left w:val="single" w:sz="4" w:space="0" w:color="auto"/>
              <w:bottom w:val="nil"/>
              <w:right w:val="single" w:sz="4" w:space="0" w:color="auto"/>
            </w:tcBorders>
            <w:hideMark/>
          </w:tcPr>
          <w:p w14:paraId="2DD6A9D5" w14:textId="77777777" w:rsidR="00AE60B8" w:rsidRDefault="00AE60B8"/>
        </w:tc>
        <w:tc>
          <w:tcPr>
            <w:tcW w:w="867" w:type="dxa"/>
            <w:tcBorders>
              <w:top w:val="single" w:sz="4" w:space="0" w:color="auto"/>
              <w:left w:val="single" w:sz="4" w:space="0" w:color="auto"/>
              <w:bottom w:val="single" w:sz="4" w:space="0" w:color="auto"/>
              <w:right w:val="single" w:sz="4" w:space="0" w:color="auto"/>
            </w:tcBorders>
            <w:hideMark/>
          </w:tcPr>
          <w:p w14:paraId="1F3E0A73"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23AEDA"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F7A93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22F8B8"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AC99F6" w14:textId="77777777" w:rsidR="00AE60B8" w:rsidRDefault="00AE60B8">
            <w:pPr>
              <w:pStyle w:val="TAC"/>
            </w:pPr>
            <w: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719B5A97" w14:textId="77777777" w:rsidR="00AE60B8" w:rsidRDefault="00AE60B8">
            <w:pPr>
              <w:pStyle w:val="TAC"/>
            </w:pPr>
            <w:r>
              <w:t>31.5</w:t>
            </w:r>
          </w:p>
        </w:tc>
        <w:tc>
          <w:tcPr>
            <w:tcW w:w="1248" w:type="dxa"/>
            <w:gridSpan w:val="3"/>
            <w:tcBorders>
              <w:top w:val="single" w:sz="4" w:space="0" w:color="auto"/>
              <w:left w:val="single" w:sz="4" w:space="0" w:color="auto"/>
              <w:bottom w:val="single" w:sz="4" w:space="0" w:color="auto"/>
              <w:right w:val="single" w:sz="4" w:space="0" w:color="auto"/>
            </w:tcBorders>
            <w:hideMark/>
          </w:tcPr>
          <w:p w14:paraId="6FEF4618" w14:textId="77777777" w:rsidR="00AE60B8" w:rsidRDefault="00AE60B8">
            <w:pPr>
              <w:pStyle w:val="TAC"/>
            </w:pPr>
            <w:r>
              <w:t>IMD2</w:t>
            </w:r>
          </w:p>
        </w:tc>
      </w:tr>
      <w:tr w:rsidR="00AE60B8" w14:paraId="5DECF1AC" w14:textId="77777777" w:rsidTr="00AE60B8">
        <w:trPr>
          <w:trHeight w:val="22"/>
          <w:jc w:val="center"/>
        </w:trPr>
        <w:tc>
          <w:tcPr>
            <w:tcW w:w="2258" w:type="dxa"/>
            <w:tcBorders>
              <w:top w:val="nil"/>
              <w:left w:val="single" w:sz="4" w:space="0" w:color="auto"/>
              <w:bottom w:val="nil"/>
              <w:right w:val="single" w:sz="4" w:space="0" w:color="auto"/>
            </w:tcBorders>
          </w:tcPr>
          <w:p w14:paraId="26B0076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181377"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AFA668" w14:textId="77777777" w:rsidR="00AE60B8" w:rsidRDefault="00AE60B8">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8FA605"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E0D72D"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AB8627" w14:textId="77777777" w:rsidR="00AE60B8" w:rsidRDefault="00AE60B8">
            <w:pPr>
              <w:pStyle w:val="TAC"/>
            </w:pPr>
            <w:r>
              <w:t>3757.5</w:t>
            </w:r>
          </w:p>
        </w:tc>
        <w:tc>
          <w:tcPr>
            <w:tcW w:w="667" w:type="dxa"/>
            <w:gridSpan w:val="2"/>
            <w:tcBorders>
              <w:top w:val="single" w:sz="4" w:space="0" w:color="auto"/>
              <w:left w:val="single" w:sz="4" w:space="0" w:color="auto"/>
              <w:bottom w:val="single" w:sz="4" w:space="0" w:color="auto"/>
              <w:right w:val="single" w:sz="4" w:space="0" w:color="auto"/>
            </w:tcBorders>
            <w:hideMark/>
          </w:tcPr>
          <w:p w14:paraId="0D4677D6"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701545" w14:textId="77777777" w:rsidR="00AE60B8" w:rsidRDefault="00AE60B8">
            <w:pPr>
              <w:pStyle w:val="TAC"/>
            </w:pPr>
            <w:r>
              <w:t>N/A</w:t>
            </w:r>
          </w:p>
        </w:tc>
      </w:tr>
      <w:tr w:rsidR="00AE60B8" w14:paraId="64D638F6" w14:textId="77777777" w:rsidTr="00AE60B8">
        <w:trPr>
          <w:trHeight w:val="22"/>
          <w:jc w:val="center"/>
        </w:trPr>
        <w:tc>
          <w:tcPr>
            <w:tcW w:w="2258" w:type="dxa"/>
            <w:tcBorders>
              <w:top w:val="nil"/>
              <w:left w:val="single" w:sz="4" w:space="0" w:color="auto"/>
              <w:bottom w:val="nil"/>
              <w:right w:val="single" w:sz="4" w:space="0" w:color="auto"/>
            </w:tcBorders>
          </w:tcPr>
          <w:p w14:paraId="66004C1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7505AC"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676B1C"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84B99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CF791E"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664966"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111A7BD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0D99E8" w14:textId="77777777" w:rsidR="00AE60B8" w:rsidRDefault="00AE60B8">
            <w:pPr>
              <w:pStyle w:val="TAC"/>
            </w:pPr>
            <w:r>
              <w:t>N/A</w:t>
            </w:r>
          </w:p>
        </w:tc>
      </w:tr>
      <w:tr w:rsidR="00AE60B8" w14:paraId="45DA8224" w14:textId="77777777" w:rsidTr="00AE60B8">
        <w:trPr>
          <w:trHeight w:val="22"/>
          <w:jc w:val="center"/>
        </w:trPr>
        <w:tc>
          <w:tcPr>
            <w:tcW w:w="2258" w:type="dxa"/>
            <w:tcBorders>
              <w:top w:val="nil"/>
              <w:left w:val="single" w:sz="4" w:space="0" w:color="auto"/>
              <w:bottom w:val="nil"/>
              <w:right w:val="single" w:sz="4" w:space="0" w:color="auto"/>
            </w:tcBorders>
          </w:tcPr>
          <w:p w14:paraId="095433D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55D6AF"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E19E306"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2722F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742F26"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41961B" w14:textId="77777777" w:rsidR="00AE60B8" w:rsidRDefault="00AE60B8">
            <w:pPr>
              <w:pStyle w:val="TAC"/>
            </w:pPr>
            <w: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2528575D" w14:textId="77777777" w:rsidR="00AE60B8" w:rsidRDefault="00AE60B8">
            <w:pPr>
              <w:pStyle w:val="TAC"/>
            </w:pPr>
            <w:r>
              <w:t>8.5</w:t>
            </w:r>
          </w:p>
        </w:tc>
        <w:tc>
          <w:tcPr>
            <w:tcW w:w="1248" w:type="dxa"/>
            <w:gridSpan w:val="3"/>
            <w:tcBorders>
              <w:top w:val="single" w:sz="4" w:space="0" w:color="auto"/>
              <w:left w:val="single" w:sz="4" w:space="0" w:color="auto"/>
              <w:bottom w:val="single" w:sz="4" w:space="0" w:color="auto"/>
              <w:right w:val="single" w:sz="4" w:space="0" w:color="auto"/>
            </w:tcBorders>
            <w:hideMark/>
          </w:tcPr>
          <w:p w14:paraId="17AC3E30" w14:textId="77777777" w:rsidR="00AE60B8" w:rsidRDefault="00AE60B8">
            <w:pPr>
              <w:pStyle w:val="TAC"/>
            </w:pPr>
            <w:r>
              <w:t>IMD4</w:t>
            </w:r>
          </w:p>
        </w:tc>
      </w:tr>
      <w:tr w:rsidR="00AE60B8" w14:paraId="4D97EBAE" w14:textId="77777777" w:rsidTr="00AE60B8">
        <w:trPr>
          <w:trHeight w:val="22"/>
          <w:jc w:val="center"/>
        </w:trPr>
        <w:tc>
          <w:tcPr>
            <w:tcW w:w="2258" w:type="dxa"/>
            <w:tcBorders>
              <w:top w:val="nil"/>
              <w:left w:val="single" w:sz="4" w:space="0" w:color="auto"/>
              <w:bottom w:val="nil"/>
              <w:right w:val="single" w:sz="4" w:space="0" w:color="auto"/>
            </w:tcBorders>
          </w:tcPr>
          <w:p w14:paraId="6ABF7C9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1B7AB5"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3F4107" w14:textId="77777777" w:rsidR="00AE60B8" w:rsidRDefault="00AE60B8">
            <w:pPr>
              <w:pStyle w:val="TAC"/>
            </w:pPr>
            <w: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AE8A20"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F5CCB6"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BB28DA" w14:textId="77777777" w:rsidR="00AE60B8" w:rsidRDefault="00AE60B8">
            <w:pPr>
              <w:pStyle w:val="TAC"/>
            </w:pPr>
            <w:r>
              <w:t>3980</w:t>
            </w:r>
          </w:p>
        </w:tc>
        <w:tc>
          <w:tcPr>
            <w:tcW w:w="667" w:type="dxa"/>
            <w:gridSpan w:val="2"/>
            <w:tcBorders>
              <w:top w:val="single" w:sz="4" w:space="0" w:color="auto"/>
              <w:left w:val="single" w:sz="4" w:space="0" w:color="auto"/>
              <w:bottom w:val="single" w:sz="4" w:space="0" w:color="auto"/>
              <w:right w:val="single" w:sz="4" w:space="0" w:color="auto"/>
            </w:tcBorders>
            <w:hideMark/>
          </w:tcPr>
          <w:p w14:paraId="3E1AF8A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C2071F" w14:textId="77777777" w:rsidR="00AE60B8" w:rsidRDefault="00AE60B8">
            <w:pPr>
              <w:pStyle w:val="TAC"/>
            </w:pPr>
            <w:r>
              <w:t>N/A</w:t>
            </w:r>
          </w:p>
        </w:tc>
      </w:tr>
      <w:tr w:rsidR="00AE60B8" w14:paraId="4E0F2222" w14:textId="77777777" w:rsidTr="00AE60B8">
        <w:trPr>
          <w:trHeight w:val="54"/>
          <w:jc w:val="center"/>
        </w:trPr>
        <w:tc>
          <w:tcPr>
            <w:tcW w:w="2258" w:type="dxa"/>
            <w:tcBorders>
              <w:top w:val="nil"/>
              <w:left w:val="single" w:sz="4" w:space="0" w:color="auto"/>
              <w:bottom w:val="nil"/>
              <w:right w:val="single" w:sz="4" w:space="0" w:color="auto"/>
            </w:tcBorders>
            <w:hideMark/>
          </w:tcPr>
          <w:p w14:paraId="58394D9F" w14:textId="77777777" w:rsidR="00AE60B8" w:rsidRDefault="00AE60B8"/>
        </w:tc>
        <w:tc>
          <w:tcPr>
            <w:tcW w:w="867" w:type="dxa"/>
            <w:tcBorders>
              <w:top w:val="single" w:sz="4" w:space="0" w:color="auto"/>
              <w:left w:val="single" w:sz="4" w:space="0" w:color="auto"/>
              <w:bottom w:val="single" w:sz="4" w:space="0" w:color="auto"/>
              <w:right w:val="single" w:sz="4" w:space="0" w:color="auto"/>
            </w:tcBorders>
            <w:hideMark/>
          </w:tcPr>
          <w:p w14:paraId="2963BDAE"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2708BC8"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AF741C"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064B24"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7D45F3"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3CF132A7" w14:textId="77777777" w:rsidR="00AE60B8" w:rsidRDefault="00AE60B8">
            <w:pPr>
              <w:pStyle w:val="TAC"/>
            </w:pPr>
            <w:r>
              <w:t>31.0</w:t>
            </w:r>
          </w:p>
        </w:tc>
        <w:tc>
          <w:tcPr>
            <w:tcW w:w="1248" w:type="dxa"/>
            <w:gridSpan w:val="3"/>
            <w:tcBorders>
              <w:top w:val="single" w:sz="4" w:space="0" w:color="auto"/>
              <w:left w:val="single" w:sz="4" w:space="0" w:color="auto"/>
              <w:bottom w:val="single" w:sz="4" w:space="0" w:color="auto"/>
              <w:right w:val="single" w:sz="4" w:space="0" w:color="auto"/>
            </w:tcBorders>
            <w:hideMark/>
          </w:tcPr>
          <w:p w14:paraId="0C30FAB8" w14:textId="77777777" w:rsidR="00AE60B8" w:rsidRDefault="00AE60B8">
            <w:pPr>
              <w:pStyle w:val="TAC"/>
            </w:pPr>
            <w:r>
              <w:t>IMD2</w:t>
            </w:r>
          </w:p>
        </w:tc>
      </w:tr>
      <w:tr w:rsidR="00AE60B8" w14:paraId="6ED3C9E6" w14:textId="77777777" w:rsidTr="00AE60B8">
        <w:trPr>
          <w:trHeight w:val="22"/>
          <w:jc w:val="center"/>
        </w:trPr>
        <w:tc>
          <w:tcPr>
            <w:tcW w:w="2258" w:type="dxa"/>
            <w:tcBorders>
              <w:top w:val="nil"/>
              <w:left w:val="single" w:sz="4" w:space="0" w:color="auto"/>
              <w:bottom w:val="nil"/>
              <w:right w:val="single" w:sz="4" w:space="0" w:color="auto"/>
            </w:tcBorders>
            <w:hideMark/>
          </w:tcPr>
          <w:p w14:paraId="359D6285" w14:textId="77777777" w:rsidR="00AE60B8" w:rsidRDefault="00AE60B8"/>
        </w:tc>
        <w:tc>
          <w:tcPr>
            <w:tcW w:w="867" w:type="dxa"/>
            <w:tcBorders>
              <w:top w:val="single" w:sz="4" w:space="0" w:color="auto"/>
              <w:left w:val="single" w:sz="4" w:space="0" w:color="auto"/>
              <w:bottom w:val="single" w:sz="4" w:space="0" w:color="auto"/>
              <w:right w:val="single" w:sz="4" w:space="0" w:color="auto"/>
            </w:tcBorders>
            <w:hideMark/>
          </w:tcPr>
          <w:p w14:paraId="71D95EEE"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1BCFC4" w14:textId="77777777" w:rsidR="00AE60B8" w:rsidRDefault="00AE60B8">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FE5D0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44CD89"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8DC660" w14:textId="77777777" w:rsidR="00AE60B8" w:rsidRDefault="00AE60B8">
            <w:pPr>
              <w:pStyle w:val="TAC"/>
            </w:pPr>
            <w: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21004744"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BAAEE2" w14:textId="77777777" w:rsidR="00AE60B8" w:rsidRDefault="00AE60B8">
            <w:pPr>
              <w:pStyle w:val="TAC"/>
            </w:pPr>
            <w:r>
              <w:t>N/A</w:t>
            </w:r>
          </w:p>
        </w:tc>
      </w:tr>
      <w:tr w:rsidR="00AE60B8" w14:paraId="6537FEC5"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4DF5666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6756C3"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7857A6" w14:textId="77777777" w:rsidR="00AE60B8" w:rsidRDefault="00AE60B8">
            <w:pPr>
              <w:pStyle w:val="TAC"/>
            </w:pPr>
            <w: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C748DB"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42D354"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B1E1DC" w14:textId="77777777" w:rsidR="00AE60B8" w:rsidRDefault="00AE60B8">
            <w:pPr>
              <w:pStyle w:val="TAC"/>
            </w:pPr>
            <w:r>
              <w:t>3915</w:t>
            </w:r>
          </w:p>
        </w:tc>
        <w:tc>
          <w:tcPr>
            <w:tcW w:w="667" w:type="dxa"/>
            <w:gridSpan w:val="2"/>
            <w:tcBorders>
              <w:top w:val="single" w:sz="4" w:space="0" w:color="auto"/>
              <w:left w:val="single" w:sz="4" w:space="0" w:color="auto"/>
              <w:bottom w:val="single" w:sz="4" w:space="0" w:color="auto"/>
              <w:right w:val="single" w:sz="4" w:space="0" w:color="auto"/>
            </w:tcBorders>
            <w:hideMark/>
          </w:tcPr>
          <w:p w14:paraId="29326C1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68CAC7" w14:textId="77777777" w:rsidR="00AE60B8" w:rsidRDefault="00AE60B8">
            <w:pPr>
              <w:pStyle w:val="TAC"/>
            </w:pPr>
            <w:r>
              <w:t>N/A</w:t>
            </w:r>
          </w:p>
        </w:tc>
      </w:tr>
      <w:tr w:rsidR="00AE60B8" w14:paraId="04B88187"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035BA89" w14:textId="77777777" w:rsidR="00AE60B8" w:rsidRDefault="00AE60B8">
            <w:pPr>
              <w:pStyle w:val="TAC"/>
              <w:rPr>
                <w:rFonts w:eastAsia="MS Mincho"/>
              </w:rPr>
            </w:pPr>
            <w:r>
              <w:rPr>
                <w:rFonts w:eastAsia="MS Mincho"/>
              </w:rPr>
              <w:t>DC_1A-3A_n78A</w:t>
            </w:r>
          </w:p>
          <w:p w14:paraId="1841F3FC" w14:textId="77777777" w:rsidR="00AE60B8" w:rsidRDefault="00AE60B8">
            <w:pPr>
              <w:pStyle w:val="TAC"/>
              <w:rPr>
                <w:rFonts w:eastAsia="MS Mincho"/>
              </w:rPr>
            </w:pPr>
            <w:r>
              <w:rPr>
                <w:rFonts w:eastAsia="MS Mincho"/>
              </w:rPr>
              <w:t>DC_1A-3A-3A_n78A</w:t>
            </w:r>
          </w:p>
          <w:p w14:paraId="3539D8B3" w14:textId="77777777" w:rsidR="00AE60B8" w:rsidRDefault="00AE60B8">
            <w:pPr>
              <w:pStyle w:val="TAC"/>
              <w:rPr>
                <w:rFonts w:eastAsia="SimSun"/>
              </w:rPr>
            </w:pPr>
            <w:r>
              <w:t>DC_1A-3C_n78A</w:t>
            </w:r>
          </w:p>
          <w:p w14:paraId="073B0FD1" w14:textId="77777777" w:rsidR="00AE60B8" w:rsidRDefault="00AE60B8">
            <w:pPr>
              <w:pStyle w:val="TAC"/>
            </w:pPr>
            <w:r>
              <w:rPr>
                <w:lang w:eastAsia="zh-CN"/>
              </w:rPr>
              <w:t>DC_1A-3A_n78C</w:t>
            </w:r>
          </w:p>
          <w:p w14:paraId="7FDA6EA8" w14:textId="77777777" w:rsidR="00AE60B8" w:rsidRDefault="00AE60B8">
            <w:pPr>
              <w:pStyle w:val="TAC"/>
              <w:rPr>
                <w:rFonts w:eastAsia="MS Mincho"/>
              </w:rPr>
            </w:pPr>
            <w:r>
              <w:rPr>
                <w:rFonts w:eastAsia="MS Mincho"/>
              </w:rPr>
              <w:t>DC_1A-3A_n78(2A)</w:t>
            </w:r>
          </w:p>
          <w:p w14:paraId="79D429E6" w14:textId="77777777" w:rsidR="00AE60B8" w:rsidRDefault="00AE60B8">
            <w:pPr>
              <w:pStyle w:val="TAC"/>
              <w:rPr>
                <w:rFonts w:eastAsia="MS Mincho"/>
              </w:rPr>
            </w:pPr>
            <w:r>
              <w:rPr>
                <w:rFonts w:eastAsia="MS Mincho"/>
              </w:rPr>
              <w:t>DC_1A-3C_n78(2A) DC_1A-3A_n78(A-C)</w:t>
            </w:r>
          </w:p>
        </w:tc>
        <w:tc>
          <w:tcPr>
            <w:tcW w:w="867" w:type="dxa"/>
            <w:tcBorders>
              <w:top w:val="single" w:sz="4" w:space="0" w:color="auto"/>
              <w:left w:val="single" w:sz="4" w:space="0" w:color="auto"/>
              <w:bottom w:val="single" w:sz="4" w:space="0" w:color="auto"/>
              <w:right w:val="single" w:sz="4" w:space="0" w:color="auto"/>
            </w:tcBorders>
            <w:hideMark/>
          </w:tcPr>
          <w:p w14:paraId="5B585AF5" w14:textId="77777777" w:rsidR="00AE60B8" w:rsidRDefault="00AE60B8">
            <w:pPr>
              <w:pStyle w:val="TAC"/>
              <w:rPr>
                <w:rFonts w:eastAsia="SimSun"/>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A65353"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D78DB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63806A"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423680"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5D31BE1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566048" w14:textId="77777777" w:rsidR="00AE60B8" w:rsidRDefault="00AE60B8">
            <w:pPr>
              <w:pStyle w:val="TAC"/>
            </w:pPr>
            <w:r>
              <w:t>N/A</w:t>
            </w:r>
          </w:p>
        </w:tc>
      </w:tr>
      <w:tr w:rsidR="00AE60B8" w14:paraId="505DDA85" w14:textId="77777777" w:rsidTr="00AE60B8">
        <w:trPr>
          <w:trHeight w:val="54"/>
          <w:jc w:val="center"/>
        </w:trPr>
        <w:tc>
          <w:tcPr>
            <w:tcW w:w="2258" w:type="dxa"/>
            <w:tcBorders>
              <w:top w:val="nil"/>
              <w:left w:val="single" w:sz="4" w:space="0" w:color="auto"/>
              <w:bottom w:val="nil"/>
              <w:right w:val="single" w:sz="4" w:space="0" w:color="auto"/>
            </w:tcBorders>
          </w:tcPr>
          <w:p w14:paraId="354DC39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54CCB3" w14:textId="77777777" w:rsidR="00AE60B8" w:rsidRDefault="00AE60B8">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3DB0E3"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B7E7B5"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40E32B"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57CF58" w14:textId="77777777" w:rsidR="00AE60B8" w:rsidRDefault="00AE60B8">
            <w:pPr>
              <w:pStyle w:val="TAC"/>
            </w:pPr>
            <w: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15BA644C" w14:textId="77777777" w:rsidR="00AE60B8" w:rsidRDefault="00AE60B8">
            <w:pPr>
              <w:pStyle w:val="TAC"/>
            </w:pPr>
            <w:r>
              <w:t>31.2</w:t>
            </w:r>
          </w:p>
        </w:tc>
        <w:tc>
          <w:tcPr>
            <w:tcW w:w="1248" w:type="dxa"/>
            <w:gridSpan w:val="3"/>
            <w:tcBorders>
              <w:top w:val="single" w:sz="4" w:space="0" w:color="auto"/>
              <w:left w:val="single" w:sz="4" w:space="0" w:color="auto"/>
              <w:bottom w:val="single" w:sz="4" w:space="0" w:color="auto"/>
              <w:right w:val="single" w:sz="4" w:space="0" w:color="auto"/>
            </w:tcBorders>
            <w:hideMark/>
          </w:tcPr>
          <w:p w14:paraId="2AA67EDE" w14:textId="77777777" w:rsidR="00AE60B8" w:rsidRDefault="00AE60B8">
            <w:pPr>
              <w:pStyle w:val="TAC"/>
              <w:rPr>
                <w:rFonts w:eastAsia="MS Mincho"/>
              </w:rPr>
            </w:pPr>
            <w:r>
              <w:rPr>
                <w:rFonts w:eastAsia="MS Mincho"/>
              </w:rPr>
              <w:t>IMD2</w:t>
            </w:r>
          </w:p>
        </w:tc>
      </w:tr>
      <w:tr w:rsidR="00AE60B8" w14:paraId="0E8EE27C" w14:textId="77777777" w:rsidTr="00AE60B8">
        <w:trPr>
          <w:trHeight w:val="22"/>
          <w:jc w:val="center"/>
        </w:trPr>
        <w:tc>
          <w:tcPr>
            <w:tcW w:w="2258" w:type="dxa"/>
            <w:tcBorders>
              <w:top w:val="nil"/>
              <w:left w:val="single" w:sz="4" w:space="0" w:color="auto"/>
              <w:bottom w:val="nil"/>
              <w:right w:val="single" w:sz="4" w:space="0" w:color="auto"/>
            </w:tcBorders>
          </w:tcPr>
          <w:p w14:paraId="3B951248"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0EB388F"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E5AF13" w14:textId="77777777" w:rsidR="00AE60B8" w:rsidRDefault="00AE60B8">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7A3FAD"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E9862C"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CD13E9" w14:textId="77777777" w:rsidR="00AE60B8" w:rsidRDefault="00AE60B8">
            <w:pPr>
              <w:pStyle w:val="TAC"/>
            </w:pPr>
            <w:r>
              <w:t>3757.5</w:t>
            </w:r>
          </w:p>
        </w:tc>
        <w:tc>
          <w:tcPr>
            <w:tcW w:w="667" w:type="dxa"/>
            <w:gridSpan w:val="2"/>
            <w:tcBorders>
              <w:top w:val="single" w:sz="4" w:space="0" w:color="auto"/>
              <w:left w:val="single" w:sz="4" w:space="0" w:color="auto"/>
              <w:bottom w:val="single" w:sz="4" w:space="0" w:color="auto"/>
              <w:right w:val="single" w:sz="4" w:space="0" w:color="auto"/>
            </w:tcBorders>
            <w:hideMark/>
          </w:tcPr>
          <w:p w14:paraId="2F81A7E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128BEE" w14:textId="77777777" w:rsidR="00AE60B8" w:rsidRDefault="00AE60B8">
            <w:pPr>
              <w:pStyle w:val="TAC"/>
            </w:pPr>
            <w:r>
              <w:t>N/A</w:t>
            </w:r>
          </w:p>
        </w:tc>
      </w:tr>
      <w:tr w:rsidR="00AE60B8" w14:paraId="1CE7D10C" w14:textId="77777777" w:rsidTr="00AE60B8">
        <w:trPr>
          <w:trHeight w:val="22"/>
          <w:jc w:val="center"/>
        </w:trPr>
        <w:tc>
          <w:tcPr>
            <w:tcW w:w="2258" w:type="dxa"/>
            <w:tcBorders>
              <w:top w:val="nil"/>
              <w:left w:val="single" w:sz="4" w:space="0" w:color="auto"/>
              <w:bottom w:val="nil"/>
              <w:right w:val="single" w:sz="4" w:space="0" w:color="auto"/>
            </w:tcBorders>
          </w:tcPr>
          <w:p w14:paraId="1A936B4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87D139"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723B4C"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597FF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8E1645"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F9271D" w14:textId="77777777" w:rsidR="00AE60B8" w:rsidRDefault="00AE60B8">
            <w:pPr>
              <w:pStyle w:val="TAC"/>
            </w:pPr>
            <w:r>
              <w:t>2125</w:t>
            </w:r>
          </w:p>
        </w:tc>
        <w:tc>
          <w:tcPr>
            <w:tcW w:w="667" w:type="dxa"/>
            <w:gridSpan w:val="2"/>
            <w:tcBorders>
              <w:top w:val="single" w:sz="4" w:space="0" w:color="auto"/>
              <w:left w:val="single" w:sz="4" w:space="0" w:color="auto"/>
              <w:bottom w:val="single" w:sz="4" w:space="0" w:color="auto"/>
              <w:right w:val="single" w:sz="4" w:space="0" w:color="auto"/>
            </w:tcBorders>
            <w:hideMark/>
          </w:tcPr>
          <w:p w14:paraId="3C5E5967" w14:textId="77777777" w:rsidR="00AE60B8" w:rsidRDefault="00AE60B8">
            <w:pPr>
              <w:pStyle w:val="TAC"/>
            </w:pPr>
            <w: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0A98A468" w14:textId="77777777" w:rsidR="00AE60B8" w:rsidRDefault="00AE60B8">
            <w:pPr>
              <w:pStyle w:val="TAC"/>
              <w:rPr>
                <w:rFonts w:eastAsia="MS Mincho"/>
              </w:rPr>
            </w:pPr>
            <w:r>
              <w:rPr>
                <w:rFonts w:eastAsia="MS Mincho"/>
              </w:rPr>
              <w:t>IMD5</w:t>
            </w:r>
          </w:p>
        </w:tc>
      </w:tr>
      <w:tr w:rsidR="00AE60B8" w14:paraId="23A43032" w14:textId="77777777" w:rsidTr="00AE60B8">
        <w:trPr>
          <w:trHeight w:val="22"/>
          <w:jc w:val="center"/>
        </w:trPr>
        <w:tc>
          <w:tcPr>
            <w:tcW w:w="2258" w:type="dxa"/>
            <w:tcBorders>
              <w:top w:val="nil"/>
              <w:left w:val="single" w:sz="4" w:space="0" w:color="auto"/>
              <w:bottom w:val="nil"/>
              <w:right w:val="single" w:sz="4" w:space="0" w:color="auto"/>
            </w:tcBorders>
          </w:tcPr>
          <w:p w14:paraId="044B73B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DA39384"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5F0CD6" w14:textId="77777777" w:rsidR="00AE60B8" w:rsidRDefault="00AE60B8">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7C5E6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3FA95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50EA85" w14:textId="77777777" w:rsidR="00AE60B8" w:rsidRDefault="00AE60B8">
            <w:pPr>
              <w:pStyle w:val="TAC"/>
            </w:pPr>
            <w: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2E419781"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5E09A1" w14:textId="77777777" w:rsidR="00AE60B8" w:rsidRDefault="00AE60B8">
            <w:pPr>
              <w:pStyle w:val="TAC"/>
            </w:pPr>
            <w:r>
              <w:t>N/A</w:t>
            </w:r>
          </w:p>
        </w:tc>
      </w:tr>
      <w:tr w:rsidR="00AE60B8" w14:paraId="7E92CBB7"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6CD9A54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A7BBE9"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E0CF5B" w14:textId="77777777" w:rsidR="00AE60B8" w:rsidRDefault="00AE60B8">
            <w:pPr>
              <w:pStyle w:val="TAC"/>
            </w:pPr>
            <w:r>
              <w:t>3725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7FBDB0"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9CC46F"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289258" w14:textId="77777777" w:rsidR="00AE60B8" w:rsidRDefault="00AE60B8">
            <w:pPr>
              <w:pStyle w:val="TAC"/>
            </w:pPr>
            <w:r>
              <w:t>3725</w:t>
            </w:r>
          </w:p>
        </w:tc>
        <w:tc>
          <w:tcPr>
            <w:tcW w:w="667" w:type="dxa"/>
            <w:gridSpan w:val="2"/>
            <w:tcBorders>
              <w:top w:val="single" w:sz="4" w:space="0" w:color="auto"/>
              <w:left w:val="single" w:sz="4" w:space="0" w:color="auto"/>
              <w:bottom w:val="single" w:sz="4" w:space="0" w:color="auto"/>
              <w:right w:val="single" w:sz="4" w:space="0" w:color="auto"/>
            </w:tcBorders>
            <w:hideMark/>
          </w:tcPr>
          <w:p w14:paraId="63830066"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B33F5E" w14:textId="77777777" w:rsidR="00AE60B8" w:rsidRDefault="00AE60B8">
            <w:pPr>
              <w:pStyle w:val="TAC"/>
            </w:pPr>
            <w:r>
              <w:t>N/A</w:t>
            </w:r>
          </w:p>
        </w:tc>
      </w:tr>
      <w:tr w:rsidR="00AE60B8" w14:paraId="044227D0"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609E3220" w14:textId="77777777" w:rsidR="00AE60B8" w:rsidRDefault="00AE60B8">
            <w:pPr>
              <w:pStyle w:val="TAC"/>
            </w:pPr>
            <w:r>
              <w:t>DC_1A_n3A-n77A</w:t>
            </w:r>
          </w:p>
          <w:p w14:paraId="2FF5DF33" w14:textId="77777777" w:rsidR="00AE60B8" w:rsidRDefault="00AE60B8">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06807EBF" w14:textId="77777777" w:rsidR="00AE60B8" w:rsidRDefault="00AE60B8">
            <w:pPr>
              <w:pStyle w:val="TAC"/>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8B295A" w14:textId="77777777" w:rsidR="00AE60B8" w:rsidRDefault="00AE60B8">
            <w:pPr>
              <w:pStyle w:val="TAC"/>
            </w:pPr>
            <w:r>
              <w:rPr>
                <w:rFonts w:cs="Arial"/>
                <w:szCs w:val="18"/>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BE0B82" w14:textId="77777777" w:rsidR="00AE60B8" w:rsidRDefault="00AE60B8">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CC3B56" w14:textId="77777777" w:rsidR="00AE60B8" w:rsidRDefault="00AE60B8">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0D4C86" w14:textId="77777777" w:rsidR="00AE60B8" w:rsidRDefault="00AE60B8">
            <w:pPr>
              <w:pStyle w:val="TAC"/>
            </w:pPr>
            <w:r>
              <w:rPr>
                <w:rFonts w:cs="Arial"/>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273D9B4E" w14:textId="77777777" w:rsidR="00AE60B8" w:rsidRDefault="00AE60B8">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7BC506" w14:textId="77777777" w:rsidR="00AE60B8" w:rsidRDefault="00AE60B8">
            <w:pPr>
              <w:pStyle w:val="TAC"/>
            </w:pPr>
            <w:r>
              <w:rPr>
                <w:rFonts w:cs="Arial"/>
                <w:szCs w:val="18"/>
              </w:rPr>
              <w:t>N/A</w:t>
            </w:r>
          </w:p>
        </w:tc>
      </w:tr>
      <w:tr w:rsidR="00AE60B8" w14:paraId="3B1BDF9B" w14:textId="77777777" w:rsidTr="00AE60B8">
        <w:trPr>
          <w:trHeight w:val="22"/>
          <w:jc w:val="center"/>
        </w:trPr>
        <w:tc>
          <w:tcPr>
            <w:tcW w:w="2258" w:type="dxa"/>
            <w:tcBorders>
              <w:top w:val="nil"/>
              <w:left w:val="single" w:sz="4" w:space="0" w:color="auto"/>
              <w:bottom w:val="nil"/>
              <w:right w:val="single" w:sz="4" w:space="0" w:color="auto"/>
            </w:tcBorders>
          </w:tcPr>
          <w:p w14:paraId="78FE059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2A666F" w14:textId="77777777" w:rsidR="00AE60B8" w:rsidRDefault="00AE60B8">
            <w:pPr>
              <w:pStyle w:val="TAC"/>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9A8776F" w14:textId="77777777" w:rsidR="00AE60B8" w:rsidRDefault="00AE60B8">
            <w:pPr>
              <w:pStyle w:val="TAC"/>
            </w:pPr>
            <w:r>
              <w:rPr>
                <w:rFonts w:cs="Arial"/>
                <w:szCs w:val="18"/>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FA9F43" w14:textId="77777777" w:rsidR="00AE60B8" w:rsidRDefault="00AE60B8">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BCA130" w14:textId="77777777" w:rsidR="00AE60B8" w:rsidRDefault="00AE60B8">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806BBA" w14:textId="77777777" w:rsidR="00AE60B8" w:rsidRDefault="00AE60B8">
            <w:pPr>
              <w:pStyle w:val="TAC"/>
            </w:pPr>
            <w:r>
              <w:rPr>
                <w:rFonts w:cs="Arial"/>
                <w:szCs w:val="18"/>
                <w:lang w:eastAsia="ko-KR"/>
              </w:rPr>
              <w:t>1845</w:t>
            </w:r>
          </w:p>
        </w:tc>
        <w:tc>
          <w:tcPr>
            <w:tcW w:w="667" w:type="dxa"/>
            <w:gridSpan w:val="2"/>
            <w:tcBorders>
              <w:top w:val="single" w:sz="4" w:space="0" w:color="auto"/>
              <w:left w:val="single" w:sz="4" w:space="0" w:color="auto"/>
              <w:bottom w:val="single" w:sz="4" w:space="0" w:color="auto"/>
              <w:right w:val="single" w:sz="4" w:space="0" w:color="auto"/>
            </w:tcBorders>
            <w:hideMark/>
          </w:tcPr>
          <w:p w14:paraId="43B1AEBD" w14:textId="77777777" w:rsidR="00AE60B8" w:rsidRDefault="00AE60B8">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895F5B" w14:textId="77777777" w:rsidR="00AE60B8" w:rsidRDefault="00AE60B8">
            <w:pPr>
              <w:pStyle w:val="TAC"/>
            </w:pPr>
            <w:r>
              <w:rPr>
                <w:rFonts w:cs="Arial"/>
                <w:szCs w:val="18"/>
              </w:rPr>
              <w:t>N/A</w:t>
            </w:r>
          </w:p>
        </w:tc>
      </w:tr>
      <w:tr w:rsidR="00AE60B8" w14:paraId="6193C553" w14:textId="77777777" w:rsidTr="00AE60B8">
        <w:trPr>
          <w:trHeight w:val="22"/>
          <w:jc w:val="center"/>
        </w:trPr>
        <w:tc>
          <w:tcPr>
            <w:tcW w:w="2258" w:type="dxa"/>
            <w:tcBorders>
              <w:top w:val="nil"/>
              <w:left w:val="single" w:sz="4" w:space="0" w:color="auto"/>
              <w:bottom w:val="nil"/>
              <w:right w:val="single" w:sz="4" w:space="0" w:color="auto"/>
            </w:tcBorders>
          </w:tcPr>
          <w:p w14:paraId="375E03F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CAFF96" w14:textId="77777777" w:rsidR="00AE60B8" w:rsidRDefault="00AE60B8">
            <w:pPr>
              <w:pStyle w:val="TAC"/>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BBE3B4" w14:textId="77777777" w:rsidR="00AE60B8" w:rsidRDefault="00AE60B8">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1B2B6E" w14:textId="77777777" w:rsidR="00AE60B8" w:rsidRDefault="00AE60B8">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5E2043" w14:textId="77777777" w:rsidR="00AE60B8" w:rsidRDefault="00AE60B8">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087A24" w14:textId="77777777" w:rsidR="00AE60B8" w:rsidRDefault="00AE60B8">
            <w:pPr>
              <w:pStyle w:val="TAC"/>
            </w:pPr>
            <w:r>
              <w:rPr>
                <w:rFonts w:cs="Arial"/>
                <w:szCs w:val="18"/>
                <w:lang w:eastAsia="ko-KR"/>
              </w:rPr>
              <w:t>3700</w:t>
            </w:r>
          </w:p>
        </w:tc>
        <w:tc>
          <w:tcPr>
            <w:tcW w:w="667" w:type="dxa"/>
            <w:gridSpan w:val="2"/>
            <w:tcBorders>
              <w:top w:val="single" w:sz="4" w:space="0" w:color="auto"/>
              <w:left w:val="single" w:sz="4" w:space="0" w:color="auto"/>
              <w:bottom w:val="single" w:sz="4" w:space="0" w:color="auto"/>
              <w:right w:val="single" w:sz="4" w:space="0" w:color="auto"/>
            </w:tcBorders>
            <w:hideMark/>
          </w:tcPr>
          <w:p w14:paraId="44427BB6" w14:textId="77777777" w:rsidR="00AE60B8" w:rsidRDefault="00AE60B8">
            <w:pPr>
              <w:pStyle w:val="TAC"/>
            </w:pPr>
            <w:r>
              <w:rPr>
                <w:rFonts w:cs="Arial"/>
                <w:szCs w:val="18"/>
              </w:rP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4590DDA4" w14:textId="77777777" w:rsidR="00AE60B8" w:rsidRDefault="00AE60B8">
            <w:pPr>
              <w:pStyle w:val="TAC"/>
            </w:pPr>
            <w:r>
              <w:rPr>
                <w:rFonts w:cs="Arial"/>
                <w:szCs w:val="18"/>
              </w:rPr>
              <w:t>IMD2</w:t>
            </w:r>
          </w:p>
        </w:tc>
      </w:tr>
      <w:tr w:rsidR="00AE60B8" w14:paraId="6145C166" w14:textId="77777777" w:rsidTr="00AE60B8">
        <w:trPr>
          <w:trHeight w:val="22"/>
          <w:jc w:val="center"/>
        </w:trPr>
        <w:tc>
          <w:tcPr>
            <w:tcW w:w="2258" w:type="dxa"/>
            <w:tcBorders>
              <w:top w:val="nil"/>
              <w:left w:val="single" w:sz="4" w:space="0" w:color="auto"/>
              <w:bottom w:val="nil"/>
              <w:right w:val="single" w:sz="4" w:space="0" w:color="auto"/>
            </w:tcBorders>
          </w:tcPr>
          <w:p w14:paraId="7D05FEC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0D1620" w14:textId="77777777" w:rsidR="00AE60B8" w:rsidRDefault="00AE60B8">
            <w:pPr>
              <w:pStyle w:val="TAC"/>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16BC0B" w14:textId="77777777" w:rsidR="00AE60B8" w:rsidRDefault="00AE60B8">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38B37B"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4A6C73"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2F276E" w14:textId="77777777" w:rsidR="00AE60B8" w:rsidRDefault="00AE60B8">
            <w:pPr>
              <w:pStyle w:val="TAC"/>
            </w:pPr>
            <w:r>
              <w:rPr>
                <w:rFonts w:cs="Arial"/>
                <w:szCs w:val="18"/>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220894E2" w14:textId="77777777" w:rsidR="00AE60B8" w:rsidRDefault="00AE60B8">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44678F" w14:textId="77777777" w:rsidR="00AE60B8" w:rsidRDefault="00AE60B8">
            <w:pPr>
              <w:pStyle w:val="TAC"/>
            </w:pPr>
            <w:r>
              <w:rPr>
                <w:rFonts w:cs="Arial"/>
                <w:szCs w:val="18"/>
              </w:rPr>
              <w:t>N/A</w:t>
            </w:r>
          </w:p>
        </w:tc>
      </w:tr>
      <w:tr w:rsidR="00AE60B8" w14:paraId="5B009D41" w14:textId="77777777" w:rsidTr="00AE60B8">
        <w:trPr>
          <w:trHeight w:val="22"/>
          <w:jc w:val="center"/>
        </w:trPr>
        <w:tc>
          <w:tcPr>
            <w:tcW w:w="2258" w:type="dxa"/>
            <w:tcBorders>
              <w:top w:val="nil"/>
              <w:left w:val="single" w:sz="4" w:space="0" w:color="auto"/>
              <w:bottom w:val="nil"/>
              <w:right w:val="single" w:sz="4" w:space="0" w:color="auto"/>
            </w:tcBorders>
          </w:tcPr>
          <w:p w14:paraId="4C1947D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E5B829" w14:textId="77777777" w:rsidR="00AE60B8" w:rsidRDefault="00AE60B8">
            <w:pPr>
              <w:pStyle w:val="TAC"/>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7D6A117" w14:textId="77777777" w:rsidR="00AE60B8" w:rsidRDefault="00AE60B8">
            <w:pPr>
              <w:pStyle w:val="TAC"/>
            </w:pPr>
            <w:r>
              <w:rPr>
                <w:rFonts w:cs="Arial"/>
                <w:szCs w:val="18"/>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EE9891"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5FD446"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5F3846" w14:textId="77777777" w:rsidR="00AE60B8" w:rsidRDefault="00AE60B8">
            <w:pPr>
              <w:pStyle w:val="TAC"/>
            </w:pPr>
            <w:r>
              <w:rPr>
                <w:rFonts w:cs="Arial"/>
                <w:szCs w:val="18"/>
              </w:rP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61FED422" w14:textId="77777777" w:rsidR="00AE60B8" w:rsidRDefault="00AE60B8">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1CFC1D" w14:textId="77777777" w:rsidR="00AE60B8" w:rsidRDefault="00AE60B8">
            <w:pPr>
              <w:pStyle w:val="TAC"/>
            </w:pPr>
            <w:r>
              <w:rPr>
                <w:rFonts w:cs="Arial"/>
                <w:szCs w:val="18"/>
              </w:rPr>
              <w:t>N/A</w:t>
            </w:r>
          </w:p>
        </w:tc>
      </w:tr>
      <w:tr w:rsidR="00AE60B8" w14:paraId="696BA94F" w14:textId="77777777" w:rsidTr="00AE60B8">
        <w:trPr>
          <w:trHeight w:val="22"/>
          <w:jc w:val="center"/>
        </w:trPr>
        <w:tc>
          <w:tcPr>
            <w:tcW w:w="2258" w:type="dxa"/>
            <w:tcBorders>
              <w:top w:val="nil"/>
              <w:left w:val="single" w:sz="4" w:space="0" w:color="auto"/>
              <w:bottom w:val="nil"/>
              <w:right w:val="single" w:sz="4" w:space="0" w:color="auto"/>
            </w:tcBorders>
          </w:tcPr>
          <w:p w14:paraId="419DB3B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041293" w14:textId="77777777" w:rsidR="00AE60B8" w:rsidRDefault="00AE60B8">
            <w:pPr>
              <w:pStyle w:val="TAC"/>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4979DA" w14:textId="77777777" w:rsidR="00AE60B8" w:rsidRDefault="00AE60B8">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D481FA" w14:textId="77777777" w:rsidR="00AE60B8" w:rsidRDefault="00AE60B8">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8B2F3B" w14:textId="77777777" w:rsidR="00AE60B8" w:rsidRDefault="00AE60B8">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9FDB5B" w14:textId="77777777" w:rsidR="00AE60B8" w:rsidRDefault="00AE60B8">
            <w:pPr>
              <w:pStyle w:val="TAC"/>
            </w:pPr>
            <w:r>
              <w:rPr>
                <w:rFonts w:cs="Arial"/>
                <w:szCs w:val="18"/>
              </w:rPr>
              <w:t>3360</w:t>
            </w:r>
          </w:p>
        </w:tc>
        <w:tc>
          <w:tcPr>
            <w:tcW w:w="667" w:type="dxa"/>
            <w:gridSpan w:val="2"/>
            <w:tcBorders>
              <w:top w:val="single" w:sz="4" w:space="0" w:color="auto"/>
              <w:left w:val="single" w:sz="4" w:space="0" w:color="auto"/>
              <w:bottom w:val="single" w:sz="4" w:space="0" w:color="auto"/>
              <w:right w:val="single" w:sz="4" w:space="0" w:color="auto"/>
            </w:tcBorders>
            <w:hideMark/>
          </w:tcPr>
          <w:p w14:paraId="02AEDB59" w14:textId="77777777" w:rsidR="00AE60B8" w:rsidRDefault="00AE60B8">
            <w:pPr>
              <w:pStyle w:val="TAC"/>
            </w:pPr>
            <w:r>
              <w:rPr>
                <w:rFonts w:cs="Arial"/>
                <w:szCs w:val="18"/>
              </w:rPr>
              <w:t>11.2</w:t>
            </w:r>
          </w:p>
        </w:tc>
        <w:tc>
          <w:tcPr>
            <w:tcW w:w="1248" w:type="dxa"/>
            <w:gridSpan w:val="3"/>
            <w:tcBorders>
              <w:top w:val="single" w:sz="4" w:space="0" w:color="auto"/>
              <w:left w:val="single" w:sz="4" w:space="0" w:color="auto"/>
              <w:bottom w:val="single" w:sz="4" w:space="0" w:color="auto"/>
              <w:right w:val="single" w:sz="4" w:space="0" w:color="auto"/>
            </w:tcBorders>
            <w:hideMark/>
          </w:tcPr>
          <w:p w14:paraId="09219C09" w14:textId="77777777" w:rsidR="00AE60B8" w:rsidRDefault="00AE60B8">
            <w:pPr>
              <w:pStyle w:val="TAC"/>
            </w:pPr>
            <w:r>
              <w:rPr>
                <w:rFonts w:cs="Arial"/>
                <w:szCs w:val="18"/>
              </w:rPr>
              <w:t>IMD4</w:t>
            </w:r>
          </w:p>
        </w:tc>
      </w:tr>
      <w:tr w:rsidR="00AE60B8" w14:paraId="3B54FD6C" w14:textId="77777777" w:rsidTr="00AE60B8">
        <w:trPr>
          <w:trHeight w:val="22"/>
          <w:jc w:val="center"/>
        </w:trPr>
        <w:tc>
          <w:tcPr>
            <w:tcW w:w="2258" w:type="dxa"/>
            <w:tcBorders>
              <w:top w:val="nil"/>
              <w:left w:val="single" w:sz="4" w:space="0" w:color="auto"/>
              <w:bottom w:val="nil"/>
              <w:right w:val="single" w:sz="4" w:space="0" w:color="auto"/>
            </w:tcBorders>
          </w:tcPr>
          <w:p w14:paraId="624B3AB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1784A5" w14:textId="77777777" w:rsidR="00AE60B8" w:rsidRDefault="00AE60B8">
            <w:pPr>
              <w:pStyle w:val="TAC"/>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048A0CE" w14:textId="77777777" w:rsidR="00AE60B8" w:rsidRDefault="00AE60B8">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4DEA36"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1ED843"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5B3020" w14:textId="77777777" w:rsidR="00AE60B8" w:rsidRDefault="00AE60B8">
            <w:pPr>
              <w:pStyle w:val="TAC"/>
            </w:pPr>
            <w:r>
              <w:rPr>
                <w:rFonts w:cs="Arial"/>
                <w:szCs w:val="18"/>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2051EE6E" w14:textId="77777777" w:rsidR="00AE60B8" w:rsidRDefault="00AE60B8">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34B6C9" w14:textId="77777777" w:rsidR="00AE60B8" w:rsidRDefault="00AE60B8">
            <w:pPr>
              <w:pStyle w:val="TAC"/>
            </w:pPr>
            <w:r>
              <w:rPr>
                <w:rFonts w:cs="Arial"/>
                <w:szCs w:val="18"/>
              </w:rPr>
              <w:t>N/A</w:t>
            </w:r>
          </w:p>
        </w:tc>
      </w:tr>
      <w:tr w:rsidR="00AE60B8" w14:paraId="1C444BD5" w14:textId="77777777" w:rsidTr="00AE60B8">
        <w:trPr>
          <w:trHeight w:val="22"/>
          <w:jc w:val="center"/>
        </w:trPr>
        <w:tc>
          <w:tcPr>
            <w:tcW w:w="2258" w:type="dxa"/>
            <w:tcBorders>
              <w:top w:val="nil"/>
              <w:left w:val="single" w:sz="4" w:space="0" w:color="auto"/>
              <w:bottom w:val="nil"/>
              <w:right w:val="single" w:sz="4" w:space="0" w:color="auto"/>
            </w:tcBorders>
          </w:tcPr>
          <w:p w14:paraId="468AE38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4694B1" w14:textId="77777777" w:rsidR="00AE60B8" w:rsidRDefault="00AE60B8">
            <w:pPr>
              <w:pStyle w:val="TAC"/>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3C3396C" w14:textId="77777777" w:rsidR="00AE60B8" w:rsidRDefault="00AE60B8">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7EA605"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B3FA16" w14:textId="77777777" w:rsidR="00AE60B8" w:rsidRDefault="00AE60B8">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8E09F6" w14:textId="77777777" w:rsidR="00AE60B8" w:rsidRDefault="00AE60B8">
            <w:pPr>
              <w:pStyle w:val="TAC"/>
            </w:pPr>
            <w:r>
              <w:rPr>
                <w:rFonts w:cs="Arial"/>
                <w:szCs w:val="18"/>
              </w:rP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072118C2" w14:textId="77777777" w:rsidR="00AE60B8" w:rsidRDefault="00AE60B8">
            <w:pPr>
              <w:pStyle w:val="TAC"/>
            </w:pPr>
            <w:r>
              <w:rPr>
                <w:rFonts w:cs="Arial"/>
                <w:szCs w:val="18"/>
              </w:rPr>
              <w:t>31.5</w:t>
            </w:r>
          </w:p>
        </w:tc>
        <w:tc>
          <w:tcPr>
            <w:tcW w:w="1248" w:type="dxa"/>
            <w:gridSpan w:val="3"/>
            <w:tcBorders>
              <w:top w:val="single" w:sz="4" w:space="0" w:color="auto"/>
              <w:left w:val="single" w:sz="4" w:space="0" w:color="auto"/>
              <w:bottom w:val="single" w:sz="4" w:space="0" w:color="auto"/>
              <w:right w:val="single" w:sz="4" w:space="0" w:color="auto"/>
            </w:tcBorders>
            <w:hideMark/>
          </w:tcPr>
          <w:p w14:paraId="1BBF7DA8" w14:textId="77777777" w:rsidR="00AE60B8" w:rsidRDefault="00AE60B8">
            <w:pPr>
              <w:pStyle w:val="TAC"/>
            </w:pPr>
            <w:r>
              <w:rPr>
                <w:rFonts w:cs="Arial"/>
                <w:szCs w:val="18"/>
              </w:rPr>
              <w:t>IMD2</w:t>
            </w:r>
          </w:p>
        </w:tc>
      </w:tr>
      <w:tr w:rsidR="00AE60B8" w14:paraId="5BB7D20F" w14:textId="77777777" w:rsidTr="00AE60B8">
        <w:trPr>
          <w:trHeight w:val="22"/>
          <w:jc w:val="center"/>
        </w:trPr>
        <w:tc>
          <w:tcPr>
            <w:tcW w:w="2258" w:type="dxa"/>
            <w:tcBorders>
              <w:top w:val="nil"/>
              <w:left w:val="single" w:sz="4" w:space="0" w:color="auto"/>
              <w:bottom w:val="nil"/>
              <w:right w:val="single" w:sz="4" w:space="0" w:color="auto"/>
            </w:tcBorders>
          </w:tcPr>
          <w:p w14:paraId="031DEDE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3C108E" w14:textId="77777777" w:rsidR="00AE60B8" w:rsidRDefault="00AE60B8">
            <w:pPr>
              <w:pStyle w:val="TAC"/>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153F16D" w14:textId="77777777" w:rsidR="00AE60B8" w:rsidRDefault="00AE60B8">
            <w:pPr>
              <w:pStyle w:val="TAC"/>
            </w:pPr>
            <w:r>
              <w:rPr>
                <w:rFonts w:cs="Arial"/>
                <w:szCs w:val="18"/>
              </w:rP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61CB46" w14:textId="77777777" w:rsidR="00AE60B8" w:rsidRDefault="00AE60B8">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C00CC0" w14:textId="77777777" w:rsidR="00AE60B8" w:rsidRDefault="00AE60B8">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B61729" w14:textId="77777777" w:rsidR="00AE60B8" w:rsidRDefault="00AE60B8">
            <w:pPr>
              <w:pStyle w:val="TAC"/>
            </w:pPr>
            <w:r>
              <w:rPr>
                <w:rFonts w:cs="Arial"/>
                <w:szCs w:val="18"/>
              </w:rPr>
              <w:t>3757.5</w:t>
            </w:r>
          </w:p>
        </w:tc>
        <w:tc>
          <w:tcPr>
            <w:tcW w:w="667" w:type="dxa"/>
            <w:gridSpan w:val="2"/>
            <w:tcBorders>
              <w:top w:val="single" w:sz="4" w:space="0" w:color="auto"/>
              <w:left w:val="single" w:sz="4" w:space="0" w:color="auto"/>
              <w:bottom w:val="single" w:sz="4" w:space="0" w:color="auto"/>
              <w:right w:val="single" w:sz="4" w:space="0" w:color="auto"/>
            </w:tcBorders>
            <w:hideMark/>
          </w:tcPr>
          <w:p w14:paraId="5CA37202" w14:textId="77777777" w:rsidR="00AE60B8" w:rsidRDefault="00AE60B8">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59A912" w14:textId="77777777" w:rsidR="00AE60B8" w:rsidRDefault="00AE60B8">
            <w:pPr>
              <w:pStyle w:val="TAC"/>
            </w:pPr>
            <w:r>
              <w:rPr>
                <w:rFonts w:cs="Arial"/>
                <w:szCs w:val="18"/>
              </w:rPr>
              <w:t>N/A</w:t>
            </w:r>
          </w:p>
        </w:tc>
      </w:tr>
      <w:tr w:rsidR="00AE60B8" w14:paraId="28E8C1B0" w14:textId="77777777" w:rsidTr="00AE60B8">
        <w:trPr>
          <w:trHeight w:val="22"/>
          <w:jc w:val="center"/>
        </w:trPr>
        <w:tc>
          <w:tcPr>
            <w:tcW w:w="2258" w:type="dxa"/>
            <w:tcBorders>
              <w:top w:val="nil"/>
              <w:left w:val="single" w:sz="4" w:space="0" w:color="auto"/>
              <w:bottom w:val="nil"/>
              <w:right w:val="single" w:sz="4" w:space="0" w:color="auto"/>
            </w:tcBorders>
          </w:tcPr>
          <w:p w14:paraId="36025DF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DBC8BD" w14:textId="77777777" w:rsidR="00AE60B8" w:rsidRDefault="00AE60B8">
            <w:pPr>
              <w:pStyle w:val="TAC"/>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1B0C5BC" w14:textId="77777777" w:rsidR="00AE60B8" w:rsidRDefault="00AE60B8">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9EBDA7"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DE68FD"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6E8A06" w14:textId="77777777" w:rsidR="00AE60B8" w:rsidRDefault="00AE60B8">
            <w:pPr>
              <w:pStyle w:val="TAC"/>
            </w:pPr>
            <w:r>
              <w:rPr>
                <w:rFonts w:cs="Arial"/>
                <w:szCs w:val="18"/>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3BB1F966" w14:textId="77777777" w:rsidR="00AE60B8" w:rsidRDefault="00AE60B8">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B98324" w14:textId="77777777" w:rsidR="00AE60B8" w:rsidRDefault="00AE60B8">
            <w:pPr>
              <w:pStyle w:val="TAC"/>
            </w:pPr>
            <w:r>
              <w:rPr>
                <w:rFonts w:cs="Arial"/>
                <w:szCs w:val="18"/>
              </w:rPr>
              <w:t>N/A</w:t>
            </w:r>
          </w:p>
        </w:tc>
      </w:tr>
      <w:tr w:rsidR="00AE60B8" w14:paraId="77A2F1E5" w14:textId="77777777" w:rsidTr="00AE60B8">
        <w:trPr>
          <w:trHeight w:val="22"/>
          <w:jc w:val="center"/>
        </w:trPr>
        <w:tc>
          <w:tcPr>
            <w:tcW w:w="2258" w:type="dxa"/>
            <w:tcBorders>
              <w:top w:val="nil"/>
              <w:left w:val="single" w:sz="4" w:space="0" w:color="auto"/>
              <w:bottom w:val="nil"/>
              <w:right w:val="single" w:sz="4" w:space="0" w:color="auto"/>
            </w:tcBorders>
          </w:tcPr>
          <w:p w14:paraId="045B4CF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A452E8" w14:textId="77777777" w:rsidR="00AE60B8" w:rsidRDefault="00AE60B8">
            <w:pPr>
              <w:pStyle w:val="TAC"/>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0D6A71" w14:textId="77777777" w:rsidR="00AE60B8" w:rsidRDefault="00AE60B8">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B95AEC"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E202D2" w14:textId="77777777" w:rsidR="00AE60B8" w:rsidRDefault="00AE60B8">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93327D" w14:textId="77777777" w:rsidR="00AE60B8" w:rsidRDefault="00AE60B8">
            <w:pPr>
              <w:pStyle w:val="TAC"/>
            </w:pPr>
            <w:r>
              <w:rPr>
                <w:rFonts w:cs="Arial"/>
                <w:szCs w:val="18"/>
              </w:rP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7D04DD84" w14:textId="77777777" w:rsidR="00AE60B8" w:rsidRDefault="00AE60B8">
            <w:pPr>
              <w:pStyle w:val="TAC"/>
            </w:pPr>
            <w:r>
              <w:rPr>
                <w:rFonts w:cs="Arial"/>
                <w:szCs w:val="18"/>
              </w:rPr>
              <w:t>8.5</w:t>
            </w:r>
          </w:p>
        </w:tc>
        <w:tc>
          <w:tcPr>
            <w:tcW w:w="1248" w:type="dxa"/>
            <w:gridSpan w:val="3"/>
            <w:tcBorders>
              <w:top w:val="single" w:sz="4" w:space="0" w:color="auto"/>
              <w:left w:val="single" w:sz="4" w:space="0" w:color="auto"/>
              <w:bottom w:val="single" w:sz="4" w:space="0" w:color="auto"/>
              <w:right w:val="single" w:sz="4" w:space="0" w:color="auto"/>
            </w:tcBorders>
            <w:hideMark/>
          </w:tcPr>
          <w:p w14:paraId="3EB317C0" w14:textId="77777777" w:rsidR="00AE60B8" w:rsidRDefault="00AE60B8">
            <w:pPr>
              <w:pStyle w:val="TAC"/>
            </w:pPr>
            <w:r>
              <w:rPr>
                <w:rFonts w:cs="Arial"/>
                <w:szCs w:val="18"/>
              </w:rPr>
              <w:t>IMD4</w:t>
            </w:r>
          </w:p>
        </w:tc>
      </w:tr>
      <w:tr w:rsidR="00AE60B8" w14:paraId="27F88970"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4126D38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8DCD45" w14:textId="77777777" w:rsidR="00AE60B8" w:rsidRDefault="00AE60B8">
            <w:pPr>
              <w:pStyle w:val="TAC"/>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0880C6" w14:textId="77777777" w:rsidR="00AE60B8" w:rsidRDefault="00AE60B8">
            <w:pPr>
              <w:pStyle w:val="TAC"/>
            </w:pPr>
            <w:r>
              <w:rPr>
                <w:rFonts w:cs="Arial"/>
                <w:szCs w:val="18"/>
              </w:rP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40E1F5" w14:textId="77777777" w:rsidR="00AE60B8" w:rsidRDefault="00AE60B8">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29260F" w14:textId="77777777" w:rsidR="00AE60B8" w:rsidRDefault="00AE60B8">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A5CDD1" w14:textId="77777777" w:rsidR="00AE60B8" w:rsidRDefault="00AE60B8">
            <w:pPr>
              <w:pStyle w:val="TAC"/>
            </w:pPr>
            <w:r>
              <w:rPr>
                <w:rFonts w:cs="Arial"/>
                <w:szCs w:val="18"/>
              </w:rPr>
              <w:t>3980</w:t>
            </w:r>
          </w:p>
        </w:tc>
        <w:tc>
          <w:tcPr>
            <w:tcW w:w="667" w:type="dxa"/>
            <w:gridSpan w:val="2"/>
            <w:tcBorders>
              <w:top w:val="single" w:sz="4" w:space="0" w:color="auto"/>
              <w:left w:val="single" w:sz="4" w:space="0" w:color="auto"/>
              <w:bottom w:val="single" w:sz="4" w:space="0" w:color="auto"/>
              <w:right w:val="single" w:sz="4" w:space="0" w:color="auto"/>
            </w:tcBorders>
            <w:hideMark/>
          </w:tcPr>
          <w:p w14:paraId="7DD58B06" w14:textId="77777777" w:rsidR="00AE60B8" w:rsidRDefault="00AE60B8">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43614D" w14:textId="77777777" w:rsidR="00AE60B8" w:rsidRDefault="00AE60B8">
            <w:pPr>
              <w:pStyle w:val="TAC"/>
            </w:pPr>
            <w:r>
              <w:rPr>
                <w:rFonts w:cs="Arial"/>
                <w:szCs w:val="18"/>
              </w:rPr>
              <w:t>N/A</w:t>
            </w:r>
          </w:p>
        </w:tc>
      </w:tr>
      <w:tr w:rsidR="00AE60B8" w14:paraId="730F25E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4BD4597" w14:textId="77777777" w:rsidR="00AE60B8" w:rsidRDefault="00AE60B8">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6C23524C" w14:textId="77777777" w:rsidR="00AE60B8" w:rsidRDefault="00AE60B8">
            <w:pPr>
              <w:pStyle w:val="TAC"/>
              <w:rPr>
                <w:rFonts w:eastAsia="SimSun"/>
              </w:rPr>
            </w:pPr>
            <w:r>
              <w:rPr>
                <w:rFonts w:eastAsia="Malgun Gothic"/>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192067"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FCCD62"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600AC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898C5E"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17DACE76"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2F5651" w14:textId="77777777" w:rsidR="00AE60B8" w:rsidRDefault="00AE60B8">
            <w:pPr>
              <w:pStyle w:val="TAC"/>
            </w:pPr>
            <w:r>
              <w:rPr>
                <w:rFonts w:eastAsia="Malgun Gothic"/>
                <w:lang w:eastAsia="ko-KR"/>
              </w:rPr>
              <w:t>N/A</w:t>
            </w:r>
          </w:p>
        </w:tc>
      </w:tr>
      <w:tr w:rsidR="00AE60B8" w14:paraId="6A07AE4F" w14:textId="77777777" w:rsidTr="00AE60B8">
        <w:trPr>
          <w:trHeight w:val="54"/>
          <w:jc w:val="center"/>
        </w:trPr>
        <w:tc>
          <w:tcPr>
            <w:tcW w:w="2258" w:type="dxa"/>
            <w:tcBorders>
              <w:top w:val="nil"/>
              <w:left w:val="single" w:sz="4" w:space="0" w:color="auto"/>
              <w:bottom w:val="nil"/>
              <w:right w:val="single" w:sz="4" w:space="0" w:color="auto"/>
            </w:tcBorders>
          </w:tcPr>
          <w:p w14:paraId="272E363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E36680" w14:textId="77777777" w:rsidR="00AE60B8" w:rsidRDefault="00AE60B8">
            <w:pPr>
              <w:pStyle w:val="TAC"/>
              <w:rPr>
                <w:rFonts w:eastAsia="SimSun"/>
              </w:rPr>
            </w:pPr>
            <w:r>
              <w:rPr>
                <w:rFonts w:eastAsia="Malgun Gothic"/>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E01A02" w14:textId="77777777" w:rsidR="00AE60B8" w:rsidRDefault="00AE60B8">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52B2F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A796D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51FD3C" w14:textId="77777777" w:rsidR="00AE60B8" w:rsidRDefault="00AE60B8">
            <w:pPr>
              <w:pStyle w:val="TAC"/>
            </w:pPr>
            <w:r>
              <w:t>1845</w:t>
            </w:r>
          </w:p>
        </w:tc>
        <w:tc>
          <w:tcPr>
            <w:tcW w:w="667" w:type="dxa"/>
            <w:gridSpan w:val="2"/>
            <w:tcBorders>
              <w:top w:val="single" w:sz="4" w:space="0" w:color="auto"/>
              <w:left w:val="single" w:sz="4" w:space="0" w:color="auto"/>
              <w:bottom w:val="single" w:sz="4" w:space="0" w:color="auto"/>
              <w:right w:val="single" w:sz="4" w:space="0" w:color="auto"/>
            </w:tcBorders>
            <w:hideMark/>
          </w:tcPr>
          <w:p w14:paraId="3B6CC5CE"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ED55F6" w14:textId="77777777" w:rsidR="00AE60B8" w:rsidRDefault="00AE60B8">
            <w:pPr>
              <w:pStyle w:val="TAC"/>
            </w:pPr>
            <w:r>
              <w:rPr>
                <w:rFonts w:eastAsia="Malgun Gothic"/>
                <w:lang w:eastAsia="ko-KR"/>
              </w:rPr>
              <w:t>N/A</w:t>
            </w:r>
          </w:p>
        </w:tc>
      </w:tr>
      <w:tr w:rsidR="00AE60B8" w14:paraId="391578E5" w14:textId="77777777" w:rsidTr="00AE60B8">
        <w:trPr>
          <w:trHeight w:val="22"/>
          <w:jc w:val="center"/>
        </w:trPr>
        <w:tc>
          <w:tcPr>
            <w:tcW w:w="2258" w:type="dxa"/>
            <w:tcBorders>
              <w:top w:val="nil"/>
              <w:left w:val="single" w:sz="4" w:space="0" w:color="auto"/>
              <w:bottom w:val="nil"/>
              <w:right w:val="single" w:sz="4" w:space="0" w:color="auto"/>
            </w:tcBorders>
          </w:tcPr>
          <w:p w14:paraId="43B6F4C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D9353B" w14:textId="77777777" w:rsidR="00AE60B8" w:rsidRDefault="00AE60B8">
            <w:pPr>
              <w:pStyle w:val="TAC"/>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DC0874"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3D12D1"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07E378"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AE630F" w14:textId="77777777" w:rsidR="00AE60B8" w:rsidRDefault="00AE60B8">
            <w:pPr>
              <w:pStyle w:val="TAC"/>
            </w:pPr>
            <w:r>
              <w:t>3700</w:t>
            </w:r>
          </w:p>
        </w:tc>
        <w:tc>
          <w:tcPr>
            <w:tcW w:w="667" w:type="dxa"/>
            <w:gridSpan w:val="2"/>
            <w:tcBorders>
              <w:top w:val="single" w:sz="4" w:space="0" w:color="auto"/>
              <w:left w:val="single" w:sz="4" w:space="0" w:color="auto"/>
              <w:bottom w:val="single" w:sz="4" w:space="0" w:color="auto"/>
              <w:right w:val="single" w:sz="4" w:space="0" w:color="auto"/>
            </w:tcBorders>
            <w:hideMark/>
          </w:tcPr>
          <w:p w14:paraId="7B1B2903" w14:textId="77777777" w:rsidR="00AE60B8" w:rsidRDefault="00AE60B8">
            <w:pPr>
              <w:pStyle w:val="TAC"/>
            </w:pPr>
            <w:r>
              <w:rPr>
                <w:rFonts w:eastAsia="Malgun Gothic"/>
                <w:lang w:eastAsia="ko-KR"/>
              </w:rP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5C014DE0" w14:textId="77777777" w:rsidR="00AE60B8" w:rsidRDefault="00AE60B8">
            <w:pPr>
              <w:pStyle w:val="TAC"/>
              <w:rPr>
                <w:rFonts w:eastAsia="Malgun Gothic"/>
                <w:lang w:eastAsia="ko-KR"/>
              </w:rPr>
            </w:pPr>
            <w:r>
              <w:rPr>
                <w:rFonts w:eastAsia="Malgun Gothic"/>
                <w:lang w:eastAsia="ko-KR"/>
              </w:rPr>
              <w:t>IMD2</w:t>
            </w:r>
          </w:p>
        </w:tc>
      </w:tr>
      <w:tr w:rsidR="00AE60B8" w14:paraId="20A65ED2" w14:textId="77777777" w:rsidTr="00AE60B8">
        <w:trPr>
          <w:trHeight w:val="22"/>
          <w:jc w:val="center"/>
        </w:trPr>
        <w:tc>
          <w:tcPr>
            <w:tcW w:w="2258" w:type="dxa"/>
            <w:tcBorders>
              <w:top w:val="nil"/>
              <w:left w:val="single" w:sz="4" w:space="0" w:color="auto"/>
              <w:bottom w:val="nil"/>
              <w:right w:val="single" w:sz="4" w:space="0" w:color="auto"/>
            </w:tcBorders>
          </w:tcPr>
          <w:p w14:paraId="07CBBFF6"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E9000E2" w14:textId="77777777" w:rsidR="00AE60B8" w:rsidRDefault="00AE60B8">
            <w:pPr>
              <w:pStyle w:val="TAC"/>
            </w:pPr>
            <w:r>
              <w:rPr>
                <w:rFonts w:eastAsia="Malgun Gothic"/>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7EA0A3"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E5727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64421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48AC3F"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7A04CDB1"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53F338" w14:textId="77777777" w:rsidR="00AE60B8" w:rsidRDefault="00AE60B8">
            <w:pPr>
              <w:pStyle w:val="TAC"/>
            </w:pPr>
            <w:r>
              <w:rPr>
                <w:rFonts w:eastAsia="Malgun Gothic"/>
                <w:lang w:eastAsia="ko-KR"/>
              </w:rPr>
              <w:t>N/A</w:t>
            </w:r>
          </w:p>
        </w:tc>
      </w:tr>
      <w:tr w:rsidR="00AE60B8" w14:paraId="60CE2895" w14:textId="77777777" w:rsidTr="00AE60B8">
        <w:trPr>
          <w:trHeight w:val="22"/>
          <w:jc w:val="center"/>
        </w:trPr>
        <w:tc>
          <w:tcPr>
            <w:tcW w:w="2258" w:type="dxa"/>
            <w:tcBorders>
              <w:top w:val="nil"/>
              <w:left w:val="single" w:sz="4" w:space="0" w:color="auto"/>
              <w:bottom w:val="nil"/>
              <w:right w:val="single" w:sz="4" w:space="0" w:color="auto"/>
            </w:tcBorders>
          </w:tcPr>
          <w:p w14:paraId="29906FF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2409C2" w14:textId="77777777" w:rsidR="00AE60B8" w:rsidRDefault="00AE60B8">
            <w:pPr>
              <w:pStyle w:val="TAC"/>
            </w:pPr>
            <w:r>
              <w:rPr>
                <w:rFonts w:eastAsia="Malgun Gothic"/>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29725B3"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8E3625"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BFF57F"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39CAA0" w14:textId="77777777" w:rsidR="00AE60B8" w:rsidRDefault="00AE60B8">
            <w:pPr>
              <w:pStyle w:val="TAC"/>
            </w:pPr>
            <w:r>
              <w:t>1830</w:t>
            </w:r>
          </w:p>
        </w:tc>
        <w:tc>
          <w:tcPr>
            <w:tcW w:w="667" w:type="dxa"/>
            <w:gridSpan w:val="2"/>
            <w:tcBorders>
              <w:top w:val="single" w:sz="4" w:space="0" w:color="auto"/>
              <w:left w:val="single" w:sz="4" w:space="0" w:color="auto"/>
              <w:bottom w:val="single" w:sz="4" w:space="0" w:color="auto"/>
              <w:right w:val="single" w:sz="4" w:space="0" w:color="auto"/>
            </w:tcBorders>
            <w:hideMark/>
          </w:tcPr>
          <w:p w14:paraId="581F2C86" w14:textId="77777777" w:rsidR="00AE60B8" w:rsidRDefault="00AE60B8">
            <w:pPr>
              <w:pStyle w:val="TAC"/>
            </w:pPr>
            <w:r>
              <w:rPr>
                <w:rFonts w:eastAsia="Malgun Gothic"/>
                <w:lang w:eastAsia="ko-KR"/>
              </w:rPr>
              <w:t>27.9</w:t>
            </w:r>
          </w:p>
        </w:tc>
        <w:tc>
          <w:tcPr>
            <w:tcW w:w="1248" w:type="dxa"/>
            <w:gridSpan w:val="3"/>
            <w:tcBorders>
              <w:top w:val="single" w:sz="4" w:space="0" w:color="auto"/>
              <w:left w:val="single" w:sz="4" w:space="0" w:color="auto"/>
              <w:bottom w:val="single" w:sz="4" w:space="0" w:color="auto"/>
              <w:right w:val="single" w:sz="4" w:space="0" w:color="auto"/>
            </w:tcBorders>
            <w:hideMark/>
          </w:tcPr>
          <w:p w14:paraId="3EFBE6B3" w14:textId="77777777" w:rsidR="00AE60B8" w:rsidRDefault="00AE60B8">
            <w:pPr>
              <w:pStyle w:val="TAC"/>
              <w:rPr>
                <w:rFonts w:eastAsia="Malgun Gothic"/>
                <w:lang w:eastAsia="ko-KR"/>
              </w:rPr>
            </w:pPr>
            <w:r>
              <w:rPr>
                <w:rFonts w:eastAsia="Malgun Gothic"/>
                <w:lang w:eastAsia="ko-KR"/>
              </w:rPr>
              <w:t>IMD2</w:t>
            </w:r>
          </w:p>
        </w:tc>
      </w:tr>
      <w:tr w:rsidR="00AE60B8" w14:paraId="5AE89F7A"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5FF7C7E0"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FBBBDDB" w14:textId="77777777" w:rsidR="00AE60B8" w:rsidRDefault="00AE60B8">
            <w:pPr>
              <w:pStyle w:val="TAC"/>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6F6077" w14:textId="77777777" w:rsidR="00AE60B8" w:rsidRDefault="00AE60B8">
            <w:pPr>
              <w:pStyle w:val="TAC"/>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D469E7"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EFB75B"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5A0263" w14:textId="77777777" w:rsidR="00AE60B8" w:rsidRDefault="00AE60B8">
            <w:pPr>
              <w:pStyle w:val="TAC"/>
            </w:pPr>
            <w:r>
              <w:t>3780</w:t>
            </w:r>
          </w:p>
        </w:tc>
        <w:tc>
          <w:tcPr>
            <w:tcW w:w="667" w:type="dxa"/>
            <w:gridSpan w:val="2"/>
            <w:tcBorders>
              <w:top w:val="single" w:sz="4" w:space="0" w:color="auto"/>
              <w:left w:val="single" w:sz="4" w:space="0" w:color="auto"/>
              <w:bottom w:val="single" w:sz="4" w:space="0" w:color="auto"/>
              <w:right w:val="single" w:sz="4" w:space="0" w:color="auto"/>
            </w:tcBorders>
            <w:hideMark/>
          </w:tcPr>
          <w:p w14:paraId="611A721F"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98E727" w14:textId="77777777" w:rsidR="00AE60B8" w:rsidRDefault="00AE60B8">
            <w:pPr>
              <w:pStyle w:val="TAC"/>
            </w:pPr>
            <w:r>
              <w:rPr>
                <w:rFonts w:eastAsia="Malgun Gothic"/>
                <w:lang w:eastAsia="ko-KR"/>
              </w:rPr>
              <w:t>N/A</w:t>
            </w:r>
          </w:p>
        </w:tc>
      </w:tr>
      <w:tr w:rsidR="00AE60B8" w14:paraId="40D78A57" w14:textId="77777777" w:rsidTr="00AE60B8">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293B0322" w14:textId="77777777" w:rsidR="00AE60B8" w:rsidRDefault="00AE60B8">
            <w:pPr>
              <w:pStyle w:val="TAC"/>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F3F3D6" w14:textId="77777777" w:rsidR="00AE60B8" w:rsidRDefault="00AE60B8">
            <w:pPr>
              <w:pStyle w:val="TAC"/>
              <w:rPr>
                <w:rFonts w:eastAsia="Malgun Gothic"/>
                <w:lang w:eastAsia="ko-KR"/>
              </w:rPr>
            </w:pPr>
            <w:r>
              <w:rPr>
                <w:rFonts w:cs="Arial"/>
                <w:color w:val="000000"/>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4DE3355" w14:textId="77777777" w:rsidR="00AE60B8" w:rsidRDefault="00AE60B8">
            <w:pPr>
              <w:pStyle w:val="TAC"/>
              <w:rPr>
                <w:rFonts w:eastAsia="SimSun"/>
              </w:rPr>
            </w:pPr>
            <w:r>
              <w:rPr>
                <w:rFonts w:cs="Arial"/>
                <w:color w:val="000000"/>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640E83" w14:textId="77777777" w:rsidR="00AE60B8" w:rsidRDefault="00AE60B8">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8D67C4" w14:textId="77777777" w:rsidR="00AE60B8" w:rsidRDefault="00AE60B8">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D2C28A" w14:textId="77777777" w:rsidR="00AE60B8" w:rsidRDefault="00AE60B8">
            <w:pPr>
              <w:pStyle w:val="TAC"/>
            </w:pPr>
            <w:r>
              <w:rPr>
                <w:rFonts w:cs="Arial"/>
                <w:color w:val="000000"/>
                <w:szCs w:val="18"/>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177DF709" w14:textId="77777777" w:rsidR="00AE60B8" w:rsidRDefault="00AE60B8">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7AD202" w14:textId="77777777" w:rsidR="00AE60B8" w:rsidRDefault="00AE60B8">
            <w:pPr>
              <w:pStyle w:val="TAC"/>
              <w:rPr>
                <w:rFonts w:eastAsia="Malgun Gothic"/>
                <w:lang w:eastAsia="ko-KR"/>
              </w:rPr>
            </w:pPr>
            <w:r>
              <w:rPr>
                <w:lang w:val="en-US" w:eastAsia="zh-CN"/>
              </w:rPr>
              <w:t>N/A</w:t>
            </w:r>
          </w:p>
        </w:tc>
      </w:tr>
      <w:tr w:rsidR="00AE60B8" w14:paraId="041FDE56" w14:textId="77777777" w:rsidTr="00AE60B8">
        <w:trPr>
          <w:trHeight w:val="22"/>
          <w:jc w:val="center"/>
        </w:trPr>
        <w:tc>
          <w:tcPr>
            <w:tcW w:w="2258" w:type="dxa"/>
            <w:tcBorders>
              <w:top w:val="nil"/>
              <w:left w:val="single" w:sz="4" w:space="0" w:color="auto"/>
              <w:bottom w:val="nil"/>
              <w:right w:val="single" w:sz="4" w:space="0" w:color="auto"/>
            </w:tcBorders>
          </w:tcPr>
          <w:p w14:paraId="27E30FD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E4461C" w14:textId="77777777" w:rsidR="00AE60B8" w:rsidRDefault="00AE60B8">
            <w:pPr>
              <w:pStyle w:val="TAC"/>
              <w:rPr>
                <w:rFonts w:eastAsia="Malgun Gothic"/>
                <w:lang w:eastAsia="ko-KR"/>
              </w:rPr>
            </w:pPr>
            <w:r>
              <w:rPr>
                <w:rFonts w:cs="Arial"/>
                <w:color w:val="000000"/>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C627C2E" w14:textId="77777777" w:rsidR="00AE60B8" w:rsidRDefault="00AE60B8">
            <w:pPr>
              <w:pStyle w:val="TAC"/>
              <w:rPr>
                <w:rFonts w:eastAsia="SimSun"/>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42F304" w14:textId="77777777" w:rsidR="00AE60B8" w:rsidRDefault="00AE60B8">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718F22" w14:textId="77777777" w:rsidR="00AE60B8" w:rsidRDefault="00AE60B8">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8CEB68" w14:textId="77777777" w:rsidR="00AE60B8" w:rsidRDefault="00AE60B8">
            <w:pPr>
              <w:pStyle w:val="TAC"/>
            </w:pPr>
            <w:r>
              <w:rPr>
                <w:rFonts w:cs="Arial"/>
                <w:color w:val="000000"/>
                <w:szCs w:val="18"/>
              </w:rPr>
              <w:t>1855</w:t>
            </w:r>
          </w:p>
        </w:tc>
        <w:tc>
          <w:tcPr>
            <w:tcW w:w="667" w:type="dxa"/>
            <w:gridSpan w:val="2"/>
            <w:tcBorders>
              <w:top w:val="single" w:sz="4" w:space="0" w:color="auto"/>
              <w:left w:val="single" w:sz="4" w:space="0" w:color="auto"/>
              <w:bottom w:val="single" w:sz="4" w:space="0" w:color="auto"/>
              <w:right w:val="single" w:sz="4" w:space="0" w:color="auto"/>
            </w:tcBorders>
            <w:hideMark/>
          </w:tcPr>
          <w:p w14:paraId="742FEFBC" w14:textId="77777777" w:rsidR="00AE60B8" w:rsidRDefault="00AE60B8">
            <w:pPr>
              <w:pStyle w:val="TAC"/>
              <w:rPr>
                <w:rFonts w:eastAsia="Malgun Gothic"/>
                <w:lang w:eastAsia="ko-KR"/>
              </w:rPr>
            </w:pPr>
            <w:r>
              <w:rPr>
                <w:lang w:val="en-US" w:eastAsia="zh-CN"/>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E0D0258" w14:textId="77777777" w:rsidR="00AE60B8" w:rsidRDefault="00AE60B8">
            <w:pPr>
              <w:pStyle w:val="TAC"/>
              <w:rPr>
                <w:rFonts w:eastAsia="Malgun Gothic"/>
                <w:lang w:eastAsia="ko-KR"/>
              </w:rPr>
            </w:pPr>
            <w:r>
              <w:rPr>
                <w:lang w:val="en-US" w:eastAsia="zh-CN"/>
              </w:rPr>
              <w:t>IMD5</w:t>
            </w:r>
          </w:p>
        </w:tc>
      </w:tr>
      <w:tr w:rsidR="00AE60B8" w14:paraId="18567ED9" w14:textId="77777777" w:rsidTr="00AE60B8">
        <w:trPr>
          <w:trHeight w:val="22"/>
          <w:jc w:val="center"/>
        </w:trPr>
        <w:tc>
          <w:tcPr>
            <w:tcW w:w="2258" w:type="dxa"/>
            <w:tcBorders>
              <w:top w:val="nil"/>
              <w:left w:val="single" w:sz="4" w:space="0" w:color="auto"/>
              <w:bottom w:val="nil"/>
              <w:right w:val="single" w:sz="4" w:space="0" w:color="auto"/>
            </w:tcBorders>
          </w:tcPr>
          <w:p w14:paraId="55A1402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276A92" w14:textId="77777777" w:rsidR="00AE60B8" w:rsidRDefault="00AE60B8">
            <w:pPr>
              <w:pStyle w:val="TAC"/>
              <w:rPr>
                <w:rFonts w:eastAsia="Malgun Gothic"/>
                <w:lang w:eastAsia="ko-KR"/>
              </w:rPr>
            </w:pPr>
            <w:r>
              <w:rPr>
                <w:rFonts w:cs="Arial"/>
                <w:szCs w:val="18"/>
                <w:lang w:val="en-US" w:eastAsia="zh-CN"/>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1301850" w14:textId="77777777" w:rsidR="00AE60B8" w:rsidRDefault="00AE60B8">
            <w:pPr>
              <w:pStyle w:val="TAC"/>
              <w:rPr>
                <w:rFonts w:eastAsia="SimSun"/>
              </w:rPr>
            </w:pPr>
            <w:r>
              <w:rPr>
                <w:rFonts w:cs="Arial"/>
                <w:color w:val="000000"/>
                <w:szCs w:val="18"/>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219486" w14:textId="77777777" w:rsidR="00AE60B8" w:rsidRDefault="00AE60B8">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4B9BE4" w14:textId="77777777" w:rsidR="00AE60B8" w:rsidRDefault="00AE60B8">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A8510C" w14:textId="77777777" w:rsidR="00AE60B8" w:rsidRDefault="00AE60B8">
            <w:pPr>
              <w:pStyle w:val="TAC"/>
            </w:pPr>
            <w:r>
              <w:rPr>
                <w:rFonts w:cs="Arial"/>
                <w:color w:val="000000"/>
                <w:szCs w:val="18"/>
              </w:rPr>
              <w:t>644</w:t>
            </w:r>
          </w:p>
        </w:tc>
        <w:tc>
          <w:tcPr>
            <w:tcW w:w="667" w:type="dxa"/>
            <w:gridSpan w:val="2"/>
            <w:tcBorders>
              <w:top w:val="single" w:sz="4" w:space="0" w:color="auto"/>
              <w:left w:val="single" w:sz="4" w:space="0" w:color="auto"/>
              <w:bottom w:val="single" w:sz="4" w:space="0" w:color="auto"/>
              <w:right w:val="single" w:sz="4" w:space="0" w:color="auto"/>
            </w:tcBorders>
            <w:hideMark/>
          </w:tcPr>
          <w:p w14:paraId="5339FD52" w14:textId="77777777" w:rsidR="00AE60B8" w:rsidRDefault="00AE60B8">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B802F6" w14:textId="77777777" w:rsidR="00AE60B8" w:rsidRDefault="00AE60B8">
            <w:pPr>
              <w:pStyle w:val="TAC"/>
              <w:rPr>
                <w:rFonts w:eastAsia="Malgun Gothic"/>
                <w:lang w:eastAsia="ko-KR"/>
              </w:rPr>
            </w:pPr>
            <w:r>
              <w:rPr>
                <w:lang w:val="en-US" w:eastAsia="zh-CN"/>
              </w:rPr>
              <w:t>N/A</w:t>
            </w:r>
          </w:p>
        </w:tc>
      </w:tr>
      <w:tr w:rsidR="00AE60B8" w14:paraId="0C325808" w14:textId="77777777" w:rsidTr="00AE60B8">
        <w:trPr>
          <w:trHeight w:val="22"/>
          <w:jc w:val="center"/>
        </w:trPr>
        <w:tc>
          <w:tcPr>
            <w:tcW w:w="2258" w:type="dxa"/>
            <w:tcBorders>
              <w:top w:val="nil"/>
              <w:left w:val="single" w:sz="4" w:space="0" w:color="auto"/>
              <w:bottom w:val="nil"/>
              <w:right w:val="single" w:sz="4" w:space="0" w:color="auto"/>
            </w:tcBorders>
          </w:tcPr>
          <w:p w14:paraId="494CF877"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E4B876" w14:textId="77777777" w:rsidR="00AE60B8" w:rsidRDefault="00AE60B8">
            <w:pPr>
              <w:pStyle w:val="TAC"/>
              <w:rPr>
                <w:rFonts w:eastAsia="Malgun Gothic"/>
                <w:lang w:eastAsia="ko-KR"/>
              </w:rPr>
            </w:pPr>
            <w:r>
              <w:rPr>
                <w:rFonts w:cs="Arial"/>
                <w:color w:val="000000"/>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85486D" w14:textId="77777777" w:rsidR="00AE60B8" w:rsidRDefault="00AE60B8">
            <w:pPr>
              <w:pStyle w:val="TAC"/>
              <w:rPr>
                <w:rFonts w:eastAsia="SimSun"/>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387B54" w14:textId="77777777" w:rsidR="00AE60B8" w:rsidRDefault="00AE60B8">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E0176A" w14:textId="77777777" w:rsidR="00AE60B8" w:rsidRDefault="00AE60B8">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EF0571" w14:textId="77777777" w:rsidR="00AE60B8" w:rsidRDefault="00AE60B8">
            <w:pPr>
              <w:pStyle w:val="TAC"/>
            </w:pPr>
            <w:r>
              <w:rPr>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75B081E9" w14:textId="77777777" w:rsidR="00AE60B8" w:rsidRDefault="00AE60B8">
            <w:pPr>
              <w:pStyle w:val="TAC"/>
              <w:rPr>
                <w:rFonts w:eastAsia="Malgun Gothic"/>
                <w:lang w:eastAsia="ko-KR"/>
              </w:rPr>
            </w:pPr>
            <w:r>
              <w:rPr>
                <w:lang w:val="en-US" w:eastAsia="zh-CN"/>
              </w:rPr>
              <w:t>5</w:t>
            </w:r>
          </w:p>
        </w:tc>
        <w:tc>
          <w:tcPr>
            <w:tcW w:w="1248" w:type="dxa"/>
            <w:gridSpan w:val="3"/>
            <w:tcBorders>
              <w:top w:val="single" w:sz="4" w:space="0" w:color="auto"/>
              <w:left w:val="single" w:sz="4" w:space="0" w:color="auto"/>
              <w:bottom w:val="single" w:sz="4" w:space="0" w:color="auto"/>
              <w:right w:val="single" w:sz="4" w:space="0" w:color="auto"/>
            </w:tcBorders>
            <w:hideMark/>
          </w:tcPr>
          <w:p w14:paraId="0F74BAE3" w14:textId="77777777" w:rsidR="00AE60B8" w:rsidRDefault="00AE60B8">
            <w:pPr>
              <w:pStyle w:val="TAC"/>
              <w:rPr>
                <w:rFonts w:eastAsia="Malgun Gothic"/>
                <w:lang w:eastAsia="ko-KR"/>
              </w:rPr>
            </w:pPr>
            <w:r>
              <w:rPr>
                <w:lang w:val="en-US" w:eastAsia="zh-CN"/>
              </w:rPr>
              <w:t>IMD4</w:t>
            </w:r>
          </w:p>
        </w:tc>
      </w:tr>
      <w:tr w:rsidR="00AE60B8" w14:paraId="75073D35" w14:textId="77777777" w:rsidTr="00AE60B8">
        <w:trPr>
          <w:trHeight w:val="22"/>
          <w:jc w:val="center"/>
        </w:trPr>
        <w:tc>
          <w:tcPr>
            <w:tcW w:w="2258" w:type="dxa"/>
            <w:tcBorders>
              <w:top w:val="nil"/>
              <w:left w:val="single" w:sz="4" w:space="0" w:color="auto"/>
              <w:bottom w:val="nil"/>
              <w:right w:val="single" w:sz="4" w:space="0" w:color="auto"/>
            </w:tcBorders>
          </w:tcPr>
          <w:p w14:paraId="0267DBE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6C4B8A" w14:textId="77777777" w:rsidR="00AE60B8" w:rsidRDefault="00AE60B8">
            <w:pPr>
              <w:pStyle w:val="TAC"/>
              <w:rPr>
                <w:rFonts w:eastAsia="Malgun Gothic"/>
                <w:lang w:eastAsia="ko-KR"/>
              </w:rPr>
            </w:pPr>
            <w:r>
              <w:rPr>
                <w:rFonts w:cs="Arial"/>
                <w:color w:val="000000"/>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9ADB6F" w14:textId="77777777" w:rsidR="00AE60B8" w:rsidRDefault="00AE60B8">
            <w:pPr>
              <w:pStyle w:val="TAC"/>
              <w:rPr>
                <w:rFonts w:eastAsia="SimSun"/>
              </w:rPr>
            </w:pPr>
            <w:r>
              <w:rPr>
                <w:lang w:val="en-US"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E0E3D3" w14:textId="77777777" w:rsidR="00AE60B8" w:rsidRDefault="00AE60B8">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90FFD4" w14:textId="77777777" w:rsidR="00AE60B8" w:rsidRDefault="00AE60B8">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B32A54" w14:textId="77777777" w:rsidR="00AE60B8" w:rsidRDefault="00AE60B8">
            <w:pPr>
              <w:pStyle w:val="TAC"/>
            </w:pPr>
            <w:r>
              <w:rPr>
                <w:lang w:val="en-US" w:eastAsia="zh-CN"/>
              </w:rP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046BA8D8" w14:textId="77777777" w:rsidR="00AE60B8" w:rsidRDefault="00AE60B8">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390F28" w14:textId="77777777" w:rsidR="00AE60B8" w:rsidRDefault="00AE60B8">
            <w:pPr>
              <w:pStyle w:val="TAC"/>
              <w:rPr>
                <w:rFonts w:eastAsia="Malgun Gothic"/>
                <w:lang w:eastAsia="ko-KR"/>
              </w:rPr>
            </w:pPr>
            <w:r>
              <w:rPr>
                <w:lang w:val="en-US" w:eastAsia="zh-CN"/>
              </w:rPr>
              <w:t>N/A</w:t>
            </w:r>
          </w:p>
        </w:tc>
      </w:tr>
      <w:tr w:rsidR="00AE60B8" w14:paraId="47BAEC49"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31C405A1"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18B034" w14:textId="77777777" w:rsidR="00AE60B8" w:rsidRDefault="00AE60B8">
            <w:pPr>
              <w:pStyle w:val="TAC"/>
              <w:rPr>
                <w:rFonts w:eastAsia="Malgun Gothic"/>
                <w:lang w:eastAsia="ko-KR"/>
              </w:rPr>
            </w:pPr>
            <w:r>
              <w:rPr>
                <w:rFonts w:cs="Arial"/>
                <w:szCs w:val="18"/>
                <w:lang w:val="en-US" w:eastAsia="zh-CN"/>
              </w:rPr>
              <w:t>n105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2C9600" w14:textId="77777777" w:rsidR="00AE60B8" w:rsidRDefault="00AE60B8">
            <w:pPr>
              <w:pStyle w:val="TAC"/>
              <w:rPr>
                <w:rFonts w:eastAsia="SimSun"/>
              </w:rPr>
            </w:pPr>
            <w:r>
              <w:rPr>
                <w:lang w:val="en-US"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837969" w14:textId="77777777" w:rsidR="00AE60B8" w:rsidRDefault="00AE60B8">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D56AE9" w14:textId="77777777" w:rsidR="00AE60B8" w:rsidRDefault="00AE60B8">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736E93" w14:textId="77777777" w:rsidR="00AE60B8" w:rsidRDefault="00AE60B8">
            <w:pPr>
              <w:pStyle w:val="TAC"/>
            </w:pPr>
            <w:r>
              <w:rPr>
                <w:lang w:val="en-US" w:eastAsia="zh-CN"/>
              </w:rPr>
              <w:t>644</w:t>
            </w:r>
          </w:p>
        </w:tc>
        <w:tc>
          <w:tcPr>
            <w:tcW w:w="667" w:type="dxa"/>
            <w:gridSpan w:val="2"/>
            <w:tcBorders>
              <w:top w:val="single" w:sz="4" w:space="0" w:color="auto"/>
              <w:left w:val="single" w:sz="4" w:space="0" w:color="auto"/>
              <w:bottom w:val="single" w:sz="4" w:space="0" w:color="auto"/>
              <w:right w:val="single" w:sz="4" w:space="0" w:color="auto"/>
            </w:tcBorders>
            <w:hideMark/>
          </w:tcPr>
          <w:p w14:paraId="6665AFAD" w14:textId="77777777" w:rsidR="00AE60B8" w:rsidRDefault="00AE60B8">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117B7A" w14:textId="77777777" w:rsidR="00AE60B8" w:rsidRDefault="00AE60B8">
            <w:pPr>
              <w:pStyle w:val="TAC"/>
              <w:rPr>
                <w:rFonts w:eastAsia="Malgun Gothic"/>
                <w:lang w:eastAsia="ko-KR"/>
              </w:rPr>
            </w:pPr>
            <w:r>
              <w:rPr>
                <w:lang w:val="en-US" w:eastAsia="zh-CN"/>
              </w:rPr>
              <w:t>N/A</w:t>
            </w:r>
          </w:p>
        </w:tc>
      </w:tr>
      <w:tr w:rsidR="00AE60B8" w14:paraId="23C00621" w14:textId="77777777" w:rsidTr="00AE60B8">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90774C0" w14:textId="77777777" w:rsidR="00AE60B8" w:rsidRDefault="00AE60B8">
            <w:pPr>
              <w:pStyle w:val="TAC"/>
              <w:rPr>
                <w:rFonts w:eastAsia="SimSun"/>
                <w:lang w:eastAsia="ko-KR"/>
              </w:rPr>
            </w:pPr>
            <w:r>
              <w:t>DC_1A-5A_n77A</w:t>
            </w:r>
          </w:p>
          <w:p w14:paraId="5E16C77C" w14:textId="77777777" w:rsidR="00AE60B8" w:rsidRDefault="00AE60B8">
            <w:pPr>
              <w:keepNext/>
              <w:keepLines/>
              <w:spacing w:after="0"/>
              <w:jc w:val="center"/>
              <w:rPr>
                <w:rFonts w:ascii="Arial" w:hAnsi="Arial"/>
                <w:sz w:val="18"/>
              </w:rPr>
            </w:pPr>
            <w:r>
              <w:t>DC_1A-5A_n77(2A)</w:t>
            </w:r>
          </w:p>
          <w:p w14:paraId="2AEFC2CE" w14:textId="77777777" w:rsidR="00AE60B8" w:rsidRDefault="00AE60B8">
            <w:pPr>
              <w:pStyle w:val="TAC"/>
            </w:pPr>
            <w:r>
              <w:t>DC_1A-5A_n77(3A)</w:t>
            </w:r>
          </w:p>
        </w:tc>
        <w:tc>
          <w:tcPr>
            <w:tcW w:w="867" w:type="dxa"/>
            <w:tcBorders>
              <w:top w:val="single" w:sz="4" w:space="0" w:color="auto"/>
              <w:left w:val="single" w:sz="4" w:space="0" w:color="auto"/>
              <w:bottom w:val="single" w:sz="4" w:space="0" w:color="auto"/>
              <w:right w:val="single" w:sz="4" w:space="0" w:color="auto"/>
            </w:tcBorders>
            <w:hideMark/>
          </w:tcPr>
          <w:p w14:paraId="4B111BBF" w14:textId="77777777" w:rsidR="00AE60B8" w:rsidRDefault="00AE60B8">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A625017" w14:textId="77777777" w:rsidR="00AE60B8" w:rsidRDefault="00AE60B8">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A77D29"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7982EF"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A0DA06" w14:textId="77777777" w:rsidR="00AE60B8" w:rsidRDefault="00AE60B8">
            <w:pPr>
              <w:pStyle w:val="TAC"/>
            </w:pPr>
            <w:r>
              <w:t>2122</w:t>
            </w:r>
          </w:p>
        </w:tc>
        <w:tc>
          <w:tcPr>
            <w:tcW w:w="667" w:type="dxa"/>
            <w:gridSpan w:val="2"/>
            <w:tcBorders>
              <w:top w:val="single" w:sz="4" w:space="0" w:color="auto"/>
              <w:left w:val="single" w:sz="4" w:space="0" w:color="auto"/>
              <w:bottom w:val="single" w:sz="4" w:space="0" w:color="auto"/>
              <w:right w:val="single" w:sz="4" w:space="0" w:color="auto"/>
            </w:tcBorders>
            <w:hideMark/>
          </w:tcPr>
          <w:p w14:paraId="51D8F1CB" w14:textId="77777777" w:rsidR="00AE60B8" w:rsidRDefault="00AE60B8">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0AC0DBE1" w14:textId="77777777" w:rsidR="00AE60B8" w:rsidRDefault="00AE60B8">
            <w:pPr>
              <w:pStyle w:val="TAC"/>
              <w:rPr>
                <w:rFonts w:eastAsia="Malgun Gothic"/>
                <w:lang w:eastAsia="ko-KR"/>
              </w:rPr>
            </w:pPr>
            <w:r>
              <w:t>IMD3</w:t>
            </w:r>
          </w:p>
        </w:tc>
      </w:tr>
      <w:tr w:rsidR="00AE60B8" w14:paraId="0D8D2920"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8B7ED18"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30F61AC" w14:textId="77777777" w:rsidR="00AE60B8" w:rsidRDefault="00AE60B8">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22E6EA" w14:textId="77777777" w:rsidR="00AE60B8" w:rsidRDefault="00AE60B8">
            <w:pPr>
              <w:pStyle w:val="TAC"/>
              <w:rPr>
                <w:rFonts w:eastAsia="SimSun"/>
              </w:rPr>
            </w:pPr>
            <w: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017A45"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BC8C0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55802C" w14:textId="77777777" w:rsidR="00AE60B8" w:rsidRDefault="00AE60B8">
            <w:pPr>
              <w:pStyle w:val="TAC"/>
            </w:pPr>
            <w:r>
              <w:t>874</w:t>
            </w:r>
          </w:p>
        </w:tc>
        <w:tc>
          <w:tcPr>
            <w:tcW w:w="667" w:type="dxa"/>
            <w:gridSpan w:val="2"/>
            <w:tcBorders>
              <w:top w:val="single" w:sz="4" w:space="0" w:color="auto"/>
              <w:left w:val="single" w:sz="4" w:space="0" w:color="auto"/>
              <w:bottom w:val="single" w:sz="4" w:space="0" w:color="auto"/>
              <w:right w:val="single" w:sz="4" w:space="0" w:color="auto"/>
            </w:tcBorders>
            <w:hideMark/>
          </w:tcPr>
          <w:p w14:paraId="102313B2"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B742DF" w14:textId="77777777" w:rsidR="00AE60B8" w:rsidRDefault="00AE60B8">
            <w:pPr>
              <w:pStyle w:val="TAC"/>
              <w:rPr>
                <w:rFonts w:eastAsia="Malgun Gothic"/>
                <w:lang w:eastAsia="ko-KR"/>
              </w:rPr>
            </w:pPr>
            <w:r>
              <w:t>N/A</w:t>
            </w:r>
          </w:p>
        </w:tc>
      </w:tr>
      <w:tr w:rsidR="00AE60B8" w14:paraId="2EC2D650"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B6F685E"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C03E3BE" w14:textId="77777777" w:rsidR="00AE60B8" w:rsidRDefault="00AE60B8">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44EB22" w14:textId="77777777" w:rsidR="00AE60B8" w:rsidRDefault="00AE60B8">
            <w:pPr>
              <w:pStyle w:val="TAC"/>
              <w:rPr>
                <w:rFonts w:eastAsia="SimSun"/>
              </w:rPr>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FD3B9D"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E4BBB9"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0258D6" w14:textId="77777777" w:rsidR="00AE60B8" w:rsidRDefault="00AE60B8">
            <w:pPr>
              <w:pStyle w:val="TAC"/>
            </w:pPr>
            <w:r>
              <w:t>3780</w:t>
            </w:r>
          </w:p>
        </w:tc>
        <w:tc>
          <w:tcPr>
            <w:tcW w:w="667" w:type="dxa"/>
            <w:gridSpan w:val="2"/>
            <w:tcBorders>
              <w:top w:val="single" w:sz="4" w:space="0" w:color="auto"/>
              <w:left w:val="single" w:sz="4" w:space="0" w:color="auto"/>
              <w:bottom w:val="single" w:sz="4" w:space="0" w:color="auto"/>
              <w:right w:val="single" w:sz="4" w:space="0" w:color="auto"/>
            </w:tcBorders>
            <w:hideMark/>
          </w:tcPr>
          <w:p w14:paraId="6616DF29"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7C046F" w14:textId="77777777" w:rsidR="00AE60B8" w:rsidRDefault="00AE60B8">
            <w:pPr>
              <w:pStyle w:val="TAC"/>
              <w:rPr>
                <w:rFonts w:eastAsia="Malgun Gothic"/>
                <w:lang w:eastAsia="ko-KR"/>
              </w:rPr>
            </w:pPr>
            <w:r>
              <w:t>N/A</w:t>
            </w:r>
          </w:p>
        </w:tc>
      </w:tr>
      <w:tr w:rsidR="00AE60B8" w14:paraId="3A00D91D"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3A4998D"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CA36B92" w14:textId="77777777" w:rsidR="00AE60B8" w:rsidRDefault="00AE60B8">
            <w:pPr>
              <w:pStyle w:val="TAC"/>
              <w:rPr>
                <w:rFonts w:eastAsia="Malgun Gothic"/>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62A678" w14:textId="77777777" w:rsidR="00AE60B8" w:rsidRDefault="00AE60B8">
            <w:pPr>
              <w:pStyle w:val="TAC"/>
              <w:rPr>
                <w:rFonts w:eastAsia="SimSun"/>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9908A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EEF92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D9A70E" w14:textId="77777777" w:rsidR="00AE60B8" w:rsidRDefault="00AE60B8">
            <w:pPr>
              <w:pStyle w:val="TAC"/>
            </w:pPr>
            <w: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7EEACC61"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AF8EAA" w14:textId="77777777" w:rsidR="00AE60B8" w:rsidRDefault="00AE60B8">
            <w:pPr>
              <w:pStyle w:val="TAC"/>
              <w:rPr>
                <w:rFonts w:eastAsia="Malgun Gothic"/>
                <w:lang w:eastAsia="ko-KR"/>
              </w:rPr>
            </w:pPr>
            <w:r>
              <w:t>N/A</w:t>
            </w:r>
          </w:p>
        </w:tc>
      </w:tr>
      <w:tr w:rsidR="00AE60B8" w14:paraId="0E4B2434"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D9600B4"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EA5EB0F" w14:textId="77777777" w:rsidR="00AE60B8" w:rsidRDefault="00AE60B8">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E3766FC" w14:textId="77777777" w:rsidR="00AE60B8" w:rsidRDefault="00AE60B8">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767E6D"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DD143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5E065C" w14:textId="77777777" w:rsidR="00AE60B8" w:rsidRDefault="00AE60B8">
            <w:pPr>
              <w:pStyle w:val="TAC"/>
            </w:pPr>
            <w:r>
              <w:t>885</w:t>
            </w:r>
          </w:p>
        </w:tc>
        <w:tc>
          <w:tcPr>
            <w:tcW w:w="667" w:type="dxa"/>
            <w:gridSpan w:val="2"/>
            <w:tcBorders>
              <w:top w:val="single" w:sz="4" w:space="0" w:color="auto"/>
              <w:left w:val="single" w:sz="4" w:space="0" w:color="auto"/>
              <w:bottom w:val="single" w:sz="4" w:space="0" w:color="auto"/>
              <w:right w:val="single" w:sz="4" w:space="0" w:color="auto"/>
            </w:tcBorders>
            <w:hideMark/>
          </w:tcPr>
          <w:p w14:paraId="3026B29E" w14:textId="77777777" w:rsidR="00AE60B8" w:rsidRDefault="00AE60B8">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579F1DE8" w14:textId="77777777" w:rsidR="00AE60B8" w:rsidRDefault="00AE60B8">
            <w:pPr>
              <w:pStyle w:val="TAC"/>
              <w:rPr>
                <w:rFonts w:eastAsia="Malgun Gothic"/>
                <w:lang w:eastAsia="ko-KR"/>
              </w:rPr>
            </w:pPr>
            <w:r>
              <w:t>IMD5</w:t>
            </w:r>
          </w:p>
        </w:tc>
      </w:tr>
      <w:tr w:rsidR="00AE60B8" w14:paraId="34501074"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3B886F9"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91F057B" w14:textId="77777777" w:rsidR="00AE60B8" w:rsidRDefault="00AE60B8">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21FF74" w14:textId="77777777" w:rsidR="00AE60B8" w:rsidRDefault="00AE60B8">
            <w:pPr>
              <w:pStyle w:val="TAC"/>
              <w:rPr>
                <w:rFonts w:eastAsia="SimSun"/>
              </w:rPr>
            </w:pPr>
            <w: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51A85B"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B49323"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7D64A7" w14:textId="77777777" w:rsidR="00AE60B8" w:rsidRDefault="00AE60B8">
            <w:pPr>
              <w:pStyle w:val="TAC"/>
            </w:pPr>
            <w:r>
              <w:t>3405</w:t>
            </w:r>
          </w:p>
        </w:tc>
        <w:tc>
          <w:tcPr>
            <w:tcW w:w="667" w:type="dxa"/>
            <w:gridSpan w:val="2"/>
            <w:tcBorders>
              <w:top w:val="single" w:sz="4" w:space="0" w:color="auto"/>
              <w:left w:val="single" w:sz="4" w:space="0" w:color="auto"/>
              <w:bottom w:val="single" w:sz="4" w:space="0" w:color="auto"/>
              <w:right w:val="single" w:sz="4" w:space="0" w:color="auto"/>
            </w:tcBorders>
            <w:hideMark/>
          </w:tcPr>
          <w:p w14:paraId="5B8B4AAF"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BD0AB2" w14:textId="77777777" w:rsidR="00AE60B8" w:rsidRDefault="00AE60B8">
            <w:pPr>
              <w:pStyle w:val="TAC"/>
              <w:rPr>
                <w:rFonts w:eastAsia="Malgun Gothic"/>
                <w:lang w:eastAsia="ko-KR"/>
              </w:rPr>
            </w:pPr>
            <w:r>
              <w:t>N/A</w:t>
            </w:r>
          </w:p>
        </w:tc>
      </w:tr>
      <w:tr w:rsidR="00AE60B8" w14:paraId="042BBFC7" w14:textId="77777777" w:rsidTr="00AE60B8">
        <w:trPr>
          <w:trHeight w:val="22"/>
          <w:jc w:val="center"/>
        </w:trPr>
        <w:tc>
          <w:tcPr>
            <w:tcW w:w="2258" w:type="dxa"/>
            <w:tcBorders>
              <w:top w:val="single" w:sz="4" w:space="0" w:color="auto"/>
              <w:left w:val="single" w:sz="4" w:space="0" w:color="auto"/>
              <w:bottom w:val="nil"/>
              <w:right w:val="single" w:sz="4" w:space="0" w:color="auto"/>
            </w:tcBorders>
          </w:tcPr>
          <w:p w14:paraId="7E93F80C" w14:textId="77777777" w:rsidR="00AE60B8" w:rsidRDefault="00AE60B8">
            <w:pPr>
              <w:pStyle w:val="TAC"/>
              <w:rPr>
                <w:rFonts w:eastAsia="SimSun"/>
                <w:lang w:val="fi-FI" w:eastAsia="fi-FI"/>
              </w:rPr>
            </w:pPr>
            <w:r>
              <w:lastRenderedPageBreak/>
              <w:t>DC_1A-3A_n77A</w:t>
            </w:r>
          </w:p>
          <w:p w14:paraId="0D9FD04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053D08"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033991"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C44B77"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8FDB43"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DB7AAC"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1DFDF074"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FE4F0F" w14:textId="77777777" w:rsidR="00AE60B8" w:rsidRDefault="00AE60B8">
            <w:pPr>
              <w:pStyle w:val="TAC"/>
            </w:pPr>
            <w:r>
              <w:t>N/A</w:t>
            </w:r>
          </w:p>
        </w:tc>
      </w:tr>
      <w:tr w:rsidR="00AE60B8" w14:paraId="506AB15C" w14:textId="77777777" w:rsidTr="00AE60B8">
        <w:trPr>
          <w:trHeight w:val="22"/>
          <w:jc w:val="center"/>
        </w:trPr>
        <w:tc>
          <w:tcPr>
            <w:tcW w:w="2258" w:type="dxa"/>
            <w:tcBorders>
              <w:top w:val="nil"/>
              <w:left w:val="single" w:sz="4" w:space="0" w:color="auto"/>
              <w:bottom w:val="nil"/>
              <w:right w:val="single" w:sz="4" w:space="0" w:color="auto"/>
            </w:tcBorders>
          </w:tcPr>
          <w:p w14:paraId="1D68FA2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51813C"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D7B72F"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9B5E7D"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84C823"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FEC1C0" w14:textId="77777777" w:rsidR="00AE60B8" w:rsidRDefault="00AE60B8">
            <w:pPr>
              <w:pStyle w:val="TAC"/>
            </w:pPr>
            <w: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3D5BD730" w14:textId="77777777" w:rsidR="00AE60B8" w:rsidRDefault="00AE60B8">
            <w:pPr>
              <w:pStyle w:val="TAC"/>
            </w:pPr>
            <w:r>
              <w:t>37.5</w:t>
            </w:r>
          </w:p>
        </w:tc>
        <w:tc>
          <w:tcPr>
            <w:tcW w:w="1248" w:type="dxa"/>
            <w:gridSpan w:val="3"/>
            <w:tcBorders>
              <w:top w:val="single" w:sz="4" w:space="0" w:color="auto"/>
              <w:left w:val="single" w:sz="4" w:space="0" w:color="auto"/>
              <w:bottom w:val="single" w:sz="4" w:space="0" w:color="auto"/>
              <w:right w:val="single" w:sz="4" w:space="0" w:color="auto"/>
            </w:tcBorders>
            <w:hideMark/>
          </w:tcPr>
          <w:p w14:paraId="075B30C5" w14:textId="77777777" w:rsidR="00AE60B8" w:rsidRDefault="00AE60B8">
            <w:pPr>
              <w:pStyle w:val="TAC"/>
            </w:pPr>
            <w:r>
              <w:t>IMD2</w:t>
            </w:r>
            <w:r>
              <w:rPr>
                <w:vertAlign w:val="superscript"/>
              </w:rPr>
              <w:t>1</w:t>
            </w:r>
          </w:p>
        </w:tc>
      </w:tr>
      <w:tr w:rsidR="00AE60B8" w14:paraId="461C3E11" w14:textId="77777777" w:rsidTr="00AE60B8">
        <w:trPr>
          <w:trHeight w:val="22"/>
          <w:jc w:val="center"/>
        </w:trPr>
        <w:tc>
          <w:tcPr>
            <w:tcW w:w="2258" w:type="dxa"/>
            <w:tcBorders>
              <w:top w:val="nil"/>
              <w:left w:val="single" w:sz="4" w:space="0" w:color="auto"/>
              <w:bottom w:val="nil"/>
              <w:right w:val="single" w:sz="4" w:space="0" w:color="auto"/>
            </w:tcBorders>
          </w:tcPr>
          <w:p w14:paraId="2822EE5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1D4F5F"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7AE753" w14:textId="77777777" w:rsidR="00AE60B8" w:rsidRDefault="00AE60B8">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091FA3"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0F8ACE"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4CE278" w14:textId="77777777" w:rsidR="00AE60B8" w:rsidRDefault="00AE60B8">
            <w:pPr>
              <w:pStyle w:val="TAC"/>
            </w:pPr>
            <w:r>
              <w:t>3757.5</w:t>
            </w:r>
          </w:p>
        </w:tc>
        <w:tc>
          <w:tcPr>
            <w:tcW w:w="667" w:type="dxa"/>
            <w:gridSpan w:val="2"/>
            <w:tcBorders>
              <w:top w:val="single" w:sz="4" w:space="0" w:color="auto"/>
              <w:left w:val="single" w:sz="4" w:space="0" w:color="auto"/>
              <w:bottom w:val="single" w:sz="4" w:space="0" w:color="auto"/>
              <w:right w:val="single" w:sz="4" w:space="0" w:color="auto"/>
            </w:tcBorders>
            <w:hideMark/>
          </w:tcPr>
          <w:p w14:paraId="3498E31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4BFC55" w14:textId="77777777" w:rsidR="00AE60B8" w:rsidRDefault="00AE60B8">
            <w:pPr>
              <w:pStyle w:val="TAC"/>
            </w:pPr>
            <w:r>
              <w:t>N/A</w:t>
            </w:r>
          </w:p>
        </w:tc>
      </w:tr>
      <w:tr w:rsidR="00AE60B8" w14:paraId="1B4FE5D4" w14:textId="77777777" w:rsidTr="00AE60B8">
        <w:trPr>
          <w:trHeight w:val="22"/>
          <w:jc w:val="center"/>
        </w:trPr>
        <w:tc>
          <w:tcPr>
            <w:tcW w:w="2258" w:type="dxa"/>
            <w:tcBorders>
              <w:top w:val="nil"/>
              <w:left w:val="single" w:sz="4" w:space="0" w:color="auto"/>
              <w:bottom w:val="nil"/>
              <w:right w:val="single" w:sz="4" w:space="0" w:color="auto"/>
            </w:tcBorders>
          </w:tcPr>
          <w:p w14:paraId="4485EF5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3AA16F"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500335"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97C09A"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C49E3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F5E498"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224F5B96"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793E17" w14:textId="77777777" w:rsidR="00AE60B8" w:rsidRDefault="00AE60B8">
            <w:pPr>
              <w:pStyle w:val="TAC"/>
            </w:pPr>
            <w:r>
              <w:t>N/A</w:t>
            </w:r>
          </w:p>
        </w:tc>
      </w:tr>
      <w:tr w:rsidR="00AE60B8" w14:paraId="59C55589" w14:textId="77777777" w:rsidTr="00AE60B8">
        <w:trPr>
          <w:trHeight w:val="22"/>
          <w:jc w:val="center"/>
        </w:trPr>
        <w:tc>
          <w:tcPr>
            <w:tcW w:w="2258" w:type="dxa"/>
            <w:tcBorders>
              <w:top w:val="nil"/>
              <w:left w:val="single" w:sz="4" w:space="0" w:color="auto"/>
              <w:bottom w:val="nil"/>
              <w:right w:val="single" w:sz="4" w:space="0" w:color="auto"/>
            </w:tcBorders>
          </w:tcPr>
          <w:p w14:paraId="6330B7F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0DDF7C"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437BB4"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ED723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42BEC7"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9DD799" w14:textId="77777777" w:rsidR="00AE60B8" w:rsidRDefault="00AE60B8">
            <w:pPr>
              <w:pStyle w:val="TAC"/>
            </w:pPr>
            <w: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2664D370" w14:textId="77777777" w:rsidR="00AE60B8" w:rsidRDefault="00AE60B8">
            <w:pPr>
              <w:pStyle w:val="TAC"/>
            </w:pPr>
            <w:r>
              <w:t>20.5</w:t>
            </w:r>
          </w:p>
        </w:tc>
        <w:tc>
          <w:tcPr>
            <w:tcW w:w="1248" w:type="dxa"/>
            <w:gridSpan w:val="3"/>
            <w:tcBorders>
              <w:top w:val="single" w:sz="4" w:space="0" w:color="auto"/>
              <w:left w:val="single" w:sz="4" w:space="0" w:color="auto"/>
              <w:bottom w:val="single" w:sz="4" w:space="0" w:color="auto"/>
              <w:right w:val="single" w:sz="4" w:space="0" w:color="auto"/>
            </w:tcBorders>
            <w:hideMark/>
          </w:tcPr>
          <w:p w14:paraId="051034C6" w14:textId="77777777" w:rsidR="00AE60B8" w:rsidRDefault="00AE60B8">
            <w:pPr>
              <w:pStyle w:val="TAC"/>
            </w:pPr>
            <w:r>
              <w:t>IMD4</w:t>
            </w:r>
            <w:r>
              <w:rPr>
                <w:vertAlign w:val="superscript"/>
              </w:rPr>
              <w:t>1</w:t>
            </w:r>
          </w:p>
        </w:tc>
      </w:tr>
      <w:tr w:rsidR="00AE60B8" w14:paraId="328D3528" w14:textId="77777777" w:rsidTr="00AE60B8">
        <w:trPr>
          <w:trHeight w:val="22"/>
          <w:jc w:val="center"/>
        </w:trPr>
        <w:tc>
          <w:tcPr>
            <w:tcW w:w="2258" w:type="dxa"/>
            <w:tcBorders>
              <w:top w:val="nil"/>
              <w:left w:val="single" w:sz="4" w:space="0" w:color="auto"/>
              <w:bottom w:val="nil"/>
              <w:right w:val="single" w:sz="4" w:space="0" w:color="auto"/>
            </w:tcBorders>
          </w:tcPr>
          <w:p w14:paraId="026F5F2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A25B13"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08C9DB4" w14:textId="77777777" w:rsidR="00AE60B8" w:rsidRDefault="00AE60B8">
            <w:pPr>
              <w:pStyle w:val="TAC"/>
            </w:pPr>
            <w: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8ADCE4"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4917EF"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27DE1A" w14:textId="77777777" w:rsidR="00AE60B8" w:rsidRDefault="00AE60B8">
            <w:pPr>
              <w:pStyle w:val="TAC"/>
            </w:pPr>
            <w:r>
              <w:t>3980</w:t>
            </w:r>
          </w:p>
        </w:tc>
        <w:tc>
          <w:tcPr>
            <w:tcW w:w="667" w:type="dxa"/>
            <w:gridSpan w:val="2"/>
            <w:tcBorders>
              <w:top w:val="single" w:sz="4" w:space="0" w:color="auto"/>
              <w:left w:val="single" w:sz="4" w:space="0" w:color="auto"/>
              <w:bottom w:val="single" w:sz="4" w:space="0" w:color="auto"/>
              <w:right w:val="single" w:sz="4" w:space="0" w:color="auto"/>
            </w:tcBorders>
            <w:hideMark/>
          </w:tcPr>
          <w:p w14:paraId="628060B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0B3215" w14:textId="77777777" w:rsidR="00AE60B8" w:rsidRDefault="00AE60B8">
            <w:pPr>
              <w:pStyle w:val="TAC"/>
            </w:pPr>
            <w:r>
              <w:t>N/A</w:t>
            </w:r>
          </w:p>
        </w:tc>
      </w:tr>
      <w:tr w:rsidR="00AE60B8" w14:paraId="3049D48B" w14:textId="77777777" w:rsidTr="00AE60B8">
        <w:trPr>
          <w:trHeight w:val="22"/>
          <w:jc w:val="center"/>
        </w:trPr>
        <w:tc>
          <w:tcPr>
            <w:tcW w:w="2258" w:type="dxa"/>
            <w:tcBorders>
              <w:top w:val="nil"/>
              <w:left w:val="single" w:sz="4" w:space="0" w:color="auto"/>
              <w:bottom w:val="nil"/>
              <w:right w:val="single" w:sz="4" w:space="0" w:color="auto"/>
            </w:tcBorders>
          </w:tcPr>
          <w:p w14:paraId="6E3D1E2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BB1AE8"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04149D"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97BF2C"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8DE9A6"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49905F"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49346B25" w14:textId="77777777" w:rsidR="00AE60B8" w:rsidRDefault="00AE60B8">
            <w:pPr>
              <w:pStyle w:val="TAC"/>
            </w:pPr>
            <w:r>
              <w:t>37.0</w:t>
            </w:r>
          </w:p>
        </w:tc>
        <w:tc>
          <w:tcPr>
            <w:tcW w:w="1248" w:type="dxa"/>
            <w:gridSpan w:val="3"/>
            <w:tcBorders>
              <w:top w:val="single" w:sz="4" w:space="0" w:color="auto"/>
              <w:left w:val="single" w:sz="4" w:space="0" w:color="auto"/>
              <w:bottom w:val="single" w:sz="4" w:space="0" w:color="auto"/>
              <w:right w:val="single" w:sz="4" w:space="0" w:color="auto"/>
            </w:tcBorders>
            <w:hideMark/>
          </w:tcPr>
          <w:p w14:paraId="7AFF5416" w14:textId="77777777" w:rsidR="00AE60B8" w:rsidRDefault="00AE60B8">
            <w:pPr>
              <w:pStyle w:val="TAC"/>
            </w:pPr>
            <w:r>
              <w:t>IMD2</w:t>
            </w:r>
            <w:r>
              <w:rPr>
                <w:vertAlign w:val="superscript"/>
              </w:rPr>
              <w:t>1</w:t>
            </w:r>
          </w:p>
        </w:tc>
      </w:tr>
      <w:tr w:rsidR="00AE60B8" w14:paraId="0795E677" w14:textId="77777777" w:rsidTr="00AE60B8">
        <w:trPr>
          <w:trHeight w:val="22"/>
          <w:jc w:val="center"/>
        </w:trPr>
        <w:tc>
          <w:tcPr>
            <w:tcW w:w="2258" w:type="dxa"/>
            <w:tcBorders>
              <w:top w:val="nil"/>
              <w:left w:val="single" w:sz="4" w:space="0" w:color="auto"/>
              <w:bottom w:val="nil"/>
              <w:right w:val="single" w:sz="4" w:space="0" w:color="auto"/>
            </w:tcBorders>
          </w:tcPr>
          <w:p w14:paraId="1B6B986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2CBAA"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10BF23B" w14:textId="77777777" w:rsidR="00AE60B8" w:rsidRDefault="00AE60B8">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58812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5E6B3C"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44C8FF" w14:textId="77777777" w:rsidR="00AE60B8" w:rsidRDefault="00AE60B8">
            <w:pPr>
              <w:pStyle w:val="TAC"/>
            </w:pPr>
            <w: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2EDF9D34"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9EA111" w14:textId="77777777" w:rsidR="00AE60B8" w:rsidRDefault="00AE60B8">
            <w:pPr>
              <w:pStyle w:val="TAC"/>
            </w:pPr>
            <w:r>
              <w:t>N/A</w:t>
            </w:r>
          </w:p>
        </w:tc>
      </w:tr>
      <w:tr w:rsidR="00AE60B8" w14:paraId="416702BD"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1CB71C2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C0C5FC"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783401" w14:textId="77777777" w:rsidR="00AE60B8" w:rsidRDefault="00AE60B8">
            <w:pPr>
              <w:pStyle w:val="TAC"/>
            </w:pPr>
            <w: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FF3F1"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EE157B"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BADA9C" w14:textId="77777777" w:rsidR="00AE60B8" w:rsidRDefault="00AE60B8">
            <w:pPr>
              <w:pStyle w:val="TAC"/>
            </w:pPr>
            <w:r>
              <w:t>3915</w:t>
            </w:r>
          </w:p>
        </w:tc>
        <w:tc>
          <w:tcPr>
            <w:tcW w:w="667" w:type="dxa"/>
            <w:gridSpan w:val="2"/>
            <w:tcBorders>
              <w:top w:val="single" w:sz="4" w:space="0" w:color="auto"/>
              <w:left w:val="single" w:sz="4" w:space="0" w:color="auto"/>
              <w:bottom w:val="single" w:sz="4" w:space="0" w:color="auto"/>
              <w:right w:val="single" w:sz="4" w:space="0" w:color="auto"/>
            </w:tcBorders>
            <w:hideMark/>
          </w:tcPr>
          <w:p w14:paraId="4B618516"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3B84EA" w14:textId="77777777" w:rsidR="00AE60B8" w:rsidRDefault="00AE60B8">
            <w:pPr>
              <w:pStyle w:val="TAC"/>
            </w:pPr>
            <w:r>
              <w:t>N/A</w:t>
            </w:r>
          </w:p>
        </w:tc>
      </w:tr>
      <w:tr w:rsidR="00AE60B8" w14:paraId="61148FE3"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27E0DEB5" w14:textId="77777777" w:rsidR="00AE60B8" w:rsidRDefault="00AE60B8">
            <w:pPr>
              <w:pStyle w:val="TAC"/>
            </w:pPr>
            <w:r>
              <w:t>DC_1A-5A_n78A</w:t>
            </w:r>
          </w:p>
          <w:p w14:paraId="78CC9B9E" w14:textId="77777777" w:rsidR="00AE60B8" w:rsidRDefault="00AE60B8">
            <w:pPr>
              <w:pStyle w:val="TAC"/>
            </w:pPr>
            <w:r>
              <w:rPr>
                <w:lang w:eastAsia="zh-CN"/>
              </w:rPr>
              <w:t>DC_1A-5A_n78C</w:t>
            </w:r>
            <w:r>
              <w:t xml:space="preserve"> DC_1A-5A_n78(A-C)</w:t>
            </w:r>
          </w:p>
        </w:tc>
        <w:tc>
          <w:tcPr>
            <w:tcW w:w="867" w:type="dxa"/>
            <w:tcBorders>
              <w:top w:val="single" w:sz="4" w:space="0" w:color="auto"/>
              <w:left w:val="single" w:sz="4" w:space="0" w:color="auto"/>
              <w:bottom w:val="single" w:sz="4" w:space="0" w:color="auto"/>
              <w:right w:val="single" w:sz="4" w:space="0" w:color="auto"/>
            </w:tcBorders>
            <w:hideMark/>
          </w:tcPr>
          <w:p w14:paraId="5C7B02BE" w14:textId="77777777" w:rsidR="00AE60B8" w:rsidRDefault="00AE60B8">
            <w:pPr>
              <w:pStyle w:val="TAC"/>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252716" w14:textId="77777777" w:rsidR="00AE60B8" w:rsidRDefault="00AE60B8">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595EB2"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929521" w14:textId="77777777" w:rsidR="00AE60B8" w:rsidRDefault="00AE60B8">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6FCAE3" w14:textId="77777777" w:rsidR="00AE60B8" w:rsidRDefault="00AE60B8">
            <w:pPr>
              <w:pStyle w:val="TAC"/>
            </w:pPr>
            <w:r>
              <w:rPr>
                <w:rFonts w:eastAsia="Malgun Gothic"/>
                <w:szCs w:val="18"/>
                <w:lang w:eastAsia="ko-KR"/>
              </w:rPr>
              <w:t>2122</w:t>
            </w:r>
          </w:p>
        </w:tc>
        <w:tc>
          <w:tcPr>
            <w:tcW w:w="667" w:type="dxa"/>
            <w:gridSpan w:val="2"/>
            <w:tcBorders>
              <w:top w:val="single" w:sz="4" w:space="0" w:color="auto"/>
              <w:left w:val="single" w:sz="4" w:space="0" w:color="auto"/>
              <w:bottom w:val="single" w:sz="4" w:space="0" w:color="auto"/>
              <w:right w:val="single" w:sz="4" w:space="0" w:color="auto"/>
            </w:tcBorders>
            <w:hideMark/>
          </w:tcPr>
          <w:p w14:paraId="4EC72D46" w14:textId="77777777" w:rsidR="00AE60B8" w:rsidRDefault="00AE60B8">
            <w:pPr>
              <w:pStyle w:val="TAC"/>
            </w:pPr>
            <w:r>
              <w:rPr>
                <w:rFonts w:eastAsia="Malgun Gothic"/>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4A20A2DB" w14:textId="77777777" w:rsidR="00AE60B8" w:rsidRDefault="00AE60B8">
            <w:pPr>
              <w:pStyle w:val="TAC"/>
              <w:rPr>
                <w:rFonts w:eastAsia="Malgun Gothic"/>
                <w:szCs w:val="18"/>
                <w:lang w:eastAsia="ko-KR"/>
              </w:rPr>
            </w:pPr>
            <w:r>
              <w:rPr>
                <w:rFonts w:eastAsia="Malgun Gothic"/>
                <w:szCs w:val="18"/>
                <w:lang w:eastAsia="ko-KR"/>
              </w:rPr>
              <w:t>IMD3</w:t>
            </w:r>
          </w:p>
        </w:tc>
      </w:tr>
      <w:tr w:rsidR="00AE60B8" w14:paraId="59829A31" w14:textId="77777777" w:rsidTr="00AE60B8">
        <w:trPr>
          <w:trHeight w:val="22"/>
          <w:jc w:val="center"/>
        </w:trPr>
        <w:tc>
          <w:tcPr>
            <w:tcW w:w="2258" w:type="dxa"/>
            <w:tcBorders>
              <w:top w:val="nil"/>
              <w:left w:val="single" w:sz="4" w:space="0" w:color="auto"/>
              <w:bottom w:val="nil"/>
              <w:right w:val="single" w:sz="4" w:space="0" w:color="auto"/>
            </w:tcBorders>
          </w:tcPr>
          <w:p w14:paraId="6CE0D99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90980A8" w14:textId="77777777" w:rsidR="00AE60B8" w:rsidRDefault="00AE60B8">
            <w:pPr>
              <w:pStyle w:val="TAC"/>
            </w:pPr>
            <w:r>
              <w:rPr>
                <w:rFonts w:eastAsia="Malgun Gothic"/>
                <w:szCs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99630E" w14:textId="77777777" w:rsidR="00AE60B8" w:rsidRDefault="00AE60B8">
            <w:pPr>
              <w:pStyle w:val="TAC"/>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79E881"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D95D3A" w14:textId="77777777" w:rsidR="00AE60B8" w:rsidRDefault="00AE60B8">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DA5509" w14:textId="77777777" w:rsidR="00AE60B8" w:rsidRDefault="00AE60B8">
            <w:pPr>
              <w:pStyle w:val="TAC"/>
            </w:pPr>
            <w:r>
              <w:rPr>
                <w:rFonts w:eastAsia="Malgun Gothic"/>
                <w:szCs w:val="18"/>
                <w:lang w:eastAsia="ko-KR"/>
              </w:rPr>
              <w:t>874</w:t>
            </w:r>
          </w:p>
        </w:tc>
        <w:tc>
          <w:tcPr>
            <w:tcW w:w="667" w:type="dxa"/>
            <w:gridSpan w:val="2"/>
            <w:tcBorders>
              <w:top w:val="single" w:sz="4" w:space="0" w:color="auto"/>
              <w:left w:val="single" w:sz="4" w:space="0" w:color="auto"/>
              <w:bottom w:val="single" w:sz="4" w:space="0" w:color="auto"/>
              <w:right w:val="single" w:sz="4" w:space="0" w:color="auto"/>
            </w:tcBorders>
            <w:hideMark/>
          </w:tcPr>
          <w:p w14:paraId="41FD0160" w14:textId="77777777" w:rsidR="00AE60B8" w:rsidRDefault="00AE60B8">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2AA82D" w14:textId="77777777" w:rsidR="00AE60B8" w:rsidRDefault="00AE60B8">
            <w:pPr>
              <w:pStyle w:val="TAC"/>
            </w:pPr>
            <w:r>
              <w:rPr>
                <w:rFonts w:eastAsia="Malgun Gothic"/>
                <w:szCs w:val="18"/>
                <w:lang w:eastAsia="ko-KR"/>
              </w:rPr>
              <w:t>N/A</w:t>
            </w:r>
          </w:p>
        </w:tc>
      </w:tr>
      <w:tr w:rsidR="00AE60B8" w14:paraId="7A7C493A" w14:textId="77777777" w:rsidTr="00AE60B8">
        <w:trPr>
          <w:trHeight w:val="22"/>
          <w:jc w:val="center"/>
        </w:trPr>
        <w:tc>
          <w:tcPr>
            <w:tcW w:w="2258" w:type="dxa"/>
            <w:tcBorders>
              <w:top w:val="nil"/>
              <w:left w:val="single" w:sz="4" w:space="0" w:color="auto"/>
              <w:bottom w:val="nil"/>
              <w:right w:val="single" w:sz="4" w:space="0" w:color="auto"/>
            </w:tcBorders>
          </w:tcPr>
          <w:p w14:paraId="02622D7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76AB50" w14:textId="77777777" w:rsidR="00AE60B8" w:rsidRDefault="00AE60B8">
            <w:pPr>
              <w:pStyle w:val="TAC"/>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96CC51" w14:textId="77777777" w:rsidR="00AE60B8" w:rsidRDefault="00AE60B8">
            <w:pPr>
              <w:pStyle w:val="TAC"/>
            </w:pPr>
            <w:r>
              <w:rPr>
                <w:rFonts w:eastAsia="Malgun Gothic"/>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292F5C" w14:textId="77777777" w:rsidR="00AE60B8" w:rsidRDefault="00AE60B8">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0AB537" w14:textId="77777777" w:rsidR="00AE60B8" w:rsidRDefault="00AE60B8">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D6BBD3" w14:textId="77777777" w:rsidR="00AE60B8" w:rsidRDefault="00AE60B8">
            <w:pPr>
              <w:pStyle w:val="TAC"/>
            </w:pPr>
            <w:r>
              <w:rPr>
                <w:rFonts w:eastAsia="Malgun Gothic"/>
                <w:szCs w:val="18"/>
                <w:lang w:eastAsia="ko-KR"/>
              </w:rPr>
              <w:t>3780</w:t>
            </w:r>
          </w:p>
        </w:tc>
        <w:tc>
          <w:tcPr>
            <w:tcW w:w="667" w:type="dxa"/>
            <w:gridSpan w:val="2"/>
            <w:tcBorders>
              <w:top w:val="single" w:sz="4" w:space="0" w:color="auto"/>
              <w:left w:val="single" w:sz="4" w:space="0" w:color="auto"/>
              <w:bottom w:val="single" w:sz="4" w:space="0" w:color="auto"/>
              <w:right w:val="single" w:sz="4" w:space="0" w:color="auto"/>
            </w:tcBorders>
            <w:hideMark/>
          </w:tcPr>
          <w:p w14:paraId="4EF05402" w14:textId="77777777" w:rsidR="00AE60B8" w:rsidRDefault="00AE60B8">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D3C011" w14:textId="77777777" w:rsidR="00AE60B8" w:rsidRDefault="00AE60B8">
            <w:pPr>
              <w:pStyle w:val="TAC"/>
            </w:pPr>
            <w:r>
              <w:rPr>
                <w:rFonts w:eastAsia="Malgun Gothic"/>
                <w:szCs w:val="18"/>
                <w:lang w:eastAsia="ko-KR"/>
              </w:rPr>
              <w:t>N/A</w:t>
            </w:r>
          </w:p>
        </w:tc>
      </w:tr>
      <w:tr w:rsidR="00AE60B8" w14:paraId="75713EDD" w14:textId="77777777" w:rsidTr="00AE60B8">
        <w:trPr>
          <w:trHeight w:val="22"/>
          <w:jc w:val="center"/>
        </w:trPr>
        <w:tc>
          <w:tcPr>
            <w:tcW w:w="2258" w:type="dxa"/>
            <w:tcBorders>
              <w:top w:val="nil"/>
              <w:left w:val="single" w:sz="4" w:space="0" w:color="auto"/>
              <w:bottom w:val="nil"/>
              <w:right w:val="single" w:sz="4" w:space="0" w:color="auto"/>
            </w:tcBorders>
          </w:tcPr>
          <w:p w14:paraId="0D123C6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A4A293" w14:textId="77777777" w:rsidR="00AE60B8" w:rsidRDefault="00AE60B8">
            <w:pPr>
              <w:pStyle w:val="TAC"/>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FDA2BE" w14:textId="77777777" w:rsidR="00AE60B8" w:rsidRDefault="00AE60B8">
            <w:pPr>
              <w:pStyle w:val="TAC"/>
            </w:pPr>
            <w:r>
              <w:rPr>
                <w:rFonts w:eastAsia="Malgun Gothic"/>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59157C"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9A144F" w14:textId="77777777" w:rsidR="00AE60B8" w:rsidRDefault="00AE60B8">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09E182" w14:textId="77777777" w:rsidR="00AE60B8" w:rsidRDefault="00AE60B8">
            <w:pPr>
              <w:pStyle w:val="TAC"/>
            </w:pPr>
            <w:r>
              <w:rPr>
                <w:rFonts w:eastAsia="Malgun Gothic"/>
                <w:szCs w:val="18"/>
                <w:lang w:eastAsia="ko-KR"/>
              </w:rP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6E1D04A7" w14:textId="77777777" w:rsidR="00AE60B8" w:rsidRDefault="00AE60B8">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485EFF" w14:textId="77777777" w:rsidR="00AE60B8" w:rsidRDefault="00AE60B8">
            <w:pPr>
              <w:pStyle w:val="TAC"/>
            </w:pPr>
            <w:r>
              <w:rPr>
                <w:rFonts w:eastAsia="Malgun Gothic"/>
                <w:szCs w:val="18"/>
                <w:lang w:eastAsia="ko-KR"/>
              </w:rPr>
              <w:t>N/A</w:t>
            </w:r>
          </w:p>
        </w:tc>
      </w:tr>
      <w:tr w:rsidR="00AE60B8" w14:paraId="500B973A" w14:textId="77777777" w:rsidTr="00AE60B8">
        <w:trPr>
          <w:trHeight w:val="22"/>
          <w:jc w:val="center"/>
        </w:trPr>
        <w:tc>
          <w:tcPr>
            <w:tcW w:w="2258" w:type="dxa"/>
            <w:tcBorders>
              <w:top w:val="nil"/>
              <w:left w:val="single" w:sz="4" w:space="0" w:color="auto"/>
              <w:bottom w:val="nil"/>
              <w:right w:val="single" w:sz="4" w:space="0" w:color="auto"/>
            </w:tcBorders>
          </w:tcPr>
          <w:p w14:paraId="1485A98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C4B891" w14:textId="77777777" w:rsidR="00AE60B8" w:rsidRDefault="00AE60B8">
            <w:pPr>
              <w:pStyle w:val="TAC"/>
            </w:pPr>
            <w:r>
              <w:rPr>
                <w:rFonts w:eastAsia="Malgun Gothic"/>
                <w:szCs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E97270" w14:textId="77777777" w:rsidR="00AE60B8" w:rsidRDefault="00AE60B8">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D7EB68"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6EE1E0" w14:textId="77777777" w:rsidR="00AE60B8" w:rsidRDefault="00AE60B8">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DC3A33" w14:textId="77777777" w:rsidR="00AE60B8" w:rsidRDefault="00AE60B8">
            <w:pPr>
              <w:pStyle w:val="TAC"/>
            </w:pPr>
            <w:r>
              <w:rPr>
                <w:rFonts w:eastAsia="Malgun Gothic"/>
                <w:szCs w:val="18"/>
                <w:lang w:eastAsia="ko-KR"/>
              </w:rPr>
              <w:t>885</w:t>
            </w:r>
          </w:p>
        </w:tc>
        <w:tc>
          <w:tcPr>
            <w:tcW w:w="667" w:type="dxa"/>
            <w:gridSpan w:val="2"/>
            <w:tcBorders>
              <w:top w:val="single" w:sz="4" w:space="0" w:color="auto"/>
              <w:left w:val="single" w:sz="4" w:space="0" w:color="auto"/>
              <w:bottom w:val="single" w:sz="4" w:space="0" w:color="auto"/>
              <w:right w:val="single" w:sz="4" w:space="0" w:color="auto"/>
            </w:tcBorders>
            <w:hideMark/>
          </w:tcPr>
          <w:p w14:paraId="1AB178B1" w14:textId="77777777" w:rsidR="00AE60B8" w:rsidRDefault="00AE60B8">
            <w:pPr>
              <w:pStyle w:val="TAC"/>
            </w:pPr>
            <w:r>
              <w:rPr>
                <w:rFonts w:eastAsia="Malgun Gothic"/>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256FE0B0" w14:textId="77777777" w:rsidR="00AE60B8" w:rsidRDefault="00AE60B8">
            <w:pPr>
              <w:pStyle w:val="TAC"/>
              <w:rPr>
                <w:rFonts w:eastAsia="Malgun Gothic"/>
                <w:szCs w:val="18"/>
                <w:lang w:eastAsia="ko-KR"/>
              </w:rPr>
            </w:pPr>
            <w:r>
              <w:rPr>
                <w:rFonts w:eastAsia="Malgun Gothic"/>
                <w:szCs w:val="18"/>
                <w:lang w:eastAsia="ko-KR"/>
              </w:rPr>
              <w:t>IMD5</w:t>
            </w:r>
          </w:p>
        </w:tc>
      </w:tr>
      <w:tr w:rsidR="00AE60B8" w14:paraId="11F8D493"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67B57D5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89724D7" w14:textId="77777777" w:rsidR="00AE60B8" w:rsidRDefault="00AE60B8">
            <w:pPr>
              <w:pStyle w:val="TAC"/>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6D0D98" w14:textId="77777777" w:rsidR="00AE60B8" w:rsidRDefault="00AE60B8">
            <w:pPr>
              <w:pStyle w:val="TAC"/>
            </w:pPr>
            <w:r>
              <w:rPr>
                <w:rFonts w:eastAsia="Malgun Gothic"/>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AF509F" w14:textId="77777777" w:rsidR="00AE60B8" w:rsidRDefault="00AE60B8">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B4936A" w14:textId="77777777" w:rsidR="00AE60B8" w:rsidRDefault="00AE60B8">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8376E" w14:textId="77777777" w:rsidR="00AE60B8" w:rsidRDefault="00AE60B8">
            <w:pPr>
              <w:pStyle w:val="TAC"/>
            </w:pPr>
            <w:r>
              <w:rPr>
                <w:rFonts w:eastAsia="Malgun Gothic"/>
                <w:szCs w:val="18"/>
                <w:lang w:eastAsia="ko-KR"/>
              </w:rPr>
              <w:t>3405</w:t>
            </w:r>
          </w:p>
        </w:tc>
        <w:tc>
          <w:tcPr>
            <w:tcW w:w="667" w:type="dxa"/>
            <w:gridSpan w:val="2"/>
            <w:tcBorders>
              <w:top w:val="single" w:sz="4" w:space="0" w:color="auto"/>
              <w:left w:val="single" w:sz="4" w:space="0" w:color="auto"/>
              <w:bottom w:val="single" w:sz="4" w:space="0" w:color="auto"/>
              <w:right w:val="single" w:sz="4" w:space="0" w:color="auto"/>
            </w:tcBorders>
            <w:hideMark/>
          </w:tcPr>
          <w:p w14:paraId="49C33C6B" w14:textId="77777777" w:rsidR="00AE60B8" w:rsidRDefault="00AE60B8">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F1BD52" w14:textId="77777777" w:rsidR="00AE60B8" w:rsidRDefault="00AE60B8">
            <w:pPr>
              <w:pStyle w:val="TAC"/>
            </w:pPr>
            <w:r>
              <w:rPr>
                <w:rFonts w:eastAsia="Malgun Gothic"/>
                <w:szCs w:val="18"/>
                <w:lang w:eastAsia="ko-KR"/>
              </w:rPr>
              <w:t>N/A</w:t>
            </w:r>
          </w:p>
        </w:tc>
      </w:tr>
      <w:tr w:rsidR="00AE60B8" w14:paraId="7BCA2E87" w14:textId="77777777" w:rsidTr="00AE60B8">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1FFC074" w14:textId="77777777" w:rsidR="00AE60B8" w:rsidRDefault="00AE60B8">
            <w:pPr>
              <w:pStyle w:val="TAC"/>
              <w:rPr>
                <w:lang w:eastAsia="ko-KR"/>
              </w:rPr>
            </w:pPr>
            <w:r>
              <w:t>DC_1A-7A_n77A</w:t>
            </w:r>
          </w:p>
          <w:p w14:paraId="1B86ECB2" w14:textId="77777777" w:rsidR="00AE60B8" w:rsidRDefault="00AE60B8">
            <w:pPr>
              <w:keepNext/>
              <w:keepLines/>
              <w:spacing w:after="0"/>
              <w:jc w:val="center"/>
              <w:rPr>
                <w:rFonts w:ascii="Arial" w:hAnsi="Arial"/>
                <w:sz w:val="18"/>
              </w:rPr>
            </w:pPr>
            <w:r>
              <w:t>DC_1A-7A_n77(2A)</w:t>
            </w:r>
          </w:p>
          <w:p w14:paraId="2233383D" w14:textId="77777777" w:rsidR="00AE60B8" w:rsidRDefault="00AE60B8">
            <w:pPr>
              <w:pStyle w:val="TAC"/>
            </w:pPr>
            <w:r>
              <w:t>DC_1A-7A_n77(3A)</w:t>
            </w:r>
          </w:p>
          <w:p w14:paraId="22015241" w14:textId="77777777" w:rsidR="00AE60B8" w:rsidRDefault="00AE60B8">
            <w:pPr>
              <w:pStyle w:val="TAC"/>
            </w:pPr>
            <w:r>
              <w:t>DC_1A-7A-7A_n77A</w:t>
            </w:r>
          </w:p>
          <w:p w14:paraId="27BD5624" w14:textId="77777777" w:rsidR="00AE60B8" w:rsidRDefault="00AE60B8">
            <w:pPr>
              <w:keepNext/>
              <w:keepLines/>
              <w:spacing w:after="0"/>
              <w:jc w:val="center"/>
              <w:rPr>
                <w:rFonts w:ascii="Arial" w:hAnsi="Arial"/>
                <w:sz w:val="18"/>
              </w:rPr>
            </w:pPr>
            <w:r>
              <w:t>DC_1A-7A-7A_n77(2A)</w:t>
            </w:r>
          </w:p>
          <w:p w14:paraId="259E6458" w14:textId="77777777" w:rsidR="00AE60B8" w:rsidRDefault="00AE60B8">
            <w:pPr>
              <w:pStyle w:val="TAC"/>
            </w:pPr>
            <w:r>
              <w:t>DC_1A-7A-7A_n77(3A)</w:t>
            </w:r>
          </w:p>
        </w:tc>
        <w:tc>
          <w:tcPr>
            <w:tcW w:w="867" w:type="dxa"/>
            <w:tcBorders>
              <w:top w:val="single" w:sz="4" w:space="0" w:color="auto"/>
              <w:left w:val="single" w:sz="4" w:space="0" w:color="auto"/>
              <w:bottom w:val="single" w:sz="4" w:space="0" w:color="auto"/>
              <w:right w:val="single" w:sz="4" w:space="0" w:color="auto"/>
            </w:tcBorders>
            <w:hideMark/>
          </w:tcPr>
          <w:p w14:paraId="487C3F76" w14:textId="77777777" w:rsidR="00AE60B8" w:rsidRDefault="00AE60B8">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9B743F" w14:textId="77777777" w:rsidR="00AE60B8" w:rsidRDefault="00AE60B8">
            <w:pPr>
              <w:pStyle w:val="TAC"/>
              <w:rPr>
                <w:rFonts w:eastAsia="Malgun Gothic"/>
                <w:szCs w:val="18"/>
                <w:lang w:eastAsia="ko-KR"/>
              </w:rPr>
            </w:pPr>
            <w: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C781AF"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C6E686"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67540" w14:textId="77777777" w:rsidR="00AE60B8" w:rsidRDefault="00AE60B8">
            <w:pPr>
              <w:pStyle w:val="TAC"/>
              <w:rPr>
                <w:rFonts w:eastAsia="Malgun Gothic"/>
                <w:szCs w:val="18"/>
                <w:lang w:eastAsia="ko-KR"/>
              </w:rPr>
            </w:pPr>
            <w:r>
              <w:t>2167.5</w:t>
            </w:r>
          </w:p>
        </w:tc>
        <w:tc>
          <w:tcPr>
            <w:tcW w:w="667" w:type="dxa"/>
            <w:gridSpan w:val="2"/>
            <w:tcBorders>
              <w:top w:val="single" w:sz="4" w:space="0" w:color="auto"/>
              <w:left w:val="single" w:sz="4" w:space="0" w:color="auto"/>
              <w:bottom w:val="single" w:sz="4" w:space="0" w:color="auto"/>
              <w:right w:val="single" w:sz="4" w:space="0" w:color="auto"/>
            </w:tcBorders>
            <w:hideMark/>
          </w:tcPr>
          <w:p w14:paraId="154CF889" w14:textId="77777777" w:rsidR="00AE60B8" w:rsidRDefault="00AE60B8">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E762E8" w14:textId="77777777" w:rsidR="00AE60B8" w:rsidRDefault="00AE60B8">
            <w:pPr>
              <w:pStyle w:val="TAC"/>
              <w:rPr>
                <w:rFonts w:eastAsia="Malgun Gothic"/>
                <w:szCs w:val="18"/>
                <w:lang w:eastAsia="ko-KR"/>
              </w:rPr>
            </w:pPr>
            <w:r>
              <w:t>N/A</w:t>
            </w:r>
          </w:p>
        </w:tc>
      </w:tr>
      <w:tr w:rsidR="00AE60B8" w14:paraId="4102009F"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667DF7D"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9F58E5C" w14:textId="77777777" w:rsidR="00AE60B8" w:rsidRDefault="00AE60B8">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6331FE"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81BD8F"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51DA16"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284E3D" w14:textId="77777777" w:rsidR="00AE60B8" w:rsidRDefault="00AE60B8">
            <w:pPr>
              <w:pStyle w:val="TAC"/>
              <w:rPr>
                <w:rFonts w:eastAsia="Malgun Gothic"/>
                <w:szCs w:val="18"/>
                <w:lang w:eastAsia="ko-KR"/>
              </w:rPr>
            </w:pPr>
            <w:r>
              <w:t>2627.5</w:t>
            </w:r>
          </w:p>
        </w:tc>
        <w:tc>
          <w:tcPr>
            <w:tcW w:w="667" w:type="dxa"/>
            <w:gridSpan w:val="2"/>
            <w:tcBorders>
              <w:top w:val="single" w:sz="4" w:space="0" w:color="auto"/>
              <w:left w:val="single" w:sz="4" w:space="0" w:color="auto"/>
              <w:bottom w:val="single" w:sz="4" w:space="0" w:color="auto"/>
              <w:right w:val="single" w:sz="4" w:space="0" w:color="auto"/>
            </w:tcBorders>
            <w:hideMark/>
          </w:tcPr>
          <w:p w14:paraId="784E689A" w14:textId="77777777" w:rsidR="00AE60B8" w:rsidRDefault="00AE60B8">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730FD241" w14:textId="77777777" w:rsidR="00AE60B8" w:rsidRDefault="00AE60B8">
            <w:pPr>
              <w:pStyle w:val="TAC"/>
              <w:rPr>
                <w:rFonts w:eastAsia="Malgun Gothic"/>
                <w:szCs w:val="18"/>
                <w:lang w:eastAsia="ko-KR"/>
              </w:rPr>
            </w:pPr>
            <w:r>
              <w:t>IMD4</w:t>
            </w:r>
            <w:r>
              <w:rPr>
                <w:vertAlign w:val="superscript"/>
              </w:rPr>
              <w:t>4</w:t>
            </w:r>
          </w:p>
        </w:tc>
      </w:tr>
      <w:tr w:rsidR="00AE60B8" w14:paraId="4AD1B8CB"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4DEBB17"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FBC2756" w14:textId="77777777" w:rsidR="00AE60B8" w:rsidRDefault="00AE60B8">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3E011C" w14:textId="77777777" w:rsidR="00AE60B8" w:rsidRDefault="00AE60B8">
            <w:pPr>
              <w:pStyle w:val="TAC"/>
              <w:rPr>
                <w:rFonts w:eastAsia="Malgun Gothic"/>
                <w:szCs w:val="18"/>
                <w:lang w:eastAsia="ko-KR"/>
              </w:rPr>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BD542F"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534DB7" w14:textId="77777777" w:rsidR="00AE60B8" w:rsidRDefault="00AE60B8">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D939A0" w14:textId="77777777" w:rsidR="00AE60B8" w:rsidRDefault="00AE60B8">
            <w:pPr>
              <w:pStyle w:val="TAC"/>
              <w:rPr>
                <w:rFonts w:eastAsia="Malgun Gothic"/>
                <w:szCs w:val="18"/>
                <w:lang w:eastAsia="ko-KR"/>
              </w:rPr>
            </w:pPr>
            <w:r>
              <w:t>3305</w:t>
            </w:r>
          </w:p>
        </w:tc>
        <w:tc>
          <w:tcPr>
            <w:tcW w:w="667" w:type="dxa"/>
            <w:gridSpan w:val="2"/>
            <w:tcBorders>
              <w:top w:val="single" w:sz="4" w:space="0" w:color="auto"/>
              <w:left w:val="single" w:sz="4" w:space="0" w:color="auto"/>
              <w:bottom w:val="single" w:sz="4" w:space="0" w:color="auto"/>
              <w:right w:val="single" w:sz="4" w:space="0" w:color="auto"/>
            </w:tcBorders>
            <w:hideMark/>
          </w:tcPr>
          <w:p w14:paraId="0984884B" w14:textId="77777777" w:rsidR="00AE60B8" w:rsidRDefault="00AE60B8">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6D5E91" w14:textId="77777777" w:rsidR="00AE60B8" w:rsidRDefault="00AE60B8">
            <w:pPr>
              <w:pStyle w:val="TAC"/>
              <w:rPr>
                <w:rFonts w:eastAsia="Malgun Gothic"/>
                <w:szCs w:val="18"/>
                <w:lang w:eastAsia="ko-KR"/>
              </w:rPr>
            </w:pPr>
            <w:r>
              <w:t>N/A</w:t>
            </w:r>
          </w:p>
        </w:tc>
      </w:tr>
      <w:tr w:rsidR="00AE60B8" w14:paraId="40C4224A"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AAB0E99"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F5BEF08" w14:textId="77777777" w:rsidR="00AE60B8" w:rsidRDefault="00AE60B8">
            <w:pPr>
              <w:pStyle w:val="TAC"/>
              <w:rPr>
                <w:rFonts w:eastAsia="Malgun Gothic"/>
                <w:szCs w:val="18"/>
                <w:lang w:eastAsia="ko-KR"/>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4EDCB84"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A556F9"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068E5B"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903BA8" w14:textId="77777777" w:rsidR="00AE60B8" w:rsidRDefault="00AE60B8">
            <w:pPr>
              <w:pStyle w:val="TAC"/>
              <w:rPr>
                <w:rFonts w:eastAsia="Malgun Gothic"/>
                <w:szCs w:val="18"/>
                <w:lang w:eastAsia="ko-KR"/>
              </w:rPr>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5D4D8CF2" w14:textId="77777777" w:rsidR="00AE60B8" w:rsidRDefault="00AE60B8">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032515DB" w14:textId="77777777" w:rsidR="00AE60B8" w:rsidRDefault="00AE60B8">
            <w:pPr>
              <w:pStyle w:val="TAC"/>
              <w:rPr>
                <w:rFonts w:eastAsia="Malgun Gothic"/>
                <w:szCs w:val="18"/>
                <w:lang w:eastAsia="ko-KR"/>
              </w:rPr>
            </w:pPr>
            <w:r>
              <w:t>IMD4</w:t>
            </w:r>
          </w:p>
        </w:tc>
      </w:tr>
      <w:tr w:rsidR="00AE60B8" w14:paraId="74C7FEE4"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F643F69"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3E1776A" w14:textId="77777777" w:rsidR="00AE60B8" w:rsidRDefault="00AE60B8">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AECFEE" w14:textId="77777777" w:rsidR="00AE60B8" w:rsidRDefault="00AE60B8">
            <w:pPr>
              <w:pStyle w:val="TAC"/>
              <w:rPr>
                <w:rFonts w:eastAsia="Malgun Gothic"/>
                <w:szCs w:val="18"/>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6BE707"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8AE443" w14:textId="77777777" w:rsidR="00AE60B8" w:rsidRDefault="00AE60B8">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63CDC2" w14:textId="77777777" w:rsidR="00AE60B8" w:rsidRDefault="00AE60B8">
            <w:pPr>
              <w:pStyle w:val="TAC"/>
              <w:rPr>
                <w:rFonts w:eastAsia="Malgun Gothic"/>
                <w:szCs w:val="18"/>
                <w:lang w:eastAsia="ko-KR"/>
              </w:rPr>
            </w:pPr>
            <w: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50D96923" w14:textId="77777777" w:rsidR="00AE60B8" w:rsidRDefault="00AE60B8">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A33F81" w14:textId="77777777" w:rsidR="00AE60B8" w:rsidRDefault="00AE60B8">
            <w:pPr>
              <w:pStyle w:val="TAC"/>
              <w:rPr>
                <w:rFonts w:eastAsia="Malgun Gothic"/>
                <w:szCs w:val="18"/>
                <w:lang w:eastAsia="ko-KR"/>
              </w:rPr>
            </w:pPr>
            <w:r>
              <w:t>N/A</w:t>
            </w:r>
          </w:p>
        </w:tc>
      </w:tr>
      <w:tr w:rsidR="00AE60B8" w14:paraId="3E9C0B29"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78A7886"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63E84B8" w14:textId="77777777" w:rsidR="00AE60B8" w:rsidRDefault="00AE60B8">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767118" w14:textId="77777777" w:rsidR="00AE60B8" w:rsidRDefault="00AE60B8">
            <w:pPr>
              <w:pStyle w:val="TAC"/>
              <w:rPr>
                <w:rFonts w:eastAsia="Malgun Gothic"/>
                <w:szCs w:val="18"/>
                <w:lang w:eastAsia="ko-KR"/>
              </w:rPr>
            </w:pPr>
            <w: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DD6EEC"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F53F55" w14:textId="77777777" w:rsidR="00AE60B8" w:rsidRDefault="00AE60B8">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8B736D" w14:textId="77777777" w:rsidR="00AE60B8" w:rsidRDefault="00AE60B8">
            <w:pPr>
              <w:pStyle w:val="TAC"/>
              <w:rPr>
                <w:rFonts w:eastAsia="Malgun Gothic"/>
                <w:szCs w:val="18"/>
                <w:lang w:eastAsia="ko-KR"/>
              </w:rPr>
            </w:pPr>
            <w:r>
              <w:t>3580</w:t>
            </w:r>
          </w:p>
        </w:tc>
        <w:tc>
          <w:tcPr>
            <w:tcW w:w="667" w:type="dxa"/>
            <w:gridSpan w:val="2"/>
            <w:tcBorders>
              <w:top w:val="single" w:sz="4" w:space="0" w:color="auto"/>
              <w:left w:val="single" w:sz="4" w:space="0" w:color="auto"/>
              <w:bottom w:val="single" w:sz="4" w:space="0" w:color="auto"/>
              <w:right w:val="single" w:sz="4" w:space="0" w:color="auto"/>
            </w:tcBorders>
            <w:hideMark/>
          </w:tcPr>
          <w:p w14:paraId="09D7E462" w14:textId="77777777" w:rsidR="00AE60B8" w:rsidRDefault="00AE60B8">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613787" w14:textId="77777777" w:rsidR="00AE60B8" w:rsidRDefault="00AE60B8">
            <w:pPr>
              <w:pStyle w:val="TAC"/>
              <w:rPr>
                <w:rFonts w:eastAsia="Malgun Gothic"/>
                <w:szCs w:val="18"/>
                <w:lang w:eastAsia="ko-KR"/>
              </w:rPr>
            </w:pPr>
            <w:r>
              <w:t>N/A</w:t>
            </w:r>
          </w:p>
        </w:tc>
      </w:tr>
      <w:tr w:rsidR="00AE60B8" w14:paraId="3EAA4A9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3650AED" w14:textId="77777777" w:rsidR="00AE60B8" w:rsidRDefault="00AE60B8">
            <w:pPr>
              <w:pStyle w:val="TAC"/>
              <w:rPr>
                <w:rFonts w:eastAsia="Malgun Gothic"/>
                <w:lang w:eastAsia="ko-KR"/>
              </w:rPr>
            </w:pPr>
            <w:r>
              <w:t>DC_</w:t>
            </w:r>
            <w:r>
              <w:rPr>
                <w:rFonts w:eastAsia="Malgun Gothic"/>
                <w:lang w:eastAsia="ko-KR"/>
              </w:rPr>
              <w:t>1A-7A_n78A</w:t>
            </w:r>
          </w:p>
          <w:p w14:paraId="5660D035" w14:textId="77777777" w:rsidR="00AE60B8" w:rsidRDefault="00AE60B8">
            <w:pPr>
              <w:pStyle w:val="TAC"/>
              <w:rPr>
                <w:rFonts w:eastAsia="Malgun Gothic" w:cs="Arial"/>
                <w:lang w:eastAsia="ko-KR"/>
              </w:rPr>
            </w:pPr>
            <w:r>
              <w:rPr>
                <w:rFonts w:cs="Arial"/>
              </w:rPr>
              <w:t>DC_</w:t>
            </w:r>
            <w:r>
              <w:rPr>
                <w:rFonts w:eastAsia="Malgun Gothic" w:cs="Arial"/>
                <w:lang w:eastAsia="ko-KR"/>
              </w:rPr>
              <w:t>1A-7C_n78A</w:t>
            </w:r>
          </w:p>
          <w:p w14:paraId="5B205E3D" w14:textId="77777777" w:rsidR="00AE60B8" w:rsidRDefault="00AE60B8">
            <w:pPr>
              <w:pStyle w:val="TAC"/>
              <w:rPr>
                <w:rFonts w:eastAsia="MS Mincho"/>
              </w:rPr>
            </w:pPr>
            <w:r>
              <w:rPr>
                <w:rFonts w:eastAsia="MS Mincho"/>
              </w:rPr>
              <w:t>DC_1A-7A_n78(2A)</w:t>
            </w:r>
          </w:p>
          <w:p w14:paraId="03CC33F7" w14:textId="77777777" w:rsidR="00AE60B8" w:rsidRDefault="00AE60B8">
            <w:pPr>
              <w:pStyle w:val="TAC"/>
              <w:rPr>
                <w:rFonts w:eastAsia="SimSun"/>
                <w:lang w:eastAsia="zh-CN"/>
              </w:rPr>
            </w:pPr>
            <w:r>
              <w:rPr>
                <w:rFonts w:eastAsia="MS Mincho"/>
              </w:rPr>
              <w:t>DC_1A-7C_n78(2A)</w:t>
            </w:r>
          </w:p>
          <w:p w14:paraId="4BF22A20" w14:textId="77777777" w:rsidR="00AE60B8" w:rsidRDefault="00AE60B8">
            <w:pPr>
              <w:keepNext/>
              <w:keepLines/>
              <w:spacing w:after="0"/>
              <w:jc w:val="center"/>
              <w:rPr>
                <w:rFonts w:ascii="Arial" w:hAnsi="Arial"/>
                <w:sz w:val="18"/>
                <w:lang w:eastAsia="zh-CN"/>
              </w:rPr>
            </w:pPr>
            <w:r>
              <w:rPr>
                <w:lang w:eastAsia="zh-CN"/>
              </w:rPr>
              <w:t>DC_1A-7A_n78C</w:t>
            </w:r>
          </w:p>
          <w:p w14:paraId="2446EB96" w14:textId="77777777" w:rsidR="00AE60B8" w:rsidRDefault="00AE60B8">
            <w:pPr>
              <w:pStyle w:val="TAC"/>
              <w:rPr>
                <w:lang w:eastAsia="zh-CN"/>
              </w:rPr>
            </w:pPr>
            <w:r>
              <w:rPr>
                <w:lang w:eastAsia="zh-CN"/>
              </w:rPr>
              <w:t>DC_1A-7A_n78(A-C)</w:t>
            </w:r>
          </w:p>
          <w:p w14:paraId="4FC8AACA" w14:textId="77777777" w:rsidR="00AE60B8" w:rsidRDefault="00AE60B8">
            <w:pPr>
              <w:pStyle w:val="TAC"/>
              <w:rPr>
                <w:lang w:eastAsia="zh-CN"/>
              </w:rPr>
            </w:pPr>
            <w:r>
              <w:rPr>
                <w:lang w:eastAsia="zh-CN"/>
              </w:rPr>
              <w:t>DC_1A-1A-7A_n78A</w:t>
            </w:r>
          </w:p>
          <w:p w14:paraId="604CE44B" w14:textId="77777777" w:rsidR="00AE60B8" w:rsidRDefault="00AE60B8">
            <w:pPr>
              <w:pStyle w:val="TAC"/>
              <w:rPr>
                <w:rFonts w:eastAsia="MS Mincho"/>
              </w:rPr>
            </w:pPr>
            <w:r>
              <w:rPr>
                <w:lang w:eastAsia="zh-CN"/>
              </w:rPr>
              <w:t>DC_1A-7A-7A_n78C</w:t>
            </w:r>
            <w:r>
              <w:rPr>
                <w:rFonts w:eastAsia="MS Mincho"/>
              </w:rPr>
              <w:t xml:space="preserve"> DC_1A-7A-7A_n78(A-C)</w:t>
            </w:r>
          </w:p>
        </w:tc>
        <w:tc>
          <w:tcPr>
            <w:tcW w:w="867" w:type="dxa"/>
            <w:tcBorders>
              <w:top w:val="single" w:sz="4" w:space="0" w:color="auto"/>
              <w:left w:val="single" w:sz="4" w:space="0" w:color="auto"/>
              <w:bottom w:val="single" w:sz="4" w:space="0" w:color="auto"/>
              <w:right w:val="single" w:sz="4" w:space="0" w:color="auto"/>
            </w:tcBorders>
            <w:hideMark/>
          </w:tcPr>
          <w:p w14:paraId="00DEF415" w14:textId="77777777" w:rsidR="00AE60B8" w:rsidRDefault="00AE60B8">
            <w:pPr>
              <w:pStyle w:val="TAC"/>
              <w:rPr>
                <w:rFonts w:eastAsia="SimSun"/>
              </w:rPr>
            </w:pPr>
            <w:r>
              <w:rPr>
                <w:rFonts w:eastAsia="Malgun Gothic"/>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466D26" w14:textId="77777777" w:rsidR="00AE60B8" w:rsidRDefault="00AE60B8">
            <w:pPr>
              <w:pStyle w:val="TAC"/>
            </w:pPr>
            <w:r>
              <w:rPr>
                <w:rFonts w:eastAsia="Malgun Gothic"/>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D60208" w14:textId="77777777" w:rsidR="00AE60B8" w:rsidRDefault="00AE60B8">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18A6DB" w14:textId="77777777" w:rsidR="00AE60B8" w:rsidRDefault="00AE60B8">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C61815" w14:textId="77777777" w:rsidR="00AE60B8" w:rsidRDefault="00AE60B8">
            <w:pPr>
              <w:pStyle w:val="TAC"/>
            </w:pPr>
            <w:r>
              <w:rPr>
                <w:rFonts w:eastAsia="Malgun Gothic"/>
                <w:lang w:eastAsia="ko-KR"/>
              </w:rPr>
              <w:t>2167.5</w:t>
            </w:r>
          </w:p>
        </w:tc>
        <w:tc>
          <w:tcPr>
            <w:tcW w:w="667" w:type="dxa"/>
            <w:gridSpan w:val="2"/>
            <w:tcBorders>
              <w:top w:val="single" w:sz="4" w:space="0" w:color="auto"/>
              <w:left w:val="single" w:sz="4" w:space="0" w:color="auto"/>
              <w:bottom w:val="single" w:sz="4" w:space="0" w:color="auto"/>
              <w:right w:val="single" w:sz="4" w:space="0" w:color="auto"/>
            </w:tcBorders>
            <w:hideMark/>
          </w:tcPr>
          <w:p w14:paraId="4796AACE"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237E1E" w14:textId="77777777" w:rsidR="00AE60B8" w:rsidRDefault="00AE60B8">
            <w:pPr>
              <w:pStyle w:val="TAC"/>
            </w:pPr>
            <w:r>
              <w:rPr>
                <w:rFonts w:eastAsia="Malgun Gothic"/>
                <w:lang w:eastAsia="ko-KR"/>
              </w:rPr>
              <w:t>N/A</w:t>
            </w:r>
          </w:p>
        </w:tc>
      </w:tr>
      <w:tr w:rsidR="00AE60B8" w14:paraId="2F94D114" w14:textId="77777777" w:rsidTr="00AE60B8">
        <w:trPr>
          <w:trHeight w:val="54"/>
          <w:jc w:val="center"/>
        </w:trPr>
        <w:tc>
          <w:tcPr>
            <w:tcW w:w="2258" w:type="dxa"/>
            <w:tcBorders>
              <w:top w:val="nil"/>
              <w:left w:val="single" w:sz="4" w:space="0" w:color="auto"/>
              <w:bottom w:val="nil"/>
              <w:right w:val="single" w:sz="4" w:space="0" w:color="auto"/>
            </w:tcBorders>
          </w:tcPr>
          <w:p w14:paraId="25FB9EA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03324E" w14:textId="77777777" w:rsidR="00AE60B8" w:rsidRDefault="00AE60B8">
            <w:pPr>
              <w:pStyle w:val="TAC"/>
              <w:rPr>
                <w:rFonts w:eastAsia="SimSun"/>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ADC3E9" w14:textId="77777777" w:rsidR="00AE60B8" w:rsidRDefault="00AE60B8">
            <w:pPr>
              <w:pStyle w:val="TAC"/>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4198DC" w14:textId="77777777" w:rsidR="00AE60B8" w:rsidRDefault="00AE60B8">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921A3F" w14:textId="77777777" w:rsidR="00AE60B8" w:rsidRDefault="00AE60B8">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05B30F" w14:textId="77777777" w:rsidR="00AE60B8" w:rsidRDefault="00AE60B8">
            <w:pPr>
              <w:pStyle w:val="TAC"/>
            </w:pPr>
            <w:r>
              <w:rPr>
                <w:rFonts w:eastAsia="Malgun Gothic"/>
                <w:lang w:eastAsia="ko-KR"/>
              </w:rPr>
              <w:t>2627.5</w:t>
            </w:r>
          </w:p>
        </w:tc>
        <w:tc>
          <w:tcPr>
            <w:tcW w:w="667" w:type="dxa"/>
            <w:gridSpan w:val="2"/>
            <w:tcBorders>
              <w:top w:val="single" w:sz="4" w:space="0" w:color="auto"/>
              <w:left w:val="single" w:sz="4" w:space="0" w:color="auto"/>
              <w:bottom w:val="single" w:sz="4" w:space="0" w:color="auto"/>
              <w:right w:val="single" w:sz="4" w:space="0" w:color="auto"/>
            </w:tcBorders>
            <w:hideMark/>
          </w:tcPr>
          <w:p w14:paraId="27B32DED" w14:textId="77777777" w:rsidR="00AE60B8" w:rsidRDefault="00AE60B8">
            <w:pPr>
              <w:pStyle w:val="TAC"/>
            </w:pPr>
            <w:r>
              <w:rPr>
                <w:rFonts w:eastAsia="Malgun Gothic"/>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1FF5B105" w14:textId="77777777" w:rsidR="00AE60B8" w:rsidRDefault="00AE60B8">
            <w:pPr>
              <w:pStyle w:val="TAC"/>
              <w:rPr>
                <w:rFonts w:eastAsia="Malgun Gothic"/>
                <w:lang w:eastAsia="ko-KR"/>
              </w:rPr>
            </w:pPr>
            <w:r>
              <w:rPr>
                <w:rFonts w:eastAsia="Malgun Gothic"/>
                <w:lang w:eastAsia="ko-KR"/>
              </w:rPr>
              <w:t>IMD4</w:t>
            </w:r>
          </w:p>
        </w:tc>
      </w:tr>
      <w:tr w:rsidR="00AE60B8" w14:paraId="0E396E98" w14:textId="77777777" w:rsidTr="00AE60B8">
        <w:trPr>
          <w:trHeight w:val="54"/>
          <w:jc w:val="center"/>
        </w:trPr>
        <w:tc>
          <w:tcPr>
            <w:tcW w:w="2258" w:type="dxa"/>
            <w:tcBorders>
              <w:top w:val="nil"/>
              <w:left w:val="single" w:sz="4" w:space="0" w:color="auto"/>
              <w:bottom w:val="nil"/>
              <w:right w:val="single" w:sz="4" w:space="0" w:color="auto"/>
            </w:tcBorders>
          </w:tcPr>
          <w:p w14:paraId="7B25B1F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288E44" w14:textId="77777777" w:rsidR="00AE60B8" w:rsidRDefault="00AE60B8">
            <w:pPr>
              <w:pStyle w:val="TAC"/>
              <w:rPr>
                <w:rFonts w:eastAsia="SimSun"/>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E6C28F" w14:textId="77777777" w:rsidR="00AE60B8" w:rsidRDefault="00AE60B8">
            <w:pPr>
              <w:pStyle w:val="TAC"/>
            </w:pPr>
            <w:r>
              <w:rPr>
                <w:rFonts w:eastAsia="Malgun Gothic"/>
                <w:lang w:eastAsia="ko-KR"/>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C2CB87" w14:textId="77777777" w:rsidR="00AE60B8" w:rsidRDefault="00AE60B8">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06E33E" w14:textId="77777777" w:rsidR="00AE60B8" w:rsidRDefault="00AE60B8">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489C42" w14:textId="77777777" w:rsidR="00AE60B8" w:rsidRDefault="00AE60B8">
            <w:pPr>
              <w:pStyle w:val="TAC"/>
            </w:pPr>
            <w:r>
              <w:rPr>
                <w:rFonts w:eastAsia="Malgun Gothic"/>
                <w:lang w:eastAsia="ko-KR"/>
              </w:rPr>
              <w:t>3305</w:t>
            </w:r>
          </w:p>
        </w:tc>
        <w:tc>
          <w:tcPr>
            <w:tcW w:w="667" w:type="dxa"/>
            <w:gridSpan w:val="2"/>
            <w:tcBorders>
              <w:top w:val="single" w:sz="4" w:space="0" w:color="auto"/>
              <w:left w:val="single" w:sz="4" w:space="0" w:color="auto"/>
              <w:bottom w:val="single" w:sz="4" w:space="0" w:color="auto"/>
              <w:right w:val="single" w:sz="4" w:space="0" w:color="auto"/>
            </w:tcBorders>
            <w:hideMark/>
          </w:tcPr>
          <w:p w14:paraId="089F8EE9"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3A28BB" w14:textId="77777777" w:rsidR="00AE60B8" w:rsidRDefault="00AE60B8">
            <w:pPr>
              <w:pStyle w:val="TAC"/>
            </w:pPr>
            <w:r>
              <w:rPr>
                <w:rFonts w:eastAsia="Malgun Gothic"/>
                <w:lang w:eastAsia="ko-KR"/>
              </w:rPr>
              <w:t>N/A</w:t>
            </w:r>
          </w:p>
        </w:tc>
      </w:tr>
      <w:tr w:rsidR="00AE60B8" w14:paraId="05A10B38" w14:textId="77777777" w:rsidTr="00AE60B8">
        <w:trPr>
          <w:trHeight w:val="54"/>
          <w:jc w:val="center"/>
        </w:trPr>
        <w:tc>
          <w:tcPr>
            <w:tcW w:w="2258" w:type="dxa"/>
            <w:tcBorders>
              <w:top w:val="nil"/>
              <w:left w:val="single" w:sz="4" w:space="0" w:color="auto"/>
              <w:bottom w:val="nil"/>
              <w:right w:val="single" w:sz="4" w:space="0" w:color="auto"/>
            </w:tcBorders>
          </w:tcPr>
          <w:p w14:paraId="4C547CF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4B9920" w14:textId="77777777" w:rsidR="00AE60B8" w:rsidRDefault="00AE60B8">
            <w:pPr>
              <w:pStyle w:val="TAC"/>
              <w:rPr>
                <w:rFonts w:eastAsia="SimSun"/>
              </w:rPr>
            </w:pPr>
            <w:r>
              <w:rPr>
                <w:rFonts w:eastAsia="Malgun Gothic"/>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3E48B3" w14:textId="77777777" w:rsidR="00AE60B8" w:rsidRDefault="00AE60B8">
            <w:pPr>
              <w:pStyle w:val="TAC"/>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77E055" w14:textId="77777777" w:rsidR="00AE60B8" w:rsidRDefault="00AE60B8">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E5E688" w14:textId="77777777" w:rsidR="00AE60B8" w:rsidRDefault="00AE60B8">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C9DE73" w14:textId="77777777" w:rsidR="00AE60B8" w:rsidRDefault="00AE60B8">
            <w:pPr>
              <w:pStyle w:val="TAC"/>
            </w:pPr>
            <w:r>
              <w:rPr>
                <w:rFonts w:eastAsia="Malgun Gothic"/>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7967C2F5" w14:textId="77777777" w:rsidR="00AE60B8" w:rsidRDefault="00AE60B8">
            <w:pPr>
              <w:pStyle w:val="TAC"/>
            </w:pPr>
            <w:r>
              <w:rPr>
                <w:rFonts w:eastAsia="Malgun Gothic"/>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1CAF2166" w14:textId="77777777" w:rsidR="00AE60B8" w:rsidRDefault="00AE60B8">
            <w:pPr>
              <w:pStyle w:val="TAC"/>
              <w:rPr>
                <w:rFonts w:eastAsia="Malgun Gothic"/>
                <w:lang w:eastAsia="ko-KR"/>
              </w:rPr>
            </w:pPr>
            <w:r>
              <w:rPr>
                <w:rFonts w:eastAsia="Malgun Gothic"/>
                <w:lang w:eastAsia="ko-KR"/>
              </w:rPr>
              <w:t>IMD4</w:t>
            </w:r>
          </w:p>
        </w:tc>
      </w:tr>
      <w:tr w:rsidR="00AE60B8" w14:paraId="37596C48" w14:textId="77777777" w:rsidTr="00AE60B8">
        <w:trPr>
          <w:trHeight w:val="54"/>
          <w:jc w:val="center"/>
        </w:trPr>
        <w:tc>
          <w:tcPr>
            <w:tcW w:w="2258" w:type="dxa"/>
            <w:tcBorders>
              <w:top w:val="nil"/>
              <w:left w:val="single" w:sz="4" w:space="0" w:color="auto"/>
              <w:bottom w:val="nil"/>
              <w:right w:val="single" w:sz="4" w:space="0" w:color="auto"/>
            </w:tcBorders>
          </w:tcPr>
          <w:p w14:paraId="0E38099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D37EDB" w14:textId="77777777" w:rsidR="00AE60B8" w:rsidRDefault="00AE60B8">
            <w:pPr>
              <w:pStyle w:val="TAC"/>
              <w:rPr>
                <w:rFonts w:eastAsia="SimSun"/>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B64B1C" w14:textId="77777777" w:rsidR="00AE60B8" w:rsidRDefault="00AE60B8">
            <w:pPr>
              <w:pStyle w:val="TAC"/>
            </w:pPr>
            <w:r>
              <w:rPr>
                <w:rFonts w:eastAsia="Malgun Gothic"/>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6C49D0" w14:textId="77777777" w:rsidR="00AE60B8" w:rsidRDefault="00AE60B8">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5885D5" w14:textId="77777777" w:rsidR="00AE60B8" w:rsidRDefault="00AE60B8">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130AFA" w14:textId="77777777" w:rsidR="00AE60B8" w:rsidRDefault="00AE60B8">
            <w:pPr>
              <w:pStyle w:val="TAC"/>
            </w:pPr>
            <w:r>
              <w:rPr>
                <w:rFonts w:eastAsia="Malgun Gothic"/>
                <w:lang w:eastAsia="ko-KR"/>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3B99076A"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BE4B3D" w14:textId="77777777" w:rsidR="00AE60B8" w:rsidRDefault="00AE60B8">
            <w:pPr>
              <w:pStyle w:val="TAC"/>
            </w:pPr>
            <w:r>
              <w:rPr>
                <w:rFonts w:eastAsia="Malgun Gothic"/>
                <w:lang w:eastAsia="ko-KR"/>
              </w:rPr>
              <w:t>N/A</w:t>
            </w:r>
          </w:p>
        </w:tc>
      </w:tr>
      <w:tr w:rsidR="00AE60B8" w14:paraId="503E165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C9BC93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83329F" w14:textId="77777777" w:rsidR="00AE60B8" w:rsidRDefault="00AE60B8">
            <w:pPr>
              <w:pStyle w:val="TAC"/>
              <w:rPr>
                <w:rFonts w:eastAsia="SimSun"/>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39F07A" w14:textId="77777777" w:rsidR="00AE60B8" w:rsidRDefault="00AE60B8">
            <w:pPr>
              <w:pStyle w:val="TAC"/>
            </w:pPr>
            <w:r>
              <w:rPr>
                <w:rFonts w:eastAsia="Malgun Gothic"/>
                <w:lang w:eastAsia="ko-KR"/>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CB55C2" w14:textId="77777777" w:rsidR="00AE60B8" w:rsidRDefault="00AE60B8">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A5BA5B" w14:textId="77777777" w:rsidR="00AE60B8" w:rsidRDefault="00AE60B8">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EB2ED2" w14:textId="77777777" w:rsidR="00AE60B8" w:rsidRDefault="00AE60B8">
            <w:pPr>
              <w:pStyle w:val="TAC"/>
            </w:pPr>
            <w:r>
              <w:rPr>
                <w:rFonts w:eastAsia="Malgun Gothic"/>
                <w:lang w:eastAsia="ko-KR"/>
              </w:rPr>
              <w:t>3580</w:t>
            </w:r>
          </w:p>
        </w:tc>
        <w:tc>
          <w:tcPr>
            <w:tcW w:w="667" w:type="dxa"/>
            <w:gridSpan w:val="2"/>
            <w:tcBorders>
              <w:top w:val="single" w:sz="4" w:space="0" w:color="auto"/>
              <w:left w:val="single" w:sz="4" w:space="0" w:color="auto"/>
              <w:bottom w:val="single" w:sz="4" w:space="0" w:color="auto"/>
              <w:right w:val="single" w:sz="4" w:space="0" w:color="auto"/>
            </w:tcBorders>
            <w:hideMark/>
          </w:tcPr>
          <w:p w14:paraId="786FE835"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2C22C0" w14:textId="77777777" w:rsidR="00AE60B8" w:rsidRDefault="00AE60B8">
            <w:pPr>
              <w:pStyle w:val="TAC"/>
            </w:pPr>
            <w:r>
              <w:rPr>
                <w:rFonts w:eastAsia="Malgun Gothic"/>
                <w:lang w:eastAsia="ko-KR"/>
              </w:rPr>
              <w:t>N/A</w:t>
            </w:r>
          </w:p>
        </w:tc>
      </w:tr>
      <w:tr w:rsidR="00AE60B8" w14:paraId="21CB49E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8ECB5F0" w14:textId="77777777" w:rsidR="00AE60B8" w:rsidRDefault="00AE60B8">
            <w:pPr>
              <w:pStyle w:val="TAC"/>
              <w:rPr>
                <w:rFonts w:cs="Arial"/>
                <w:lang w:eastAsia="ko-KR"/>
              </w:rPr>
            </w:pPr>
            <w:r>
              <w:rPr>
                <w:rFonts w:cs="Arial"/>
              </w:rPr>
              <w:t>DC_</w:t>
            </w:r>
            <w:r>
              <w:rPr>
                <w:rFonts w:cs="Arial"/>
                <w:lang w:eastAsia="ko-KR"/>
              </w:rPr>
              <w:t>1A_n7A-n78A</w:t>
            </w:r>
          </w:p>
          <w:p w14:paraId="2C0CB552" w14:textId="77777777" w:rsidR="00AE60B8" w:rsidRDefault="00AE60B8">
            <w:pPr>
              <w:pStyle w:val="TAC"/>
              <w:rPr>
                <w:rFonts w:cs="Arial"/>
              </w:rPr>
            </w:pPr>
            <w:r>
              <w:rPr>
                <w:rFonts w:cs="Arial"/>
              </w:rPr>
              <w:t>DC_1A_n7B-n78A</w:t>
            </w:r>
          </w:p>
          <w:p w14:paraId="7E94CB73" w14:textId="77777777" w:rsidR="00AE60B8" w:rsidRDefault="00AE60B8">
            <w:pPr>
              <w:pStyle w:val="TAC"/>
              <w:rPr>
                <w:rFonts w:eastAsia="MS Mincho"/>
              </w:rPr>
            </w:pPr>
            <w:r>
              <w:rPr>
                <w:rFonts w:eastAsia="MS Mincho"/>
              </w:rPr>
              <w:t>DC_1A_n7A-n78(2A)</w:t>
            </w:r>
          </w:p>
        </w:tc>
        <w:tc>
          <w:tcPr>
            <w:tcW w:w="867" w:type="dxa"/>
            <w:tcBorders>
              <w:top w:val="single" w:sz="4" w:space="0" w:color="auto"/>
              <w:left w:val="single" w:sz="4" w:space="0" w:color="auto"/>
              <w:bottom w:val="single" w:sz="4" w:space="0" w:color="auto"/>
              <w:right w:val="single" w:sz="4" w:space="0" w:color="auto"/>
            </w:tcBorders>
            <w:hideMark/>
          </w:tcPr>
          <w:p w14:paraId="2D4DF19D" w14:textId="77777777" w:rsidR="00AE60B8" w:rsidRDefault="00AE60B8">
            <w:pPr>
              <w:pStyle w:val="TAC"/>
              <w:rPr>
                <w:rFonts w:eastAsia="SimSun"/>
              </w:rPr>
            </w:pPr>
            <w:r>
              <w:rPr>
                <w:rFonts w:cs="Arial"/>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3AF12C" w14:textId="77777777" w:rsidR="00AE60B8" w:rsidRDefault="00AE60B8">
            <w:pPr>
              <w:pStyle w:val="TAC"/>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2F65B" w14:textId="77777777" w:rsidR="00AE60B8" w:rsidRDefault="00AE60B8">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F1E4F1" w14:textId="77777777" w:rsidR="00AE60B8" w:rsidRDefault="00AE60B8">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E8A9E6" w14:textId="77777777" w:rsidR="00AE60B8" w:rsidRDefault="00AE60B8">
            <w:pPr>
              <w:pStyle w:val="TAC"/>
            </w:pPr>
            <w:r>
              <w:rPr>
                <w:rFonts w:cs="Arial"/>
                <w:szCs w:val="18"/>
                <w:lang w:eastAsia="ko-KR"/>
              </w:rPr>
              <w:t>2167.5</w:t>
            </w:r>
          </w:p>
        </w:tc>
        <w:tc>
          <w:tcPr>
            <w:tcW w:w="667" w:type="dxa"/>
            <w:gridSpan w:val="2"/>
            <w:tcBorders>
              <w:top w:val="single" w:sz="4" w:space="0" w:color="auto"/>
              <w:left w:val="single" w:sz="4" w:space="0" w:color="auto"/>
              <w:bottom w:val="single" w:sz="4" w:space="0" w:color="auto"/>
              <w:right w:val="single" w:sz="4" w:space="0" w:color="auto"/>
            </w:tcBorders>
            <w:hideMark/>
          </w:tcPr>
          <w:p w14:paraId="17CAA6D0" w14:textId="77777777" w:rsidR="00AE60B8" w:rsidRDefault="00AE60B8">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6E2D43" w14:textId="77777777" w:rsidR="00AE60B8" w:rsidRDefault="00AE60B8">
            <w:pPr>
              <w:pStyle w:val="TAC"/>
            </w:pPr>
            <w:r>
              <w:rPr>
                <w:rFonts w:cs="Arial"/>
                <w:lang w:eastAsia="ko-KR"/>
              </w:rPr>
              <w:t>N/A</w:t>
            </w:r>
          </w:p>
        </w:tc>
      </w:tr>
      <w:tr w:rsidR="00AE60B8" w14:paraId="6C1E4CF4" w14:textId="77777777" w:rsidTr="00AE60B8">
        <w:trPr>
          <w:trHeight w:val="54"/>
          <w:jc w:val="center"/>
        </w:trPr>
        <w:tc>
          <w:tcPr>
            <w:tcW w:w="2258" w:type="dxa"/>
            <w:tcBorders>
              <w:top w:val="nil"/>
              <w:left w:val="single" w:sz="4" w:space="0" w:color="auto"/>
              <w:bottom w:val="nil"/>
              <w:right w:val="single" w:sz="4" w:space="0" w:color="auto"/>
            </w:tcBorders>
          </w:tcPr>
          <w:p w14:paraId="0EDF896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A6DD68" w14:textId="77777777" w:rsidR="00AE60B8" w:rsidRDefault="00AE60B8">
            <w:pPr>
              <w:pStyle w:val="TAC"/>
              <w:rPr>
                <w:rFonts w:eastAsia="SimSun"/>
              </w:rPr>
            </w:pPr>
            <w:r>
              <w:rPr>
                <w:rFonts w:cs="Arial"/>
                <w:szCs w:val="18"/>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C889FF9" w14:textId="77777777" w:rsidR="00AE60B8" w:rsidRDefault="00AE60B8">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6DC7FB" w14:textId="77777777" w:rsidR="00AE60B8" w:rsidRDefault="00AE60B8">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9DCEB0" w14:textId="77777777" w:rsidR="00AE60B8" w:rsidRDefault="00AE60B8">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0EFBFF" w14:textId="77777777" w:rsidR="00AE60B8" w:rsidRDefault="00AE60B8">
            <w:pPr>
              <w:pStyle w:val="TAC"/>
            </w:pPr>
            <w:r>
              <w:rPr>
                <w:rFonts w:cs="Arial"/>
                <w:szCs w:val="18"/>
                <w:lang w:eastAsia="ko-KR"/>
              </w:rPr>
              <w:t>2627.5</w:t>
            </w:r>
          </w:p>
        </w:tc>
        <w:tc>
          <w:tcPr>
            <w:tcW w:w="667" w:type="dxa"/>
            <w:gridSpan w:val="2"/>
            <w:tcBorders>
              <w:top w:val="single" w:sz="4" w:space="0" w:color="auto"/>
              <w:left w:val="single" w:sz="4" w:space="0" w:color="auto"/>
              <w:bottom w:val="single" w:sz="4" w:space="0" w:color="auto"/>
              <w:right w:val="single" w:sz="4" w:space="0" w:color="auto"/>
            </w:tcBorders>
            <w:hideMark/>
          </w:tcPr>
          <w:p w14:paraId="24E6391C" w14:textId="77777777" w:rsidR="00AE60B8" w:rsidRDefault="00AE60B8">
            <w:pPr>
              <w:pStyle w:val="TAC"/>
            </w:pPr>
            <w:r>
              <w:rPr>
                <w:rFonts w:cs="Arial"/>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2F29A7FC" w14:textId="77777777" w:rsidR="00AE60B8" w:rsidRDefault="00AE60B8">
            <w:pPr>
              <w:pStyle w:val="TAC"/>
              <w:rPr>
                <w:rFonts w:cs="Arial"/>
                <w:lang w:eastAsia="ko-KR"/>
              </w:rPr>
            </w:pPr>
            <w:r>
              <w:rPr>
                <w:rFonts w:cs="Arial"/>
                <w:lang w:eastAsia="ko-KR"/>
              </w:rPr>
              <w:t>IMD4</w:t>
            </w:r>
          </w:p>
        </w:tc>
      </w:tr>
      <w:tr w:rsidR="00AE60B8" w14:paraId="3BD2DAF0" w14:textId="77777777" w:rsidTr="00AE60B8">
        <w:trPr>
          <w:trHeight w:val="54"/>
          <w:jc w:val="center"/>
        </w:trPr>
        <w:tc>
          <w:tcPr>
            <w:tcW w:w="2258" w:type="dxa"/>
            <w:tcBorders>
              <w:top w:val="nil"/>
              <w:left w:val="single" w:sz="4" w:space="0" w:color="auto"/>
              <w:bottom w:val="nil"/>
              <w:right w:val="single" w:sz="4" w:space="0" w:color="auto"/>
            </w:tcBorders>
          </w:tcPr>
          <w:p w14:paraId="617B27B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B0B502" w14:textId="77777777" w:rsidR="00AE60B8" w:rsidRDefault="00AE60B8">
            <w:pPr>
              <w:pStyle w:val="TAC"/>
              <w:rPr>
                <w:rFonts w:eastAsia="SimSun"/>
              </w:rPr>
            </w:pPr>
            <w:r>
              <w:rPr>
                <w:rFonts w:cs="Arial"/>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1CF9C6" w14:textId="77777777" w:rsidR="00AE60B8" w:rsidRDefault="00AE60B8">
            <w:pPr>
              <w:pStyle w:val="TAC"/>
            </w:pPr>
            <w:r>
              <w:rPr>
                <w:rFonts w:cs="Arial"/>
                <w:szCs w:val="18"/>
                <w:lang w:eastAsia="ko-KR"/>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A6F7ED" w14:textId="77777777" w:rsidR="00AE60B8" w:rsidRDefault="00AE60B8">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81EE27" w14:textId="77777777" w:rsidR="00AE60B8" w:rsidRDefault="00AE60B8">
            <w:pPr>
              <w:pStyle w:val="TAC"/>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9A2AB5" w14:textId="77777777" w:rsidR="00AE60B8" w:rsidRDefault="00AE60B8">
            <w:pPr>
              <w:pStyle w:val="TAC"/>
            </w:pPr>
            <w:r>
              <w:rPr>
                <w:rFonts w:cs="Arial"/>
                <w:szCs w:val="18"/>
                <w:lang w:eastAsia="ko-KR"/>
              </w:rPr>
              <w:t>3305</w:t>
            </w:r>
          </w:p>
        </w:tc>
        <w:tc>
          <w:tcPr>
            <w:tcW w:w="667" w:type="dxa"/>
            <w:gridSpan w:val="2"/>
            <w:tcBorders>
              <w:top w:val="single" w:sz="4" w:space="0" w:color="auto"/>
              <w:left w:val="single" w:sz="4" w:space="0" w:color="auto"/>
              <w:bottom w:val="single" w:sz="4" w:space="0" w:color="auto"/>
              <w:right w:val="single" w:sz="4" w:space="0" w:color="auto"/>
            </w:tcBorders>
            <w:hideMark/>
          </w:tcPr>
          <w:p w14:paraId="486521BE" w14:textId="77777777" w:rsidR="00AE60B8" w:rsidRDefault="00AE60B8">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CC5481" w14:textId="77777777" w:rsidR="00AE60B8" w:rsidRDefault="00AE60B8">
            <w:pPr>
              <w:pStyle w:val="TAC"/>
            </w:pPr>
            <w:r>
              <w:rPr>
                <w:rFonts w:cs="Arial"/>
                <w:lang w:eastAsia="ko-KR"/>
              </w:rPr>
              <w:t>N/A</w:t>
            </w:r>
          </w:p>
        </w:tc>
      </w:tr>
      <w:tr w:rsidR="00AE60B8" w14:paraId="7EE661DC" w14:textId="77777777" w:rsidTr="00AE60B8">
        <w:trPr>
          <w:trHeight w:val="54"/>
          <w:jc w:val="center"/>
        </w:trPr>
        <w:tc>
          <w:tcPr>
            <w:tcW w:w="2258" w:type="dxa"/>
            <w:tcBorders>
              <w:top w:val="nil"/>
              <w:left w:val="single" w:sz="4" w:space="0" w:color="auto"/>
              <w:bottom w:val="nil"/>
              <w:right w:val="single" w:sz="4" w:space="0" w:color="auto"/>
            </w:tcBorders>
          </w:tcPr>
          <w:p w14:paraId="23260F9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31DF7E" w14:textId="77777777" w:rsidR="00AE60B8" w:rsidRDefault="00AE60B8">
            <w:pPr>
              <w:pStyle w:val="TAC"/>
              <w:rPr>
                <w:rFonts w:eastAsia="SimSun"/>
              </w:rPr>
            </w:pPr>
            <w:r>
              <w:rPr>
                <w:rFonts w:cs="Arial"/>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579600" w14:textId="77777777" w:rsidR="00AE60B8" w:rsidRDefault="00AE60B8">
            <w:pPr>
              <w:pStyle w:val="TAC"/>
            </w:pPr>
            <w:r>
              <w:rPr>
                <w:rFonts w:cs="Arial"/>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2264CD" w14:textId="77777777" w:rsidR="00AE60B8" w:rsidRDefault="00AE60B8">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81EE68" w14:textId="77777777" w:rsidR="00AE60B8" w:rsidRDefault="00AE60B8">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A3CEC5" w14:textId="77777777" w:rsidR="00AE60B8" w:rsidRDefault="00AE60B8">
            <w:pPr>
              <w:pStyle w:val="TAC"/>
            </w:pPr>
            <w:r>
              <w:rPr>
                <w:rFonts w:cs="Arial"/>
                <w:szCs w:val="18"/>
                <w:lang w:eastAsia="ko-KR"/>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69401DE0" w14:textId="77777777" w:rsidR="00AE60B8" w:rsidRDefault="00AE60B8">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C7110F" w14:textId="77777777" w:rsidR="00AE60B8" w:rsidRDefault="00AE60B8">
            <w:pPr>
              <w:pStyle w:val="TAC"/>
            </w:pPr>
            <w:r>
              <w:rPr>
                <w:rFonts w:cs="Arial"/>
                <w:lang w:eastAsia="ko-KR"/>
              </w:rPr>
              <w:t>N/A</w:t>
            </w:r>
          </w:p>
        </w:tc>
      </w:tr>
      <w:tr w:rsidR="00AE60B8" w14:paraId="370DDF9B" w14:textId="77777777" w:rsidTr="00AE60B8">
        <w:trPr>
          <w:trHeight w:val="54"/>
          <w:jc w:val="center"/>
        </w:trPr>
        <w:tc>
          <w:tcPr>
            <w:tcW w:w="2258" w:type="dxa"/>
            <w:tcBorders>
              <w:top w:val="nil"/>
              <w:left w:val="single" w:sz="4" w:space="0" w:color="auto"/>
              <w:bottom w:val="nil"/>
              <w:right w:val="single" w:sz="4" w:space="0" w:color="auto"/>
            </w:tcBorders>
          </w:tcPr>
          <w:p w14:paraId="674526F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F496E3" w14:textId="77777777" w:rsidR="00AE60B8" w:rsidRDefault="00AE60B8">
            <w:pPr>
              <w:pStyle w:val="TAC"/>
              <w:rPr>
                <w:rFonts w:eastAsia="SimSun"/>
              </w:rPr>
            </w:pPr>
            <w:r>
              <w:rPr>
                <w:rFonts w:cs="Arial"/>
                <w:szCs w:val="18"/>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4D7567" w14:textId="77777777" w:rsidR="00AE60B8" w:rsidRDefault="00AE60B8">
            <w:pPr>
              <w:pStyle w:val="TAC"/>
            </w:pPr>
            <w:r>
              <w:rPr>
                <w:rFonts w:cs="Arial"/>
                <w:szCs w:val="18"/>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9DE2B0" w14:textId="77777777" w:rsidR="00AE60B8" w:rsidRDefault="00AE60B8">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0E2D7E" w14:textId="77777777" w:rsidR="00AE60B8" w:rsidRDefault="00AE60B8">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F3ED0D" w14:textId="77777777" w:rsidR="00AE60B8" w:rsidRDefault="00AE60B8">
            <w:pPr>
              <w:pStyle w:val="TAC"/>
            </w:pPr>
            <w:r>
              <w:rPr>
                <w:rFonts w:cs="Arial"/>
                <w:szCs w:val="18"/>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48D9E0FE" w14:textId="77777777" w:rsidR="00AE60B8" w:rsidRDefault="00AE60B8">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993EDF" w14:textId="77777777" w:rsidR="00AE60B8" w:rsidRDefault="00AE60B8">
            <w:pPr>
              <w:pStyle w:val="TAC"/>
            </w:pPr>
            <w:r>
              <w:rPr>
                <w:rFonts w:cs="Arial"/>
                <w:lang w:eastAsia="ko-KR"/>
              </w:rPr>
              <w:t>N/A</w:t>
            </w:r>
          </w:p>
        </w:tc>
      </w:tr>
      <w:tr w:rsidR="00AE60B8" w14:paraId="71FE10C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A481B0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4257C1" w14:textId="77777777" w:rsidR="00AE60B8" w:rsidRDefault="00AE60B8">
            <w:pPr>
              <w:pStyle w:val="TAC"/>
              <w:rPr>
                <w:rFonts w:eastAsia="SimSun"/>
              </w:rPr>
            </w:pPr>
            <w:r>
              <w:rPr>
                <w:rFonts w:cs="Arial"/>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2D4A07" w14:textId="77777777" w:rsidR="00AE60B8" w:rsidRDefault="00AE60B8">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7DA9E4" w14:textId="77777777" w:rsidR="00AE60B8" w:rsidRDefault="00AE60B8">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EB3DEA" w14:textId="77777777" w:rsidR="00AE60B8" w:rsidRDefault="00AE60B8">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B2E253" w14:textId="77777777" w:rsidR="00AE60B8" w:rsidRDefault="00AE60B8">
            <w:pPr>
              <w:pStyle w:val="TAC"/>
            </w:pPr>
            <w:r>
              <w:rPr>
                <w:rFonts w:cs="Arial"/>
                <w:szCs w:val="18"/>
                <w:lang w:eastAsia="ko-KR"/>
              </w:rPr>
              <w:t>3390</w:t>
            </w:r>
          </w:p>
        </w:tc>
        <w:tc>
          <w:tcPr>
            <w:tcW w:w="667" w:type="dxa"/>
            <w:gridSpan w:val="2"/>
            <w:tcBorders>
              <w:top w:val="single" w:sz="4" w:space="0" w:color="auto"/>
              <w:left w:val="single" w:sz="4" w:space="0" w:color="auto"/>
              <w:bottom w:val="single" w:sz="4" w:space="0" w:color="auto"/>
              <w:right w:val="single" w:sz="4" w:space="0" w:color="auto"/>
            </w:tcBorders>
            <w:hideMark/>
          </w:tcPr>
          <w:p w14:paraId="2EA132FD" w14:textId="77777777" w:rsidR="00AE60B8" w:rsidRDefault="00AE60B8">
            <w:pPr>
              <w:pStyle w:val="TAC"/>
            </w:pPr>
            <w:r>
              <w:rPr>
                <w:rFonts w:cs="Arial"/>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792DED85" w14:textId="77777777" w:rsidR="00AE60B8" w:rsidRDefault="00AE60B8">
            <w:pPr>
              <w:pStyle w:val="TAC"/>
              <w:rPr>
                <w:rFonts w:cs="Arial"/>
                <w:lang w:eastAsia="ko-KR"/>
              </w:rPr>
            </w:pPr>
            <w:r>
              <w:rPr>
                <w:rFonts w:cs="Arial"/>
                <w:lang w:eastAsia="ko-KR"/>
              </w:rPr>
              <w:t>IMD4</w:t>
            </w:r>
          </w:p>
        </w:tc>
      </w:tr>
      <w:tr w:rsidR="00AE60B8" w14:paraId="60E8D04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AD7BB07" w14:textId="77777777" w:rsidR="00AE60B8" w:rsidRDefault="00AE60B8">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012ECFB1"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E26C19"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5A012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EA32B7"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A88D9F"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0B4DB90C" w14:textId="77777777" w:rsidR="00AE60B8" w:rsidRDefault="00AE60B8">
            <w:pPr>
              <w:pStyle w:val="TAC"/>
            </w:pPr>
            <w:r>
              <w:t>3.6</w:t>
            </w:r>
          </w:p>
        </w:tc>
        <w:tc>
          <w:tcPr>
            <w:tcW w:w="1248" w:type="dxa"/>
            <w:gridSpan w:val="3"/>
            <w:tcBorders>
              <w:top w:val="single" w:sz="4" w:space="0" w:color="auto"/>
              <w:left w:val="single" w:sz="4" w:space="0" w:color="auto"/>
              <w:bottom w:val="single" w:sz="4" w:space="0" w:color="auto"/>
              <w:right w:val="single" w:sz="4" w:space="0" w:color="auto"/>
            </w:tcBorders>
            <w:hideMark/>
          </w:tcPr>
          <w:p w14:paraId="3FC0C23F" w14:textId="77777777" w:rsidR="00AE60B8" w:rsidRDefault="00AE60B8">
            <w:pPr>
              <w:pStyle w:val="TAC"/>
            </w:pPr>
            <w:r>
              <w:t>IMD5</w:t>
            </w:r>
          </w:p>
        </w:tc>
      </w:tr>
      <w:tr w:rsidR="00AE60B8" w14:paraId="3A5F2460" w14:textId="77777777" w:rsidTr="00AE60B8">
        <w:trPr>
          <w:trHeight w:val="22"/>
          <w:jc w:val="center"/>
        </w:trPr>
        <w:tc>
          <w:tcPr>
            <w:tcW w:w="2258" w:type="dxa"/>
            <w:tcBorders>
              <w:top w:val="nil"/>
              <w:left w:val="single" w:sz="4" w:space="0" w:color="auto"/>
              <w:bottom w:val="nil"/>
              <w:right w:val="single" w:sz="4" w:space="0" w:color="auto"/>
            </w:tcBorders>
            <w:hideMark/>
          </w:tcPr>
          <w:p w14:paraId="5E8A9153" w14:textId="77777777" w:rsidR="00AE60B8" w:rsidRDefault="00AE60B8"/>
        </w:tc>
        <w:tc>
          <w:tcPr>
            <w:tcW w:w="867" w:type="dxa"/>
            <w:tcBorders>
              <w:top w:val="single" w:sz="4" w:space="0" w:color="auto"/>
              <w:left w:val="single" w:sz="4" w:space="0" w:color="auto"/>
              <w:bottom w:val="single" w:sz="4" w:space="0" w:color="auto"/>
              <w:right w:val="single" w:sz="4" w:space="0" w:color="auto"/>
            </w:tcBorders>
            <w:hideMark/>
          </w:tcPr>
          <w:p w14:paraId="04F60814"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A0A275" w14:textId="77777777" w:rsidR="00AE60B8" w:rsidRDefault="00AE60B8">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854F6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42ECD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85D611" w14:textId="77777777" w:rsidR="00AE60B8" w:rsidRDefault="00AE60B8">
            <w:pPr>
              <w:pStyle w:val="TAC"/>
            </w:pPr>
            <w:r>
              <w:t>1845</w:t>
            </w:r>
          </w:p>
        </w:tc>
        <w:tc>
          <w:tcPr>
            <w:tcW w:w="667" w:type="dxa"/>
            <w:gridSpan w:val="2"/>
            <w:tcBorders>
              <w:top w:val="single" w:sz="4" w:space="0" w:color="auto"/>
              <w:left w:val="single" w:sz="4" w:space="0" w:color="auto"/>
              <w:bottom w:val="single" w:sz="4" w:space="0" w:color="auto"/>
              <w:right w:val="single" w:sz="4" w:space="0" w:color="auto"/>
            </w:tcBorders>
            <w:hideMark/>
          </w:tcPr>
          <w:p w14:paraId="5E7226B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441179" w14:textId="77777777" w:rsidR="00AE60B8" w:rsidRDefault="00AE60B8">
            <w:pPr>
              <w:pStyle w:val="TAC"/>
            </w:pPr>
            <w:r>
              <w:t>N/A</w:t>
            </w:r>
          </w:p>
        </w:tc>
      </w:tr>
      <w:tr w:rsidR="00AE60B8" w14:paraId="5DC06D57"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6F03536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A3C97E"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75EBC6" w14:textId="77777777" w:rsidR="00AE60B8" w:rsidRDefault="00AE60B8">
            <w:pPr>
              <w:pStyle w:val="TAC"/>
            </w:pPr>
            <w:r>
              <w:t>4860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E2CE4B" w14:textId="77777777" w:rsidR="00AE60B8" w:rsidRDefault="00AE60B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10D208" w14:textId="77777777" w:rsidR="00AE60B8" w:rsidRDefault="00AE60B8">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56855B" w14:textId="77777777" w:rsidR="00AE60B8" w:rsidRDefault="00AE60B8">
            <w:pPr>
              <w:pStyle w:val="TAC"/>
            </w:pPr>
            <w:r>
              <w:t>4860</w:t>
            </w:r>
          </w:p>
        </w:tc>
        <w:tc>
          <w:tcPr>
            <w:tcW w:w="667" w:type="dxa"/>
            <w:gridSpan w:val="2"/>
            <w:tcBorders>
              <w:top w:val="single" w:sz="4" w:space="0" w:color="auto"/>
              <w:left w:val="single" w:sz="4" w:space="0" w:color="auto"/>
              <w:bottom w:val="single" w:sz="4" w:space="0" w:color="auto"/>
              <w:right w:val="single" w:sz="4" w:space="0" w:color="auto"/>
            </w:tcBorders>
            <w:hideMark/>
          </w:tcPr>
          <w:p w14:paraId="57469EB1"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42D3B4" w14:textId="77777777" w:rsidR="00AE60B8" w:rsidRDefault="00AE60B8">
            <w:pPr>
              <w:pStyle w:val="TAC"/>
            </w:pPr>
            <w:r>
              <w:t>N/A</w:t>
            </w:r>
          </w:p>
        </w:tc>
      </w:tr>
      <w:tr w:rsidR="00AE60B8" w14:paraId="240F139B" w14:textId="77777777" w:rsidTr="00AE60B8">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3A2F915A" w14:textId="77777777" w:rsidR="00AE60B8" w:rsidRDefault="00AE60B8">
            <w:pPr>
              <w:pStyle w:val="TAC"/>
            </w:pPr>
            <w:r>
              <w:rPr>
                <w:lang w:eastAsia="zh-CN"/>
              </w:rPr>
              <w:t>DC_1A-5A_n28A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E7EF01" w14:textId="77777777" w:rsidR="00AE60B8" w:rsidRDefault="00AE60B8">
            <w:pPr>
              <w:pStyle w:val="TAC"/>
            </w:pPr>
            <w:r>
              <w:rPr>
                <w:rFonts w:cs="Arial"/>
                <w:szCs w:val="18"/>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5C8D3E0" w14:textId="77777777" w:rsidR="00AE60B8" w:rsidRDefault="00AE60B8">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752267" w14:textId="77777777" w:rsidR="00AE60B8" w:rsidRDefault="00AE60B8">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57DB7" w14:textId="77777777" w:rsidR="00AE60B8" w:rsidRDefault="00AE60B8">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A4CD72" w14:textId="77777777" w:rsidR="00AE60B8" w:rsidRDefault="00AE60B8">
            <w:pPr>
              <w:pStyle w:val="TAC"/>
            </w:pPr>
            <w:r>
              <w:rPr>
                <w:rFonts w:cs="Arial"/>
                <w:szCs w:val="18"/>
                <w:lang w:eastAsia="ja-JP"/>
              </w:rPr>
              <w:t>2123</w:t>
            </w:r>
          </w:p>
        </w:tc>
        <w:tc>
          <w:tcPr>
            <w:tcW w:w="667" w:type="dxa"/>
            <w:gridSpan w:val="2"/>
            <w:tcBorders>
              <w:top w:val="single" w:sz="4" w:space="0" w:color="auto"/>
              <w:left w:val="single" w:sz="4" w:space="0" w:color="auto"/>
              <w:bottom w:val="single" w:sz="4" w:space="0" w:color="auto"/>
              <w:right w:val="single" w:sz="4" w:space="0" w:color="auto"/>
            </w:tcBorders>
            <w:hideMark/>
          </w:tcPr>
          <w:p w14:paraId="126A3A8D" w14:textId="77777777" w:rsidR="00AE60B8" w:rsidRDefault="00AE60B8">
            <w:pPr>
              <w:pStyle w:val="TAC"/>
            </w:pPr>
            <w:r>
              <w:rPr>
                <w:rFonts w:cs="Arial"/>
                <w:szCs w:val="18"/>
                <w:lang w:eastAsia="ja-JP"/>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1054E62D" w14:textId="77777777" w:rsidR="00AE60B8" w:rsidRDefault="00AE60B8">
            <w:pPr>
              <w:pStyle w:val="TAC"/>
            </w:pPr>
            <w:r>
              <w:rPr>
                <w:rFonts w:cs="Arial"/>
                <w:szCs w:val="18"/>
                <w:lang w:eastAsia="ja-JP"/>
              </w:rPr>
              <w:t>IMD5</w:t>
            </w:r>
          </w:p>
        </w:tc>
      </w:tr>
      <w:tr w:rsidR="00AE60B8" w14:paraId="46CD6746"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716FF12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8463AD" w14:textId="77777777" w:rsidR="00AE60B8" w:rsidRDefault="00AE60B8">
            <w:pPr>
              <w:pStyle w:val="TAC"/>
            </w:pPr>
            <w:r>
              <w:rPr>
                <w:rFonts w:cs="Arial"/>
                <w:szCs w:val="18"/>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F0C853" w14:textId="77777777" w:rsidR="00AE60B8" w:rsidRDefault="00AE60B8">
            <w:pPr>
              <w:pStyle w:val="TAC"/>
            </w:pPr>
            <w:r>
              <w:rPr>
                <w:rFonts w:cs="Arial"/>
                <w:szCs w:val="18"/>
                <w:lang w:eastAsia="ja-JP"/>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420853" w14:textId="77777777" w:rsidR="00AE60B8" w:rsidRDefault="00AE60B8">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460868" w14:textId="77777777" w:rsidR="00AE60B8" w:rsidRDefault="00AE60B8">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BD56B8" w14:textId="77777777" w:rsidR="00AE60B8" w:rsidRDefault="00AE60B8">
            <w:pPr>
              <w:pStyle w:val="TAC"/>
            </w:pPr>
            <w:r>
              <w:rPr>
                <w:lang w:val="en-US" w:eastAsia="zh-CN"/>
              </w:rPr>
              <w:t>874</w:t>
            </w:r>
          </w:p>
        </w:tc>
        <w:tc>
          <w:tcPr>
            <w:tcW w:w="667" w:type="dxa"/>
            <w:gridSpan w:val="2"/>
            <w:tcBorders>
              <w:top w:val="single" w:sz="4" w:space="0" w:color="auto"/>
              <w:left w:val="single" w:sz="4" w:space="0" w:color="auto"/>
              <w:bottom w:val="single" w:sz="4" w:space="0" w:color="auto"/>
              <w:right w:val="single" w:sz="4" w:space="0" w:color="auto"/>
            </w:tcBorders>
            <w:hideMark/>
          </w:tcPr>
          <w:p w14:paraId="16B4C1FD" w14:textId="77777777" w:rsidR="00AE60B8" w:rsidRDefault="00AE60B8">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82C507" w14:textId="77777777" w:rsidR="00AE60B8" w:rsidRDefault="00AE60B8">
            <w:pPr>
              <w:pStyle w:val="TAC"/>
            </w:pPr>
            <w:r>
              <w:rPr>
                <w:rFonts w:cs="Arial"/>
                <w:szCs w:val="18"/>
                <w:lang w:eastAsia="ja-JP"/>
              </w:rPr>
              <w:t>N/A</w:t>
            </w:r>
          </w:p>
        </w:tc>
      </w:tr>
      <w:tr w:rsidR="00AE60B8" w14:paraId="6D782F96"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50FFB81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45B453" w14:textId="77777777" w:rsidR="00AE60B8" w:rsidRDefault="00AE60B8">
            <w:pPr>
              <w:pStyle w:val="TAC"/>
            </w:pPr>
            <w:r>
              <w:rPr>
                <w:rFonts w:cs="Arial"/>
                <w:szCs w:val="18"/>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23C4EB" w14:textId="77777777" w:rsidR="00AE60B8" w:rsidRDefault="00AE60B8">
            <w:pPr>
              <w:pStyle w:val="TAC"/>
            </w:pPr>
            <w:r>
              <w:rPr>
                <w:rFonts w:cs="Arial"/>
                <w:szCs w:val="18"/>
                <w:lang w:eastAsia="ja-JP"/>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465372" w14:textId="77777777" w:rsidR="00AE60B8" w:rsidRDefault="00AE60B8">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FC21CC" w14:textId="77777777" w:rsidR="00AE60B8" w:rsidRDefault="00AE60B8">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A9395F" w14:textId="77777777" w:rsidR="00AE60B8" w:rsidRDefault="00AE60B8">
            <w:pPr>
              <w:pStyle w:val="TAC"/>
            </w:pPr>
            <w:r>
              <w:rPr>
                <w:rFonts w:cs="Arial"/>
                <w:szCs w:val="18"/>
                <w:lang w:eastAsia="ja-JP"/>
              </w:rPr>
              <w:t>793</w:t>
            </w:r>
          </w:p>
        </w:tc>
        <w:tc>
          <w:tcPr>
            <w:tcW w:w="667" w:type="dxa"/>
            <w:gridSpan w:val="2"/>
            <w:tcBorders>
              <w:top w:val="single" w:sz="4" w:space="0" w:color="auto"/>
              <w:left w:val="single" w:sz="4" w:space="0" w:color="auto"/>
              <w:bottom w:val="single" w:sz="4" w:space="0" w:color="auto"/>
              <w:right w:val="single" w:sz="4" w:space="0" w:color="auto"/>
            </w:tcBorders>
            <w:hideMark/>
          </w:tcPr>
          <w:p w14:paraId="5B0AB612" w14:textId="77777777" w:rsidR="00AE60B8" w:rsidRDefault="00AE60B8">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F7B219" w14:textId="77777777" w:rsidR="00AE60B8" w:rsidRDefault="00AE60B8">
            <w:pPr>
              <w:pStyle w:val="TAC"/>
            </w:pPr>
            <w:r>
              <w:rPr>
                <w:rFonts w:cs="Arial"/>
                <w:szCs w:val="18"/>
                <w:lang w:eastAsia="ja-JP"/>
              </w:rPr>
              <w:t>N/A</w:t>
            </w:r>
          </w:p>
        </w:tc>
      </w:tr>
      <w:tr w:rsidR="00AE60B8" w14:paraId="0245FEF6"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36C68AC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C69C60" w14:textId="77777777" w:rsidR="00AE60B8" w:rsidRDefault="00AE60B8">
            <w:pPr>
              <w:pStyle w:val="TAC"/>
            </w:pPr>
            <w:r>
              <w:rPr>
                <w:rFonts w:cs="Arial"/>
                <w:szCs w:val="18"/>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6A15E5" w14:textId="77777777" w:rsidR="00AE60B8" w:rsidRDefault="00AE60B8">
            <w:pPr>
              <w:pStyle w:val="TAC"/>
            </w:pPr>
            <w:r>
              <w:rPr>
                <w:rFonts w:cs="Arial"/>
                <w:szCs w:val="18"/>
                <w:lang w:eastAsia="ja-JP"/>
              </w:rPr>
              <w:t>1965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D6D852" w14:textId="77777777" w:rsidR="00AE60B8" w:rsidRDefault="00AE60B8">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358B5E" w14:textId="77777777" w:rsidR="00AE60B8" w:rsidRDefault="00AE60B8">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307D39" w14:textId="77777777" w:rsidR="00AE60B8" w:rsidRDefault="00AE60B8">
            <w:pPr>
              <w:pStyle w:val="TAC"/>
            </w:pPr>
            <w:r>
              <w:rPr>
                <w:rFonts w:cs="Arial"/>
                <w:szCs w:val="18"/>
                <w:lang w:eastAsia="ja-JP"/>
              </w:rPr>
              <w:t>2155</w:t>
            </w:r>
          </w:p>
        </w:tc>
        <w:tc>
          <w:tcPr>
            <w:tcW w:w="667" w:type="dxa"/>
            <w:gridSpan w:val="2"/>
            <w:tcBorders>
              <w:top w:val="single" w:sz="4" w:space="0" w:color="auto"/>
              <w:left w:val="single" w:sz="4" w:space="0" w:color="auto"/>
              <w:bottom w:val="single" w:sz="4" w:space="0" w:color="auto"/>
              <w:right w:val="single" w:sz="4" w:space="0" w:color="auto"/>
            </w:tcBorders>
            <w:hideMark/>
          </w:tcPr>
          <w:p w14:paraId="1440D917" w14:textId="77777777" w:rsidR="00AE60B8" w:rsidRDefault="00AE60B8">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D4F19E" w14:textId="77777777" w:rsidR="00AE60B8" w:rsidRDefault="00AE60B8">
            <w:pPr>
              <w:pStyle w:val="TAC"/>
            </w:pPr>
            <w:r>
              <w:rPr>
                <w:rFonts w:cs="Arial"/>
                <w:szCs w:val="18"/>
                <w:lang w:eastAsia="ja-JP"/>
              </w:rPr>
              <w:t>N/A</w:t>
            </w:r>
          </w:p>
        </w:tc>
      </w:tr>
      <w:tr w:rsidR="00AE60B8" w14:paraId="4E49351D"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5252DE8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3100D2" w14:textId="77777777" w:rsidR="00AE60B8" w:rsidRDefault="00AE60B8">
            <w:pPr>
              <w:pStyle w:val="TAC"/>
            </w:pPr>
            <w:r>
              <w:rPr>
                <w:rFonts w:cs="Arial"/>
                <w:szCs w:val="18"/>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F96637" w14:textId="77777777" w:rsidR="00AE60B8" w:rsidRDefault="00AE60B8">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D2EB00" w14:textId="77777777" w:rsidR="00AE60B8" w:rsidRDefault="00AE60B8">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8E407D" w14:textId="77777777" w:rsidR="00AE60B8" w:rsidRDefault="00AE60B8">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4CAB96" w14:textId="77777777" w:rsidR="00AE60B8" w:rsidRDefault="00AE60B8">
            <w:pPr>
              <w:pStyle w:val="TAC"/>
            </w:pPr>
            <w:r>
              <w:rPr>
                <w:lang w:val="en-US" w:eastAsia="zh-CN"/>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3E5F91D4" w14:textId="77777777" w:rsidR="00AE60B8" w:rsidRDefault="00AE60B8">
            <w:pPr>
              <w:pStyle w:val="TAC"/>
            </w:pPr>
            <w:r>
              <w:rPr>
                <w:rFonts w:cs="Arial"/>
                <w:szCs w:val="18"/>
                <w:lang w:eastAsia="ja-JP"/>
              </w:rPr>
              <w:t>4.6</w:t>
            </w:r>
          </w:p>
        </w:tc>
        <w:tc>
          <w:tcPr>
            <w:tcW w:w="1248" w:type="dxa"/>
            <w:gridSpan w:val="3"/>
            <w:tcBorders>
              <w:top w:val="single" w:sz="4" w:space="0" w:color="auto"/>
              <w:left w:val="single" w:sz="4" w:space="0" w:color="auto"/>
              <w:bottom w:val="single" w:sz="4" w:space="0" w:color="auto"/>
              <w:right w:val="single" w:sz="4" w:space="0" w:color="auto"/>
            </w:tcBorders>
            <w:hideMark/>
          </w:tcPr>
          <w:p w14:paraId="736A40EA" w14:textId="77777777" w:rsidR="00AE60B8" w:rsidRDefault="00AE60B8">
            <w:pPr>
              <w:pStyle w:val="TAC"/>
            </w:pPr>
            <w:r>
              <w:rPr>
                <w:rFonts w:cs="Arial"/>
                <w:szCs w:val="18"/>
                <w:lang w:eastAsia="ja-JP"/>
              </w:rPr>
              <w:t>IMD5</w:t>
            </w:r>
          </w:p>
        </w:tc>
      </w:tr>
      <w:tr w:rsidR="00AE60B8" w14:paraId="54FC85C3" w14:textId="77777777" w:rsidTr="00AE60B8">
        <w:trPr>
          <w:trHeight w:val="22"/>
          <w:jc w:val="center"/>
        </w:trPr>
        <w:tc>
          <w:tcPr>
            <w:tcW w:w="2258" w:type="dxa"/>
            <w:tcBorders>
              <w:top w:val="nil"/>
              <w:left w:val="single" w:sz="4" w:space="0" w:color="auto"/>
              <w:bottom w:val="single" w:sz="4" w:space="0" w:color="auto"/>
              <w:right w:val="single" w:sz="4" w:space="0" w:color="auto"/>
            </w:tcBorders>
            <w:vAlign w:val="center"/>
          </w:tcPr>
          <w:p w14:paraId="698766C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7F1147" w14:textId="77777777" w:rsidR="00AE60B8" w:rsidRDefault="00AE60B8">
            <w:pPr>
              <w:pStyle w:val="TAC"/>
            </w:pPr>
            <w:r>
              <w:rPr>
                <w:rFonts w:cs="Arial"/>
                <w:szCs w:val="18"/>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7C6859E" w14:textId="77777777" w:rsidR="00AE60B8" w:rsidRDefault="00AE60B8">
            <w:pPr>
              <w:pStyle w:val="TAC"/>
            </w:pPr>
            <w:r>
              <w:rPr>
                <w:rFonts w:cs="Arial"/>
                <w:szCs w:val="18"/>
                <w:lang w:eastAsia="ja-JP"/>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00DA6A" w14:textId="77777777" w:rsidR="00AE60B8" w:rsidRDefault="00AE60B8">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C7CA16" w14:textId="77777777" w:rsidR="00AE60B8" w:rsidRDefault="00AE60B8">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A05C99" w14:textId="77777777" w:rsidR="00AE60B8" w:rsidRDefault="00AE60B8">
            <w:pPr>
              <w:pStyle w:val="TAC"/>
            </w:pPr>
            <w:r>
              <w:rPr>
                <w:rFonts w:cs="Arial"/>
                <w:szCs w:val="18"/>
                <w:lang w:eastAsia="ja-JP"/>
              </w:rPr>
              <w:t>765</w:t>
            </w:r>
          </w:p>
        </w:tc>
        <w:tc>
          <w:tcPr>
            <w:tcW w:w="667" w:type="dxa"/>
            <w:gridSpan w:val="2"/>
            <w:tcBorders>
              <w:top w:val="single" w:sz="4" w:space="0" w:color="auto"/>
              <w:left w:val="single" w:sz="4" w:space="0" w:color="auto"/>
              <w:bottom w:val="single" w:sz="4" w:space="0" w:color="auto"/>
              <w:right w:val="single" w:sz="4" w:space="0" w:color="auto"/>
            </w:tcBorders>
            <w:hideMark/>
          </w:tcPr>
          <w:p w14:paraId="330D32AC" w14:textId="77777777" w:rsidR="00AE60B8" w:rsidRDefault="00AE60B8">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5DC934" w14:textId="77777777" w:rsidR="00AE60B8" w:rsidRDefault="00AE60B8">
            <w:pPr>
              <w:pStyle w:val="TAC"/>
            </w:pPr>
            <w:r>
              <w:rPr>
                <w:rFonts w:cs="Arial"/>
                <w:szCs w:val="18"/>
                <w:lang w:eastAsia="ja-JP"/>
              </w:rPr>
              <w:t>N/A</w:t>
            </w:r>
          </w:p>
        </w:tc>
      </w:tr>
      <w:tr w:rsidR="00AE60B8" w14:paraId="2B8298F2" w14:textId="77777777" w:rsidTr="00AE60B8">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76A47AAE" w14:textId="77777777" w:rsidR="00AE60B8" w:rsidRDefault="00AE60B8">
            <w:pPr>
              <w:pStyle w:val="TAC"/>
            </w:pPr>
            <w:r>
              <w:rPr>
                <w:rFonts w:cs="Arial"/>
                <w:lang w:val="x-none" w:eastAsia="zh-TW"/>
              </w:rPr>
              <w:t>DC_1</w:t>
            </w:r>
            <w:r>
              <w:rPr>
                <w:rFonts w:cs="Arial"/>
                <w:lang w:val="da-DK" w:eastAsia="zh-TW"/>
              </w:rPr>
              <w:t>A-5A_</w:t>
            </w:r>
            <w:r>
              <w:rPr>
                <w:rFonts w:cs="Arial"/>
                <w:lang w:val="x-none" w:eastAsia="zh-TW"/>
              </w:rPr>
              <w:t>n</w:t>
            </w:r>
            <w:r>
              <w:rPr>
                <w:rFonts w:cs="Arial"/>
                <w:lang w:val="da-DK" w:eastAsia="zh-TW"/>
              </w:rPr>
              <w:t>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03542F" w14:textId="77777777" w:rsidR="00AE60B8" w:rsidRDefault="00AE60B8">
            <w:pPr>
              <w:pStyle w:val="TAC"/>
            </w:pPr>
            <w:r>
              <w:rPr>
                <w:lang w:val="x-none"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DC142FF" w14:textId="77777777" w:rsidR="00AE60B8" w:rsidRDefault="00AE60B8">
            <w:pPr>
              <w:pStyle w:val="TAC"/>
            </w:pPr>
            <w:r>
              <w:rPr>
                <w:rFonts w:cs="Arial"/>
                <w:lang w:val="x-non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342C1E" w14:textId="77777777" w:rsidR="00AE60B8" w:rsidRDefault="00AE60B8">
            <w:pPr>
              <w:pStyle w:val="TAC"/>
            </w:pPr>
            <w:r>
              <w:rPr>
                <w:rFonts w:cs="Arial"/>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8D61ED" w14:textId="77777777" w:rsidR="00AE60B8" w:rsidRDefault="00AE60B8">
            <w:pPr>
              <w:pStyle w:val="TAC"/>
            </w:pPr>
            <w:r>
              <w:rPr>
                <w:rFonts w:cs="Arial"/>
                <w:lang w:val="x-none"/>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F29192" w14:textId="77777777" w:rsidR="00AE60B8" w:rsidRDefault="00AE60B8">
            <w:pPr>
              <w:pStyle w:val="TAC"/>
            </w:pPr>
            <w:r>
              <w:rPr>
                <w:rFonts w:cs="Arial"/>
                <w:lang w:val="x-none"/>
              </w:rPr>
              <w:t>2144</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4C76B06" w14:textId="77777777" w:rsidR="00AE60B8" w:rsidRDefault="00AE60B8">
            <w:pPr>
              <w:pStyle w:val="TAC"/>
            </w:pPr>
            <w:r>
              <w:rPr>
                <w:rFonts w:cs="Arial"/>
                <w:lang w:val="x-none"/>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61AEFA" w14:textId="77777777" w:rsidR="00AE60B8" w:rsidRDefault="00AE60B8">
            <w:pPr>
              <w:pStyle w:val="TAC"/>
            </w:pPr>
            <w:r>
              <w:rPr>
                <w:rFonts w:eastAsia="Batang"/>
                <w:lang w:val="x-none"/>
              </w:rPr>
              <w:t>IMD5</w:t>
            </w:r>
          </w:p>
        </w:tc>
      </w:tr>
      <w:tr w:rsidR="00AE60B8" w14:paraId="782F5B7D"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4C32338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EEF9E3" w14:textId="77777777" w:rsidR="00AE60B8" w:rsidRDefault="00AE60B8">
            <w:pPr>
              <w:pStyle w:val="TAC"/>
            </w:pPr>
            <w:r>
              <w:rPr>
                <w:lang w:val="x-none"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6F55660" w14:textId="77777777" w:rsidR="00AE60B8" w:rsidRDefault="00AE60B8">
            <w:pPr>
              <w:pStyle w:val="TAC"/>
            </w:pPr>
            <w:r>
              <w:rPr>
                <w:lang w:val="x-none" w:eastAsia="ko-KR"/>
              </w:rPr>
              <w:t>832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FF83B4" w14:textId="77777777" w:rsidR="00AE60B8" w:rsidRDefault="00AE60B8">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6C80A1" w14:textId="77777777" w:rsidR="00AE60B8" w:rsidRDefault="00AE60B8">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8FA496" w14:textId="77777777" w:rsidR="00AE60B8" w:rsidRDefault="00AE60B8">
            <w:pPr>
              <w:pStyle w:val="TAC"/>
            </w:pPr>
            <w:r>
              <w:rPr>
                <w:lang w:val="x-none" w:eastAsia="ko-KR"/>
              </w:rPr>
              <w:t>877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3A9F153" w14:textId="77777777" w:rsidR="00AE60B8" w:rsidRDefault="00AE60B8">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9BC708" w14:textId="77777777" w:rsidR="00AE60B8" w:rsidRDefault="00AE60B8">
            <w:pPr>
              <w:pStyle w:val="TAC"/>
            </w:pPr>
            <w:r>
              <w:rPr>
                <w:rFonts w:eastAsia="MS Mincho"/>
                <w:lang w:val="x-none"/>
              </w:rPr>
              <w:t>N/A</w:t>
            </w:r>
          </w:p>
        </w:tc>
      </w:tr>
      <w:tr w:rsidR="00AE60B8" w14:paraId="15B884C9"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4BD5C59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0A235F" w14:textId="77777777" w:rsidR="00AE60B8" w:rsidRDefault="00AE60B8">
            <w:pPr>
              <w:pStyle w:val="TAC"/>
            </w:pPr>
            <w:r>
              <w:rPr>
                <w:rFonts w:cs="Arial"/>
                <w:lang w:val="x-none" w:eastAsia="zh-TW"/>
              </w:rPr>
              <w:t>n</w:t>
            </w:r>
            <w:r>
              <w:rPr>
                <w:rFonts w:cs="Arial"/>
                <w:lang w:val="da-DK" w:eastAsia="zh-TW"/>
              </w:rPr>
              <w:t>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6FBD479" w14:textId="77777777" w:rsidR="00AE60B8" w:rsidRDefault="00AE60B8">
            <w:pPr>
              <w:pStyle w:val="TAC"/>
            </w:pPr>
            <w:r>
              <w:rPr>
                <w:lang w:val="x-none" w:eastAsia="ko-KR"/>
              </w:rPr>
              <w:t>2320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12DB15" w14:textId="77777777" w:rsidR="00AE60B8" w:rsidRDefault="00AE60B8">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6B8627" w14:textId="77777777" w:rsidR="00AE60B8" w:rsidRDefault="00AE60B8">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06519F" w14:textId="77777777" w:rsidR="00AE60B8" w:rsidRDefault="00AE60B8">
            <w:pPr>
              <w:pStyle w:val="TAC"/>
            </w:pPr>
            <w:r>
              <w:rPr>
                <w:lang w:val="x-none" w:eastAsia="ko-KR"/>
              </w:rPr>
              <w:t>2320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176173A" w14:textId="77777777" w:rsidR="00AE60B8" w:rsidRDefault="00AE60B8">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65FD6F" w14:textId="77777777" w:rsidR="00AE60B8" w:rsidRDefault="00AE60B8">
            <w:pPr>
              <w:pStyle w:val="TAC"/>
            </w:pPr>
            <w:r>
              <w:rPr>
                <w:rFonts w:eastAsia="MS Mincho"/>
                <w:lang w:val="x-none"/>
              </w:rPr>
              <w:t>N/A</w:t>
            </w:r>
          </w:p>
        </w:tc>
      </w:tr>
      <w:tr w:rsidR="00AE60B8" w14:paraId="73D9BACE"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62CAD75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B48AB6" w14:textId="77777777" w:rsidR="00AE60B8" w:rsidRDefault="00AE60B8">
            <w:pPr>
              <w:pStyle w:val="TAC"/>
            </w:pPr>
            <w:r>
              <w:rPr>
                <w:lang w:val="x-none"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B3A3AFE" w14:textId="77777777" w:rsidR="00AE60B8" w:rsidRDefault="00AE60B8">
            <w:pPr>
              <w:pStyle w:val="TAC"/>
            </w:pPr>
            <w:r>
              <w:rPr>
                <w:rFonts w:cs="Arial"/>
                <w:lang w:val="x-none"/>
              </w:rPr>
              <w:t>1945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F5D1B5" w14:textId="77777777" w:rsidR="00AE60B8" w:rsidRDefault="00AE60B8">
            <w:pPr>
              <w:pStyle w:val="TAC"/>
            </w:pPr>
            <w:r>
              <w:rPr>
                <w:rFonts w:cs="Arial"/>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87ABF68" w14:textId="77777777" w:rsidR="00AE60B8" w:rsidRDefault="00AE60B8">
            <w:pPr>
              <w:pStyle w:val="TAC"/>
            </w:pPr>
            <w:r>
              <w:rPr>
                <w:rFonts w:cs="Arial"/>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0DCA88" w14:textId="77777777" w:rsidR="00AE60B8" w:rsidRDefault="00AE60B8">
            <w:pPr>
              <w:pStyle w:val="TAC"/>
            </w:pPr>
            <w:r>
              <w:rPr>
                <w:rFonts w:cs="Arial"/>
                <w:lang w:val="x-none"/>
              </w:rPr>
              <w:t>2135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41F7D67" w14:textId="77777777" w:rsidR="00AE60B8" w:rsidRDefault="00AE60B8">
            <w:pPr>
              <w:pStyle w:val="TAC"/>
            </w:pPr>
            <w:r>
              <w:rPr>
                <w:rFonts w:eastAsia="Malgun Gothic"/>
                <w:bCs/>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1AA286" w14:textId="77777777" w:rsidR="00AE60B8" w:rsidRDefault="00AE60B8">
            <w:pPr>
              <w:pStyle w:val="TAC"/>
            </w:pPr>
            <w:r>
              <w:rPr>
                <w:rFonts w:eastAsia="Batang"/>
                <w:lang w:val="x-none"/>
              </w:rPr>
              <w:t>N</w:t>
            </w:r>
            <w:r>
              <w:rPr>
                <w:rFonts w:eastAsia="PMingLiU"/>
                <w:lang w:val="x-none" w:eastAsia="zh-TW"/>
              </w:rPr>
              <w:t>/A</w:t>
            </w:r>
          </w:p>
        </w:tc>
      </w:tr>
      <w:tr w:rsidR="00AE60B8" w14:paraId="70F436B9"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02E05FA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C27C61" w14:textId="77777777" w:rsidR="00AE60B8" w:rsidRDefault="00AE60B8">
            <w:pPr>
              <w:pStyle w:val="TAC"/>
            </w:pPr>
            <w:r>
              <w:rPr>
                <w:lang w:val="x-none"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42A98F6" w14:textId="77777777" w:rsidR="00AE60B8" w:rsidRDefault="00AE60B8">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3B12B9" w14:textId="77777777" w:rsidR="00AE60B8" w:rsidRDefault="00AE60B8">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4A18A0" w14:textId="77777777" w:rsidR="00AE60B8" w:rsidRDefault="00AE60B8">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9F8EA9" w14:textId="77777777" w:rsidR="00AE60B8" w:rsidRDefault="00AE60B8">
            <w:pPr>
              <w:pStyle w:val="TAC"/>
            </w:pPr>
            <w:r>
              <w:rPr>
                <w:lang w:val="x-none"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730CFBF" w14:textId="77777777" w:rsidR="00AE60B8" w:rsidRDefault="00AE60B8">
            <w:pPr>
              <w:pStyle w:val="TAC"/>
            </w:pPr>
            <w:r>
              <w:rPr>
                <w:rFonts w:eastAsia="MS Mincho"/>
                <w:lang w:val="x-none"/>
              </w:rPr>
              <w:t>8</w:t>
            </w:r>
            <w:r>
              <w:rPr>
                <w:rFonts w:eastAsia="PMingLiU"/>
                <w:lang w:val="x-none" w:eastAsia="zh-TW"/>
              </w:rPr>
              <w:t>.0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9EB0DF" w14:textId="77777777" w:rsidR="00AE60B8" w:rsidRDefault="00AE60B8">
            <w:pPr>
              <w:pStyle w:val="TAC"/>
            </w:pPr>
            <w:r>
              <w:rPr>
                <w:rFonts w:eastAsia="MS Mincho"/>
                <w:lang w:val="x-none"/>
              </w:rPr>
              <w:t>I</w:t>
            </w:r>
            <w:r>
              <w:rPr>
                <w:rFonts w:eastAsia="PMingLiU"/>
                <w:lang w:val="x-none" w:eastAsia="zh-TW"/>
              </w:rPr>
              <w:t>MD4</w:t>
            </w:r>
          </w:p>
        </w:tc>
      </w:tr>
      <w:tr w:rsidR="00AE60B8" w14:paraId="19C30F4D" w14:textId="77777777" w:rsidTr="00AE60B8">
        <w:trPr>
          <w:trHeight w:val="22"/>
          <w:jc w:val="center"/>
        </w:trPr>
        <w:tc>
          <w:tcPr>
            <w:tcW w:w="2258" w:type="dxa"/>
            <w:tcBorders>
              <w:top w:val="nil"/>
              <w:left w:val="single" w:sz="4" w:space="0" w:color="auto"/>
              <w:bottom w:val="single" w:sz="4" w:space="0" w:color="auto"/>
              <w:right w:val="single" w:sz="4" w:space="0" w:color="auto"/>
            </w:tcBorders>
            <w:vAlign w:val="center"/>
          </w:tcPr>
          <w:p w14:paraId="63E43DA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1D5561" w14:textId="77777777" w:rsidR="00AE60B8" w:rsidRDefault="00AE60B8">
            <w:pPr>
              <w:pStyle w:val="TAC"/>
            </w:pPr>
            <w:r>
              <w:rPr>
                <w:rFonts w:cs="Arial"/>
                <w:lang w:val="x-none" w:eastAsia="zh-TW"/>
              </w:rPr>
              <w:t>n</w:t>
            </w:r>
            <w:r>
              <w:rPr>
                <w:rFonts w:cs="Arial"/>
                <w:lang w:val="da-DK" w:eastAsia="zh-TW"/>
              </w:rPr>
              <w:t>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E6148CC" w14:textId="77777777" w:rsidR="00AE60B8" w:rsidRDefault="00AE60B8">
            <w:pPr>
              <w:pStyle w:val="TAC"/>
            </w:pPr>
            <w:r>
              <w:rPr>
                <w:lang w:val="x-none" w:eastAsia="ko-KR"/>
              </w:rPr>
              <w:t>2385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329CCB" w14:textId="77777777" w:rsidR="00AE60B8" w:rsidRDefault="00AE60B8">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B5D3C4" w14:textId="77777777" w:rsidR="00AE60B8" w:rsidRDefault="00AE60B8">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89CCA2" w14:textId="77777777" w:rsidR="00AE60B8" w:rsidRDefault="00AE60B8">
            <w:pPr>
              <w:pStyle w:val="TAC"/>
            </w:pPr>
            <w:r>
              <w:rPr>
                <w:lang w:val="x-none" w:eastAsia="ko-KR"/>
              </w:rPr>
              <w:t>2385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C7C5929" w14:textId="77777777" w:rsidR="00AE60B8" w:rsidRDefault="00AE60B8">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7572D5" w14:textId="77777777" w:rsidR="00AE60B8" w:rsidRDefault="00AE60B8">
            <w:pPr>
              <w:pStyle w:val="TAC"/>
            </w:pPr>
            <w:r>
              <w:rPr>
                <w:rFonts w:eastAsia="MS Mincho"/>
                <w:lang w:val="x-none"/>
              </w:rPr>
              <w:t>N/A</w:t>
            </w:r>
          </w:p>
        </w:tc>
      </w:tr>
      <w:tr w:rsidR="00AE60B8" w14:paraId="2E2F03F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B2EC01B" w14:textId="77777777" w:rsidR="00AE60B8" w:rsidRDefault="00AE60B8">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7B8CC26B" w14:textId="77777777" w:rsidR="00AE60B8" w:rsidRDefault="00AE60B8">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0B7163" w14:textId="77777777" w:rsidR="00AE60B8" w:rsidRDefault="00AE60B8">
            <w:pPr>
              <w:pStyle w:val="TAC"/>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09E02B"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E9BF77"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631D2A" w14:textId="77777777" w:rsidR="00AE60B8" w:rsidRDefault="00AE60B8">
            <w:pPr>
              <w:pStyle w:val="TAC"/>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68627B12"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183ED4" w14:textId="77777777" w:rsidR="00AE60B8" w:rsidRDefault="00AE60B8">
            <w:pPr>
              <w:pStyle w:val="TAC"/>
            </w:pPr>
            <w:r>
              <w:rPr>
                <w:rFonts w:cs="Arial"/>
              </w:rPr>
              <w:t>N/A</w:t>
            </w:r>
          </w:p>
        </w:tc>
      </w:tr>
      <w:tr w:rsidR="00AE60B8" w14:paraId="3B0F072F" w14:textId="77777777" w:rsidTr="00AE60B8">
        <w:trPr>
          <w:trHeight w:val="54"/>
          <w:jc w:val="center"/>
        </w:trPr>
        <w:tc>
          <w:tcPr>
            <w:tcW w:w="2258" w:type="dxa"/>
            <w:tcBorders>
              <w:top w:val="nil"/>
              <w:left w:val="single" w:sz="4" w:space="0" w:color="auto"/>
              <w:bottom w:val="nil"/>
              <w:right w:val="single" w:sz="4" w:space="0" w:color="auto"/>
            </w:tcBorders>
          </w:tcPr>
          <w:p w14:paraId="5CB7D00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B395D3" w14:textId="77777777" w:rsidR="00AE60B8" w:rsidRDefault="00AE60B8">
            <w:pPr>
              <w:pStyle w:val="TAC"/>
              <w:rPr>
                <w:rFonts w:eastAsia="SimSun"/>
              </w:rPr>
            </w:pPr>
            <w:r>
              <w:rPr>
                <w:rFonts w:cs="Arial"/>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E8782DE"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B42F80"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8F2BD3"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910DE7" w14:textId="77777777" w:rsidR="00AE60B8" w:rsidRDefault="00AE60B8">
            <w:pPr>
              <w:pStyle w:val="TAC"/>
            </w:pPr>
            <w:r>
              <w:rPr>
                <w:rFonts w:cs="Arial"/>
              </w:rPr>
              <w:t>882.5</w:t>
            </w:r>
          </w:p>
        </w:tc>
        <w:tc>
          <w:tcPr>
            <w:tcW w:w="667" w:type="dxa"/>
            <w:gridSpan w:val="2"/>
            <w:tcBorders>
              <w:top w:val="single" w:sz="4" w:space="0" w:color="auto"/>
              <w:left w:val="single" w:sz="4" w:space="0" w:color="auto"/>
              <w:bottom w:val="single" w:sz="4" w:space="0" w:color="auto"/>
              <w:right w:val="single" w:sz="4" w:space="0" w:color="auto"/>
            </w:tcBorders>
            <w:hideMark/>
          </w:tcPr>
          <w:p w14:paraId="78CF1EFF" w14:textId="77777777" w:rsidR="00AE60B8" w:rsidRDefault="00AE60B8">
            <w:pPr>
              <w:pStyle w:val="TAC"/>
            </w:pPr>
            <w:r>
              <w:rPr>
                <w:rFonts w:cs="Arial"/>
              </w:rPr>
              <w:t>18.3</w:t>
            </w:r>
          </w:p>
        </w:tc>
        <w:tc>
          <w:tcPr>
            <w:tcW w:w="1248" w:type="dxa"/>
            <w:gridSpan w:val="3"/>
            <w:tcBorders>
              <w:top w:val="single" w:sz="4" w:space="0" w:color="auto"/>
              <w:left w:val="single" w:sz="4" w:space="0" w:color="auto"/>
              <w:bottom w:val="single" w:sz="4" w:space="0" w:color="auto"/>
              <w:right w:val="single" w:sz="4" w:space="0" w:color="auto"/>
            </w:tcBorders>
            <w:hideMark/>
          </w:tcPr>
          <w:p w14:paraId="3CE512CD" w14:textId="77777777" w:rsidR="00AE60B8" w:rsidRDefault="00AE60B8">
            <w:pPr>
              <w:pStyle w:val="TAC"/>
            </w:pPr>
            <w:r>
              <w:rPr>
                <w:rFonts w:cs="Arial"/>
              </w:rPr>
              <w:t>IMD3</w:t>
            </w:r>
          </w:p>
        </w:tc>
      </w:tr>
      <w:tr w:rsidR="00AE60B8" w14:paraId="2EE5D391" w14:textId="77777777" w:rsidTr="00AE60B8">
        <w:trPr>
          <w:trHeight w:val="54"/>
          <w:jc w:val="center"/>
        </w:trPr>
        <w:tc>
          <w:tcPr>
            <w:tcW w:w="2258" w:type="dxa"/>
            <w:tcBorders>
              <w:top w:val="nil"/>
              <w:left w:val="single" w:sz="4" w:space="0" w:color="auto"/>
              <w:bottom w:val="nil"/>
              <w:right w:val="single" w:sz="4" w:space="0" w:color="auto"/>
            </w:tcBorders>
          </w:tcPr>
          <w:p w14:paraId="4A935F3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B83286" w14:textId="77777777" w:rsidR="00AE60B8" w:rsidRDefault="00AE60B8">
            <w:pPr>
              <w:pStyle w:val="TAC"/>
              <w:rPr>
                <w:rFonts w:eastAsia="SimSun"/>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76EFFC" w14:textId="77777777" w:rsidR="00AE60B8" w:rsidRDefault="00AE60B8">
            <w:pPr>
              <w:pStyle w:val="TAC"/>
            </w:pPr>
            <w:r>
              <w:rPr>
                <w:rFonts w:cs="Arial"/>
              </w:rPr>
              <w:t>4782.5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E15DF4" w14:textId="77777777" w:rsidR="00AE60B8" w:rsidRDefault="00AE60B8">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DE3773" w14:textId="77777777" w:rsidR="00AE60B8" w:rsidRDefault="00AE60B8">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022081" w14:textId="77777777" w:rsidR="00AE60B8" w:rsidRDefault="00AE60B8">
            <w:pPr>
              <w:pStyle w:val="TAC"/>
            </w:pPr>
            <w:r>
              <w:rPr>
                <w:rFonts w:cs="Arial"/>
              </w:rPr>
              <w:t>4782.5</w:t>
            </w:r>
          </w:p>
        </w:tc>
        <w:tc>
          <w:tcPr>
            <w:tcW w:w="667" w:type="dxa"/>
            <w:gridSpan w:val="2"/>
            <w:tcBorders>
              <w:top w:val="single" w:sz="4" w:space="0" w:color="auto"/>
              <w:left w:val="single" w:sz="4" w:space="0" w:color="auto"/>
              <w:bottom w:val="single" w:sz="4" w:space="0" w:color="auto"/>
              <w:right w:val="single" w:sz="4" w:space="0" w:color="auto"/>
            </w:tcBorders>
            <w:hideMark/>
          </w:tcPr>
          <w:p w14:paraId="24A5B3BB"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ECCFA0" w14:textId="77777777" w:rsidR="00AE60B8" w:rsidRDefault="00AE60B8">
            <w:pPr>
              <w:pStyle w:val="TAC"/>
            </w:pPr>
            <w:r>
              <w:rPr>
                <w:rFonts w:cs="Arial"/>
              </w:rPr>
              <w:t>N/A</w:t>
            </w:r>
          </w:p>
        </w:tc>
      </w:tr>
      <w:tr w:rsidR="00AE60B8" w14:paraId="15B3D35E" w14:textId="77777777" w:rsidTr="00AE60B8">
        <w:trPr>
          <w:trHeight w:val="54"/>
          <w:jc w:val="center"/>
        </w:trPr>
        <w:tc>
          <w:tcPr>
            <w:tcW w:w="2258" w:type="dxa"/>
            <w:tcBorders>
              <w:top w:val="nil"/>
              <w:left w:val="single" w:sz="4" w:space="0" w:color="auto"/>
              <w:bottom w:val="nil"/>
              <w:right w:val="single" w:sz="4" w:space="0" w:color="auto"/>
            </w:tcBorders>
          </w:tcPr>
          <w:p w14:paraId="41F21C1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2D9ED1" w14:textId="77777777" w:rsidR="00AE60B8" w:rsidRDefault="00AE60B8">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1326B53" w14:textId="77777777" w:rsidR="00AE60B8" w:rsidRDefault="00AE60B8">
            <w:pPr>
              <w:pStyle w:val="TAC"/>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4C4039"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489051"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D54373" w14:textId="77777777" w:rsidR="00AE60B8" w:rsidRDefault="00AE60B8">
            <w:pPr>
              <w:pStyle w:val="TAC"/>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38896C51"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0D3B97" w14:textId="77777777" w:rsidR="00AE60B8" w:rsidRDefault="00AE60B8">
            <w:pPr>
              <w:pStyle w:val="TAC"/>
            </w:pPr>
            <w:r>
              <w:rPr>
                <w:rFonts w:cs="Arial"/>
              </w:rPr>
              <w:t>N/A</w:t>
            </w:r>
          </w:p>
        </w:tc>
      </w:tr>
      <w:tr w:rsidR="00AE60B8" w14:paraId="54A6D228" w14:textId="77777777" w:rsidTr="00AE60B8">
        <w:trPr>
          <w:trHeight w:val="54"/>
          <w:jc w:val="center"/>
        </w:trPr>
        <w:tc>
          <w:tcPr>
            <w:tcW w:w="2258" w:type="dxa"/>
            <w:tcBorders>
              <w:top w:val="nil"/>
              <w:left w:val="single" w:sz="4" w:space="0" w:color="auto"/>
              <w:bottom w:val="nil"/>
              <w:right w:val="single" w:sz="4" w:space="0" w:color="auto"/>
            </w:tcBorders>
          </w:tcPr>
          <w:p w14:paraId="2EC089E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763037" w14:textId="77777777" w:rsidR="00AE60B8" w:rsidRDefault="00AE60B8">
            <w:pPr>
              <w:pStyle w:val="TAC"/>
              <w:rPr>
                <w:rFonts w:eastAsia="SimSun"/>
              </w:rPr>
            </w:pPr>
            <w:r>
              <w:rPr>
                <w:rFonts w:cs="Arial"/>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247FA6"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42030F"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7C24C0"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9AAC78" w14:textId="77777777" w:rsidR="00AE60B8" w:rsidRDefault="00AE60B8">
            <w:pPr>
              <w:pStyle w:val="TAC"/>
            </w:pPr>
            <w:r>
              <w:rPr>
                <w:rFonts w:cs="Arial"/>
              </w:rPr>
              <w:t>882.5</w:t>
            </w:r>
          </w:p>
        </w:tc>
        <w:tc>
          <w:tcPr>
            <w:tcW w:w="667" w:type="dxa"/>
            <w:gridSpan w:val="2"/>
            <w:tcBorders>
              <w:top w:val="single" w:sz="4" w:space="0" w:color="auto"/>
              <w:left w:val="single" w:sz="4" w:space="0" w:color="auto"/>
              <w:bottom w:val="single" w:sz="4" w:space="0" w:color="auto"/>
              <w:right w:val="single" w:sz="4" w:space="0" w:color="auto"/>
            </w:tcBorders>
            <w:hideMark/>
          </w:tcPr>
          <w:p w14:paraId="0FD765D1" w14:textId="77777777" w:rsidR="00AE60B8" w:rsidRDefault="00AE60B8">
            <w:pPr>
              <w:pStyle w:val="TAC"/>
            </w:pPr>
            <w:r>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5569BDE5" w14:textId="77777777" w:rsidR="00AE60B8" w:rsidRDefault="00AE60B8">
            <w:pPr>
              <w:pStyle w:val="TAC"/>
            </w:pPr>
            <w:r>
              <w:rPr>
                <w:rFonts w:cs="Arial"/>
              </w:rPr>
              <w:t>IMD4</w:t>
            </w:r>
          </w:p>
        </w:tc>
      </w:tr>
      <w:tr w:rsidR="00AE60B8" w14:paraId="7EA5F4E5" w14:textId="77777777" w:rsidTr="00AE60B8">
        <w:trPr>
          <w:trHeight w:val="54"/>
          <w:jc w:val="center"/>
        </w:trPr>
        <w:tc>
          <w:tcPr>
            <w:tcW w:w="2258" w:type="dxa"/>
            <w:tcBorders>
              <w:top w:val="nil"/>
              <w:left w:val="single" w:sz="4" w:space="0" w:color="auto"/>
              <w:bottom w:val="nil"/>
              <w:right w:val="single" w:sz="4" w:space="0" w:color="auto"/>
            </w:tcBorders>
          </w:tcPr>
          <w:p w14:paraId="1ED92BD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7297E4" w14:textId="77777777" w:rsidR="00AE60B8" w:rsidRDefault="00AE60B8">
            <w:pPr>
              <w:pStyle w:val="TAC"/>
              <w:rPr>
                <w:rFonts w:eastAsia="SimSun"/>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39CAB0" w14:textId="77777777" w:rsidR="00AE60B8" w:rsidRDefault="00AE60B8">
            <w:pPr>
              <w:pStyle w:val="TAC"/>
            </w:pPr>
            <w:r>
              <w:rPr>
                <w:rFonts w:cs="Arial"/>
              </w:rPr>
              <w:t>4907.5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219900" w14:textId="77777777" w:rsidR="00AE60B8" w:rsidRDefault="00AE60B8">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F797C0" w14:textId="77777777" w:rsidR="00AE60B8" w:rsidRDefault="00AE60B8">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85793D" w14:textId="77777777" w:rsidR="00AE60B8" w:rsidRDefault="00AE60B8">
            <w:pPr>
              <w:pStyle w:val="TAC"/>
            </w:pPr>
            <w:r>
              <w:rPr>
                <w:rFonts w:cs="Arial"/>
              </w:rPr>
              <w:t>4907.5</w:t>
            </w:r>
          </w:p>
        </w:tc>
        <w:tc>
          <w:tcPr>
            <w:tcW w:w="667" w:type="dxa"/>
            <w:gridSpan w:val="2"/>
            <w:tcBorders>
              <w:top w:val="single" w:sz="4" w:space="0" w:color="auto"/>
              <w:left w:val="single" w:sz="4" w:space="0" w:color="auto"/>
              <w:bottom w:val="single" w:sz="4" w:space="0" w:color="auto"/>
              <w:right w:val="single" w:sz="4" w:space="0" w:color="auto"/>
            </w:tcBorders>
            <w:hideMark/>
          </w:tcPr>
          <w:p w14:paraId="3E8906DB"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D8D667" w14:textId="77777777" w:rsidR="00AE60B8" w:rsidRDefault="00AE60B8">
            <w:pPr>
              <w:pStyle w:val="TAC"/>
            </w:pPr>
            <w:r>
              <w:rPr>
                <w:rFonts w:cs="Arial"/>
              </w:rPr>
              <w:t>N/A</w:t>
            </w:r>
          </w:p>
        </w:tc>
      </w:tr>
      <w:tr w:rsidR="00AE60B8" w14:paraId="69B7B77F" w14:textId="77777777" w:rsidTr="00AE60B8">
        <w:trPr>
          <w:trHeight w:val="54"/>
          <w:jc w:val="center"/>
        </w:trPr>
        <w:tc>
          <w:tcPr>
            <w:tcW w:w="2258" w:type="dxa"/>
            <w:tcBorders>
              <w:top w:val="nil"/>
              <w:left w:val="single" w:sz="4" w:space="0" w:color="auto"/>
              <w:bottom w:val="nil"/>
              <w:right w:val="single" w:sz="4" w:space="0" w:color="auto"/>
            </w:tcBorders>
          </w:tcPr>
          <w:p w14:paraId="3FB1005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66A290" w14:textId="77777777" w:rsidR="00AE60B8" w:rsidRDefault="00AE60B8">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770E14"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641612"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AF6D4E"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012F18" w14:textId="77777777" w:rsidR="00AE60B8" w:rsidRDefault="00AE60B8">
            <w:pPr>
              <w:pStyle w:val="TAC"/>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0D78529C" w14:textId="77777777" w:rsidR="00AE60B8" w:rsidRDefault="00AE60B8">
            <w:pPr>
              <w:pStyle w:val="TAC"/>
            </w:pPr>
            <w:r>
              <w:rPr>
                <w:rFonts w:cs="Arial"/>
              </w:rPr>
              <w:t>8.1</w:t>
            </w:r>
          </w:p>
        </w:tc>
        <w:tc>
          <w:tcPr>
            <w:tcW w:w="1248" w:type="dxa"/>
            <w:gridSpan w:val="3"/>
            <w:tcBorders>
              <w:top w:val="single" w:sz="4" w:space="0" w:color="auto"/>
              <w:left w:val="single" w:sz="4" w:space="0" w:color="auto"/>
              <w:bottom w:val="single" w:sz="4" w:space="0" w:color="auto"/>
              <w:right w:val="single" w:sz="4" w:space="0" w:color="auto"/>
            </w:tcBorders>
            <w:hideMark/>
          </w:tcPr>
          <w:p w14:paraId="5C05E890" w14:textId="77777777" w:rsidR="00AE60B8" w:rsidRDefault="00AE60B8">
            <w:pPr>
              <w:pStyle w:val="TAC"/>
            </w:pPr>
            <w:r>
              <w:rPr>
                <w:rFonts w:cs="Arial"/>
              </w:rPr>
              <w:t>IMD4</w:t>
            </w:r>
          </w:p>
        </w:tc>
      </w:tr>
      <w:tr w:rsidR="00AE60B8" w14:paraId="74A1382A" w14:textId="77777777" w:rsidTr="00AE60B8">
        <w:trPr>
          <w:trHeight w:val="54"/>
          <w:jc w:val="center"/>
        </w:trPr>
        <w:tc>
          <w:tcPr>
            <w:tcW w:w="2258" w:type="dxa"/>
            <w:tcBorders>
              <w:top w:val="nil"/>
              <w:left w:val="single" w:sz="4" w:space="0" w:color="auto"/>
              <w:bottom w:val="nil"/>
              <w:right w:val="single" w:sz="4" w:space="0" w:color="auto"/>
            </w:tcBorders>
          </w:tcPr>
          <w:p w14:paraId="4807858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99CE86" w14:textId="77777777" w:rsidR="00AE60B8" w:rsidRDefault="00AE60B8">
            <w:pPr>
              <w:pStyle w:val="TAC"/>
              <w:rPr>
                <w:rFonts w:eastAsia="SimSun"/>
              </w:rPr>
            </w:pPr>
            <w:r>
              <w:rPr>
                <w:rFonts w:cs="Arial"/>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94E604" w14:textId="77777777" w:rsidR="00AE60B8" w:rsidRDefault="00AE60B8">
            <w:pPr>
              <w:pStyle w:val="TAC"/>
            </w:pPr>
            <w:r>
              <w:rPr>
                <w:rFonts w:cs="Arial"/>
              </w:rP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48DA2E"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E6EF6C"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7C04D6" w14:textId="77777777" w:rsidR="00AE60B8" w:rsidRDefault="00AE60B8">
            <w:pPr>
              <w:pStyle w:val="TAC"/>
            </w:pPr>
            <w:r>
              <w:rPr>
                <w:rFonts w:cs="Arial"/>
              </w:rPr>
              <w:t>882.5</w:t>
            </w:r>
          </w:p>
        </w:tc>
        <w:tc>
          <w:tcPr>
            <w:tcW w:w="667" w:type="dxa"/>
            <w:gridSpan w:val="2"/>
            <w:tcBorders>
              <w:top w:val="single" w:sz="4" w:space="0" w:color="auto"/>
              <w:left w:val="single" w:sz="4" w:space="0" w:color="auto"/>
              <w:bottom w:val="single" w:sz="4" w:space="0" w:color="auto"/>
              <w:right w:val="single" w:sz="4" w:space="0" w:color="auto"/>
            </w:tcBorders>
            <w:hideMark/>
          </w:tcPr>
          <w:p w14:paraId="50D2504C"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5F432F" w14:textId="77777777" w:rsidR="00AE60B8" w:rsidRDefault="00AE60B8">
            <w:pPr>
              <w:pStyle w:val="TAC"/>
            </w:pPr>
            <w:r>
              <w:rPr>
                <w:rFonts w:cs="Arial"/>
              </w:rPr>
              <w:t>N/A</w:t>
            </w:r>
          </w:p>
        </w:tc>
      </w:tr>
      <w:tr w:rsidR="00AE60B8" w14:paraId="780B963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7F4982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7DAB12" w14:textId="77777777" w:rsidR="00AE60B8" w:rsidRDefault="00AE60B8">
            <w:pPr>
              <w:pStyle w:val="TAC"/>
              <w:rPr>
                <w:rFonts w:eastAsia="SimSun"/>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188D08" w14:textId="77777777" w:rsidR="00AE60B8" w:rsidRDefault="00AE60B8">
            <w:pPr>
              <w:pStyle w:val="TAC"/>
            </w:pPr>
            <w:r>
              <w:rPr>
                <w:rFonts w:cs="Arial"/>
              </w:rPr>
              <w:t>4652.5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E74E49" w14:textId="77777777" w:rsidR="00AE60B8" w:rsidRDefault="00AE60B8">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B33351" w14:textId="77777777" w:rsidR="00AE60B8" w:rsidRDefault="00AE60B8">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C47A60" w14:textId="77777777" w:rsidR="00AE60B8" w:rsidRDefault="00AE60B8">
            <w:pPr>
              <w:pStyle w:val="TAC"/>
            </w:pPr>
            <w:r>
              <w:rPr>
                <w:rFonts w:cs="Arial"/>
              </w:rPr>
              <w:t>4652.5</w:t>
            </w:r>
          </w:p>
        </w:tc>
        <w:tc>
          <w:tcPr>
            <w:tcW w:w="667" w:type="dxa"/>
            <w:gridSpan w:val="2"/>
            <w:tcBorders>
              <w:top w:val="single" w:sz="4" w:space="0" w:color="auto"/>
              <w:left w:val="single" w:sz="4" w:space="0" w:color="auto"/>
              <w:bottom w:val="single" w:sz="4" w:space="0" w:color="auto"/>
              <w:right w:val="single" w:sz="4" w:space="0" w:color="auto"/>
            </w:tcBorders>
            <w:hideMark/>
          </w:tcPr>
          <w:p w14:paraId="72978771"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3400B3" w14:textId="77777777" w:rsidR="00AE60B8" w:rsidRDefault="00AE60B8">
            <w:pPr>
              <w:pStyle w:val="TAC"/>
            </w:pPr>
            <w:r>
              <w:rPr>
                <w:rFonts w:cs="Arial"/>
              </w:rPr>
              <w:t>N/A</w:t>
            </w:r>
          </w:p>
        </w:tc>
      </w:tr>
      <w:tr w:rsidR="00AE60B8" w14:paraId="20F5C274"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F8F7960" w14:textId="77777777" w:rsidR="00AE60B8" w:rsidRDefault="00AE60B8">
            <w:pPr>
              <w:pStyle w:val="TAC"/>
              <w:rPr>
                <w:rFonts w:eastAsia="MS Mincho"/>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304232" w14:textId="77777777" w:rsidR="00AE60B8" w:rsidRDefault="00AE60B8">
            <w:pPr>
              <w:pStyle w:val="TAC"/>
              <w:rPr>
                <w:rFonts w:eastAsia="SimSun" w:cs="Arial"/>
              </w:rPr>
            </w:pPr>
            <w:r>
              <w:rPr>
                <w:rFonts w:cs="Arial"/>
                <w:color w:val="000000"/>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C686EC6" w14:textId="77777777" w:rsidR="00AE60B8" w:rsidRDefault="00AE60B8">
            <w:pPr>
              <w:pStyle w:val="TAC"/>
              <w:rPr>
                <w:rFonts w:cs="Arial"/>
              </w:rPr>
            </w:pPr>
            <w:r>
              <w:rPr>
                <w:rFonts w:cs="Arial"/>
                <w:color w:val="000000"/>
                <w:szCs w:val="18"/>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6E9073" w14:textId="77777777" w:rsidR="00AE60B8" w:rsidRDefault="00AE60B8">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A8628B" w14:textId="77777777" w:rsidR="00AE60B8" w:rsidRDefault="00AE60B8">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D9555F" w14:textId="77777777" w:rsidR="00AE60B8" w:rsidRDefault="00AE60B8">
            <w:pPr>
              <w:pStyle w:val="TAC"/>
              <w:rPr>
                <w:rFonts w:cs="Arial"/>
              </w:rPr>
            </w:pPr>
            <w:r>
              <w:rPr>
                <w:rFonts w:cs="Arial"/>
                <w:color w:val="000000"/>
                <w:szCs w:val="18"/>
              </w:rP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47AD067C" w14:textId="77777777" w:rsidR="00AE60B8" w:rsidRDefault="00AE60B8">
            <w:pPr>
              <w:pStyle w:val="TAC"/>
              <w:rPr>
                <w:rFonts w:cs="Arial"/>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DEAF3E" w14:textId="77777777" w:rsidR="00AE60B8" w:rsidRDefault="00AE60B8">
            <w:pPr>
              <w:pStyle w:val="TAC"/>
              <w:rPr>
                <w:rFonts w:cs="Arial"/>
              </w:rPr>
            </w:pPr>
            <w:r>
              <w:rPr>
                <w:lang w:val="en-US" w:eastAsia="zh-CN"/>
              </w:rPr>
              <w:t>N/A</w:t>
            </w:r>
          </w:p>
        </w:tc>
      </w:tr>
      <w:tr w:rsidR="00AE60B8" w14:paraId="700FB556" w14:textId="77777777" w:rsidTr="00AE60B8">
        <w:trPr>
          <w:trHeight w:val="54"/>
          <w:jc w:val="center"/>
        </w:trPr>
        <w:tc>
          <w:tcPr>
            <w:tcW w:w="2258" w:type="dxa"/>
            <w:tcBorders>
              <w:top w:val="nil"/>
              <w:left w:val="single" w:sz="4" w:space="0" w:color="auto"/>
              <w:bottom w:val="nil"/>
              <w:right w:val="single" w:sz="4" w:space="0" w:color="auto"/>
            </w:tcBorders>
          </w:tcPr>
          <w:p w14:paraId="0F31A95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3965B5" w14:textId="77777777" w:rsidR="00AE60B8" w:rsidRDefault="00AE60B8">
            <w:pPr>
              <w:pStyle w:val="TAC"/>
              <w:rPr>
                <w:rFonts w:eastAsia="SimSun" w:cs="Arial"/>
              </w:rPr>
            </w:pPr>
            <w:r>
              <w:rPr>
                <w:lang w:val="en-US"/>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7FFD66D" w14:textId="77777777" w:rsidR="00AE60B8" w:rsidRDefault="00AE60B8">
            <w:pPr>
              <w:pStyle w:val="TAC"/>
              <w:rPr>
                <w:rFonts w:cs="Arial"/>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D1EF3D" w14:textId="77777777" w:rsidR="00AE60B8" w:rsidRDefault="00AE60B8">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D3B041" w14:textId="77777777" w:rsidR="00AE60B8" w:rsidRDefault="00AE60B8">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1D9731" w14:textId="77777777" w:rsidR="00AE60B8" w:rsidRDefault="00AE60B8">
            <w:pPr>
              <w:pStyle w:val="TAC"/>
              <w:rPr>
                <w:rFonts w:cs="Arial"/>
              </w:rPr>
            </w:pPr>
            <w:r>
              <w:rPr>
                <w:rFonts w:cs="Arial"/>
                <w:lang w:val="en-US"/>
              </w:rPr>
              <w:t>2673</w:t>
            </w:r>
          </w:p>
        </w:tc>
        <w:tc>
          <w:tcPr>
            <w:tcW w:w="667" w:type="dxa"/>
            <w:gridSpan w:val="2"/>
            <w:tcBorders>
              <w:top w:val="single" w:sz="4" w:space="0" w:color="auto"/>
              <w:left w:val="single" w:sz="4" w:space="0" w:color="auto"/>
              <w:bottom w:val="single" w:sz="4" w:space="0" w:color="auto"/>
              <w:right w:val="single" w:sz="4" w:space="0" w:color="auto"/>
            </w:tcBorders>
            <w:hideMark/>
          </w:tcPr>
          <w:p w14:paraId="5A3DE3BA" w14:textId="77777777" w:rsidR="00AE60B8" w:rsidRDefault="00AE60B8">
            <w:pPr>
              <w:pStyle w:val="TAC"/>
              <w:rPr>
                <w:rFonts w:cs="Arial"/>
              </w:rPr>
            </w:pPr>
            <w:r>
              <w:rPr>
                <w:lang w:val="en-US"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135647DD" w14:textId="77777777" w:rsidR="00AE60B8" w:rsidRDefault="00AE60B8">
            <w:pPr>
              <w:pStyle w:val="TAC"/>
              <w:rPr>
                <w:rFonts w:cs="Arial"/>
              </w:rPr>
            </w:pPr>
            <w:r>
              <w:rPr>
                <w:lang w:val="en-US" w:eastAsia="zh-CN"/>
              </w:rPr>
              <w:t>IMD2</w:t>
            </w:r>
          </w:p>
        </w:tc>
      </w:tr>
      <w:tr w:rsidR="00AE60B8" w14:paraId="30D21AB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5AC8C1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874544" w14:textId="77777777" w:rsidR="00AE60B8" w:rsidRDefault="00AE60B8">
            <w:pPr>
              <w:pStyle w:val="TAC"/>
              <w:rPr>
                <w:rFonts w:eastAsia="SimSun" w:cs="Arial"/>
              </w:rPr>
            </w:pPr>
            <w:r>
              <w:rPr>
                <w:rFonts w:cs="Arial"/>
                <w:szCs w:val="18"/>
                <w:lang w:val="en-US" w:eastAsia="zh-CN"/>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B7925A8" w14:textId="77777777" w:rsidR="00AE60B8" w:rsidRDefault="00AE60B8">
            <w:pPr>
              <w:pStyle w:val="TAC"/>
              <w:rPr>
                <w:rFonts w:cs="Arial"/>
              </w:rPr>
            </w:pPr>
            <w:r>
              <w:rPr>
                <w:rFonts w:cs="Arial"/>
                <w:color w:val="000000"/>
                <w:szCs w:val="18"/>
              </w:rPr>
              <w:t>698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A683B7" w14:textId="77777777" w:rsidR="00AE60B8" w:rsidRDefault="00AE60B8">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17A33F" w14:textId="77777777" w:rsidR="00AE60B8" w:rsidRDefault="00AE60B8">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DEA8B0" w14:textId="77777777" w:rsidR="00AE60B8" w:rsidRDefault="00AE60B8">
            <w:pPr>
              <w:pStyle w:val="TAC"/>
              <w:rPr>
                <w:rFonts w:cs="Arial"/>
              </w:rPr>
            </w:pPr>
            <w:r>
              <w:rPr>
                <w:rFonts w:cs="Arial"/>
                <w:color w:val="000000"/>
                <w:szCs w:val="18"/>
              </w:rPr>
              <w:t>647</w:t>
            </w:r>
          </w:p>
        </w:tc>
        <w:tc>
          <w:tcPr>
            <w:tcW w:w="667" w:type="dxa"/>
            <w:gridSpan w:val="2"/>
            <w:tcBorders>
              <w:top w:val="single" w:sz="4" w:space="0" w:color="auto"/>
              <w:left w:val="single" w:sz="4" w:space="0" w:color="auto"/>
              <w:bottom w:val="single" w:sz="4" w:space="0" w:color="auto"/>
              <w:right w:val="single" w:sz="4" w:space="0" w:color="auto"/>
            </w:tcBorders>
            <w:hideMark/>
          </w:tcPr>
          <w:p w14:paraId="35FA569C" w14:textId="77777777" w:rsidR="00AE60B8" w:rsidRDefault="00AE60B8">
            <w:pPr>
              <w:pStyle w:val="TAC"/>
              <w:rPr>
                <w:rFonts w:cs="Arial"/>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D95D03" w14:textId="77777777" w:rsidR="00AE60B8" w:rsidRDefault="00AE60B8">
            <w:pPr>
              <w:pStyle w:val="TAC"/>
              <w:rPr>
                <w:rFonts w:cs="Arial"/>
              </w:rPr>
            </w:pPr>
            <w:r>
              <w:rPr>
                <w:lang w:val="en-US"/>
              </w:rPr>
              <w:t>N/A</w:t>
            </w:r>
          </w:p>
        </w:tc>
      </w:tr>
      <w:tr w:rsidR="00AE60B8" w14:paraId="21092FA1"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75814DC" w14:textId="77777777" w:rsidR="00AE60B8" w:rsidRDefault="00AE60B8">
            <w:pPr>
              <w:pStyle w:val="TAC"/>
              <w:rPr>
                <w:rFonts w:eastAsia="MS Mincho"/>
              </w:rPr>
            </w:pPr>
            <w:r>
              <w:rPr>
                <w:rFonts w:eastAsia="Malgun Gothic" w:cs="Arial"/>
                <w:szCs w:val="18"/>
                <w:lang w:eastAsia="ko-KR"/>
              </w:rPr>
              <w:t>DC_1A-8A_n7A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24F3BE" w14:textId="77777777" w:rsidR="00AE60B8" w:rsidRDefault="00AE60B8">
            <w:pPr>
              <w:pStyle w:val="TAC"/>
              <w:rPr>
                <w:rFonts w:eastAsia="SimSun" w:cs="Arial"/>
              </w:rPr>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9A7A639" w14:textId="77777777" w:rsidR="00AE60B8" w:rsidRDefault="00AE60B8">
            <w:pPr>
              <w:pStyle w:val="TAC"/>
              <w:rPr>
                <w:rFonts w:cs="Arial"/>
              </w:rPr>
            </w:pPr>
            <w:r>
              <w:rPr>
                <w:rFonts w:cs="Arial"/>
                <w:szCs w:val="18"/>
                <w:lang w:val="en-US"/>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A0CF9F" w14:textId="77777777" w:rsidR="00AE60B8" w:rsidRDefault="00AE60B8">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49C46D" w14:textId="77777777" w:rsidR="00AE60B8" w:rsidRDefault="00AE60B8">
            <w:pPr>
              <w:pStyle w:val="TAC"/>
              <w:rPr>
                <w:rFonts w:cs="Arial"/>
              </w:rPr>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01763E" w14:textId="77777777" w:rsidR="00AE60B8" w:rsidRDefault="00AE60B8">
            <w:pPr>
              <w:pStyle w:val="TAC"/>
              <w:rPr>
                <w:rFonts w:cs="Arial"/>
              </w:rPr>
            </w:pPr>
            <w:r>
              <w:rPr>
                <w:rFonts w:cs="Arial"/>
                <w:szCs w:val="18"/>
                <w:lang w:val="en-US"/>
              </w:rPr>
              <w:t>2167.5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72210E5" w14:textId="77777777" w:rsidR="00AE60B8" w:rsidRDefault="00AE60B8">
            <w:pPr>
              <w:pStyle w:val="TAC"/>
              <w:rPr>
                <w:rFonts w:cs="Arial"/>
              </w:rPr>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EF2271" w14:textId="77777777" w:rsidR="00AE60B8" w:rsidRDefault="00AE60B8">
            <w:pPr>
              <w:pStyle w:val="TAC"/>
              <w:rPr>
                <w:rFonts w:cs="Arial"/>
              </w:rPr>
            </w:pPr>
            <w:r>
              <w:rPr>
                <w:rFonts w:cs="Arial"/>
                <w:szCs w:val="18"/>
              </w:rPr>
              <w:t>N/A</w:t>
            </w:r>
          </w:p>
        </w:tc>
      </w:tr>
      <w:tr w:rsidR="00AE60B8" w14:paraId="136A6CA0"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875009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A4772C" w14:textId="77777777" w:rsidR="00AE60B8" w:rsidRDefault="00AE60B8">
            <w:pPr>
              <w:pStyle w:val="TAC"/>
              <w:rPr>
                <w:rFonts w:eastAsia="SimSun" w:cs="Arial"/>
              </w:rPr>
            </w:pPr>
            <w:r>
              <w:rPr>
                <w:rFonts w:cs="Arial"/>
                <w:szCs w:val="18"/>
              </w:rPr>
              <w:t>n7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F7CB66A" w14:textId="77777777" w:rsidR="00AE60B8" w:rsidRDefault="00AE60B8">
            <w:pPr>
              <w:pStyle w:val="TAC"/>
              <w:rPr>
                <w:rFonts w:cs="Arial"/>
              </w:rPr>
            </w:pPr>
            <w:r>
              <w:rPr>
                <w:rFonts w:cs="Arial"/>
                <w:szCs w:val="18"/>
                <w:lang w:val="en-US"/>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6EDBC5" w14:textId="77777777" w:rsidR="00AE60B8" w:rsidRDefault="00AE60B8">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F1F78C" w14:textId="77777777" w:rsidR="00AE60B8" w:rsidRDefault="00AE60B8">
            <w:pPr>
              <w:pStyle w:val="TAC"/>
              <w:rPr>
                <w:rFonts w:cs="Arial"/>
              </w:rPr>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B28DAD" w14:textId="77777777" w:rsidR="00AE60B8" w:rsidRDefault="00AE60B8">
            <w:pPr>
              <w:pStyle w:val="TAC"/>
              <w:rPr>
                <w:rFonts w:cs="Arial"/>
              </w:rPr>
            </w:pPr>
            <w:r>
              <w:rPr>
                <w:rFonts w:cs="Arial"/>
                <w:szCs w:val="18"/>
                <w:lang w:val="en-US"/>
              </w:rPr>
              <w:t>2622.5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AF1FB31" w14:textId="77777777" w:rsidR="00AE60B8" w:rsidRDefault="00AE60B8">
            <w:pPr>
              <w:pStyle w:val="TAC"/>
              <w:rPr>
                <w:rFonts w:cs="Arial"/>
              </w:rPr>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3E5C5F" w14:textId="77777777" w:rsidR="00AE60B8" w:rsidRDefault="00AE60B8">
            <w:pPr>
              <w:pStyle w:val="TAC"/>
              <w:rPr>
                <w:rFonts w:cs="Arial"/>
              </w:rPr>
            </w:pPr>
            <w:r>
              <w:rPr>
                <w:rFonts w:cs="Arial"/>
                <w:szCs w:val="18"/>
              </w:rPr>
              <w:t>N/A</w:t>
            </w:r>
          </w:p>
        </w:tc>
      </w:tr>
      <w:tr w:rsidR="00AE60B8" w14:paraId="29FA88E9"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74D5EDD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3633F" w14:textId="77777777" w:rsidR="00AE60B8" w:rsidRDefault="00AE60B8">
            <w:pPr>
              <w:pStyle w:val="TAC"/>
              <w:rPr>
                <w:rFonts w:eastAsia="SimSun" w:cs="Arial"/>
              </w:rPr>
            </w:pPr>
            <w:r>
              <w:rPr>
                <w:rFonts w:cs="Arial"/>
                <w:szCs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8D33CA1" w14:textId="77777777" w:rsidR="00AE60B8" w:rsidRDefault="00AE60B8">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C9D709" w14:textId="77777777" w:rsidR="00AE60B8" w:rsidRDefault="00AE60B8">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4B5958" w14:textId="77777777" w:rsidR="00AE60B8" w:rsidRDefault="00AE60B8">
            <w:pPr>
              <w:pStyle w:val="TAC"/>
              <w:rPr>
                <w:rFonts w:cs="Arial"/>
              </w:rPr>
            </w:pPr>
            <w:r>
              <w:rPr>
                <w:rFonts w:cs="Arial"/>
                <w:szCs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AF8672" w14:textId="77777777" w:rsidR="00AE60B8" w:rsidRDefault="00AE60B8">
            <w:pPr>
              <w:pStyle w:val="TAC"/>
              <w:rPr>
                <w:rFonts w:cs="Arial"/>
              </w:rPr>
            </w:pPr>
            <w:r>
              <w:rPr>
                <w:rFonts w:cs="Arial"/>
                <w:szCs w:val="18"/>
                <w:lang w:val="en-US"/>
              </w:rPr>
              <w:t>927.5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5C59875" w14:textId="77777777" w:rsidR="00AE60B8" w:rsidRDefault="00AE60B8">
            <w:pPr>
              <w:pStyle w:val="TAC"/>
              <w:rPr>
                <w:rFonts w:cs="Arial"/>
              </w:rPr>
            </w:pPr>
            <w:r>
              <w:rPr>
                <w:rFonts w:cs="Arial"/>
                <w:szCs w:val="18"/>
              </w:rPr>
              <w:t>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76A08F" w14:textId="77777777" w:rsidR="00AE60B8" w:rsidRDefault="00AE60B8">
            <w:pPr>
              <w:pStyle w:val="TAC"/>
              <w:rPr>
                <w:rFonts w:cs="Arial"/>
              </w:rPr>
            </w:pPr>
            <w:r>
              <w:rPr>
                <w:rFonts w:cs="Arial"/>
                <w:szCs w:val="18"/>
              </w:rPr>
              <w:t>IMD5</w:t>
            </w:r>
          </w:p>
        </w:tc>
      </w:tr>
      <w:tr w:rsidR="00AE60B8" w14:paraId="7FAD0D45"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B6308E5" w14:textId="77777777" w:rsidR="00AE60B8" w:rsidRDefault="00AE60B8">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71590025" w14:textId="77777777" w:rsidR="00AE60B8" w:rsidRDefault="00AE60B8">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E678C2A" w14:textId="77777777" w:rsidR="00AE60B8" w:rsidRDefault="00AE60B8">
            <w:pPr>
              <w:pStyle w:val="TAC"/>
              <w:rPr>
                <w:rFonts w:eastAsia="Malgun Gothic" w:cs="Arial"/>
                <w:szCs w:val="18"/>
                <w:lang w:eastAsia="ko-KR"/>
              </w:rPr>
            </w:pPr>
            <w:r>
              <w:rPr>
                <w:rFonts w:cs="Arial"/>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7929DB" w14:textId="77777777" w:rsidR="00AE60B8" w:rsidRDefault="00AE60B8">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47A779" w14:textId="77777777" w:rsidR="00AE60B8" w:rsidRDefault="00AE60B8">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F0C2E4" w14:textId="77777777" w:rsidR="00AE60B8" w:rsidRDefault="00AE60B8">
            <w:pPr>
              <w:pStyle w:val="TAC"/>
              <w:rPr>
                <w:rFonts w:eastAsia="Malgun Gothic" w:cs="Arial"/>
                <w:szCs w:val="18"/>
                <w:lang w:eastAsia="ko-KR"/>
              </w:rPr>
            </w:pPr>
            <w:r>
              <w:rPr>
                <w:rFonts w:cs="Arial"/>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5E71A16F" w14:textId="77777777" w:rsidR="00AE60B8" w:rsidRDefault="00AE60B8">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4AFBDC" w14:textId="77777777" w:rsidR="00AE60B8" w:rsidRDefault="00AE60B8">
            <w:pPr>
              <w:pStyle w:val="TAC"/>
              <w:rPr>
                <w:rFonts w:cs="Arial"/>
              </w:rPr>
            </w:pPr>
            <w:r>
              <w:rPr>
                <w:rFonts w:cs="Arial"/>
              </w:rPr>
              <w:t>N/A</w:t>
            </w:r>
          </w:p>
        </w:tc>
      </w:tr>
      <w:tr w:rsidR="00AE60B8" w14:paraId="79B72C9C" w14:textId="77777777" w:rsidTr="00AE60B8">
        <w:trPr>
          <w:trHeight w:val="54"/>
          <w:jc w:val="center"/>
        </w:trPr>
        <w:tc>
          <w:tcPr>
            <w:tcW w:w="2258" w:type="dxa"/>
            <w:tcBorders>
              <w:top w:val="nil"/>
              <w:left w:val="single" w:sz="4" w:space="0" w:color="auto"/>
              <w:bottom w:val="nil"/>
              <w:right w:val="single" w:sz="4" w:space="0" w:color="auto"/>
            </w:tcBorders>
          </w:tcPr>
          <w:p w14:paraId="2CE314EA"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EA630CC" w14:textId="77777777" w:rsidR="00AE60B8" w:rsidRDefault="00AE60B8">
            <w:pPr>
              <w:pStyle w:val="TAC"/>
              <w:rPr>
                <w:rFonts w:cs="Arial"/>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AAC924" w14:textId="77777777" w:rsidR="00AE60B8" w:rsidRDefault="00AE60B8">
            <w:pPr>
              <w:pStyle w:val="TAC"/>
              <w:rPr>
                <w:rFonts w:eastAsia="Malgun Gothic" w:cs="Arial"/>
                <w:szCs w:val="18"/>
                <w:lang w:eastAsia="ko-KR"/>
              </w:rPr>
            </w:pPr>
            <w:r>
              <w:rPr>
                <w:rFonts w:cs="Arial"/>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F34B68" w14:textId="77777777" w:rsidR="00AE60B8" w:rsidRDefault="00AE60B8">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A0D31C" w14:textId="77777777" w:rsidR="00AE60B8" w:rsidRDefault="00AE60B8">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CFBC9A" w14:textId="77777777" w:rsidR="00AE60B8" w:rsidRDefault="00AE60B8">
            <w:pPr>
              <w:pStyle w:val="TAC"/>
              <w:rPr>
                <w:rFonts w:eastAsia="Malgun Gothic" w:cs="Arial"/>
                <w:szCs w:val="18"/>
                <w:lang w:eastAsia="ko-KR"/>
              </w:rPr>
            </w:pPr>
            <w:r>
              <w:rPr>
                <w:rFonts w:cs="Arial"/>
              </w:rPr>
              <w:t>785</w:t>
            </w:r>
          </w:p>
        </w:tc>
        <w:tc>
          <w:tcPr>
            <w:tcW w:w="667" w:type="dxa"/>
            <w:gridSpan w:val="2"/>
            <w:tcBorders>
              <w:top w:val="single" w:sz="4" w:space="0" w:color="auto"/>
              <w:left w:val="single" w:sz="4" w:space="0" w:color="auto"/>
              <w:bottom w:val="single" w:sz="4" w:space="0" w:color="auto"/>
              <w:right w:val="single" w:sz="4" w:space="0" w:color="auto"/>
            </w:tcBorders>
            <w:hideMark/>
          </w:tcPr>
          <w:p w14:paraId="12833B36" w14:textId="77777777" w:rsidR="00AE60B8" w:rsidRDefault="00AE60B8">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83433C" w14:textId="77777777" w:rsidR="00AE60B8" w:rsidRDefault="00AE60B8">
            <w:pPr>
              <w:pStyle w:val="TAC"/>
              <w:rPr>
                <w:rFonts w:cs="Arial"/>
              </w:rPr>
            </w:pPr>
            <w:r>
              <w:rPr>
                <w:rFonts w:cs="Arial"/>
              </w:rPr>
              <w:t>N/A</w:t>
            </w:r>
          </w:p>
        </w:tc>
      </w:tr>
      <w:tr w:rsidR="00AE60B8" w14:paraId="446B7D8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3375862"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D4656E1" w14:textId="77777777" w:rsidR="00AE60B8" w:rsidRDefault="00AE60B8">
            <w:pPr>
              <w:pStyle w:val="TAC"/>
              <w:rPr>
                <w:rFonts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E7FE72F" w14:textId="77777777" w:rsidR="00AE60B8" w:rsidRDefault="00AE60B8">
            <w:pPr>
              <w:pStyle w:val="TAC"/>
              <w:rPr>
                <w:rFonts w:eastAsia="Malgun Gothic"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D4C0C7" w14:textId="77777777" w:rsidR="00AE60B8" w:rsidRDefault="00AE60B8">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F46FCF" w14:textId="77777777" w:rsidR="00AE60B8" w:rsidRDefault="00AE60B8">
            <w:pPr>
              <w:pStyle w:val="TAC"/>
              <w:rPr>
                <w:rFonts w:eastAsia="Malgun Gothic" w:cs="Arial"/>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71FFB0" w14:textId="77777777" w:rsidR="00AE60B8" w:rsidRDefault="00AE60B8">
            <w:pPr>
              <w:pStyle w:val="TAC"/>
              <w:rPr>
                <w:rFonts w:eastAsia="Malgun Gothic" w:cs="Arial"/>
                <w:szCs w:val="18"/>
                <w:lang w:eastAsia="ko-KR"/>
              </w:rPr>
            </w:pPr>
            <w:r>
              <w:rPr>
                <w:rFonts w:cs="Arial"/>
              </w:rPr>
              <w:t>950</w:t>
            </w:r>
          </w:p>
        </w:tc>
        <w:tc>
          <w:tcPr>
            <w:tcW w:w="667" w:type="dxa"/>
            <w:gridSpan w:val="2"/>
            <w:tcBorders>
              <w:top w:val="single" w:sz="4" w:space="0" w:color="auto"/>
              <w:left w:val="single" w:sz="4" w:space="0" w:color="auto"/>
              <w:bottom w:val="single" w:sz="4" w:space="0" w:color="auto"/>
              <w:right w:val="single" w:sz="4" w:space="0" w:color="auto"/>
            </w:tcBorders>
            <w:hideMark/>
          </w:tcPr>
          <w:p w14:paraId="1F6AD237" w14:textId="77777777" w:rsidR="00AE60B8" w:rsidRDefault="00AE60B8">
            <w:pPr>
              <w:pStyle w:val="TAC"/>
              <w:rPr>
                <w:rFonts w:eastAsia="SimSun" w:cs="Arial"/>
              </w:rPr>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600F4233" w14:textId="77777777" w:rsidR="00AE60B8" w:rsidRDefault="00AE60B8">
            <w:pPr>
              <w:pStyle w:val="TAC"/>
              <w:rPr>
                <w:rFonts w:cs="Arial"/>
              </w:rPr>
            </w:pPr>
            <w:r>
              <w:rPr>
                <w:rFonts w:cs="Arial"/>
              </w:rPr>
              <w:t>IMD5</w:t>
            </w:r>
          </w:p>
        </w:tc>
      </w:tr>
      <w:tr w:rsidR="00AE60B8" w14:paraId="70D8076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ABBD6E5" w14:textId="77777777" w:rsidR="00AE60B8" w:rsidRDefault="00AE60B8">
            <w:pPr>
              <w:pStyle w:val="TAC"/>
              <w:rPr>
                <w:rFonts w:cs="Arial"/>
              </w:rPr>
            </w:pPr>
            <w:r>
              <w:t>DC_1A-8</w:t>
            </w:r>
            <w:r>
              <w:rPr>
                <w:rFonts w:eastAsia="Malgun Gothic"/>
              </w:rPr>
              <w:t>A_n</w:t>
            </w:r>
            <w:r>
              <w:t>40A</w:t>
            </w:r>
          </w:p>
        </w:tc>
        <w:tc>
          <w:tcPr>
            <w:tcW w:w="867" w:type="dxa"/>
            <w:tcBorders>
              <w:top w:val="single" w:sz="4" w:space="0" w:color="auto"/>
              <w:left w:val="single" w:sz="4" w:space="0" w:color="auto"/>
              <w:bottom w:val="single" w:sz="4" w:space="0" w:color="auto"/>
              <w:right w:val="single" w:sz="4" w:space="0" w:color="auto"/>
            </w:tcBorders>
            <w:hideMark/>
          </w:tcPr>
          <w:p w14:paraId="432FFF22" w14:textId="77777777" w:rsidR="00AE60B8" w:rsidRDefault="00AE60B8">
            <w:pPr>
              <w:pStyle w:val="TAC"/>
              <w:rPr>
                <w:rFonts w:cs="Arial"/>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5BA36E" w14:textId="77777777" w:rsidR="00AE60B8" w:rsidRDefault="00AE60B8">
            <w:pPr>
              <w:pStyle w:val="TAC"/>
              <w:rPr>
                <w:rFonts w:cs="Arial"/>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9971E7"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B37492"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8BF415" w14:textId="77777777" w:rsidR="00AE60B8" w:rsidRDefault="00AE60B8">
            <w:pPr>
              <w:pStyle w:val="TAC"/>
              <w:rPr>
                <w:rFonts w:cs="Arial"/>
              </w:rPr>
            </w:pPr>
            <w: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191FAAD0"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E8B797" w14:textId="77777777" w:rsidR="00AE60B8" w:rsidRDefault="00AE60B8">
            <w:pPr>
              <w:pStyle w:val="TAC"/>
              <w:rPr>
                <w:rFonts w:cs="Arial"/>
              </w:rPr>
            </w:pPr>
            <w:r>
              <w:rPr>
                <w:szCs w:val="24"/>
              </w:rPr>
              <w:t>N/A</w:t>
            </w:r>
          </w:p>
        </w:tc>
      </w:tr>
      <w:tr w:rsidR="00AE60B8" w14:paraId="69ABCF3F" w14:textId="77777777" w:rsidTr="00AE60B8">
        <w:trPr>
          <w:trHeight w:val="54"/>
          <w:jc w:val="center"/>
        </w:trPr>
        <w:tc>
          <w:tcPr>
            <w:tcW w:w="2258" w:type="dxa"/>
            <w:tcBorders>
              <w:top w:val="nil"/>
              <w:left w:val="single" w:sz="4" w:space="0" w:color="auto"/>
              <w:bottom w:val="nil"/>
              <w:right w:val="single" w:sz="4" w:space="0" w:color="auto"/>
            </w:tcBorders>
          </w:tcPr>
          <w:p w14:paraId="2A9FE0E4"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2835DC6" w14:textId="77777777" w:rsidR="00AE60B8" w:rsidRDefault="00AE60B8">
            <w:pPr>
              <w:pStyle w:val="TAC"/>
              <w:rPr>
                <w:rFonts w:cs="Arial"/>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4B151B2" w14:textId="77777777" w:rsidR="00AE60B8" w:rsidRDefault="00AE60B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97C831"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E7F849" w14:textId="77777777" w:rsidR="00AE60B8" w:rsidRDefault="00AE60B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2CE55A" w14:textId="77777777" w:rsidR="00AE60B8" w:rsidRDefault="00AE60B8">
            <w:pPr>
              <w:pStyle w:val="TAC"/>
              <w:rPr>
                <w:rFonts w:cs="Arial"/>
              </w:rPr>
            </w:pPr>
            <w:r>
              <w:t>930</w:t>
            </w:r>
          </w:p>
        </w:tc>
        <w:tc>
          <w:tcPr>
            <w:tcW w:w="667" w:type="dxa"/>
            <w:gridSpan w:val="2"/>
            <w:tcBorders>
              <w:top w:val="single" w:sz="4" w:space="0" w:color="auto"/>
              <w:left w:val="single" w:sz="4" w:space="0" w:color="auto"/>
              <w:bottom w:val="single" w:sz="4" w:space="0" w:color="auto"/>
              <w:right w:val="single" w:sz="4" w:space="0" w:color="auto"/>
            </w:tcBorders>
            <w:hideMark/>
          </w:tcPr>
          <w:p w14:paraId="1167AFED" w14:textId="77777777" w:rsidR="00AE60B8" w:rsidRDefault="00AE60B8">
            <w:pPr>
              <w:pStyle w:val="TAC"/>
              <w:rPr>
                <w:rFonts w:cs="Arial"/>
              </w:rPr>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51D4BEE2" w14:textId="77777777" w:rsidR="00AE60B8" w:rsidRDefault="00AE60B8">
            <w:pPr>
              <w:pStyle w:val="TAC"/>
              <w:rPr>
                <w:rFonts w:cs="Arial"/>
              </w:rPr>
            </w:pPr>
            <w:r>
              <w:rPr>
                <w:szCs w:val="24"/>
              </w:rPr>
              <w:t>IMD4</w:t>
            </w:r>
          </w:p>
        </w:tc>
      </w:tr>
      <w:tr w:rsidR="00AE60B8" w14:paraId="6231AD2B" w14:textId="77777777" w:rsidTr="00AE60B8">
        <w:trPr>
          <w:trHeight w:val="54"/>
          <w:jc w:val="center"/>
        </w:trPr>
        <w:tc>
          <w:tcPr>
            <w:tcW w:w="2258" w:type="dxa"/>
            <w:tcBorders>
              <w:top w:val="nil"/>
              <w:left w:val="single" w:sz="4" w:space="0" w:color="auto"/>
              <w:bottom w:val="nil"/>
              <w:right w:val="single" w:sz="4" w:space="0" w:color="auto"/>
            </w:tcBorders>
          </w:tcPr>
          <w:p w14:paraId="7F3A9A58"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64028D8" w14:textId="77777777" w:rsidR="00AE60B8" w:rsidRDefault="00AE60B8">
            <w:pPr>
              <w:pStyle w:val="TAC"/>
              <w:rPr>
                <w:rFonts w:cs="Arial"/>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6B9825" w14:textId="77777777" w:rsidR="00AE60B8" w:rsidRDefault="00AE60B8">
            <w:pPr>
              <w:pStyle w:val="TAC"/>
              <w:rPr>
                <w:rFonts w:cs="Arial"/>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B8ADB1"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EC2881"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DAC876" w14:textId="77777777" w:rsidR="00AE60B8" w:rsidRDefault="00AE60B8">
            <w:pPr>
              <w:pStyle w:val="TAC"/>
              <w:rPr>
                <w:rFonts w:cs="Arial"/>
              </w:rPr>
            </w:pPr>
            <w:r>
              <w:t>2395</w:t>
            </w:r>
          </w:p>
        </w:tc>
        <w:tc>
          <w:tcPr>
            <w:tcW w:w="667" w:type="dxa"/>
            <w:gridSpan w:val="2"/>
            <w:tcBorders>
              <w:top w:val="single" w:sz="4" w:space="0" w:color="auto"/>
              <w:left w:val="single" w:sz="4" w:space="0" w:color="auto"/>
              <w:bottom w:val="single" w:sz="4" w:space="0" w:color="auto"/>
              <w:right w:val="single" w:sz="4" w:space="0" w:color="auto"/>
            </w:tcBorders>
            <w:hideMark/>
          </w:tcPr>
          <w:p w14:paraId="51492A69"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ECEC49" w14:textId="77777777" w:rsidR="00AE60B8" w:rsidRDefault="00AE60B8">
            <w:pPr>
              <w:pStyle w:val="TAC"/>
              <w:rPr>
                <w:rFonts w:cs="Arial"/>
              </w:rPr>
            </w:pPr>
            <w:r>
              <w:rPr>
                <w:szCs w:val="24"/>
              </w:rPr>
              <w:t>N/A</w:t>
            </w:r>
          </w:p>
        </w:tc>
      </w:tr>
      <w:tr w:rsidR="00AE60B8" w14:paraId="3627139B" w14:textId="77777777" w:rsidTr="00AE60B8">
        <w:trPr>
          <w:trHeight w:val="54"/>
          <w:jc w:val="center"/>
        </w:trPr>
        <w:tc>
          <w:tcPr>
            <w:tcW w:w="2258" w:type="dxa"/>
            <w:tcBorders>
              <w:top w:val="nil"/>
              <w:left w:val="single" w:sz="4" w:space="0" w:color="auto"/>
              <w:bottom w:val="nil"/>
              <w:right w:val="single" w:sz="4" w:space="0" w:color="auto"/>
            </w:tcBorders>
          </w:tcPr>
          <w:p w14:paraId="26CD462E"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C0A1A58" w14:textId="77777777" w:rsidR="00AE60B8" w:rsidRDefault="00AE60B8">
            <w:pPr>
              <w:pStyle w:val="TAC"/>
              <w:rPr>
                <w:rFonts w:cs="Arial"/>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A16E53" w14:textId="77777777" w:rsidR="00AE60B8" w:rsidRDefault="00AE60B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121D26"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F52115" w14:textId="77777777" w:rsidR="00AE60B8" w:rsidRDefault="00AE60B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02FA24" w14:textId="77777777" w:rsidR="00AE60B8" w:rsidRDefault="00AE60B8">
            <w:pPr>
              <w:pStyle w:val="TAC"/>
              <w:rPr>
                <w:rFonts w:cs="Arial"/>
              </w:rPr>
            </w:pPr>
            <w:r>
              <w:t>2135</w:t>
            </w:r>
          </w:p>
        </w:tc>
        <w:tc>
          <w:tcPr>
            <w:tcW w:w="667" w:type="dxa"/>
            <w:gridSpan w:val="2"/>
            <w:tcBorders>
              <w:top w:val="single" w:sz="4" w:space="0" w:color="auto"/>
              <w:left w:val="single" w:sz="4" w:space="0" w:color="auto"/>
              <w:bottom w:val="single" w:sz="4" w:space="0" w:color="auto"/>
              <w:right w:val="single" w:sz="4" w:space="0" w:color="auto"/>
            </w:tcBorders>
            <w:hideMark/>
          </w:tcPr>
          <w:p w14:paraId="77433D46" w14:textId="77777777" w:rsidR="00AE60B8" w:rsidRDefault="00AE60B8">
            <w:pPr>
              <w:pStyle w:val="TAC"/>
              <w:rPr>
                <w:rFonts w:cs="Arial"/>
              </w:rPr>
            </w:pPr>
            <w:r>
              <w:t>5.3</w:t>
            </w:r>
          </w:p>
        </w:tc>
        <w:tc>
          <w:tcPr>
            <w:tcW w:w="1248" w:type="dxa"/>
            <w:gridSpan w:val="3"/>
            <w:tcBorders>
              <w:top w:val="single" w:sz="4" w:space="0" w:color="auto"/>
              <w:left w:val="single" w:sz="4" w:space="0" w:color="auto"/>
              <w:bottom w:val="single" w:sz="4" w:space="0" w:color="auto"/>
              <w:right w:val="single" w:sz="4" w:space="0" w:color="auto"/>
            </w:tcBorders>
            <w:hideMark/>
          </w:tcPr>
          <w:p w14:paraId="69928C8E" w14:textId="77777777" w:rsidR="00AE60B8" w:rsidRDefault="00AE60B8">
            <w:pPr>
              <w:pStyle w:val="TAC"/>
              <w:rPr>
                <w:rFonts w:cs="Arial"/>
              </w:rPr>
            </w:pPr>
            <w:r>
              <w:rPr>
                <w:szCs w:val="24"/>
              </w:rPr>
              <w:t>IMD5</w:t>
            </w:r>
          </w:p>
        </w:tc>
      </w:tr>
      <w:tr w:rsidR="00AE60B8" w14:paraId="7634379E" w14:textId="77777777" w:rsidTr="00AE60B8">
        <w:trPr>
          <w:trHeight w:val="54"/>
          <w:jc w:val="center"/>
        </w:trPr>
        <w:tc>
          <w:tcPr>
            <w:tcW w:w="2258" w:type="dxa"/>
            <w:tcBorders>
              <w:top w:val="nil"/>
              <w:left w:val="single" w:sz="4" w:space="0" w:color="auto"/>
              <w:bottom w:val="nil"/>
              <w:right w:val="single" w:sz="4" w:space="0" w:color="auto"/>
            </w:tcBorders>
          </w:tcPr>
          <w:p w14:paraId="1427E9FE"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A487017" w14:textId="77777777" w:rsidR="00AE60B8" w:rsidRDefault="00AE60B8">
            <w:pPr>
              <w:pStyle w:val="TAC"/>
              <w:rPr>
                <w:rFonts w:cs="Arial"/>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0112C0" w14:textId="77777777" w:rsidR="00AE60B8" w:rsidRDefault="00AE60B8">
            <w:pPr>
              <w:pStyle w:val="TAC"/>
              <w:rPr>
                <w:rFonts w:cs="Arial"/>
              </w:rPr>
            </w:pPr>
            <w: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3914E9"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E3FB39"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29859B" w14:textId="77777777" w:rsidR="00AE60B8" w:rsidRDefault="00AE60B8">
            <w:pPr>
              <w:pStyle w:val="TAC"/>
              <w:rPr>
                <w:rFonts w:cs="Arial"/>
              </w:rPr>
            </w:pPr>
            <w:r>
              <w:t>930</w:t>
            </w:r>
          </w:p>
        </w:tc>
        <w:tc>
          <w:tcPr>
            <w:tcW w:w="667" w:type="dxa"/>
            <w:gridSpan w:val="2"/>
            <w:tcBorders>
              <w:top w:val="single" w:sz="4" w:space="0" w:color="auto"/>
              <w:left w:val="single" w:sz="4" w:space="0" w:color="auto"/>
              <w:bottom w:val="single" w:sz="4" w:space="0" w:color="auto"/>
              <w:right w:val="single" w:sz="4" w:space="0" w:color="auto"/>
            </w:tcBorders>
            <w:hideMark/>
          </w:tcPr>
          <w:p w14:paraId="48F78B96"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B2D222" w14:textId="77777777" w:rsidR="00AE60B8" w:rsidRDefault="00AE60B8">
            <w:pPr>
              <w:pStyle w:val="TAC"/>
              <w:rPr>
                <w:rFonts w:cs="Arial"/>
              </w:rPr>
            </w:pPr>
            <w:r>
              <w:rPr>
                <w:szCs w:val="24"/>
              </w:rPr>
              <w:t>N/A</w:t>
            </w:r>
          </w:p>
        </w:tc>
      </w:tr>
      <w:tr w:rsidR="00AE60B8" w14:paraId="4CE7C48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C469D5C"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C0FC117" w14:textId="77777777" w:rsidR="00AE60B8" w:rsidRDefault="00AE60B8">
            <w:pPr>
              <w:pStyle w:val="TAC"/>
              <w:rPr>
                <w:rFonts w:cs="Arial"/>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6F7410" w14:textId="77777777" w:rsidR="00AE60B8" w:rsidRDefault="00AE60B8">
            <w:pPr>
              <w:pStyle w:val="TAC"/>
              <w:rPr>
                <w:rFonts w:cs="Arial"/>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C44216"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280947"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F8C6FB" w14:textId="77777777" w:rsidR="00AE60B8" w:rsidRDefault="00AE60B8">
            <w:pPr>
              <w:pStyle w:val="TAC"/>
              <w:rPr>
                <w:rFonts w:cs="Arial"/>
              </w:rPr>
            </w:pPr>
            <w:r>
              <w:t>2395</w:t>
            </w:r>
          </w:p>
        </w:tc>
        <w:tc>
          <w:tcPr>
            <w:tcW w:w="667" w:type="dxa"/>
            <w:gridSpan w:val="2"/>
            <w:tcBorders>
              <w:top w:val="single" w:sz="4" w:space="0" w:color="auto"/>
              <w:left w:val="single" w:sz="4" w:space="0" w:color="auto"/>
              <w:bottom w:val="single" w:sz="4" w:space="0" w:color="auto"/>
              <w:right w:val="single" w:sz="4" w:space="0" w:color="auto"/>
            </w:tcBorders>
            <w:hideMark/>
          </w:tcPr>
          <w:p w14:paraId="01F64B07"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A8F5BA" w14:textId="77777777" w:rsidR="00AE60B8" w:rsidRDefault="00AE60B8">
            <w:pPr>
              <w:pStyle w:val="TAC"/>
              <w:rPr>
                <w:rFonts w:cs="Arial"/>
              </w:rPr>
            </w:pPr>
            <w:r>
              <w:rPr>
                <w:szCs w:val="24"/>
              </w:rPr>
              <w:t>N/A</w:t>
            </w:r>
          </w:p>
        </w:tc>
      </w:tr>
      <w:tr w:rsidR="00AE60B8" w14:paraId="3028D92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26B455C" w14:textId="77777777" w:rsidR="00AE60B8" w:rsidRDefault="00AE60B8">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850BDDB" w14:textId="77777777" w:rsidR="00AE60B8" w:rsidRDefault="00AE60B8">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902F88" w14:textId="77777777" w:rsidR="00AE60B8" w:rsidRDefault="00AE60B8">
            <w:pPr>
              <w:pStyle w:val="TAC"/>
            </w:pPr>
            <w:r>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7C5E5A" w14:textId="77777777" w:rsidR="00AE60B8" w:rsidRDefault="00AE60B8">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3C9CE8" w14:textId="77777777" w:rsidR="00AE60B8" w:rsidRDefault="00AE60B8">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5C2DA6" w14:textId="77777777" w:rsidR="00AE60B8" w:rsidRDefault="00AE60B8">
            <w:pPr>
              <w:pStyle w:val="TAC"/>
            </w:pPr>
            <w:r>
              <w:rPr>
                <w:rFonts w:eastAsia="Malgun Gothic" w:cs="Arial"/>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hideMark/>
          </w:tcPr>
          <w:p w14:paraId="43500A14"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9F73C2" w14:textId="77777777" w:rsidR="00AE60B8" w:rsidRDefault="00AE60B8">
            <w:pPr>
              <w:pStyle w:val="TAC"/>
            </w:pPr>
            <w:r>
              <w:rPr>
                <w:rFonts w:cs="Arial"/>
              </w:rPr>
              <w:t>N/A</w:t>
            </w:r>
          </w:p>
        </w:tc>
      </w:tr>
      <w:tr w:rsidR="00AE60B8" w14:paraId="6133B80D" w14:textId="77777777" w:rsidTr="00AE60B8">
        <w:trPr>
          <w:trHeight w:val="54"/>
          <w:jc w:val="center"/>
        </w:trPr>
        <w:tc>
          <w:tcPr>
            <w:tcW w:w="2258" w:type="dxa"/>
            <w:tcBorders>
              <w:top w:val="nil"/>
              <w:left w:val="single" w:sz="4" w:space="0" w:color="auto"/>
              <w:bottom w:val="nil"/>
              <w:right w:val="single" w:sz="4" w:space="0" w:color="auto"/>
            </w:tcBorders>
            <w:hideMark/>
          </w:tcPr>
          <w:p w14:paraId="2A1F9ACA" w14:textId="77777777" w:rsidR="00AE60B8" w:rsidRDefault="00AE60B8">
            <w:pPr>
              <w:keepNext/>
              <w:keepLines/>
              <w:spacing w:after="0"/>
              <w:jc w:val="center"/>
              <w:rPr>
                <w:rFonts w:ascii="Arial" w:hAnsi="Arial" w:cs="Arial"/>
                <w:sz w:val="18"/>
              </w:rPr>
            </w:pPr>
            <w:r>
              <w:rPr>
                <w:rFonts w:ascii="Arial" w:hAnsi="Arial" w:cs="Arial"/>
                <w:sz w:val="18"/>
              </w:rPr>
              <w:t>DC_1A-8A_n77(2A)</w:t>
            </w:r>
          </w:p>
          <w:p w14:paraId="19820742" w14:textId="77777777" w:rsidR="00AE60B8" w:rsidRDefault="00AE60B8">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2C5D3A95" w14:textId="77777777" w:rsidR="00AE60B8" w:rsidRDefault="00AE60B8">
            <w:pPr>
              <w:pStyle w:val="TAC"/>
              <w:rPr>
                <w:rFonts w:eastAsia="SimSun"/>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9D242C" w14:textId="77777777" w:rsidR="00AE60B8" w:rsidRDefault="00AE60B8">
            <w:pPr>
              <w:pStyle w:val="TAC"/>
            </w:pPr>
            <w:r>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816EC0" w14:textId="77777777" w:rsidR="00AE60B8" w:rsidRDefault="00AE60B8">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826927" w14:textId="77777777" w:rsidR="00AE60B8" w:rsidRDefault="00AE60B8">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090039" w14:textId="77777777" w:rsidR="00AE60B8" w:rsidRDefault="00AE60B8">
            <w:pPr>
              <w:pStyle w:val="TAC"/>
            </w:pPr>
            <w:r>
              <w:rPr>
                <w:rFonts w:eastAsia="Malgun Gothic" w:cs="Arial"/>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hideMark/>
          </w:tcPr>
          <w:p w14:paraId="445A3258"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4A372E" w14:textId="77777777" w:rsidR="00AE60B8" w:rsidRDefault="00AE60B8">
            <w:pPr>
              <w:pStyle w:val="TAC"/>
            </w:pPr>
            <w:r>
              <w:rPr>
                <w:rFonts w:cs="Arial"/>
              </w:rPr>
              <w:t>N/A</w:t>
            </w:r>
          </w:p>
        </w:tc>
      </w:tr>
      <w:tr w:rsidR="00AE60B8" w14:paraId="1F1BD49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828AA7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210FC4" w14:textId="77777777" w:rsidR="00AE60B8" w:rsidRDefault="00AE60B8">
            <w:pPr>
              <w:pStyle w:val="TAC"/>
              <w:rPr>
                <w:rFonts w:eastAsia="SimSun"/>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E66BF4C" w14:textId="77777777" w:rsidR="00AE60B8" w:rsidRDefault="00AE60B8">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C5B26E" w14:textId="77777777" w:rsidR="00AE60B8" w:rsidRDefault="00AE60B8">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5B0E7D" w14:textId="77777777" w:rsidR="00AE60B8" w:rsidRDefault="00AE60B8">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4793DF" w14:textId="77777777" w:rsidR="00AE60B8" w:rsidRDefault="00AE60B8">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3600B046" w14:textId="77777777" w:rsidR="00AE60B8" w:rsidRDefault="00AE60B8">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5377343C" w14:textId="77777777" w:rsidR="00AE60B8" w:rsidRDefault="00AE60B8">
            <w:pPr>
              <w:pStyle w:val="TAC"/>
            </w:pPr>
            <w:r>
              <w:rPr>
                <w:rFonts w:cs="Arial"/>
              </w:rPr>
              <w:t>IMD5</w:t>
            </w:r>
          </w:p>
        </w:tc>
      </w:tr>
      <w:tr w:rsidR="00AE60B8" w14:paraId="103BB595"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9B762D3" w14:textId="77777777" w:rsidR="00AE60B8" w:rsidRDefault="00AE60B8">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B56F472" w14:textId="77777777" w:rsidR="00AE60B8" w:rsidRDefault="00AE60B8">
            <w:pPr>
              <w:pStyle w:val="TAC"/>
              <w:rPr>
                <w:rFonts w:eastAsia="SimSun"/>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EC914E" w14:textId="77777777" w:rsidR="00AE60B8" w:rsidRDefault="00AE60B8">
            <w:pPr>
              <w:pStyle w:val="TAC"/>
            </w:pPr>
            <w:r>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8F39A5" w14:textId="77777777" w:rsidR="00AE60B8" w:rsidRDefault="00AE60B8">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A366C1" w14:textId="77777777" w:rsidR="00AE60B8" w:rsidRDefault="00AE60B8">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A9BE99" w14:textId="77777777" w:rsidR="00AE60B8" w:rsidRDefault="00AE60B8">
            <w:pPr>
              <w:pStyle w:val="TAC"/>
            </w:pPr>
            <w:r>
              <w:rPr>
                <w:rFonts w:eastAsia="Malgun Gothic" w:cs="Arial"/>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0601CE2D"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4F389E" w14:textId="77777777" w:rsidR="00AE60B8" w:rsidRDefault="00AE60B8">
            <w:pPr>
              <w:pStyle w:val="TAC"/>
            </w:pPr>
            <w:r>
              <w:rPr>
                <w:rFonts w:cs="Arial"/>
              </w:rPr>
              <w:t>N/A</w:t>
            </w:r>
          </w:p>
        </w:tc>
      </w:tr>
      <w:tr w:rsidR="00AE60B8" w14:paraId="5DCB7271" w14:textId="77777777" w:rsidTr="00AE60B8">
        <w:trPr>
          <w:trHeight w:val="54"/>
          <w:jc w:val="center"/>
        </w:trPr>
        <w:tc>
          <w:tcPr>
            <w:tcW w:w="2258" w:type="dxa"/>
            <w:tcBorders>
              <w:top w:val="nil"/>
              <w:left w:val="single" w:sz="4" w:space="0" w:color="auto"/>
              <w:bottom w:val="nil"/>
              <w:right w:val="single" w:sz="4" w:space="0" w:color="auto"/>
            </w:tcBorders>
            <w:hideMark/>
          </w:tcPr>
          <w:p w14:paraId="5DB1C0BC" w14:textId="77777777" w:rsidR="00AE60B8" w:rsidRDefault="00AE60B8">
            <w:pPr>
              <w:keepNext/>
              <w:keepLines/>
              <w:spacing w:after="0"/>
              <w:jc w:val="center"/>
              <w:rPr>
                <w:rFonts w:ascii="Arial" w:hAnsi="Arial" w:cs="Arial"/>
                <w:sz w:val="18"/>
              </w:rPr>
            </w:pPr>
            <w:r>
              <w:rPr>
                <w:rFonts w:ascii="Arial" w:hAnsi="Arial" w:cs="Arial"/>
                <w:sz w:val="18"/>
              </w:rPr>
              <w:t>DC_1A-8A_n77(2A)</w:t>
            </w:r>
          </w:p>
          <w:p w14:paraId="073BE190" w14:textId="77777777" w:rsidR="00AE60B8" w:rsidRDefault="00AE60B8">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1F490F0E" w14:textId="77777777" w:rsidR="00AE60B8" w:rsidRDefault="00AE60B8">
            <w:pPr>
              <w:pStyle w:val="TAC"/>
              <w:rPr>
                <w:rFonts w:eastAsia="SimSun"/>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0D35956" w14:textId="77777777" w:rsidR="00AE60B8" w:rsidRDefault="00AE60B8">
            <w:pPr>
              <w:pStyle w:val="TAC"/>
            </w:pPr>
            <w:r>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171C7F" w14:textId="77777777" w:rsidR="00AE60B8" w:rsidRDefault="00AE60B8">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AD0F53" w14:textId="77777777" w:rsidR="00AE60B8" w:rsidRDefault="00AE60B8">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31BF2B" w14:textId="77777777" w:rsidR="00AE60B8" w:rsidRDefault="00AE60B8">
            <w:pPr>
              <w:pStyle w:val="TAC"/>
            </w:pPr>
            <w:r>
              <w:rPr>
                <w:rFonts w:eastAsia="Malgun Gothic" w:cs="Arial"/>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hideMark/>
          </w:tcPr>
          <w:p w14:paraId="3D7F8A32"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E57522" w14:textId="77777777" w:rsidR="00AE60B8" w:rsidRDefault="00AE60B8">
            <w:pPr>
              <w:pStyle w:val="TAC"/>
            </w:pPr>
            <w:r>
              <w:rPr>
                <w:rFonts w:cs="Arial"/>
              </w:rPr>
              <w:t>N/A</w:t>
            </w:r>
          </w:p>
        </w:tc>
      </w:tr>
      <w:tr w:rsidR="00AE60B8" w14:paraId="211FAED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0F231C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6C0871" w14:textId="77777777" w:rsidR="00AE60B8" w:rsidRDefault="00AE60B8">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8CA188" w14:textId="77777777" w:rsidR="00AE60B8" w:rsidRDefault="00AE60B8">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1DA703" w14:textId="77777777" w:rsidR="00AE60B8" w:rsidRDefault="00AE60B8">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9CF84F" w14:textId="77777777" w:rsidR="00AE60B8" w:rsidRDefault="00AE60B8">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EE967D" w14:textId="77777777" w:rsidR="00AE60B8" w:rsidRDefault="00AE60B8">
            <w:pPr>
              <w:pStyle w:val="TAC"/>
            </w:pPr>
            <w:r>
              <w:rPr>
                <w:rFonts w:eastAsia="Malgun Gothic" w:cs="Arial"/>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570FFE31" w14:textId="77777777" w:rsidR="00AE60B8" w:rsidRDefault="00AE60B8">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hideMark/>
          </w:tcPr>
          <w:p w14:paraId="1B979444" w14:textId="77777777" w:rsidR="00AE60B8" w:rsidRDefault="00AE60B8">
            <w:pPr>
              <w:pStyle w:val="TAC"/>
            </w:pPr>
            <w:r>
              <w:rPr>
                <w:rFonts w:cs="Arial"/>
              </w:rPr>
              <w:t>IMD3</w:t>
            </w:r>
          </w:p>
        </w:tc>
      </w:tr>
      <w:tr w:rsidR="00AE60B8" w14:paraId="6EFF863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78392DF" w14:textId="77777777" w:rsidR="00AE60B8" w:rsidRDefault="00AE60B8">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DA65F42" w14:textId="77777777" w:rsidR="00AE60B8" w:rsidRDefault="00AE60B8">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A1568C" w14:textId="77777777" w:rsidR="00AE60B8" w:rsidRDefault="00AE60B8">
            <w:pPr>
              <w:pStyle w:val="TAC"/>
            </w:pPr>
            <w:r>
              <w:rPr>
                <w:rFonts w:eastAsia="Malgun Gothic" w:cs="Arial"/>
                <w:szCs w:val="18"/>
                <w:lang w:eastAsia="ko-KR"/>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81FE2C" w14:textId="77777777" w:rsidR="00AE60B8" w:rsidRDefault="00AE60B8">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009222" w14:textId="77777777" w:rsidR="00AE60B8" w:rsidRDefault="00AE60B8">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F30C60" w14:textId="77777777" w:rsidR="00AE60B8" w:rsidRDefault="00AE60B8">
            <w:pPr>
              <w:pStyle w:val="TAC"/>
            </w:pPr>
            <w:r>
              <w:rPr>
                <w:rFonts w:eastAsia="Malgun Gothic" w:cs="Arial"/>
                <w:szCs w:val="18"/>
                <w:lang w:eastAsia="ko-KR"/>
              </w:rPr>
              <w:t>2125</w:t>
            </w:r>
          </w:p>
        </w:tc>
        <w:tc>
          <w:tcPr>
            <w:tcW w:w="667" w:type="dxa"/>
            <w:gridSpan w:val="2"/>
            <w:tcBorders>
              <w:top w:val="single" w:sz="4" w:space="0" w:color="auto"/>
              <w:left w:val="single" w:sz="4" w:space="0" w:color="auto"/>
              <w:bottom w:val="single" w:sz="4" w:space="0" w:color="auto"/>
              <w:right w:val="single" w:sz="4" w:space="0" w:color="auto"/>
            </w:tcBorders>
            <w:hideMark/>
          </w:tcPr>
          <w:p w14:paraId="672E999C"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C7F49B" w14:textId="77777777" w:rsidR="00AE60B8" w:rsidRDefault="00AE60B8">
            <w:pPr>
              <w:pStyle w:val="TAC"/>
            </w:pPr>
            <w:r>
              <w:rPr>
                <w:rFonts w:cs="Arial"/>
              </w:rPr>
              <w:t>N/A</w:t>
            </w:r>
          </w:p>
        </w:tc>
      </w:tr>
      <w:tr w:rsidR="00AE60B8" w14:paraId="377DFDED" w14:textId="77777777" w:rsidTr="00AE60B8">
        <w:trPr>
          <w:trHeight w:val="54"/>
          <w:jc w:val="center"/>
        </w:trPr>
        <w:tc>
          <w:tcPr>
            <w:tcW w:w="2258" w:type="dxa"/>
            <w:tcBorders>
              <w:top w:val="nil"/>
              <w:left w:val="single" w:sz="4" w:space="0" w:color="auto"/>
              <w:bottom w:val="nil"/>
              <w:right w:val="single" w:sz="4" w:space="0" w:color="auto"/>
            </w:tcBorders>
          </w:tcPr>
          <w:p w14:paraId="5BCDF19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BACC9C" w14:textId="77777777" w:rsidR="00AE60B8" w:rsidRDefault="00AE60B8">
            <w:pPr>
              <w:pStyle w:val="TAC"/>
              <w:rPr>
                <w:rFonts w:eastAsia="SimSun"/>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7483578" w14:textId="77777777" w:rsidR="00AE60B8" w:rsidRDefault="00AE60B8">
            <w:pPr>
              <w:pStyle w:val="TAC"/>
            </w:pPr>
            <w:r>
              <w:rPr>
                <w:rFonts w:eastAsia="Malgun Gothic" w:cs="Arial"/>
                <w:szCs w:val="18"/>
                <w:lang w:eastAsia="ko-KR"/>
              </w:rPr>
              <w:t>4815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380A4C" w14:textId="77777777" w:rsidR="00AE60B8" w:rsidRDefault="00AE60B8">
            <w:pPr>
              <w:pStyle w:val="TAC"/>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EFC6F2" w14:textId="77777777" w:rsidR="00AE60B8" w:rsidRDefault="00AE60B8">
            <w:pPr>
              <w:pStyle w:val="TAC"/>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B01ABE" w14:textId="77777777" w:rsidR="00AE60B8" w:rsidRDefault="00AE60B8">
            <w:pPr>
              <w:pStyle w:val="TAC"/>
            </w:pPr>
            <w:r>
              <w:rPr>
                <w:rFonts w:eastAsia="Malgun Gothic" w:cs="Arial"/>
                <w:szCs w:val="18"/>
                <w:lang w:eastAsia="ko-KR"/>
              </w:rPr>
              <w:t>4815</w:t>
            </w:r>
          </w:p>
        </w:tc>
        <w:tc>
          <w:tcPr>
            <w:tcW w:w="667" w:type="dxa"/>
            <w:gridSpan w:val="2"/>
            <w:tcBorders>
              <w:top w:val="single" w:sz="4" w:space="0" w:color="auto"/>
              <w:left w:val="single" w:sz="4" w:space="0" w:color="auto"/>
              <w:bottom w:val="single" w:sz="4" w:space="0" w:color="auto"/>
              <w:right w:val="single" w:sz="4" w:space="0" w:color="auto"/>
            </w:tcBorders>
            <w:hideMark/>
          </w:tcPr>
          <w:p w14:paraId="5BFEA2EB"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BCFE8B" w14:textId="77777777" w:rsidR="00AE60B8" w:rsidRDefault="00AE60B8">
            <w:pPr>
              <w:pStyle w:val="TAC"/>
            </w:pPr>
            <w:r>
              <w:rPr>
                <w:rFonts w:cs="Arial"/>
              </w:rPr>
              <w:t>N/A</w:t>
            </w:r>
          </w:p>
        </w:tc>
      </w:tr>
      <w:tr w:rsidR="00AE60B8" w14:paraId="51C0F5F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783485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7BD468" w14:textId="77777777" w:rsidR="00AE60B8" w:rsidRDefault="00AE60B8">
            <w:pPr>
              <w:pStyle w:val="TAC"/>
              <w:rPr>
                <w:rFonts w:eastAsia="SimSun"/>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904B4F" w14:textId="77777777" w:rsidR="00AE60B8" w:rsidRDefault="00AE60B8">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A5F204" w14:textId="77777777" w:rsidR="00AE60B8" w:rsidRDefault="00AE60B8">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42458A" w14:textId="77777777" w:rsidR="00AE60B8" w:rsidRDefault="00AE60B8">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72A0E9" w14:textId="77777777" w:rsidR="00AE60B8" w:rsidRDefault="00AE60B8">
            <w:pPr>
              <w:pStyle w:val="TAC"/>
            </w:pPr>
            <w:r>
              <w:rPr>
                <w:rFonts w:eastAsia="Malgun Gothic" w:cs="Arial"/>
                <w:szCs w:val="18"/>
                <w:lang w:eastAsia="ko-KR"/>
              </w:rP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03940C6D" w14:textId="77777777" w:rsidR="00AE60B8" w:rsidRDefault="00AE60B8">
            <w:pPr>
              <w:pStyle w:val="TAC"/>
            </w:pPr>
            <w:r>
              <w:rPr>
                <w:rFonts w:cs="Arial"/>
              </w:rPr>
              <w:t>15.8</w:t>
            </w:r>
          </w:p>
        </w:tc>
        <w:tc>
          <w:tcPr>
            <w:tcW w:w="1248" w:type="dxa"/>
            <w:gridSpan w:val="3"/>
            <w:tcBorders>
              <w:top w:val="single" w:sz="4" w:space="0" w:color="auto"/>
              <w:left w:val="single" w:sz="4" w:space="0" w:color="auto"/>
              <w:bottom w:val="single" w:sz="4" w:space="0" w:color="auto"/>
              <w:right w:val="single" w:sz="4" w:space="0" w:color="auto"/>
            </w:tcBorders>
            <w:hideMark/>
          </w:tcPr>
          <w:p w14:paraId="61AD55C9" w14:textId="77777777" w:rsidR="00AE60B8" w:rsidRDefault="00AE60B8">
            <w:pPr>
              <w:pStyle w:val="TAC"/>
            </w:pPr>
            <w:r>
              <w:rPr>
                <w:rFonts w:cs="Arial"/>
              </w:rPr>
              <w:t>IMD3</w:t>
            </w:r>
          </w:p>
        </w:tc>
      </w:tr>
      <w:tr w:rsidR="00AE60B8" w14:paraId="625C2B94"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2A88E18" w14:textId="77777777" w:rsidR="00AE60B8" w:rsidRDefault="00AE60B8">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760239B" w14:textId="77777777" w:rsidR="00AE60B8" w:rsidRDefault="00AE60B8">
            <w:pPr>
              <w:pStyle w:val="TAC"/>
              <w:rPr>
                <w:rFonts w:eastAsia="SimSun"/>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42D8EF" w14:textId="77777777" w:rsidR="00AE60B8" w:rsidRDefault="00AE60B8">
            <w:pPr>
              <w:pStyle w:val="TAC"/>
            </w:pPr>
            <w:r>
              <w:rPr>
                <w:rFonts w:eastAsia="Malgun Gothic" w:cs="Arial"/>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892AAD" w14:textId="77777777" w:rsidR="00AE60B8" w:rsidRDefault="00AE60B8">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373798" w14:textId="77777777" w:rsidR="00AE60B8" w:rsidRDefault="00AE60B8">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5C88BA" w14:textId="77777777" w:rsidR="00AE60B8" w:rsidRDefault="00AE60B8">
            <w:pPr>
              <w:pStyle w:val="TAC"/>
            </w:pPr>
            <w:r>
              <w:rPr>
                <w:rFonts w:eastAsia="Malgun Gothic" w:cs="Arial"/>
                <w:szCs w:val="18"/>
                <w:lang w:eastAsia="ko-KR"/>
              </w:rP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2FF61E7D"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FC6FDD" w14:textId="77777777" w:rsidR="00AE60B8" w:rsidRDefault="00AE60B8">
            <w:pPr>
              <w:pStyle w:val="TAC"/>
            </w:pPr>
            <w:r>
              <w:rPr>
                <w:rFonts w:cs="Arial"/>
              </w:rPr>
              <w:t>N/A</w:t>
            </w:r>
          </w:p>
        </w:tc>
      </w:tr>
      <w:tr w:rsidR="00AE60B8" w14:paraId="3BB2BF27" w14:textId="77777777" w:rsidTr="00AE60B8">
        <w:trPr>
          <w:trHeight w:val="54"/>
          <w:jc w:val="center"/>
        </w:trPr>
        <w:tc>
          <w:tcPr>
            <w:tcW w:w="2258" w:type="dxa"/>
            <w:tcBorders>
              <w:top w:val="nil"/>
              <w:left w:val="single" w:sz="4" w:space="0" w:color="auto"/>
              <w:bottom w:val="nil"/>
              <w:right w:val="single" w:sz="4" w:space="0" w:color="auto"/>
            </w:tcBorders>
          </w:tcPr>
          <w:p w14:paraId="0500B2B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D60509" w14:textId="77777777" w:rsidR="00AE60B8" w:rsidRDefault="00AE60B8">
            <w:pPr>
              <w:pStyle w:val="TAC"/>
              <w:rPr>
                <w:rFonts w:eastAsia="SimSun"/>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8BCDDC" w14:textId="77777777" w:rsidR="00AE60B8" w:rsidRDefault="00AE60B8">
            <w:pPr>
              <w:pStyle w:val="TAC"/>
            </w:pPr>
            <w:r>
              <w:rPr>
                <w:rFonts w:eastAsia="Malgun Gothic" w:cs="Arial"/>
                <w:szCs w:val="18"/>
                <w:lang w:eastAsia="ko-KR"/>
              </w:rPr>
              <w:t>4845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65557A" w14:textId="77777777" w:rsidR="00AE60B8" w:rsidRDefault="00AE60B8">
            <w:pPr>
              <w:pStyle w:val="TAC"/>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8CFA04" w14:textId="77777777" w:rsidR="00AE60B8" w:rsidRDefault="00AE60B8">
            <w:pPr>
              <w:pStyle w:val="TAC"/>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605D58" w14:textId="77777777" w:rsidR="00AE60B8" w:rsidRDefault="00AE60B8">
            <w:pPr>
              <w:pStyle w:val="TAC"/>
            </w:pPr>
            <w:r>
              <w:rPr>
                <w:rFonts w:eastAsia="Malgun Gothic" w:cs="Arial"/>
                <w:szCs w:val="18"/>
                <w:lang w:eastAsia="ko-KR"/>
              </w:rPr>
              <w:t>4845</w:t>
            </w:r>
          </w:p>
        </w:tc>
        <w:tc>
          <w:tcPr>
            <w:tcW w:w="667" w:type="dxa"/>
            <w:gridSpan w:val="2"/>
            <w:tcBorders>
              <w:top w:val="single" w:sz="4" w:space="0" w:color="auto"/>
              <w:left w:val="single" w:sz="4" w:space="0" w:color="auto"/>
              <w:bottom w:val="single" w:sz="4" w:space="0" w:color="auto"/>
              <w:right w:val="single" w:sz="4" w:space="0" w:color="auto"/>
            </w:tcBorders>
            <w:hideMark/>
          </w:tcPr>
          <w:p w14:paraId="25E9D668"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D31AAB" w14:textId="77777777" w:rsidR="00AE60B8" w:rsidRDefault="00AE60B8">
            <w:pPr>
              <w:pStyle w:val="TAC"/>
            </w:pPr>
            <w:r>
              <w:rPr>
                <w:rFonts w:cs="Arial"/>
              </w:rPr>
              <w:t>N/A</w:t>
            </w:r>
          </w:p>
        </w:tc>
      </w:tr>
      <w:tr w:rsidR="00AE60B8" w14:paraId="2F3DB73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35C1B6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931469" w14:textId="77777777" w:rsidR="00AE60B8" w:rsidRDefault="00AE60B8">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82AE27" w14:textId="77777777" w:rsidR="00AE60B8" w:rsidRDefault="00AE60B8">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5FD5DF" w14:textId="77777777" w:rsidR="00AE60B8" w:rsidRDefault="00AE60B8">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9CC5B2" w14:textId="77777777" w:rsidR="00AE60B8" w:rsidRDefault="00AE60B8">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5916E6" w14:textId="77777777" w:rsidR="00AE60B8" w:rsidRDefault="00AE60B8">
            <w:pPr>
              <w:pStyle w:val="TAC"/>
            </w:pPr>
            <w:r>
              <w:rPr>
                <w:rFonts w:eastAsia="Malgun Gothic" w:cs="Arial"/>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hideMark/>
          </w:tcPr>
          <w:p w14:paraId="00D08293" w14:textId="77777777" w:rsidR="00AE60B8" w:rsidRDefault="00AE60B8">
            <w:pPr>
              <w:pStyle w:val="TAC"/>
            </w:pPr>
            <w:r>
              <w:rPr>
                <w:rFonts w:cs="Arial"/>
              </w:rP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5A2DEF2F" w14:textId="77777777" w:rsidR="00AE60B8" w:rsidRDefault="00AE60B8">
            <w:pPr>
              <w:pStyle w:val="TAC"/>
            </w:pPr>
            <w:r>
              <w:rPr>
                <w:rFonts w:cs="Arial"/>
              </w:rPr>
              <w:t>IMD4</w:t>
            </w:r>
          </w:p>
        </w:tc>
      </w:tr>
      <w:tr w:rsidR="00AE60B8" w14:paraId="1CE1F8E1"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DAB8A4E" w14:textId="77777777" w:rsidR="00AE60B8" w:rsidRDefault="00AE60B8">
            <w:pPr>
              <w:pStyle w:val="TAC"/>
              <w:rPr>
                <w:rFonts w:eastAsia="MS Mincho"/>
              </w:rPr>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68E5C8CC" w14:textId="77777777" w:rsidR="00AE60B8" w:rsidRDefault="00AE60B8">
            <w:pPr>
              <w:pStyle w:val="TAC"/>
              <w:rPr>
                <w:rFonts w:eastAsia="SimSun" w:cs="Arial"/>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551AB1" w14:textId="77777777" w:rsidR="00AE60B8" w:rsidRDefault="00AE60B8">
            <w:pPr>
              <w:pStyle w:val="TAC"/>
              <w:rPr>
                <w:rFonts w:eastAsia="Malgun Gothic" w:cs="Arial"/>
                <w:szCs w:val="18"/>
                <w:lang w:eastAsia="ko-KR"/>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EDD750" w14:textId="77777777" w:rsidR="00AE60B8" w:rsidRDefault="00AE60B8">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69D7D4" w14:textId="77777777" w:rsidR="00AE60B8" w:rsidRDefault="00AE60B8">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89A998" w14:textId="77777777" w:rsidR="00AE60B8" w:rsidRDefault="00AE60B8">
            <w:pPr>
              <w:pStyle w:val="TAC"/>
              <w:rPr>
                <w:rFonts w:eastAsia="Malgun Gothic" w:cs="Arial"/>
                <w:szCs w:val="18"/>
                <w:lang w:eastAsia="ko-KR"/>
              </w:rPr>
            </w:pPr>
            <w: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273C144C" w14:textId="77777777" w:rsidR="00AE60B8" w:rsidRDefault="00AE60B8">
            <w:pPr>
              <w:pStyle w:val="TAC"/>
              <w:rPr>
                <w:rFonts w:eastAsia="SimSun"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E3668D" w14:textId="77777777" w:rsidR="00AE60B8" w:rsidRDefault="00AE60B8">
            <w:pPr>
              <w:pStyle w:val="TAC"/>
              <w:rPr>
                <w:rFonts w:cs="Arial"/>
              </w:rPr>
            </w:pPr>
            <w:r>
              <w:rPr>
                <w:szCs w:val="24"/>
              </w:rPr>
              <w:t>N/A</w:t>
            </w:r>
          </w:p>
        </w:tc>
      </w:tr>
      <w:tr w:rsidR="00AE60B8" w14:paraId="02BA922C" w14:textId="77777777" w:rsidTr="00AE60B8">
        <w:trPr>
          <w:trHeight w:val="54"/>
          <w:jc w:val="center"/>
        </w:trPr>
        <w:tc>
          <w:tcPr>
            <w:tcW w:w="2258" w:type="dxa"/>
            <w:tcBorders>
              <w:top w:val="nil"/>
              <w:left w:val="single" w:sz="4" w:space="0" w:color="auto"/>
              <w:bottom w:val="nil"/>
              <w:right w:val="single" w:sz="4" w:space="0" w:color="auto"/>
            </w:tcBorders>
          </w:tcPr>
          <w:p w14:paraId="2415986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85220D" w14:textId="77777777" w:rsidR="00AE60B8" w:rsidRDefault="00AE60B8">
            <w:pPr>
              <w:pStyle w:val="TAC"/>
              <w:rPr>
                <w:rFonts w:eastAsia="SimSun" w:cs="Arial"/>
              </w:rPr>
            </w:pPr>
            <w: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783D1D" w14:textId="77777777" w:rsidR="00AE60B8" w:rsidRDefault="00AE60B8">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CD6D0F" w14:textId="77777777" w:rsidR="00AE60B8" w:rsidRDefault="00AE60B8">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DDA51A" w14:textId="77777777" w:rsidR="00AE60B8" w:rsidRDefault="00AE60B8">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13A951" w14:textId="77777777" w:rsidR="00AE60B8" w:rsidRDefault="00AE60B8">
            <w:pPr>
              <w:pStyle w:val="TAC"/>
              <w:rPr>
                <w:rFonts w:eastAsia="Malgun Gothic" w:cs="Arial"/>
                <w:szCs w:val="18"/>
                <w:lang w:eastAsia="ko-KR"/>
              </w:rPr>
            </w:pPr>
            <w:r>
              <w:t>930</w:t>
            </w:r>
          </w:p>
        </w:tc>
        <w:tc>
          <w:tcPr>
            <w:tcW w:w="667" w:type="dxa"/>
            <w:gridSpan w:val="2"/>
            <w:tcBorders>
              <w:top w:val="single" w:sz="4" w:space="0" w:color="auto"/>
              <w:left w:val="single" w:sz="4" w:space="0" w:color="auto"/>
              <w:bottom w:val="single" w:sz="4" w:space="0" w:color="auto"/>
              <w:right w:val="single" w:sz="4" w:space="0" w:color="auto"/>
            </w:tcBorders>
            <w:hideMark/>
          </w:tcPr>
          <w:p w14:paraId="2A535E38" w14:textId="77777777" w:rsidR="00AE60B8" w:rsidRDefault="00AE60B8">
            <w:pPr>
              <w:pStyle w:val="TAC"/>
              <w:rPr>
                <w:rFonts w:eastAsia="SimSun" w:cs="Arial"/>
              </w:rPr>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5B52635B" w14:textId="77777777" w:rsidR="00AE60B8" w:rsidRDefault="00AE60B8">
            <w:pPr>
              <w:pStyle w:val="TAC"/>
              <w:rPr>
                <w:rFonts w:cs="Arial"/>
              </w:rPr>
            </w:pPr>
            <w:r>
              <w:rPr>
                <w:szCs w:val="24"/>
              </w:rPr>
              <w:t>IMD4</w:t>
            </w:r>
          </w:p>
        </w:tc>
      </w:tr>
      <w:tr w:rsidR="00AE60B8" w14:paraId="061C9B7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A865BF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83764B" w14:textId="77777777" w:rsidR="00AE60B8" w:rsidRDefault="00AE60B8">
            <w:pPr>
              <w:pStyle w:val="TAC"/>
              <w:rPr>
                <w:rFonts w:eastAsia="SimSun" w:cs="Arial"/>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15DD804" w14:textId="77777777" w:rsidR="00AE60B8" w:rsidRDefault="00AE60B8">
            <w:pPr>
              <w:pStyle w:val="TAC"/>
              <w:rPr>
                <w:rFonts w:eastAsia="Malgun Gothic" w:cs="Arial"/>
                <w:szCs w:val="18"/>
                <w:lang w:eastAsia="ko-KR"/>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34D0D7" w14:textId="77777777" w:rsidR="00AE60B8" w:rsidRDefault="00AE60B8">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3CBB91" w14:textId="77777777" w:rsidR="00AE60B8" w:rsidRDefault="00AE60B8">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F4A65C" w14:textId="77777777" w:rsidR="00AE60B8" w:rsidRDefault="00AE60B8">
            <w:pPr>
              <w:pStyle w:val="TAC"/>
              <w:rPr>
                <w:rFonts w:eastAsia="Malgun Gothic" w:cs="Arial"/>
                <w:szCs w:val="18"/>
                <w:lang w:eastAsia="ko-KR"/>
              </w:rPr>
            </w:pPr>
            <w:r>
              <w:t>2395</w:t>
            </w:r>
          </w:p>
        </w:tc>
        <w:tc>
          <w:tcPr>
            <w:tcW w:w="667" w:type="dxa"/>
            <w:gridSpan w:val="2"/>
            <w:tcBorders>
              <w:top w:val="single" w:sz="4" w:space="0" w:color="auto"/>
              <w:left w:val="single" w:sz="4" w:space="0" w:color="auto"/>
              <w:bottom w:val="single" w:sz="4" w:space="0" w:color="auto"/>
              <w:right w:val="single" w:sz="4" w:space="0" w:color="auto"/>
            </w:tcBorders>
            <w:hideMark/>
          </w:tcPr>
          <w:p w14:paraId="4D9ED47D" w14:textId="77777777" w:rsidR="00AE60B8" w:rsidRDefault="00AE60B8">
            <w:pPr>
              <w:pStyle w:val="TAC"/>
              <w:rPr>
                <w:rFonts w:eastAsia="SimSun"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4A9AAC" w14:textId="77777777" w:rsidR="00AE60B8" w:rsidRDefault="00AE60B8">
            <w:pPr>
              <w:pStyle w:val="TAC"/>
              <w:rPr>
                <w:rFonts w:cs="Arial"/>
              </w:rPr>
            </w:pPr>
            <w:r>
              <w:rPr>
                <w:szCs w:val="24"/>
              </w:rPr>
              <w:t>N/A</w:t>
            </w:r>
          </w:p>
        </w:tc>
      </w:tr>
      <w:tr w:rsidR="00AE60B8" w14:paraId="59BA8F7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284FC0D" w14:textId="77777777" w:rsidR="00AE60B8" w:rsidRDefault="00AE60B8">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12C62DB5" w14:textId="77777777" w:rsidR="00AE60B8" w:rsidRDefault="00AE60B8">
            <w:pPr>
              <w:pStyle w:val="TAC"/>
              <w:rPr>
                <w:rFonts w:eastAsia="SimSun" w:cs="Arial"/>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D427F5" w14:textId="77777777" w:rsidR="00AE60B8" w:rsidRDefault="00AE60B8">
            <w:pPr>
              <w:pStyle w:val="TAC"/>
              <w:rPr>
                <w:rFonts w:eastAsia="Malgun Gothic" w:cs="Arial"/>
                <w:szCs w:val="18"/>
                <w:lang w:eastAsia="ko-KR"/>
              </w:rPr>
            </w:pPr>
            <w: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0DCC7B" w14:textId="77777777" w:rsidR="00AE60B8" w:rsidRDefault="00AE60B8">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6A426F" w14:textId="77777777" w:rsidR="00AE60B8" w:rsidRDefault="00AE60B8">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835532" w14:textId="77777777" w:rsidR="00AE60B8" w:rsidRDefault="00AE60B8">
            <w:pPr>
              <w:pStyle w:val="TAC"/>
              <w:rPr>
                <w:rFonts w:eastAsia="Malgun Gothic" w:cs="Arial"/>
                <w:szCs w:val="18"/>
                <w:lang w:eastAsia="ko-KR"/>
              </w:rPr>
            </w:pPr>
            <w:r>
              <w:t>2135</w:t>
            </w:r>
          </w:p>
        </w:tc>
        <w:tc>
          <w:tcPr>
            <w:tcW w:w="667" w:type="dxa"/>
            <w:gridSpan w:val="2"/>
            <w:tcBorders>
              <w:top w:val="single" w:sz="4" w:space="0" w:color="auto"/>
              <w:left w:val="single" w:sz="4" w:space="0" w:color="auto"/>
              <w:bottom w:val="single" w:sz="4" w:space="0" w:color="auto"/>
              <w:right w:val="single" w:sz="4" w:space="0" w:color="auto"/>
            </w:tcBorders>
            <w:hideMark/>
          </w:tcPr>
          <w:p w14:paraId="65683F55" w14:textId="77777777" w:rsidR="00AE60B8" w:rsidRDefault="00AE60B8">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529211" w14:textId="77777777" w:rsidR="00AE60B8" w:rsidRDefault="00AE60B8">
            <w:pPr>
              <w:pStyle w:val="TAC"/>
              <w:rPr>
                <w:rFonts w:cs="Arial"/>
              </w:rPr>
            </w:pPr>
            <w:r>
              <w:rPr>
                <w:rFonts w:cs="Arial"/>
              </w:rPr>
              <w:t>N/A</w:t>
            </w:r>
          </w:p>
        </w:tc>
      </w:tr>
      <w:tr w:rsidR="00AE60B8" w14:paraId="171BB24C" w14:textId="77777777" w:rsidTr="00AE60B8">
        <w:trPr>
          <w:trHeight w:val="54"/>
          <w:jc w:val="center"/>
        </w:trPr>
        <w:tc>
          <w:tcPr>
            <w:tcW w:w="2258" w:type="dxa"/>
            <w:tcBorders>
              <w:top w:val="nil"/>
              <w:left w:val="single" w:sz="4" w:space="0" w:color="auto"/>
              <w:bottom w:val="nil"/>
              <w:right w:val="single" w:sz="4" w:space="0" w:color="auto"/>
            </w:tcBorders>
          </w:tcPr>
          <w:p w14:paraId="651F64E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6E0DF8" w14:textId="77777777" w:rsidR="00AE60B8" w:rsidRDefault="00AE60B8">
            <w:pPr>
              <w:pStyle w:val="TAC"/>
              <w:rPr>
                <w:rFonts w:eastAsia="SimSun" w:cs="Arial"/>
              </w:rPr>
            </w:pPr>
            <w: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1A8ABC" w14:textId="77777777" w:rsidR="00AE60B8" w:rsidRDefault="00AE60B8">
            <w:pPr>
              <w:pStyle w:val="TAC"/>
              <w:rPr>
                <w:rFonts w:eastAsia="Malgun Gothic" w:cs="Arial"/>
                <w:szCs w:val="18"/>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490526" w14:textId="77777777" w:rsidR="00AE60B8" w:rsidRDefault="00AE60B8">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574048" w14:textId="77777777" w:rsidR="00AE60B8" w:rsidRDefault="00AE60B8">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49F891" w14:textId="77777777" w:rsidR="00AE60B8" w:rsidRDefault="00AE60B8">
            <w:pPr>
              <w:pStyle w:val="TAC"/>
              <w:rPr>
                <w:rFonts w:eastAsia="Malgun Gothic" w:cs="Arial"/>
                <w:szCs w:val="18"/>
                <w:lang w:eastAsia="ko-KR"/>
              </w:rPr>
            </w:pPr>
            <w: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24D18BC6" w14:textId="77777777" w:rsidR="00AE60B8" w:rsidRDefault="00AE60B8">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EBEE25" w14:textId="77777777" w:rsidR="00AE60B8" w:rsidRDefault="00AE60B8">
            <w:pPr>
              <w:pStyle w:val="TAC"/>
              <w:rPr>
                <w:rFonts w:cs="Arial"/>
              </w:rPr>
            </w:pPr>
            <w:r>
              <w:rPr>
                <w:rFonts w:cs="Arial"/>
              </w:rPr>
              <w:t>N/A</w:t>
            </w:r>
          </w:p>
        </w:tc>
      </w:tr>
      <w:tr w:rsidR="00AE60B8" w14:paraId="14C381B1" w14:textId="77777777" w:rsidTr="00AE60B8">
        <w:trPr>
          <w:trHeight w:val="54"/>
          <w:jc w:val="center"/>
        </w:trPr>
        <w:tc>
          <w:tcPr>
            <w:tcW w:w="2258" w:type="dxa"/>
            <w:tcBorders>
              <w:top w:val="nil"/>
              <w:left w:val="single" w:sz="4" w:space="0" w:color="auto"/>
              <w:bottom w:val="nil"/>
              <w:right w:val="single" w:sz="4" w:space="0" w:color="auto"/>
            </w:tcBorders>
          </w:tcPr>
          <w:p w14:paraId="1C93D19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DB9E36" w14:textId="77777777" w:rsidR="00AE60B8" w:rsidRDefault="00AE60B8">
            <w:pPr>
              <w:pStyle w:val="TAC"/>
              <w:rPr>
                <w:rFonts w:eastAsia="SimSun" w:cs="Arial"/>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516518" w14:textId="77777777" w:rsidR="00AE60B8" w:rsidRDefault="00AE60B8">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A01DB6" w14:textId="77777777" w:rsidR="00AE60B8" w:rsidRDefault="00AE60B8">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A0C0B5" w14:textId="77777777" w:rsidR="00AE60B8" w:rsidRDefault="00AE60B8">
            <w:pPr>
              <w:pStyle w:val="TAC"/>
              <w:rPr>
                <w:rFonts w:eastAsia="Malgun Gothic" w:cs="Arial"/>
                <w:szCs w:val="18"/>
                <w:lang w:eastAsia="ko-KR"/>
              </w:rPr>
            </w:pPr>
            <w:r>
              <w:rPr>
                <w:lang w:eastAsia="fr-F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0DC7AE" w14:textId="77777777" w:rsidR="00AE60B8" w:rsidRDefault="00AE60B8">
            <w:pPr>
              <w:pStyle w:val="TAC"/>
              <w:rPr>
                <w:rFonts w:eastAsia="Malgun Gothic" w:cs="Arial"/>
                <w:szCs w:val="18"/>
                <w:lang w:eastAsia="ko-KR"/>
              </w:rPr>
            </w:pPr>
            <w:r>
              <w:t>3745</w:t>
            </w:r>
          </w:p>
        </w:tc>
        <w:tc>
          <w:tcPr>
            <w:tcW w:w="667" w:type="dxa"/>
            <w:gridSpan w:val="2"/>
            <w:tcBorders>
              <w:top w:val="single" w:sz="4" w:space="0" w:color="auto"/>
              <w:left w:val="single" w:sz="4" w:space="0" w:color="auto"/>
              <w:bottom w:val="single" w:sz="4" w:space="0" w:color="auto"/>
              <w:right w:val="single" w:sz="4" w:space="0" w:color="auto"/>
            </w:tcBorders>
            <w:hideMark/>
          </w:tcPr>
          <w:p w14:paraId="24B23594" w14:textId="77777777" w:rsidR="00AE60B8" w:rsidRDefault="00AE60B8">
            <w:pPr>
              <w:pStyle w:val="TAC"/>
              <w:rPr>
                <w:rFonts w:eastAsia="SimSun" w:cs="Arial"/>
              </w:rPr>
            </w:pPr>
            <w:r>
              <w:rPr>
                <w:rFonts w:eastAsia="Malgun Gothic" w:cs="Arial"/>
                <w:lang w:eastAsia="ko-KR"/>
              </w:rPr>
              <w:t>14.9</w:t>
            </w:r>
          </w:p>
        </w:tc>
        <w:tc>
          <w:tcPr>
            <w:tcW w:w="1248" w:type="dxa"/>
            <w:gridSpan w:val="3"/>
            <w:tcBorders>
              <w:top w:val="single" w:sz="4" w:space="0" w:color="auto"/>
              <w:left w:val="single" w:sz="4" w:space="0" w:color="auto"/>
              <w:bottom w:val="single" w:sz="4" w:space="0" w:color="auto"/>
              <w:right w:val="single" w:sz="4" w:space="0" w:color="auto"/>
            </w:tcBorders>
            <w:hideMark/>
          </w:tcPr>
          <w:p w14:paraId="63BE40A9" w14:textId="77777777" w:rsidR="00AE60B8" w:rsidRDefault="00AE60B8">
            <w:pPr>
              <w:pStyle w:val="TAC"/>
              <w:rPr>
                <w:rFonts w:cs="Arial"/>
              </w:rPr>
            </w:pPr>
            <w:r>
              <w:rPr>
                <w:rFonts w:eastAsia="Malgun Gothic" w:cs="Arial"/>
                <w:lang w:eastAsia="ko-KR"/>
              </w:rPr>
              <w:t>IMD3</w:t>
            </w:r>
          </w:p>
        </w:tc>
      </w:tr>
      <w:tr w:rsidR="00AE60B8" w14:paraId="125F58C3" w14:textId="77777777" w:rsidTr="00AE60B8">
        <w:trPr>
          <w:trHeight w:val="54"/>
          <w:jc w:val="center"/>
        </w:trPr>
        <w:tc>
          <w:tcPr>
            <w:tcW w:w="2258" w:type="dxa"/>
            <w:tcBorders>
              <w:top w:val="nil"/>
              <w:left w:val="single" w:sz="4" w:space="0" w:color="auto"/>
              <w:bottom w:val="nil"/>
              <w:right w:val="single" w:sz="4" w:space="0" w:color="auto"/>
            </w:tcBorders>
          </w:tcPr>
          <w:p w14:paraId="2B53252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C58923" w14:textId="77777777" w:rsidR="00AE60B8" w:rsidRDefault="00AE60B8">
            <w:pPr>
              <w:pStyle w:val="TAC"/>
              <w:rPr>
                <w:rFonts w:eastAsia="SimSun" w:cs="Arial"/>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2AC521" w14:textId="77777777" w:rsidR="00AE60B8" w:rsidRDefault="00AE60B8">
            <w:pPr>
              <w:pStyle w:val="TAC"/>
              <w:rPr>
                <w:rFonts w:eastAsia="Malgun Gothic" w:cs="Arial"/>
                <w:szCs w:val="18"/>
                <w:lang w:eastAsia="ko-KR"/>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D94C6B" w14:textId="77777777" w:rsidR="00AE60B8" w:rsidRDefault="00AE60B8">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557F02" w14:textId="77777777" w:rsidR="00AE60B8" w:rsidRDefault="00AE60B8">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F65D45" w14:textId="77777777" w:rsidR="00AE60B8" w:rsidRDefault="00AE60B8">
            <w:pPr>
              <w:pStyle w:val="TAC"/>
              <w:rPr>
                <w:rFonts w:eastAsia="Malgun Gothic" w:cs="Arial"/>
                <w:szCs w:val="18"/>
                <w:lang w:eastAsia="ko-KR"/>
              </w:rPr>
            </w:pPr>
            <w: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22650F56" w14:textId="77777777" w:rsidR="00AE60B8" w:rsidRDefault="00AE60B8">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0A25F8" w14:textId="77777777" w:rsidR="00AE60B8" w:rsidRDefault="00AE60B8">
            <w:pPr>
              <w:pStyle w:val="TAC"/>
              <w:rPr>
                <w:rFonts w:cs="Arial"/>
              </w:rPr>
            </w:pPr>
            <w:r>
              <w:rPr>
                <w:rFonts w:cs="Arial"/>
              </w:rPr>
              <w:t>N/A</w:t>
            </w:r>
          </w:p>
        </w:tc>
      </w:tr>
      <w:tr w:rsidR="00AE60B8" w14:paraId="0971F107" w14:textId="77777777" w:rsidTr="00AE60B8">
        <w:trPr>
          <w:trHeight w:val="54"/>
          <w:jc w:val="center"/>
        </w:trPr>
        <w:tc>
          <w:tcPr>
            <w:tcW w:w="2258" w:type="dxa"/>
            <w:tcBorders>
              <w:top w:val="nil"/>
              <w:left w:val="single" w:sz="4" w:space="0" w:color="auto"/>
              <w:bottom w:val="nil"/>
              <w:right w:val="single" w:sz="4" w:space="0" w:color="auto"/>
            </w:tcBorders>
          </w:tcPr>
          <w:p w14:paraId="6EDCF71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0148A3" w14:textId="77777777" w:rsidR="00AE60B8" w:rsidRDefault="00AE60B8">
            <w:pPr>
              <w:pStyle w:val="TAC"/>
              <w:rPr>
                <w:rFonts w:eastAsia="SimSun" w:cs="Arial"/>
              </w:rPr>
            </w:pPr>
            <w: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4C701B" w14:textId="77777777" w:rsidR="00AE60B8" w:rsidRDefault="00AE60B8">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757BF2" w14:textId="77777777" w:rsidR="00AE60B8" w:rsidRDefault="00AE60B8">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20DF57" w14:textId="77777777" w:rsidR="00AE60B8" w:rsidRDefault="00AE60B8">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24D0B6" w14:textId="77777777" w:rsidR="00AE60B8" w:rsidRDefault="00AE60B8">
            <w:pPr>
              <w:pStyle w:val="TAC"/>
              <w:rPr>
                <w:rFonts w:eastAsia="Malgun Gothic" w:cs="Arial"/>
                <w:szCs w:val="18"/>
                <w:lang w:eastAsia="ko-KR"/>
              </w:rPr>
            </w:pPr>
            <w:r>
              <w:t>940</w:t>
            </w:r>
          </w:p>
        </w:tc>
        <w:tc>
          <w:tcPr>
            <w:tcW w:w="667" w:type="dxa"/>
            <w:gridSpan w:val="2"/>
            <w:tcBorders>
              <w:top w:val="single" w:sz="4" w:space="0" w:color="auto"/>
              <w:left w:val="single" w:sz="4" w:space="0" w:color="auto"/>
              <w:bottom w:val="single" w:sz="4" w:space="0" w:color="auto"/>
              <w:right w:val="single" w:sz="4" w:space="0" w:color="auto"/>
            </w:tcBorders>
            <w:hideMark/>
          </w:tcPr>
          <w:p w14:paraId="5A67DA97" w14:textId="77777777" w:rsidR="00AE60B8" w:rsidRDefault="00AE60B8">
            <w:pPr>
              <w:pStyle w:val="TAC"/>
              <w:rPr>
                <w:rFonts w:eastAsia="SimSun" w:cs="Arial"/>
              </w:rPr>
            </w:pPr>
            <w:r>
              <w:rPr>
                <w:rFonts w:eastAsia="Malgun Gothic" w:cs="Arial"/>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5D39B216" w14:textId="77777777" w:rsidR="00AE60B8" w:rsidRDefault="00AE60B8">
            <w:pPr>
              <w:pStyle w:val="TAC"/>
              <w:rPr>
                <w:rFonts w:cs="Arial"/>
              </w:rPr>
            </w:pPr>
            <w:r>
              <w:rPr>
                <w:rFonts w:eastAsia="Malgun Gothic" w:cs="Arial"/>
                <w:lang w:eastAsia="ko-KR"/>
              </w:rPr>
              <w:t>IMD5</w:t>
            </w:r>
          </w:p>
        </w:tc>
      </w:tr>
      <w:tr w:rsidR="00AE60B8" w14:paraId="36E71D3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33856C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6539AD" w14:textId="77777777" w:rsidR="00AE60B8" w:rsidRDefault="00AE60B8">
            <w:pPr>
              <w:pStyle w:val="TAC"/>
              <w:rPr>
                <w:rFonts w:eastAsia="SimSun" w:cs="Arial"/>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627C95" w14:textId="77777777" w:rsidR="00AE60B8" w:rsidRDefault="00AE60B8">
            <w:pPr>
              <w:pStyle w:val="TAC"/>
              <w:rPr>
                <w:rFonts w:eastAsia="Malgun Gothic" w:cs="Arial"/>
                <w:szCs w:val="18"/>
                <w:lang w:eastAsia="ko-KR"/>
              </w:rPr>
            </w:pPr>
            <w:r>
              <w:t>3380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525F0E" w14:textId="77777777" w:rsidR="00AE60B8" w:rsidRDefault="00AE60B8">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1590E6" w14:textId="77777777" w:rsidR="00AE60B8" w:rsidRDefault="00AE60B8">
            <w:pPr>
              <w:pStyle w:val="TAC"/>
              <w:rPr>
                <w:rFonts w:eastAsia="Malgun Gothic" w:cs="Arial"/>
                <w:szCs w:val="18"/>
                <w:lang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64A84A" w14:textId="77777777" w:rsidR="00AE60B8" w:rsidRDefault="00AE60B8">
            <w:pPr>
              <w:pStyle w:val="TAC"/>
              <w:rPr>
                <w:rFonts w:eastAsia="Malgun Gothic" w:cs="Arial"/>
                <w:szCs w:val="18"/>
                <w:lang w:eastAsia="ko-KR"/>
              </w:rPr>
            </w:pPr>
            <w:r>
              <w:t>3330</w:t>
            </w:r>
          </w:p>
        </w:tc>
        <w:tc>
          <w:tcPr>
            <w:tcW w:w="667" w:type="dxa"/>
            <w:gridSpan w:val="2"/>
            <w:tcBorders>
              <w:top w:val="single" w:sz="4" w:space="0" w:color="auto"/>
              <w:left w:val="single" w:sz="4" w:space="0" w:color="auto"/>
              <w:bottom w:val="single" w:sz="4" w:space="0" w:color="auto"/>
              <w:right w:val="single" w:sz="4" w:space="0" w:color="auto"/>
            </w:tcBorders>
            <w:hideMark/>
          </w:tcPr>
          <w:p w14:paraId="0798E578" w14:textId="77777777" w:rsidR="00AE60B8" w:rsidRDefault="00AE60B8">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A7E41E" w14:textId="77777777" w:rsidR="00AE60B8" w:rsidRDefault="00AE60B8">
            <w:pPr>
              <w:pStyle w:val="TAC"/>
              <w:rPr>
                <w:rFonts w:cs="Arial"/>
              </w:rPr>
            </w:pPr>
            <w:r>
              <w:rPr>
                <w:rFonts w:cs="Arial"/>
              </w:rPr>
              <w:t>N/A</w:t>
            </w:r>
          </w:p>
        </w:tc>
      </w:tr>
      <w:tr w:rsidR="00AE60B8" w14:paraId="4FB40E8D"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B591B1A" w14:textId="77777777" w:rsidR="00AE60B8" w:rsidRDefault="00AE60B8">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047196E8" w14:textId="77777777" w:rsidR="00AE60B8" w:rsidRDefault="00AE60B8">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4B6E952" w14:textId="77777777" w:rsidR="00AE60B8" w:rsidRDefault="00AE60B8">
            <w:pPr>
              <w:pStyle w:val="TAC"/>
              <w:rPr>
                <w:rFonts w:eastAsia="Malgun Gothic" w:cs="Arial"/>
                <w:szCs w:val="18"/>
                <w:lang w:eastAsia="ko-KR"/>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21BA9E" w14:textId="77777777" w:rsidR="00AE60B8" w:rsidRDefault="00AE60B8">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011258" w14:textId="77777777" w:rsidR="00AE60B8" w:rsidRDefault="00AE60B8">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2996BB" w14:textId="77777777" w:rsidR="00AE60B8" w:rsidRDefault="00AE60B8">
            <w:pPr>
              <w:pStyle w:val="TAC"/>
              <w:rPr>
                <w:rFonts w:eastAsia="Malgun Gothic" w:cs="Arial"/>
                <w:szCs w:val="18"/>
                <w:lang w:eastAsia="ko-KR"/>
              </w:rPr>
            </w:pPr>
            <w:r>
              <w:rPr>
                <w:rFonts w:cs="Arial"/>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238858D4" w14:textId="77777777" w:rsidR="00AE60B8" w:rsidRDefault="00AE60B8">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C48F23" w14:textId="77777777" w:rsidR="00AE60B8" w:rsidRDefault="00AE60B8">
            <w:pPr>
              <w:pStyle w:val="TAC"/>
              <w:rPr>
                <w:rFonts w:cs="Arial"/>
              </w:rPr>
            </w:pPr>
            <w:r>
              <w:rPr>
                <w:rFonts w:cs="Arial"/>
              </w:rPr>
              <w:t>N/A</w:t>
            </w:r>
          </w:p>
        </w:tc>
      </w:tr>
      <w:tr w:rsidR="00AE60B8" w14:paraId="61D63C07" w14:textId="77777777" w:rsidTr="00AE60B8">
        <w:trPr>
          <w:trHeight w:val="54"/>
          <w:jc w:val="center"/>
        </w:trPr>
        <w:tc>
          <w:tcPr>
            <w:tcW w:w="2258" w:type="dxa"/>
            <w:tcBorders>
              <w:top w:val="nil"/>
              <w:left w:val="single" w:sz="4" w:space="0" w:color="auto"/>
              <w:bottom w:val="nil"/>
              <w:right w:val="single" w:sz="4" w:space="0" w:color="auto"/>
            </w:tcBorders>
          </w:tcPr>
          <w:p w14:paraId="499F131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AC00FD" w14:textId="77777777" w:rsidR="00AE60B8" w:rsidRDefault="00AE60B8">
            <w:pPr>
              <w:pStyle w:val="TAC"/>
              <w:rPr>
                <w:rFonts w:eastAsia="SimSun" w:cs="Arial"/>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AEED7C" w14:textId="77777777" w:rsidR="00AE60B8" w:rsidRDefault="00AE60B8">
            <w:pPr>
              <w:pStyle w:val="TAC"/>
              <w:rPr>
                <w:rFonts w:eastAsia="Malgun Gothic" w:cs="Arial"/>
                <w:szCs w:val="18"/>
                <w:lang w:eastAsia="ko-KR"/>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D98663" w14:textId="77777777" w:rsidR="00AE60B8" w:rsidRDefault="00AE60B8">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0563BA" w14:textId="77777777" w:rsidR="00AE60B8" w:rsidRDefault="00AE60B8">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CF8F4B" w14:textId="77777777" w:rsidR="00AE60B8" w:rsidRDefault="00AE60B8">
            <w:pPr>
              <w:pStyle w:val="TAC"/>
              <w:rPr>
                <w:rFonts w:eastAsia="Malgun Gothic" w:cs="Arial"/>
                <w:szCs w:val="18"/>
                <w:lang w:eastAsia="ko-KR"/>
              </w:rPr>
            </w:pPr>
            <w:r>
              <w:rPr>
                <w:rFonts w:cs="Arial"/>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32B8F6FB" w14:textId="77777777" w:rsidR="00AE60B8" w:rsidRDefault="00AE60B8">
            <w:pPr>
              <w:pStyle w:val="TAC"/>
              <w:rPr>
                <w:rFonts w:eastAsia="SimSun"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E7C0A4" w14:textId="77777777" w:rsidR="00AE60B8" w:rsidRDefault="00AE60B8">
            <w:pPr>
              <w:pStyle w:val="TAC"/>
              <w:rPr>
                <w:rFonts w:cs="Arial"/>
              </w:rPr>
            </w:pPr>
            <w:r>
              <w:rPr>
                <w:rFonts w:cs="Arial"/>
              </w:rPr>
              <w:t>N/A</w:t>
            </w:r>
          </w:p>
        </w:tc>
      </w:tr>
      <w:tr w:rsidR="00AE60B8" w14:paraId="6CD5F66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2C9BA7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039D4E" w14:textId="77777777" w:rsidR="00AE60B8" w:rsidRDefault="00AE60B8">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B6A229" w14:textId="77777777" w:rsidR="00AE60B8" w:rsidRDefault="00AE60B8">
            <w:pPr>
              <w:pStyle w:val="TAC"/>
              <w:rPr>
                <w:rFonts w:eastAsia="Malgun Gothic"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77DD28" w14:textId="77777777" w:rsidR="00AE60B8" w:rsidRDefault="00AE60B8">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6C0E56" w14:textId="77777777" w:rsidR="00AE60B8" w:rsidRDefault="00AE60B8">
            <w:pPr>
              <w:pStyle w:val="TAC"/>
              <w:rPr>
                <w:rFonts w:eastAsia="Malgun Gothic" w:cs="Arial"/>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6EEC08" w14:textId="77777777" w:rsidR="00AE60B8" w:rsidRDefault="00AE60B8">
            <w:pPr>
              <w:pStyle w:val="TAC"/>
              <w:rPr>
                <w:rFonts w:eastAsia="Malgun Gothic" w:cs="Arial"/>
                <w:szCs w:val="18"/>
                <w:lang w:eastAsia="ko-KR"/>
              </w:rPr>
            </w:pPr>
            <w:r>
              <w:rPr>
                <w:rFonts w:cs="Arial"/>
              </w:rPr>
              <w:t>1480</w:t>
            </w:r>
          </w:p>
        </w:tc>
        <w:tc>
          <w:tcPr>
            <w:tcW w:w="667" w:type="dxa"/>
            <w:gridSpan w:val="2"/>
            <w:tcBorders>
              <w:top w:val="single" w:sz="4" w:space="0" w:color="auto"/>
              <w:left w:val="single" w:sz="4" w:space="0" w:color="auto"/>
              <w:bottom w:val="single" w:sz="4" w:space="0" w:color="auto"/>
              <w:right w:val="single" w:sz="4" w:space="0" w:color="auto"/>
            </w:tcBorders>
            <w:hideMark/>
          </w:tcPr>
          <w:p w14:paraId="0161D33D" w14:textId="77777777" w:rsidR="00AE60B8" w:rsidRDefault="00AE60B8">
            <w:pPr>
              <w:pStyle w:val="TAC"/>
              <w:rPr>
                <w:rFonts w:eastAsia="SimSun" w:cs="Arial"/>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20F18708" w14:textId="77777777" w:rsidR="00AE60B8" w:rsidRDefault="00AE60B8">
            <w:pPr>
              <w:pStyle w:val="TAC"/>
              <w:rPr>
                <w:rFonts w:cs="Arial"/>
              </w:rPr>
            </w:pPr>
            <w:r>
              <w:rPr>
                <w:rFonts w:cs="Arial"/>
              </w:rPr>
              <w:t>IMD3</w:t>
            </w:r>
          </w:p>
        </w:tc>
      </w:tr>
      <w:tr w:rsidR="00AE60B8" w14:paraId="436F32BB" w14:textId="77777777" w:rsidTr="00AE60B8">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75AB11C" w14:textId="77777777" w:rsidR="00AE60B8" w:rsidRDefault="00AE60B8">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495FC2" w14:textId="77777777" w:rsidR="00AE60B8" w:rsidRDefault="00AE60B8">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EB4E20" w14:textId="77777777" w:rsidR="00AE60B8" w:rsidRDefault="00AE60B8">
            <w:pPr>
              <w:pStyle w:val="TAC"/>
              <w:rPr>
                <w:rFonts w:cs="Arial"/>
              </w:rPr>
            </w:pPr>
            <w:r>
              <w:rPr>
                <w:rFonts w:cs="Arial"/>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20E164"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7382E8"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71E65B" w14:textId="77777777" w:rsidR="00AE60B8" w:rsidRDefault="00AE60B8">
            <w:pPr>
              <w:pStyle w:val="TAC"/>
              <w:rPr>
                <w:rFonts w:cs="Arial"/>
              </w:rPr>
            </w:pPr>
            <w:r>
              <w:rPr>
                <w:rFonts w:cs="Arial"/>
              </w:rPr>
              <w:t>1488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E9F165D"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29B772" w14:textId="77777777" w:rsidR="00AE60B8" w:rsidRDefault="00AE60B8">
            <w:pPr>
              <w:pStyle w:val="TAC"/>
              <w:rPr>
                <w:rFonts w:cs="Arial"/>
              </w:rPr>
            </w:pPr>
            <w:r>
              <w:rPr>
                <w:rFonts w:cs="Arial"/>
              </w:rPr>
              <w:t>N/A</w:t>
            </w:r>
          </w:p>
        </w:tc>
      </w:tr>
      <w:tr w:rsidR="00AE60B8" w14:paraId="31EFF223"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BFA111E"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6F75ED" w14:textId="77777777" w:rsidR="00AE60B8" w:rsidRDefault="00AE60B8">
            <w:pPr>
              <w:pStyle w:val="TAC"/>
              <w:rPr>
                <w:rFonts w:cs="Arial"/>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60BF09F" w14:textId="77777777" w:rsidR="00AE60B8" w:rsidRDefault="00AE60B8">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1AD056"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B76582"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BE0625" w14:textId="77777777" w:rsidR="00AE60B8" w:rsidRDefault="00AE60B8">
            <w:pPr>
              <w:pStyle w:val="TAC"/>
              <w:rPr>
                <w:rFonts w:cs="Arial"/>
              </w:rPr>
            </w:pPr>
            <w:r>
              <w:rPr>
                <w:rFonts w:cs="Arial"/>
              </w:rPr>
              <w:t>765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8FE6BB9"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77471D" w14:textId="77777777" w:rsidR="00AE60B8" w:rsidRDefault="00AE60B8">
            <w:pPr>
              <w:pStyle w:val="TAC"/>
              <w:rPr>
                <w:rFonts w:cs="Arial"/>
              </w:rPr>
            </w:pPr>
            <w:r>
              <w:rPr>
                <w:rFonts w:cs="Arial"/>
              </w:rPr>
              <w:t>N/A</w:t>
            </w:r>
          </w:p>
        </w:tc>
      </w:tr>
      <w:tr w:rsidR="00AE60B8" w14:paraId="5A86B589"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D28F0F2"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B051A7" w14:textId="77777777" w:rsidR="00AE60B8" w:rsidRDefault="00AE60B8">
            <w:pPr>
              <w:pStyle w:val="TAC"/>
              <w:rPr>
                <w:rFonts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5393010"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F598B9"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F0D2EB"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D82F75" w14:textId="77777777" w:rsidR="00AE60B8" w:rsidRDefault="00AE60B8">
            <w:pPr>
              <w:pStyle w:val="TAC"/>
              <w:rPr>
                <w:rFonts w:cs="Arial"/>
              </w:rPr>
            </w:pPr>
            <w:r>
              <w:rPr>
                <w:rFonts w:cs="Arial"/>
              </w:rPr>
              <w:t>2150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6A143D2" w14:textId="77777777" w:rsidR="00AE60B8" w:rsidRDefault="00AE60B8">
            <w:pPr>
              <w:pStyle w:val="TAC"/>
              <w:rPr>
                <w:rFonts w:cs="Arial"/>
              </w:rPr>
            </w:pPr>
            <w:r>
              <w:rPr>
                <w:rFonts w:cs="Arial"/>
              </w:rPr>
              <w:t>28.3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B38F21" w14:textId="77777777" w:rsidR="00AE60B8" w:rsidRDefault="00AE60B8">
            <w:pPr>
              <w:pStyle w:val="TAC"/>
              <w:rPr>
                <w:rFonts w:cs="Arial"/>
                <w:vertAlign w:val="superscript"/>
              </w:rPr>
            </w:pPr>
            <w:r>
              <w:rPr>
                <w:rFonts w:cs="Arial"/>
              </w:rPr>
              <w:t>IMD2</w:t>
            </w:r>
            <w:r>
              <w:rPr>
                <w:rFonts w:cs="Arial"/>
                <w:vertAlign w:val="superscript"/>
              </w:rPr>
              <w:t>1</w:t>
            </w:r>
          </w:p>
        </w:tc>
      </w:tr>
      <w:tr w:rsidR="00AE60B8" w14:paraId="54F831AB"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CEF2CB8" w14:textId="77777777" w:rsidR="00AE60B8" w:rsidRDefault="00AE60B8">
            <w:pPr>
              <w:pStyle w:val="TAC"/>
              <w:rPr>
                <w:rFonts w:eastAsia="MS Mincho"/>
              </w:rPr>
            </w:pPr>
            <w:r>
              <w:rPr>
                <w:rFonts w:cs="Arial"/>
              </w:rPr>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939AE2" w14:textId="77777777" w:rsidR="00AE60B8" w:rsidRDefault="00AE60B8">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A9BCAB" w14:textId="77777777" w:rsidR="00AE60B8" w:rsidRDefault="00AE60B8">
            <w:pPr>
              <w:pStyle w:val="TAC"/>
              <w:rPr>
                <w:rFonts w:cs="Arial"/>
              </w:rPr>
            </w:pPr>
            <w:r>
              <w:rPr>
                <w:rFonts w:cs="Arial"/>
              </w:rPr>
              <w:t>1442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B7F3F8"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1730B6"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B471C2" w14:textId="77777777" w:rsidR="00AE60B8" w:rsidRDefault="00AE60B8">
            <w:pPr>
              <w:pStyle w:val="TAC"/>
              <w:rPr>
                <w:rFonts w:cs="Arial"/>
              </w:rPr>
            </w:pPr>
            <w:r>
              <w:rPr>
                <w:rFonts w:eastAsia="MS Mincho" w:cs="Arial"/>
              </w:rPr>
              <w:t>1490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67D0FCB"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D3C34D" w14:textId="77777777" w:rsidR="00AE60B8" w:rsidRDefault="00AE60B8">
            <w:pPr>
              <w:pStyle w:val="TAC"/>
              <w:rPr>
                <w:rFonts w:cs="Arial"/>
              </w:rPr>
            </w:pPr>
            <w:r>
              <w:rPr>
                <w:rFonts w:cs="Arial"/>
              </w:rPr>
              <w:t>N/A</w:t>
            </w:r>
          </w:p>
        </w:tc>
      </w:tr>
      <w:tr w:rsidR="00AE60B8" w14:paraId="6A6F1A3C"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0965F0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C7D387" w14:textId="77777777" w:rsidR="00AE60B8" w:rsidRDefault="00AE60B8">
            <w:pPr>
              <w:pStyle w:val="TAC"/>
              <w:rPr>
                <w:rFonts w:eastAsia="SimSun" w:cs="Arial"/>
              </w:rPr>
            </w:pPr>
            <w:r>
              <w:rPr>
                <w:rFonts w:cs="Arial"/>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40AA8EE" w14:textId="77777777" w:rsidR="00AE60B8" w:rsidRDefault="00AE60B8">
            <w:pPr>
              <w:pStyle w:val="TAC"/>
              <w:rPr>
                <w:rFonts w:cs="Arial"/>
              </w:rPr>
            </w:pPr>
            <w:r>
              <w:rPr>
                <w:rFonts w:cs="Arial"/>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FF5F7D"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FF44FC"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0633B7" w14:textId="77777777" w:rsidR="00AE60B8" w:rsidRDefault="00AE60B8">
            <w:pPr>
              <w:pStyle w:val="TAC"/>
              <w:rPr>
                <w:rFonts w:cs="Arial"/>
              </w:rPr>
            </w:pPr>
            <w:r>
              <w:rPr>
                <w:rFonts w:eastAsia="MS Mincho" w:cs="Arial"/>
              </w:rPr>
              <w:t>2520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EFAC7D9"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D1BDE7" w14:textId="77777777" w:rsidR="00AE60B8" w:rsidRDefault="00AE60B8">
            <w:pPr>
              <w:pStyle w:val="TAC"/>
              <w:rPr>
                <w:rFonts w:cs="Arial"/>
              </w:rPr>
            </w:pPr>
            <w:r>
              <w:rPr>
                <w:rFonts w:cs="Arial"/>
              </w:rPr>
              <w:t>N/A</w:t>
            </w:r>
          </w:p>
        </w:tc>
      </w:tr>
      <w:tr w:rsidR="00AE60B8" w14:paraId="7A84D9D2"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34E6F6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1482B5" w14:textId="77777777" w:rsidR="00AE60B8" w:rsidRDefault="00AE60B8">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E72DC0"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D2E9FB"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6703BE"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078DC1" w14:textId="77777777" w:rsidR="00AE60B8" w:rsidRDefault="00AE60B8">
            <w:pPr>
              <w:pStyle w:val="TAC"/>
              <w:rPr>
                <w:rFonts w:cs="Arial"/>
              </w:rPr>
            </w:pPr>
            <w:r>
              <w:rPr>
                <w:rFonts w:eastAsia="MS Mincho" w:cs="Arial"/>
              </w:rPr>
              <w:t>2156</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0D5F729" w14:textId="77777777" w:rsidR="00AE60B8" w:rsidRDefault="00AE60B8">
            <w:pPr>
              <w:pStyle w:val="TAC"/>
              <w:rPr>
                <w:rFonts w:cs="Arial"/>
              </w:rPr>
            </w:pPr>
            <w:r>
              <w:rPr>
                <w:rFonts w:eastAsia="MS Mincho"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77B5C3" w14:textId="77777777" w:rsidR="00AE60B8" w:rsidRDefault="00AE60B8">
            <w:pPr>
              <w:pStyle w:val="TAC"/>
              <w:rPr>
                <w:rFonts w:cs="Arial"/>
              </w:rPr>
            </w:pPr>
            <w:r>
              <w:rPr>
                <w:rFonts w:cs="Arial"/>
              </w:rPr>
              <w:t>IMD4</w:t>
            </w:r>
          </w:p>
        </w:tc>
      </w:tr>
      <w:tr w:rsidR="00AE60B8" w14:paraId="740A7F9E"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5A5414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C62187" w14:textId="77777777" w:rsidR="00AE60B8" w:rsidRDefault="00AE60B8">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00FEA0" w14:textId="77777777" w:rsidR="00AE60B8" w:rsidRDefault="00AE60B8">
            <w:pPr>
              <w:pStyle w:val="TAC"/>
              <w:rPr>
                <w:rFonts w:cs="Arial"/>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351E02"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CD236C"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D4A0E8" w14:textId="77777777" w:rsidR="00AE60B8" w:rsidRDefault="00AE60B8">
            <w:pPr>
              <w:pStyle w:val="TAC"/>
              <w:rPr>
                <w:rFonts w:cs="Arial"/>
              </w:rPr>
            </w:pPr>
            <w:r>
              <w:rPr>
                <w:rFonts w:eastAsia="MS Mincho" w:cs="Arial"/>
              </w:rPr>
              <w:t>2130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42DA060"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6E5048" w14:textId="77777777" w:rsidR="00AE60B8" w:rsidRDefault="00AE60B8">
            <w:pPr>
              <w:pStyle w:val="TAC"/>
              <w:rPr>
                <w:rFonts w:cs="Arial"/>
              </w:rPr>
            </w:pPr>
            <w:r>
              <w:rPr>
                <w:rFonts w:cs="Arial"/>
              </w:rPr>
              <w:t>N/A</w:t>
            </w:r>
          </w:p>
        </w:tc>
      </w:tr>
      <w:tr w:rsidR="00AE60B8" w14:paraId="1654FCCD"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1CEC9B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1D0198" w14:textId="77777777" w:rsidR="00AE60B8" w:rsidRDefault="00AE60B8">
            <w:pPr>
              <w:pStyle w:val="TAC"/>
              <w:rPr>
                <w:rFonts w:eastAsia="SimSun" w:cs="Arial"/>
              </w:rPr>
            </w:pPr>
            <w:r>
              <w:rPr>
                <w:rFonts w:cs="Arial"/>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4D2D9B8" w14:textId="77777777" w:rsidR="00AE60B8" w:rsidRDefault="00AE60B8">
            <w:pPr>
              <w:pStyle w:val="TAC"/>
              <w:rPr>
                <w:rFonts w:cs="Arial"/>
              </w:rPr>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F735D8"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D97CAF"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90F78D" w14:textId="77777777" w:rsidR="00AE60B8" w:rsidRDefault="00AE60B8">
            <w:pPr>
              <w:pStyle w:val="TAC"/>
              <w:rPr>
                <w:rFonts w:cs="Arial"/>
              </w:rPr>
            </w:pPr>
            <w:r>
              <w:rPr>
                <w:rFonts w:eastAsia="MS Mincho" w:cs="Arial"/>
              </w:rPr>
              <w:t>2685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775BBFB"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B96B44" w14:textId="77777777" w:rsidR="00AE60B8" w:rsidRDefault="00AE60B8">
            <w:pPr>
              <w:pStyle w:val="TAC"/>
              <w:rPr>
                <w:rFonts w:cs="Arial"/>
              </w:rPr>
            </w:pPr>
            <w:r>
              <w:rPr>
                <w:rFonts w:cs="Arial"/>
              </w:rPr>
              <w:t>N/A</w:t>
            </w:r>
          </w:p>
        </w:tc>
      </w:tr>
      <w:tr w:rsidR="00AE60B8" w14:paraId="24203732"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557309E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50D7E9" w14:textId="77777777" w:rsidR="00AE60B8" w:rsidRDefault="00AE60B8">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77E76C"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F61C03"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9D69A5"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EAAE85" w14:textId="77777777" w:rsidR="00AE60B8" w:rsidRDefault="00AE60B8">
            <w:pPr>
              <w:pStyle w:val="TAC"/>
              <w:rPr>
                <w:rFonts w:cs="Arial"/>
              </w:rPr>
            </w:pPr>
            <w:r>
              <w:rPr>
                <w:rFonts w:eastAsia="MS Mincho" w:cs="Arial"/>
              </w:rPr>
              <w:t>1490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635D40C" w14:textId="77777777" w:rsidR="00AE60B8" w:rsidRDefault="00AE60B8">
            <w:pPr>
              <w:pStyle w:val="TAC"/>
              <w:rPr>
                <w:rFonts w:cs="Arial"/>
              </w:rPr>
            </w:pPr>
            <w:r>
              <w:rPr>
                <w:rFonts w:eastAsia="MS Mincho" w:cs="Arial"/>
              </w:rP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149EE3" w14:textId="77777777" w:rsidR="00AE60B8" w:rsidRDefault="00AE60B8">
            <w:pPr>
              <w:pStyle w:val="TAC"/>
              <w:rPr>
                <w:rFonts w:cs="Arial"/>
              </w:rPr>
            </w:pPr>
            <w:r>
              <w:rPr>
                <w:rFonts w:cs="Arial"/>
              </w:rPr>
              <w:t>IMD4</w:t>
            </w:r>
          </w:p>
        </w:tc>
      </w:tr>
      <w:tr w:rsidR="00AE60B8" w14:paraId="2E9865A7"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2F22CA5" w14:textId="77777777" w:rsidR="00AE60B8" w:rsidRDefault="00AE60B8">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1FA76141" w14:textId="77777777" w:rsidR="00AE60B8" w:rsidRDefault="00AE60B8">
            <w:pPr>
              <w:pStyle w:val="TAC"/>
              <w:rPr>
                <w:rFonts w:cs="Arial"/>
              </w:rPr>
            </w:pPr>
            <w:r>
              <w:rPr>
                <w:rFonts w:cs="Arial"/>
              </w:rPr>
              <w:t>DC_1A-11A_n77(2A)</w:t>
            </w:r>
          </w:p>
          <w:p w14:paraId="734AADA4" w14:textId="77777777" w:rsidR="00AE60B8" w:rsidRDefault="00AE60B8">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12F451CF" w14:textId="77777777" w:rsidR="00AE60B8" w:rsidRDefault="00AE60B8">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F334F6" w14:textId="77777777" w:rsidR="00AE60B8" w:rsidRDefault="00AE60B8">
            <w:pPr>
              <w:pStyle w:val="TAC"/>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439523"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BD3C66"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C30957" w14:textId="77777777" w:rsidR="00AE60B8" w:rsidRDefault="00AE60B8">
            <w:pPr>
              <w:pStyle w:val="TAC"/>
            </w:pPr>
            <w:r>
              <w:rPr>
                <w:rFonts w:cs="Arial"/>
              </w:rPr>
              <w:t>2145</w:t>
            </w:r>
          </w:p>
        </w:tc>
        <w:tc>
          <w:tcPr>
            <w:tcW w:w="667" w:type="dxa"/>
            <w:gridSpan w:val="2"/>
            <w:tcBorders>
              <w:top w:val="single" w:sz="4" w:space="0" w:color="auto"/>
              <w:left w:val="single" w:sz="4" w:space="0" w:color="auto"/>
              <w:bottom w:val="single" w:sz="4" w:space="0" w:color="auto"/>
              <w:right w:val="single" w:sz="4" w:space="0" w:color="auto"/>
            </w:tcBorders>
            <w:hideMark/>
          </w:tcPr>
          <w:p w14:paraId="584A4B36"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343314" w14:textId="77777777" w:rsidR="00AE60B8" w:rsidRDefault="00AE60B8">
            <w:pPr>
              <w:pStyle w:val="TAC"/>
            </w:pPr>
            <w:r>
              <w:rPr>
                <w:rFonts w:cs="Arial"/>
              </w:rPr>
              <w:t>N/A</w:t>
            </w:r>
          </w:p>
        </w:tc>
      </w:tr>
      <w:tr w:rsidR="00AE60B8" w14:paraId="00F98154" w14:textId="77777777" w:rsidTr="00AE60B8">
        <w:trPr>
          <w:trHeight w:val="54"/>
          <w:jc w:val="center"/>
        </w:trPr>
        <w:tc>
          <w:tcPr>
            <w:tcW w:w="2258" w:type="dxa"/>
            <w:tcBorders>
              <w:top w:val="nil"/>
              <w:left w:val="single" w:sz="4" w:space="0" w:color="auto"/>
              <w:bottom w:val="nil"/>
              <w:right w:val="single" w:sz="4" w:space="0" w:color="auto"/>
            </w:tcBorders>
          </w:tcPr>
          <w:p w14:paraId="278073E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EB8CFC" w14:textId="77777777" w:rsidR="00AE60B8" w:rsidRDefault="00AE60B8">
            <w:pPr>
              <w:pStyle w:val="TAC"/>
              <w:rPr>
                <w:rFonts w:eastAsia="SimSun"/>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8C6322"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C3E30B"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EA1915"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D0E651" w14:textId="77777777" w:rsidR="00AE60B8" w:rsidRDefault="00AE60B8">
            <w:pPr>
              <w:pStyle w:val="TAC"/>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hideMark/>
          </w:tcPr>
          <w:p w14:paraId="452060EF" w14:textId="77777777" w:rsidR="00AE60B8" w:rsidRDefault="00AE60B8">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hideMark/>
          </w:tcPr>
          <w:p w14:paraId="06338171" w14:textId="77777777" w:rsidR="00AE60B8" w:rsidRDefault="00AE60B8">
            <w:pPr>
              <w:pStyle w:val="TAC"/>
            </w:pPr>
            <w:r>
              <w:rPr>
                <w:rFonts w:cs="Arial"/>
              </w:rPr>
              <w:t>IMD2</w:t>
            </w:r>
          </w:p>
        </w:tc>
      </w:tr>
      <w:tr w:rsidR="00AE60B8" w14:paraId="27005411" w14:textId="77777777" w:rsidTr="00AE60B8">
        <w:trPr>
          <w:trHeight w:val="54"/>
          <w:jc w:val="center"/>
        </w:trPr>
        <w:tc>
          <w:tcPr>
            <w:tcW w:w="2258" w:type="dxa"/>
            <w:tcBorders>
              <w:top w:val="nil"/>
              <w:left w:val="single" w:sz="4" w:space="0" w:color="auto"/>
              <w:bottom w:val="nil"/>
              <w:right w:val="single" w:sz="4" w:space="0" w:color="auto"/>
            </w:tcBorders>
          </w:tcPr>
          <w:p w14:paraId="7EE32C9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33463F" w14:textId="77777777" w:rsidR="00AE60B8" w:rsidRDefault="00AE60B8">
            <w:pPr>
              <w:pStyle w:val="TAC"/>
              <w:rPr>
                <w:rFonts w:eastAsia="SimSun"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1AC1B9" w14:textId="77777777" w:rsidR="00AE60B8" w:rsidRDefault="00AE60B8">
            <w:pPr>
              <w:pStyle w:val="TAC"/>
              <w:rPr>
                <w:rFonts w:cs="Arial"/>
              </w:rPr>
            </w:pPr>
            <w:r>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8679CC"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FB6BAB"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5E2975" w14:textId="77777777" w:rsidR="00AE60B8" w:rsidRDefault="00AE60B8">
            <w:pPr>
              <w:pStyle w:val="TAC"/>
              <w:rPr>
                <w:rFonts w:cs="Arial"/>
              </w:rPr>
            </w:pPr>
            <w:r>
              <w:rPr>
                <w:rFonts w:cs="Arial"/>
              </w:rPr>
              <w:t>3441</w:t>
            </w:r>
          </w:p>
        </w:tc>
        <w:tc>
          <w:tcPr>
            <w:tcW w:w="667" w:type="dxa"/>
            <w:gridSpan w:val="2"/>
            <w:tcBorders>
              <w:top w:val="single" w:sz="4" w:space="0" w:color="auto"/>
              <w:left w:val="single" w:sz="4" w:space="0" w:color="auto"/>
              <w:bottom w:val="single" w:sz="4" w:space="0" w:color="auto"/>
              <w:right w:val="single" w:sz="4" w:space="0" w:color="auto"/>
            </w:tcBorders>
            <w:hideMark/>
          </w:tcPr>
          <w:p w14:paraId="5F693908"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BDD0CE" w14:textId="77777777" w:rsidR="00AE60B8" w:rsidRDefault="00AE60B8">
            <w:pPr>
              <w:pStyle w:val="TAC"/>
              <w:rPr>
                <w:rFonts w:cs="Arial"/>
              </w:rPr>
            </w:pPr>
            <w:r>
              <w:rPr>
                <w:rFonts w:cs="Arial"/>
              </w:rPr>
              <w:t>N/A</w:t>
            </w:r>
          </w:p>
        </w:tc>
      </w:tr>
      <w:tr w:rsidR="00AE60B8" w14:paraId="435F5B4D" w14:textId="77777777" w:rsidTr="00AE60B8">
        <w:trPr>
          <w:trHeight w:val="54"/>
          <w:jc w:val="center"/>
        </w:trPr>
        <w:tc>
          <w:tcPr>
            <w:tcW w:w="2258" w:type="dxa"/>
            <w:tcBorders>
              <w:top w:val="nil"/>
              <w:left w:val="single" w:sz="4" w:space="0" w:color="auto"/>
              <w:bottom w:val="nil"/>
              <w:right w:val="single" w:sz="4" w:space="0" w:color="auto"/>
            </w:tcBorders>
          </w:tcPr>
          <w:p w14:paraId="52A5D2D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973516" w14:textId="77777777" w:rsidR="00AE60B8" w:rsidRDefault="00AE60B8">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DC6DCD"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6D1F06"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4C02F1"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19C89E" w14:textId="77777777" w:rsidR="00AE60B8" w:rsidRDefault="00AE60B8">
            <w:pPr>
              <w:pStyle w:val="TAC"/>
              <w:rPr>
                <w:rFonts w:cs="Arial"/>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403232FC" w14:textId="77777777" w:rsidR="00AE60B8" w:rsidRDefault="00AE60B8">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60DAC25D" w14:textId="77777777" w:rsidR="00AE60B8" w:rsidRDefault="00AE60B8">
            <w:pPr>
              <w:pStyle w:val="TAC"/>
              <w:rPr>
                <w:rFonts w:cs="Arial"/>
              </w:rPr>
            </w:pPr>
            <w:r>
              <w:rPr>
                <w:rFonts w:cs="Arial"/>
              </w:rPr>
              <w:t>IMD2</w:t>
            </w:r>
          </w:p>
        </w:tc>
      </w:tr>
      <w:tr w:rsidR="00AE60B8" w14:paraId="26F9C008" w14:textId="77777777" w:rsidTr="00AE60B8">
        <w:trPr>
          <w:trHeight w:val="54"/>
          <w:jc w:val="center"/>
        </w:trPr>
        <w:tc>
          <w:tcPr>
            <w:tcW w:w="2258" w:type="dxa"/>
            <w:tcBorders>
              <w:top w:val="nil"/>
              <w:left w:val="single" w:sz="4" w:space="0" w:color="auto"/>
              <w:bottom w:val="nil"/>
              <w:right w:val="single" w:sz="4" w:space="0" w:color="auto"/>
            </w:tcBorders>
          </w:tcPr>
          <w:p w14:paraId="3C3E79E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D87AF3" w14:textId="77777777" w:rsidR="00AE60B8" w:rsidRDefault="00AE60B8">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F18DCC" w14:textId="77777777" w:rsidR="00AE60B8" w:rsidRDefault="00AE60B8">
            <w:pPr>
              <w:pStyle w:val="TAC"/>
              <w:rPr>
                <w:rFonts w:cs="Arial"/>
              </w:rPr>
            </w:pPr>
            <w:r>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D9BCEC"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31A691"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CFD3AE" w14:textId="77777777" w:rsidR="00AE60B8" w:rsidRDefault="00AE60B8">
            <w:pPr>
              <w:pStyle w:val="TAC"/>
              <w:rPr>
                <w:rFonts w:cs="Arial"/>
              </w:rPr>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hideMark/>
          </w:tcPr>
          <w:p w14:paraId="5DF88D3B"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4EF42A" w14:textId="77777777" w:rsidR="00AE60B8" w:rsidRDefault="00AE60B8">
            <w:pPr>
              <w:pStyle w:val="TAC"/>
              <w:rPr>
                <w:rFonts w:cs="Arial"/>
              </w:rPr>
            </w:pPr>
            <w:r>
              <w:rPr>
                <w:rFonts w:cs="Arial"/>
              </w:rPr>
              <w:t>N/A</w:t>
            </w:r>
          </w:p>
        </w:tc>
      </w:tr>
      <w:tr w:rsidR="00AE60B8" w14:paraId="1A6BB85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648C56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C9D9BC" w14:textId="77777777" w:rsidR="00AE60B8" w:rsidRDefault="00AE60B8">
            <w:pPr>
              <w:pStyle w:val="TAC"/>
              <w:rPr>
                <w:rFonts w:eastAsia="SimSun"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B2C88E" w14:textId="77777777" w:rsidR="00AE60B8" w:rsidRDefault="00AE60B8">
            <w:pPr>
              <w:pStyle w:val="TAC"/>
              <w:rPr>
                <w:rFonts w:cs="Arial"/>
              </w:rPr>
            </w:pPr>
            <w:r>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C4BF75"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F1DD79"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CA2900" w14:textId="77777777" w:rsidR="00AE60B8" w:rsidRDefault="00AE60B8">
            <w:pPr>
              <w:pStyle w:val="TAC"/>
              <w:rPr>
                <w:rFonts w:cs="Arial"/>
              </w:rPr>
            </w:pPr>
            <w:r>
              <w:rPr>
                <w:rFonts w:cs="Arial"/>
              </w:rPr>
              <w:t>3578</w:t>
            </w:r>
          </w:p>
        </w:tc>
        <w:tc>
          <w:tcPr>
            <w:tcW w:w="667" w:type="dxa"/>
            <w:gridSpan w:val="2"/>
            <w:tcBorders>
              <w:top w:val="single" w:sz="4" w:space="0" w:color="auto"/>
              <w:left w:val="single" w:sz="4" w:space="0" w:color="auto"/>
              <w:bottom w:val="single" w:sz="4" w:space="0" w:color="auto"/>
              <w:right w:val="single" w:sz="4" w:space="0" w:color="auto"/>
            </w:tcBorders>
            <w:hideMark/>
          </w:tcPr>
          <w:p w14:paraId="3493A7C3"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97B79D" w14:textId="77777777" w:rsidR="00AE60B8" w:rsidRDefault="00AE60B8">
            <w:pPr>
              <w:pStyle w:val="TAC"/>
              <w:rPr>
                <w:rFonts w:cs="Arial"/>
              </w:rPr>
            </w:pPr>
            <w:r>
              <w:rPr>
                <w:rFonts w:cs="Arial"/>
              </w:rPr>
              <w:t>N/A</w:t>
            </w:r>
          </w:p>
        </w:tc>
      </w:tr>
      <w:tr w:rsidR="00AE60B8" w14:paraId="22ACCD1D"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18C6F59" w14:textId="77777777" w:rsidR="00AE60B8" w:rsidRDefault="00AE60B8">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73987F92" w14:textId="77777777" w:rsidR="00AE60B8" w:rsidRDefault="00AE60B8">
            <w:pPr>
              <w:pStyle w:val="TAC"/>
              <w:rPr>
                <w:rFonts w:eastAsia="MS Mincho"/>
              </w:rPr>
            </w:pPr>
            <w:r>
              <w:rPr>
                <w:rFonts w:eastAsia="MS Mincho"/>
              </w:rPr>
              <w:t>DC_1A-11A_n78(2A)</w:t>
            </w:r>
          </w:p>
        </w:tc>
        <w:tc>
          <w:tcPr>
            <w:tcW w:w="867" w:type="dxa"/>
            <w:tcBorders>
              <w:top w:val="single" w:sz="4" w:space="0" w:color="auto"/>
              <w:left w:val="single" w:sz="4" w:space="0" w:color="auto"/>
              <w:bottom w:val="single" w:sz="4" w:space="0" w:color="auto"/>
              <w:right w:val="single" w:sz="4" w:space="0" w:color="auto"/>
            </w:tcBorders>
            <w:hideMark/>
          </w:tcPr>
          <w:p w14:paraId="3C6306DD" w14:textId="77777777" w:rsidR="00AE60B8" w:rsidRDefault="00AE60B8">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E0B2BD2" w14:textId="77777777" w:rsidR="00AE60B8" w:rsidRDefault="00AE60B8">
            <w:pPr>
              <w:pStyle w:val="TAC"/>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9CE178"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828BB1"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35C9A3" w14:textId="77777777" w:rsidR="00AE60B8" w:rsidRDefault="00AE60B8">
            <w:pPr>
              <w:pStyle w:val="TAC"/>
            </w:pPr>
            <w:r>
              <w:rPr>
                <w:rFonts w:cs="Arial"/>
              </w:rPr>
              <w:t>2145</w:t>
            </w:r>
          </w:p>
        </w:tc>
        <w:tc>
          <w:tcPr>
            <w:tcW w:w="667" w:type="dxa"/>
            <w:gridSpan w:val="2"/>
            <w:tcBorders>
              <w:top w:val="single" w:sz="4" w:space="0" w:color="auto"/>
              <w:left w:val="single" w:sz="4" w:space="0" w:color="auto"/>
              <w:bottom w:val="single" w:sz="4" w:space="0" w:color="auto"/>
              <w:right w:val="single" w:sz="4" w:space="0" w:color="auto"/>
            </w:tcBorders>
            <w:hideMark/>
          </w:tcPr>
          <w:p w14:paraId="0F853EDF"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C99D86" w14:textId="77777777" w:rsidR="00AE60B8" w:rsidRDefault="00AE60B8">
            <w:pPr>
              <w:pStyle w:val="TAC"/>
            </w:pPr>
            <w:r>
              <w:rPr>
                <w:rFonts w:cs="Arial"/>
              </w:rPr>
              <w:t>N/A</w:t>
            </w:r>
          </w:p>
        </w:tc>
      </w:tr>
      <w:tr w:rsidR="00AE60B8" w14:paraId="59517D6D" w14:textId="77777777" w:rsidTr="00AE60B8">
        <w:trPr>
          <w:trHeight w:val="54"/>
          <w:jc w:val="center"/>
        </w:trPr>
        <w:tc>
          <w:tcPr>
            <w:tcW w:w="2258" w:type="dxa"/>
            <w:tcBorders>
              <w:top w:val="nil"/>
              <w:left w:val="single" w:sz="4" w:space="0" w:color="auto"/>
              <w:bottom w:val="nil"/>
              <w:right w:val="single" w:sz="4" w:space="0" w:color="auto"/>
            </w:tcBorders>
          </w:tcPr>
          <w:p w14:paraId="5A45842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ECF72F" w14:textId="77777777" w:rsidR="00AE60B8" w:rsidRDefault="00AE60B8">
            <w:pPr>
              <w:pStyle w:val="TAC"/>
              <w:rPr>
                <w:rFonts w:eastAsia="SimSun"/>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D3A66F"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A4BA6F"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90DA16"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0B6CD1" w14:textId="77777777" w:rsidR="00AE60B8" w:rsidRDefault="00AE60B8">
            <w:pPr>
              <w:pStyle w:val="TAC"/>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hideMark/>
          </w:tcPr>
          <w:p w14:paraId="2D5A33EA" w14:textId="77777777" w:rsidR="00AE60B8" w:rsidRDefault="00AE60B8">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hideMark/>
          </w:tcPr>
          <w:p w14:paraId="7886755E" w14:textId="77777777" w:rsidR="00AE60B8" w:rsidRDefault="00AE60B8">
            <w:pPr>
              <w:pStyle w:val="TAC"/>
            </w:pPr>
            <w:r>
              <w:rPr>
                <w:rFonts w:cs="Arial"/>
              </w:rPr>
              <w:t>IMD2</w:t>
            </w:r>
          </w:p>
        </w:tc>
      </w:tr>
      <w:tr w:rsidR="00AE60B8" w14:paraId="6FC78534" w14:textId="77777777" w:rsidTr="00AE60B8">
        <w:trPr>
          <w:trHeight w:val="54"/>
          <w:jc w:val="center"/>
        </w:trPr>
        <w:tc>
          <w:tcPr>
            <w:tcW w:w="2258" w:type="dxa"/>
            <w:tcBorders>
              <w:top w:val="nil"/>
              <w:left w:val="single" w:sz="4" w:space="0" w:color="auto"/>
              <w:bottom w:val="nil"/>
              <w:right w:val="single" w:sz="4" w:space="0" w:color="auto"/>
            </w:tcBorders>
          </w:tcPr>
          <w:p w14:paraId="2645963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9F963D" w14:textId="77777777" w:rsidR="00AE60B8" w:rsidRDefault="00AE60B8">
            <w:pPr>
              <w:pStyle w:val="TAC"/>
              <w:rPr>
                <w:rFonts w:eastAsia="SimSun" w:cs="Arial"/>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538417" w14:textId="77777777" w:rsidR="00AE60B8" w:rsidRDefault="00AE60B8">
            <w:pPr>
              <w:pStyle w:val="TAC"/>
              <w:rPr>
                <w:rFonts w:cs="Arial"/>
              </w:rPr>
            </w:pPr>
            <w:r>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FF4FB4"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A19510"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E07D92" w14:textId="77777777" w:rsidR="00AE60B8" w:rsidRDefault="00AE60B8">
            <w:pPr>
              <w:pStyle w:val="TAC"/>
              <w:rPr>
                <w:rFonts w:cs="Arial"/>
              </w:rPr>
            </w:pPr>
            <w:r>
              <w:rPr>
                <w:rFonts w:cs="Arial"/>
              </w:rPr>
              <w:t>3441</w:t>
            </w:r>
          </w:p>
        </w:tc>
        <w:tc>
          <w:tcPr>
            <w:tcW w:w="667" w:type="dxa"/>
            <w:gridSpan w:val="2"/>
            <w:tcBorders>
              <w:top w:val="single" w:sz="4" w:space="0" w:color="auto"/>
              <w:left w:val="single" w:sz="4" w:space="0" w:color="auto"/>
              <w:bottom w:val="single" w:sz="4" w:space="0" w:color="auto"/>
              <w:right w:val="single" w:sz="4" w:space="0" w:color="auto"/>
            </w:tcBorders>
            <w:hideMark/>
          </w:tcPr>
          <w:p w14:paraId="7A3E466B"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2064CB" w14:textId="77777777" w:rsidR="00AE60B8" w:rsidRDefault="00AE60B8">
            <w:pPr>
              <w:pStyle w:val="TAC"/>
              <w:rPr>
                <w:rFonts w:cs="Arial"/>
              </w:rPr>
            </w:pPr>
            <w:r>
              <w:rPr>
                <w:rFonts w:cs="Arial"/>
              </w:rPr>
              <w:t>N/A</w:t>
            </w:r>
          </w:p>
        </w:tc>
      </w:tr>
      <w:tr w:rsidR="00AE60B8" w14:paraId="75BFF3BF" w14:textId="77777777" w:rsidTr="00AE60B8">
        <w:trPr>
          <w:trHeight w:val="54"/>
          <w:jc w:val="center"/>
        </w:trPr>
        <w:tc>
          <w:tcPr>
            <w:tcW w:w="2258" w:type="dxa"/>
            <w:tcBorders>
              <w:top w:val="nil"/>
              <w:left w:val="single" w:sz="4" w:space="0" w:color="auto"/>
              <w:bottom w:val="nil"/>
              <w:right w:val="single" w:sz="4" w:space="0" w:color="auto"/>
            </w:tcBorders>
          </w:tcPr>
          <w:p w14:paraId="544E045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095F89" w14:textId="77777777" w:rsidR="00AE60B8" w:rsidRDefault="00AE60B8">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2A2F41F"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7C0B94"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D4D6BB"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3E6C9E" w14:textId="77777777" w:rsidR="00AE60B8" w:rsidRDefault="00AE60B8">
            <w:pPr>
              <w:pStyle w:val="TAC"/>
              <w:rPr>
                <w:rFonts w:cs="Arial"/>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3ED9DB71" w14:textId="77777777" w:rsidR="00AE60B8" w:rsidRDefault="00AE60B8">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46C45A10" w14:textId="77777777" w:rsidR="00AE60B8" w:rsidRDefault="00AE60B8">
            <w:pPr>
              <w:pStyle w:val="TAC"/>
              <w:rPr>
                <w:rFonts w:cs="Arial"/>
              </w:rPr>
            </w:pPr>
            <w:r>
              <w:rPr>
                <w:rFonts w:cs="Arial"/>
              </w:rPr>
              <w:t>IMD2</w:t>
            </w:r>
          </w:p>
        </w:tc>
      </w:tr>
      <w:tr w:rsidR="00AE60B8" w14:paraId="7B8A09BE" w14:textId="77777777" w:rsidTr="00AE60B8">
        <w:trPr>
          <w:trHeight w:val="54"/>
          <w:jc w:val="center"/>
        </w:trPr>
        <w:tc>
          <w:tcPr>
            <w:tcW w:w="2258" w:type="dxa"/>
            <w:tcBorders>
              <w:top w:val="nil"/>
              <w:left w:val="single" w:sz="4" w:space="0" w:color="auto"/>
              <w:bottom w:val="nil"/>
              <w:right w:val="single" w:sz="4" w:space="0" w:color="auto"/>
            </w:tcBorders>
          </w:tcPr>
          <w:p w14:paraId="5FF6E1B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3E2916" w14:textId="77777777" w:rsidR="00AE60B8" w:rsidRDefault="00AE60B8">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BAF147" w14:textId="77777777" w:rsidR="00AE60B8" w:rsidRDefault="00AE60B8">
            <w:pPr>
              <w:pStyle w:val="TAC"/>
              <w:rPr>
                <w:rFonts w:cs="Arial"/>
              </w:rPr>
            </w:pPr>
            <w:r>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C72B27"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CF4278"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35E47D" w14:textId="77777777" w:rsidR="00AE60B8" w:rsidRDefault="00AE60B8">
            <w:pPr>
              <w:pStyle w:val="TAC"/>
              <w:rPr>
                <w:rFonts w:cs="Arial"/>
              </w:rPr>
            </w:pPr>
            <w:r>
              <w:rPr>
                <w:rFonts w:cs="Arial"/>
              </w:rPr>
              <w:t>1486</w:t>
            </w:r>
          </w:p>
        </w:tc>
        <w:tc>
          <w:tcPr>
            <w:tcW w:w="667" w:type="dxa"/>
            <w:gridSpan w:val="2"/>
            <w:tcBorders>
              <w:top w:val="single" w:sz="4" w:space="0" w:color="auto"/>
              <w:left w:val="single" w:sz="4" w:space="0" w:color="auto"/>
              <w:bottom w:val="single" w:sz="4" w:space="0" w:color="auto"/>
              <w:right w:val="single" w:sz="4" w:space="0" w:color="auto"/>
            </w:tcBorders>
            <w:hideMark/>
          </w:tcPr>
          <w:p w14:paraId="058B62A9"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54994D" w14:textId="77777777" w:rsidR="00AE60B8" w:rsidRDefault="00AE60B8">
            <w:pPr>
              <w:pStyle w:val="TAC"/>
              <w:rPr>
                <w:rFonts w:cs="Arial"/>
              </w:rPr>
            </w:pPr>
            <w:r>
              <w:rPr>
                <w:rFonts w:cs="Arial"/>
              </w:rPr>
              <w:t>N/A</w:t>
            </w:r>
          </w:p>
        </w:tc>
      </w:tr>
      <w:tr w:rsidR="00AE60B8" w14:paraId="2C4795D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9A4B80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33F37A" w14:textId="77777777" w:rsidR="00AE60B8" w:rsidRDefault="00AE60B8">
            <w:pPr>
              <w:pStyle w:val="TAC"/>
              <w:rPr>
                <w:rFonts w:eastAsia="SimSun" w:cs="Arial"/>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7106590" w14:textId="77777777" w:rsidR="00AE60B8" w:rsidRDefault="00AE60B8">
            <w:pPr>
              <w:pStyle w:val="TAC"/>
              <w:rPr>
                <w:rFonts w:cs="Arial"/>
              </w:rPr>
            </w:pPr>
            <w:r>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1521C6"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BD8850"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2347AC" w14:textId="77777777" w:rsidR="00AE60B8" w:rsidRDefault="00AE60B8">
            <w:pPr>
              <w:pStyle w:val="TAC"/>
              <w:rPr>
                <w:rFonts w:cs="Arial"/>
              </w:rPr>
            </w:pPr>
            <w:r>
              <w:rPr>
                <w:rFonts w:cs="Arial"/>
              </w:rPr>
              <w:t>3578</w:t>
            </w:r>
          </w:p>
        </w:tc>
        <w:tc>
          <w:tcPr>
            <w:tcW w:w="667" w:type="dxa"/>
            <w:gridSpan w:val="2"/>
            <w:tcBorders>
              <w:top w:val="single" w:sz="4" w:space="0" w:color="auto"/>
              <w:left w:val="single" w:sz="4" w:space="0" w:color="auto"/>
              <w:bottom w:val="single" w:sz="4" w:space="0" w:color="auto"/>
              <w:right w:val="single" w:sz="4" w:space="0" w:color="auto"/>
            </w:tcBorders>
            <w:hideMark/>
          </w:tcPr>
          <w:p w14:paraId="12814676"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78E075" w14:textId="77777777" w:rsidR="00AE60B8" w:rsidRDefault="00AE60B8">
            <w:pPr>
              <w:pStyle w:val="TAC"/>
              <w:rPr>
                <w:rFonts w:cs="Arial"/>
              </w:rPr>
            </w:pPr>
            <w:r>
              <w:rPr>
                <w:rFonts w:cs="Arial"/>
              </w:rPr>
              <w:t>N/A</w:t>
            </w:r>
          </w:p>
        </w:tc>
      </w:tr>
      <w:tr w:rsidR="00AE60B8" w14:paraId="04C6F0CA"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14C0876" w14:textId="77777777" w:rsidR="00AE60B8" w:rsidRDefault="00AE60B8">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ED68E9" w14:textId="77777777" w:rsidR="00AE60B8" w:rsidRDefault="00AE60B8">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ADEAEE0" w14:textId="77777777" w:rsidR="00AE60B8" w:rsidRDefault="00AE60B8">
            <w:pPr>
              <w:pStyle w:val="TAC"/>
              <w:rPr>
                <w:rFonts w:cs="Arial"/>
              </w:rPr>
            </w:pPr>
            <w:r>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E7A781" w14:textId="77777777" w:rsidR="00AE60B8" w:rsidRDefault="00AE60B8">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1201DE" w14:textId="77777777" w:rsidR="00AE60B8" w:rsidRDefault="00AE60B8">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DE5AD2" w14:textId="77777777" w:rsidR="00AE60B8" w:rsidRDefault="00AE60B8">
            <w:pPr>
              <w:pStyle w:val="TAC"/>
              <w:rPr>
                <w:rFonts w:cs="Arial"/>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F4EF478"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057E32" w14:textId="77777777" w:rsidR="00AE60B8" w:rsidRDefault="00AE60B8">
            <w:pPr>
              <w:pStyle w:val="TAC"/>
              <w:rPr>
                <w:rFonts w:cs="Arial"/>
              </w:rPr>
            </w:pPr>
            <w:r>
              <w:rPr>
                <w:rFonts w:cs="Arial"/>
              </w:rPr>
              <w:t>N/A</w:t>
            </w:r>
          </w:p>
        </w:tc>
      </w:tr>
      <w:tr w:rsidR="00AE60B8" w14:paraId="52180C0D" w14:textId="77777777" w:rsidTr="00AE60B8">
        <w:trPr>
          <w:trHeight w:val="54"/>
          <w:jc w:val="center"/>
        </w:trPr>
        <w:tc>
          <w:tcPr>
            <w:tcW w:w="2258" w:type="dxa"/>
            <w:tcBorders>
              <w:top w:val="nil"/>
              <w:left w:val="single" w:sz="4" w:space="0" w:color="auto"/>
              <w:bottom w:val="nil"/>
              <w:right w:val="single" w:sz="4" w:space="0" w:color="auto"/>
            </w:tcBorders>
          </w:tcPr>
          <w:p w14:paraId="5F101C1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124EA4" w14:textId="77777777" w:rsidR="00AE60B8" w:rsidRDefault="00AE60B8">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15FA393" w14:textId="77777777" w:rsidR="00AE60B8" w:rsidRDefault="00AE60B8">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130883" w14:textId="77777777" w:rsidR="00AE60B8" w:rsidRDefault="00AE60B8">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3A2F5B" w14:textId="77777777" w:rsidR="00AE60B8" w:rsidRDefault="00AE60B8">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377E85" w14:textId="77777777" w:rsidR="00AE60B8" w:rsidRDefault="00AE60B8">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0FD5A3B" w14:textId="77777777" w:rsidR="00AE60B8" w:rsidRDefault="00AE60B8">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7B5FD4" w14:textId="77777777" w:rsidR="00AE60B8" w:rsidRDefault="00AE60B8">
            <w:pPr>
              <w:pStyle w:val="TAC"/>
              <w:rPr>
                <w:rFonts w:cs="Arial"/>
              </w:rPr>
            </w:pPr>
            <w:r>
              <w:rPr>
                <w:rFonts w:cs="Arial"/>
              </w:rPr>
              <w:t>IMD4</w:t>
            </w:r>
          </w:p>
        </w:tc>
      </w:tr>
      <w:tr w:rsidR="00AE60B8" w14:paraId="6FB475AE" w14:textId="77777777" w:rsidTr="00AE60B8">
        <w:trPr>
          <w:trHeight w:val="54"/>
          <w:jc w:val="center"/>
        </w:trPr>
        <w:tc>
          <w:tcPr>
            <w:tcW w:w="2258" w:type="dxa"/>
            <w:tcBorders>
              <w:top w:val="nil"/>
              <w:left w:val="single" w:sz="4" w:space="0" w:color="auto"/>
              <w:bottom w:val="nil"/>
              <w:right w:val="single" w:sz="4" w:space="0" w:color="auto"/>
            </w:tcBorders>
          </w:tcPr>
          <w:p w14:paraId="7F9325D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2089A5" w14:textId="77777777" w:rsidR="00AE60B8" w:rsidRDefault="00AE60B8">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A4D4A3F" w14:textId="77777777" w:rsidR="00AE60B8" w:rsidRDefault="00AE60B8">
            <w:pPr>
              <w:pStyle w:val="TAC"/>
              <w:rPr>
                <w:rFonts w:cs="Arial"/>
                <w:szCs w:val="18"/>
              </w:rPr>
            </w:pPr>
            <w:r>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261B6B" w14:textId="77777777" w:rsidR="00AE60B8" w:rsidRDefault="00AE60B8">
            <w:pPr>
              <w:pStyle w:val="TAC"/>
              <w:rPr>
                <w:rFonts w:cs="Arial"/>
                <w:szCs w:val="18"/>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F6AB1E" w14:textId="77777777" w:rsidR="00AE60B8" w:rsidRDefault="00AE60B8">
            <w:pPr>
              <w:pStyle w:val="TAC"/>
              <w:rPr>
                <w:rFonts w:cs="Arial"/>
                <w:szCs w:val="18"/>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0F702B" w14:textId="77777777" w:rsidR="00AE60B8" w:rsidRDefault="00AE60B8">
            <w:pPr>
              <w:pStyle w:val="TAC"/>
              <w:rPr>
                <w:rFonts w:cs="Arial"/>
                <w:szCs w:val="18"/>
              </w:rPr>
            </w:pPr>
            <w:r>
              <w:rPr>
                <w:rFonts w:cs="Arial"/>
              </w:rPr>
              <w:t>4427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F4F0C66"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9B5262" w14:textId="77777777" w:rsidR="00AE60B8" w:rsidRDefault="00AE60B8">
            <w:pPr>
              <w:pStyle w:val="TAC"/>
              <w:rPr>
                <w:rFonts w:cs="Arial"/>
              </w:rPr>
            </w:pPr>
            <w:r>
              <w:rPr>
                <w:rFonts w:cs="Arial"/>
              </w:rPr>
              <w:t>N/A</w:t>
            </w:r>
          </w:p>
        </w:tc>
      </w:tr>
      <w:tr w:rsidR="00AE60B8" w14:paraId="303BE019" w14:textId="77777777" w:rsidTr="00AE60B8">
        <w:trPr>
          <w:trHeight w:val="54"/>
          <w:jc w:val="center"/>
        </w:trPr>
        <w:tc>
          <w:tcPr>
            <w:tcW w:w="2258" w:type="dxa"/>
            <w:tcBorders>
              <w:top w:val="nil"/>
              <w:left w:val="single" w:sz="4" w:space="0" w:color="auto"/>
              <w:bottom w:val="nil"/>
              <w:right w:val="single" w:sz="4" w:space="0" w:color="auto"/>
            </w:tcBorders>
          </w:tcPr>
          <w:p w14:paraId="79138C9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0685B3" w14:textId="77777777" w:rsidR="00AE60B8" w:rsidRDefault="00AE60B8">
            <w:pPr>
              <w:pStyle w:val="TAC"/>
              <w:rPr>
                <w:rFonts w:eastAsia="SimSun" w:cs="Arial"/>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B44316A" w14:textId="77777777" w:rsidR="00AE60B8" w:rsidRDefault="00AE60B8">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28A66B"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853AD3" w14:textId="77777777" w:rsidR="00AE60B8" w:rsidRDefault="00AE60B8">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2E9655" w14:textId="77777777" w:rsidR="00AE60B8" w:rsidRDefault="00AE60B8">
            <w:pPr>
              <w:pStyle w:val="TAC"/>
              <w:rPr>
                <w:rFonts w:cs="Arial"/>
                <w:szCs w:val="18"/>
              </w:rPr>
            </w:pPr>
            <w:r>
              <w:rPr>
                <w:rFonts w:cs="Arial"/>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C4A0103" w14:textId="77777777" w:rsidR="00AE60B8" w:rsidRDefault="00AE60B8">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15AA87" w14:textId="77777777" w:rsidR="00AE60B8" w:rsidRDefault="00AE60B8">
            <w:pPr>
              <w:pStyle w:val="TAC"/>
              <w:rPr>
                <w:rFonts w:cs="Arial"/>
              </w:rPr>
            </w:pPr>
            <w:r>
              <w:rPr>
                <w:rFonts w:cs="Arial"/>
              </w:rPr>
              <w:t>IMD3</w:t>
            </w:r>
          </w:p>
        </w:tc>
      </w:tr>
      <w:tr w:rsidR="00AE60B8" w14:paraId="34BDAFA7" w14:textId="77777777" w:rsidTr="00AE60B8">
        <w:trPr>
          <w:trHeight w:val="54"/>
          <w:jc w:val="center"/>
        </w:trPr>
        <w:tc>
          <w:tcPr>
            <w:tcW w:w="2258" w:type="dxa"/>
            <w:tcBorders>
              <w:top w:val="nil"/>
              <w:left w:val="single" w:sz="4" w:space="0" w:color="auto"/>
              <w:bottom w:val="nil"/>
              <w:right w:val="single" w:sz="4" w:space="0" w:color="auto"/>
            </w:tcBorders>
          </w:tcPr>
          <w:p w14:paraId="0410FDD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E7FEE0" w14:textId="77777777" w:rsidR="00AE60B8" w:rsidRDefault="00AE60B8">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12986F4" w14:textId="77777777" w:rsidR="00AE60B8" w:rsidRDefault="00AE60B8">
            <w:pPr>
              <w:pStyle w:val="TAC"/>
              <w:rPr>
                <w:rFonts w:cs="Arial"/>
                <w:szCs w:val="18"/>
              </w:rPr>
            </w:pPr>
            <w:r>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2B2598"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4E01BA" w14:textId="77777777" w:rsidR="00AE60B8" w:rsidRDefault="00AE60B8">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A4F750" w14:textId="77777777" w:rsidR="00AE60B8" w:rsidRDefault="00AE60B8">
            <w:pPr>
              <w:pStyle w:val="TAC"/>
              <w:rPr>
                <w:rFonts w:cs="Arial"/>
                <w:szCs w:val="18"/>
              </w:rPr>
            </w:pPr>
            <w:r>
              <w:rPr>
                <w:rFonts w:cs="Arial"/>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9B0A17C"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3001B2" w14:textId="77777777" w:rsidR="00AE60B8" w:rsidRDefault="00AE60B8">
            <w:pPr>
              <w:pStyle w:val="TAC"/>
              <w:rPr>
                <w:rFonts w:cs="Arial"/>
              </w:rPr>
            </w:pPr>
            <w:r>
              <w:rPr>
                <w:rFonts w:cs="Arial"/>
              </w:rPr>
              <w:t>N/A</w:t>
            </w:r>
          </w:p>
        </w:tc>
      </w:tr>
      <w:tr w:rsidR="00AE60B8" w14:paraId="5E725A0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C08770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CB2DD3" w14:textId="77777777" w:rsidR="00AE60B8" w:rsidRDefault="00AE60B8">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CA9A8E1" w14:textId="77777777" w:rsidR="00AE60B8" w:rsidRDefault="00AE60B8">
            <w:pPr>
              <w:pStyle w:val="TAC"/>
              <w:rPr>
                <w:rFonts w:cs="Arial"/>
                <w:szCs w:val="18"/>
              </w:rPr>
            </w:pPr>
            <w:r>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C0A689" w14:textId="77777777" w:rsidR="00AE60B8" w:rsidRDefault="00AE60B8">
            <w:pPr>
              <w:pStyle w:val="TAC"/>
              <w:rPr>
                <w:rFonts w:cs="Arial"/>
                <w:szCs w:val="18"/>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C1DE10" w14:textId="77777777" w:rsidR="00AE60B8" w:rsidRDefault="00AE60B8">
            <w:pPr>
              <w:pStyle w:val="TAC"/>
              <w:rPr>
                <w:rFonts w:cs="Arial"/>
                <w:szCs w:val="18"/>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70F53C" w14:textId="77777777" w:rsidR="00AE60B8" w:rsidRDefault="00AE60B8">
            <w:pPr>
              <w:pStyle w:val="TAC"/>
              <w:rPr>
                <w:rFonts w:cs="Arial"/>
                <w:szCs w:val="18"/>
              </w:rPr>
            </w:pPr>
            <w:r>
              <w:rPr>
                <w:rFonts w:cs="Arial"/>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07CEE70"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D43140" w14:textId="77777777" w:rsidR="00AE60B8" w:rsidRDefault="00AE60B8">
            <w:pPr>
              <w:pStyle w:val="TAC"/>
              <w:rPr>
                <w:rFonts w:cs="Arial"/>
              </w:rPr>
            </w:pPr>
            <w:r>
              <w:rPr>
                <w:rFonts w:cs="Arial"/>
              </w:rPr>
              <w:t>N/A</w:t>
            </w:r>
          </w:p>
        </w:tc>
      </w:tr>
      <w:tr w:rsidR="00AE60B8" w14:paraId="76E7468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3F4F9C9" w14:textId="77777777" w:rsidR="00AE60B8" w:rsidRDefault="00AE60B8">
            <w:pPr>
              <w:pStyle w:val="TAC"/>
            </w:pPr>
            <w:r>
              <w:t>DC_1A-18A_n77A</w:t>
            </w:r>
          </w:p>
          <w:p w14:paraId="481F9126" w14:textId="77777777" w:rsidR="00AE60B8" w:rsidRDefault="00AE60B8">
            <w:pPr>
              <w:pStyle w:val="TAC"/>
            </w:pPr>
            <w:r>
              <w:rPr>
                <w:rFonts w:eastAsia="MS Mincho"/>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7E1045AE" w14:textId="77777777" w:rsidR="00AE60B8" w:rsidRDefault="00AE60B8">
            <w:pPr>
              <w:pStyle w:val="TAC"/>
              <w:rPr>
                <w:lang w:eastAsia="ja-JP"/>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14E0D1C" w14:textId="77777777" w:rsidR="00AE60B8" w:rsidRDefault="00AE60B8">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59D067" w14:textId="77777777" w:rsidR="00AE60B8" w:rsidRDefault="00AE60B8">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9CC21B" w14:textId="77777777" w:rsidR="00AE60B8" w:rsidRDefault="00AE60B8">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CF529B" w14:textId="77777777" w:rsidR="00AE60B8" w:rsidRDefault="00AE60B8">
            <w:pPr>
              <w:pStyle w:val="TAC"/>
              <w:rPr>
                <w:lang w:eastAsia="ja-JP"/>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16A10B7B"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423B3C" w14:textId="77777777" w:rsidR="00AE60B8" w:rsidRDefault="00AE60B8">
            <w:pPr>
              <w:pStyle w:val="TAC"/>
              <w:rPr>
                <w:lang w:eastAsia="ja-JP"/>
              </w:rPr>
            </w:pPr>
            <w:r>
              <w:t>N/A</w:t>
            </w:r>
          </w:p>
        </w:tc>
      </w:tr>
      <w:tr w:rsidR="00AE60B8" w14:paraId="04717AB8" w14:textId="77777777" w:rsidTr="00AE60B8">
        <w:trPr>
          <w:trHeight w:val="54"/>
          <w:jc w:val="center"/>
        </w:trPr>
        <w:tc>
          <w:tcPr>
            <w:tcW w:w="2258" w:type="dxa"/>
            <w:tcBorders>
              <w:top w:val="nil"/>
              <w:left w:val="single" w:sz="4" w:space="0" w:color="auto"/>
              <w:bottom w:val="nil"/>
              <w:right w:val="single" w:sz="4" w:space="0" w:color="auto"/>
            </w:tcBorders>
          </w:tcPr>
          <w:p w14:paraId="218ACD0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E7F009" w14:textId="77777777" w:rsidR="00AE60B8" w:rsidRDefault="00AE60B8">
            <w:pPr>
              <w:pStyle w:val="TAC"/>
              <w:rPr>
                <w:lang w:eastAsia="ja-JP"/>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0F08474" w14:textId="77777777" w:rsidR="00AE60B8" w:rsidRDefault="00AE60B8">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16214C" w14:textId="77777777" w:rsidR="00AE60B8" w:rsidRDefault="00AE60B8">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081B33" w14:textId="77777777" w:rsidR="00AE60B8" w:rsidRDefault="00AE60B8">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087561" w14:textId="77777777" w:rsidR="00AE60B8" w:rsidRDefault="00AE60B8">
            <w:pPr>
              <w:pStyle w:val="TAC"/>
              <w:rPr>
                <w:lang w:eastAsia="ja-JP"/>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638BDBC2"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7A934C" w14:textId="77777777" w:rsidR="00AE60B8" w:rsidRDefault="00AE60B8">
            <w:pPr>
              <w:pStyle w:val="TAC"/>
              <w:rPr>
                <w:lang w:eastAsia="ja-JP"/>
              </w:rPr>
            </w:pPr>
            <w:r>
              <w:t>IMD5</w:t>
            </w:r>
          </w:p>
        </w:tc>
      </w:tr>
      <w:tr w:rsidR="00AE60B8" w14:paraId="5D76B2C3" w14:textId="77777777" w:rsidTr="00AE60B8">
        <w:trPr>
          <w:trHeight w:val="54"/>
          <w:jc w:val="center"/>
        </w:trPr>
        <w:tc>
          <w:tcPr>
            <w:tcW w:w="2258" w:type="dxa"/>
            <w:tcBorders>
              <w:top w:val="nil"/>
              <w:left w:val="single" w:sz="4" w:space="0" w:color="auto"/>
              <w:bottom w:val="nil"/>
              <w:right w:val="single" w:sz="4" w:space="0" w:color="auto"/>
            </w:tcBorders>
          </w:tcPr>
          <w:p w14:paraId="107D897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102D11" w14:textId="77777777" w:rsidR="00AE60B8" w:rsidRDefault="00AE60B8">
            <w:pPr>
              <w:pStyle w:val="TAC"/>
              <w:rPr>
                <w:lang w:eastAsia="ja-JP"/>
              </w:rPr>
            </w:pPr>
            <w:r>
              <w:rPr>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9DC8E7" w14:textId="77777777" w:rsidR="00AE60B8" w:rsidRDefault="00AE60B8">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313D0E" w14:textId="77777777" w:rsidR="00AE60B8" w:rsidRDefault="00AE60B8">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0014BB" w14:textId="77777777" w:rsidR="00AE60B8" w:rsidRDefault="00AE60B8">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283130" w14:textId="77777777" w:rsidR="00AE60B8" w:rsidRDefault="00AE60B8">
            <w:pPr>
              <w:pStyle w:val="TAC"/>
              <w:rPr>
                <w:lang w:eastAsia="ja-JP"/>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78F3BD73"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B7DBC4" w14:textId="77777777" w:rsidR="00AE60B8" w:rsidRDefault="00AE60B8">
            <w:pPr>
              <w:pStyle w:val="TAC"/>
              <w:rPr>
                <w:lang w:eastAsia="ja-JP"/>
              </w:rPr>
            </w:pPr>
            <w:r>
              <w:t>N/A</w:t>
            </w:r>
          </w:p>
        </w:tc>
      </w:tr>
      <w:tr w:rsidR="00AE60B8" w14:paraId="2A65132E" w14:textId="77777777" w:rsidTr="00AE60B8">
        <w:trPr>
          <w:trHeight w:val="54"/>
          <w:jc w:val="center"/>
        </w:trPr>
        <w:tc>
          <w:tcPr>
            <w:tcW w:w="2258" w:type="dxa"/>
            <w:tcBorders>
              <w:top w:val="nil"/>
              <w:left w:val="single" w:sz="4" w:space="0" w:color="auto"/>
              <w:bottom w:val="nil"/>
              <w:right w:val="single" w:sz="4" w:space="0" w:color="auto"/>
            </w:tcBorders>
          </w:tcPr>
          <w:p w14:paraId="2DB4C46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DF4391" w14:textId="77777777" w:rsidR="00AE60B8" w:rsidRDefault="00AE60B8">
            <w:pPr>
              <w:pStyle w:val="TAC"/>
              <w:rPr>
                <w:rFonts w:eastAsia="SimSu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2FC23B" w14:textId="77777777" w:rsidR="00AE60B8" w:rsidRDefault="00AE60B8">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3B1FE2"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4301C3" w14:textId="77777777" w:rsidR="00AE60B8" w:rsidRDefault="00AE60B8">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A7559A" w14:textId="77777777" w:rsidR="00AE60B8" w:rsidRDefault="00AE60B8">
            <w:pPr>
              <w:pStyle w:val="TAC"/>
            </w:pPr>
            <w:r>
              <w:rPr>
                <w:lang w:eastAsia="ja-JP"/>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2F8BE4E4" w14:textId="77777777" w:rsidR="00AE60B8" w:rsidRDefault="00AE60B8">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24D8C0B1" w14:textId="77777777" w:rsidR="00AE60B8" w:rsidRDefault="00AE60B8">
            <w:pPr>
              <w:pStyle w:val="TAC"/>
            </w:pPr>
            <w:r>
              <w:rPr>
                <w:lang w:eastAsia="ja-JP"/>
              </w:rPr>
              <w:t>IMD3</w:t>
            </w:r>
          </w:p>
        </w:tc>
      </w:tr>
      <w:tr w:rsidR="00AE60B8" w14:paraId="7282BE0B" w14:textId="77777777" w:rsidTr="00AE60B8">
        <w:trPr>
          <w:trHeight w:val="54"/>
          <w:jc w:val="center"/>
        </w:trPr>
        <w:tc>
          <w:tcPr>
            <w:tcW w:w="2258" w:type="dxa"/>
            <w:tcBorders>
              <w:top w:val="nil"/>
              <w:left w:val="single" w:sz="4" w:space="0" w:color="auto"/>
              <w:bottom w:val="nil"/>
              <w:right w:val="single" w:sz="4" w:space="0" w:color="auto"/>
            </w:tcBorders>
          </w:tcPr>
          <w:p w14:paraId="029D8D2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3BCE0D" w14:textId="77777777" w:rsidR="00AE60B8" w:rsidRDefault="00AE60B8">
            <w:pPr>
              <w:pStyle w:val="TAC"/>
              <w:rPr>
                <w:rFonts w:eastAsia="SimSun"/>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5CC93B" w14:textId="77777777" w:rsidR="00AE60B8" w:rsidRDefault="00AE60B8">
            <w:pPr>
              <w:pStyle w:val="TAC"/>
            </w:pPr>
            <w:r>
              <w:rPr>
                <w:lang w:eastAsia="ja-JP"/>
              </w:rPr>
              <w:t>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A09441"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6467D0" w14:textId="77777777" w:rsidR="00AE60B8" w:rsidRDefault="00AE60B8">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EF8D79" w14:textId="77777777" w:rsidR="00AE60B8" w:rsidRDefault="00AE60B8">
            <w:pPr>
              <w:pStyle w:val="TAC"/>
            </w:pPr>
            <w:r>
              <w:rPr>
                <w:lang w:eastAsia="ja-JP"/>
              </w:rPr>
              <w:t>870</w:t>
            </w:r>
          </w:p>
        </w:tc>
        <w:tc>
          <w:tcPr>
            <w:tcW w:w="667" w:type="dxa"/>
            <w:gridSpan w:val="2"/>
            <w:tcBorders>
              <w:top w:val="single" w:sz="4" w:space="0" w:color="auto"/>
              <w:left w:val="single" w:sz="4" w:space="0" w:color="auto"/>
              <w:bottom w:val="single" w:sz="4" w:space="0" w:color="auto"/>
              <w:right w:val="single" w:sz="4" w:space="0" w:color="auto"/>
            </w:tcBorders>
            <w:hideMark/>
          </w:tcPr>
          <w:p w14:paraId="1A133EFD"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643644" w14:textId="77777777" w:rsidR="00AE60B8" w:rsidRDefault="00AE60B8">
            <w:pPr>
              <w:pStyle w:val="TAC"/>
            </w:pPr>
            <w:r>
              <w:rPr>
                <w:lang w:eastAsia="ja-JP"/>
              </w:rPr>
              <w:t>N/A</w:t>
            </w:r>
          </w:p>
        </w:tc>
      </w:tr>
      <w:tr w:rsidR="00AE60B8" w14:paraId="746F9D5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CC1A93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84F772" w14:textId="77777777" w:rsidR="00AE60B8" w:rsidRDefault="00AE60B8">
            <w:pPr>
              <w:pStyle w:val="TAC"/>
              <w:rPr>
                <w:rFonts w:eastAsia="SimSun"/>
              </w:rPr>
            </w:pPr>
            <w:r>
              <w:rPr>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15BC2A" w14:textId="77777777" w:rsidR="00AE60B8" w:rsidRDefault="00AE60B8">
            <w:pPr>
              <w:pStyle w:val="TAC"/>
            </w:pPr>
            <w:r>
              <w:rPr>
                <w:lang w:eastAsia="ja-JP"/>
              </w:rPr>
              <w:t>3770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E05260" w14:textId="77777777" w:rsidR="00AE60B8" w:rsidRDefault="00AE60B8">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C512C6" w14:textId="77777777" w:rsidR="00AE60B8" w:rsidRDefault="00AE60B8">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6E3754" w14:textId="77777777" w:rsidR="00AE60B8" w:rsidRDefault="00AE60B8">
            <w:pPr>
              <w:pStyle w:val="TAC"/>
            </w:pPr>
            <w:r>
              <w:rPr>
                <w:lang w:eastAsia="ja-JP"/>
              </w:rPr>
              <w:t>3770</w:t>
            </w:r>
          </w:p>
        </w:tc>
        <w:tc>
          <w:tcPr>
            <w:tcW w:w="667" w:type="dxa"/>
            <w:gridSpan w:val="2"/>
            <w:tcBorders>
              <w:top w:val="single" w:sz="4" w:space="0" w:color="auto"/>
              <w:left w:val="single" w:sz="4" w:space="0" w:color="auto"/>
              <w:bottom w:val="single" w:sz="4" w:space="0" w:color="auto"/>
              <w:right w:val="single" w:sz="4" w:space="0" w:color="auto"/>
            </w:tcBorders>
            <w:hideMark/>
          </w:tcPr>
          <w:p w14:paraId="7E4D85F3"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18C5F7" w14:textId="77777777" w:rsidR="00AE60B8" w:rsidRDefault="00AE60B8">
            <w:pPr>
              <w:pStyle w:val="TAC"/>
            </w:pPr>
            <w:r>
              <w:rPr>
                <w:lang w:eastAsia="ja-JP"/>
              </w:rPr>
              <w:t>N/A</w:t>
            </w:r>
          </w:p>
        </w:tc>
      </w:tr>
      <w:tr w:rsidR="00AE60B8" w14:paraId="7D6D8DB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8F35815" w14:textId="77777777" w:rsidR="00AE60B8" w:rsidRDefault="00AE60B8">
            <w:pPr>
              <w:pStyle w:val="TAC"/>
              <w:rPr>
                <w:lang w:eastAsia="zh-CN"/>
              </w:rPr>
            </w:pPr>
            <w:r>
              <w:t>DC_1A-18A_n78A</w:t>
            </w:r>
          </w:p>
          <w:p w14:paraId="2A87233A" w14:textId="77777777" w:rsidR="00AE60B8" w:rsidRDefault="00AE60B8">
            <w:pPr>
              <w:pStyle w:val="TAC"/>
            </w:pPr>
            <w:r>
              <w:rPr>
                <w:rFonts w:eastAsia="MS Mincho"/>
                <w:lang w:eastAsia="zh-CN"/>
              </w:rPr>
              <w:t>DC_1A-18A_n7</w:t>
            </w:r>
            <w:r>
              <w:rPr>
                <w:lang w:eastAsia="zh-CN"/>
              </w:rPr>
              <w:t>8</w:t>
            </w:r>
            <w:r>
              <w:rPr>
                <w:rFonts w:eastAsia="MS Mincho"/>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1D5F3CD1" w14:textId="77777777" w:rsidR="00AE60B8" w:rsidRDefault="00AE60B8">
            <w:pPr>
              <w:pStyle w:val="TAC"/>
              <w:rPr>
                <w:lang w:eastAsia="ja-JP"/>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ACE21C" w14:textId="77777777" w:rsidR="00AE60B8" w:rsidRDefault="00AE60B8">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6B3140" w14:textId="77777777" w:rsidR="00AE60B8" w:rsidRDefault="00AE60B8">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4D3F5D" w14:textId="77777777" w:rsidR="00AE60B8" w:rsidRDefault="00AE60B8">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84A7D4" w14:textId="77777777" w:rsidR="00AE60B8" w:rsidRDefault="00AE60B8">
            <w:pPr>
              <w:pStyle w:val="TAC"/>
              <w:rPr>
                <w:lang w:eastAsia="ja-JP"/>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3D275013"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37BD80" w14:textId="77777777" w:rsidR="00AE60B8" w:rsidRDefault="00AE60B8">
            <w:pPr>
              <w:pStyle w:val="TAC"/>
              <w:rPr>
                <w:lang w:eastAsia="zh-CN"/>
              </w:rPr>
            </w:pPr>
            <w:r>
              <w:t>N/A</w:t>
            </w:r>
          </w:p>
        </w:tc>
      </w:tr>
      <w:tr w:rsidR="00AE60B8" w14:paraId="4A469B6A" w14:textId="77777777" w:rsidTr="00AE60B8">
        <w:trPr>
          <w:trHeight w:val="54"/>
          <w:jc w:val="center"/>
        </w:trPr>
        <w:tc>
          <w:tcPr>
            <w:tcW w:w="2258" w:type="dxa"/>
            <w:tcBorders>
              <w:top w:val="nil"/>
              <w:left w:val="single" w:sz="4" w:space="0" w:color="auto"/>
              <w:bottom w:val="nil"/>
              <w:right w:val="single" w:sz="4" w:space="0" w:color="auto"/>
            </w:tcBorders>
          </w:tcPr>
          <w:p w14:paraId="6EE3C5B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248B32" w14:textId="77777777" w:rsidR="00AE60B8" w:rsidRDefault="00AE60B8">
            <w:pPr>
              <w:pStyle w:val="TAC"/>
              <w:rPr>
                <w:lang w:eastAsia="ja-JP"/>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FCB9EF" w14:textId="77777777" w:rsidR="00AE60B8" w:rsidRDefault="00AE60B8">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75C537" w14:textId="77777777" w:rsidR="00AE60B8" w:rsidRDefault="00AE60B8">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1B9C15" w14:textId="77777777" w:rsidR="00AE60B8" w:rsidRDefault="00AE60B8">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FA7F3" w14:textId="77777777" w:rsidR="00AE60B8" w:rsidRDefault="00AE60B8">
            <w:pPr>
              <w:pStyle w:val="TAC"/>
              <w:rPr>
                <w:lang w:eastAsia="ja-JP"/>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211AD259"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04553C" w14:textId="77777777" w:rsidR="00AE60B8" w:rsidRDefault="00AE60B8">
            <w:pPr>
              <w:pStyle w:val="TAC"/>
              <w:rPr>
                <w:lang w:eastAsia="zh-CN"/>
              </w:rPr>
            </w:pPr>
            <w:r>
              <w:t>IMD5</w:t>
            </w:r>
          </w:p>
        </w:tc>
      </w:tr>
      <w:tr w:rsidR="00AE60B8" w14:paraId="03AEC2DC" w14:textId="77777777" w:rsidTr="00AE60B8">
        <w:trPr>
          <w:trHeight w:val="54"/>
          <w:jc w:val="center"/>
        </w:trPr>
        <w:tc>
          <w:tcPr>
            <w:tcW w:w="2258" w:type="dxa"/>
            <w:tcBorders>
              <w:top w:val="nil"/>
              <w:left w:val="single" w:sz="4" w:space="0" w:color="auto"/>
              <w:bottom w:val="nil"/>
              <w:right w:val="single" w:sz="4" w:space="0" w:color="auto"/>
            </w:tcBorders>
          </w:tcPr>
          <w:p w14:paraId="11C5095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038A7F" w14:textId="77777777" w:rsidR="00AE60B8" w:rsidRDefault="00AE60B8">
            <w:pPr>
              <w:pStyle w:val="TAC"/>
              <w:rPr>
                <w:lang w:eastAsia="ja-JP"/>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5E4FFB4" w14:textId="77777777" w:rsidR="00AE60B8" w:rsidRDefault="00AE60B8">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3286DD" w14:textId="77777777" w:rsidR="00AE60B8" w:rsidRDefault="00AE60B8">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6CAA66" w14:textId="77777777" w:rsidR="00AE60B8" w:rsidRDefault="00AE60B8">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D1C3ED" w14:textId="77777777" w:rsidR="00AE60B8" w:rsidRDefault="00AE60B8">
            <w:pPr>
              <w:pStyle w:val="TAC"/>
              <w:rPr>
                <w:lang w:eastAsia="ja-JP"/>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57562FC4"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7355C9" w14:textId="77777777" w:rsidR="00AE60B8" w:rsidRDefault="00AE60B8">
            <w:pPr>
              <w:pStyle w:val="TAC"/>
              <w:rPr>
                <w:lang w:eastAsia="zh-CN"/>
              </w:rPr>
            </w:pPr>
            <w:r>
              <w:t>N/A</w:t>
            </w:r>
          </w:p>
        </w:tc>
      </w:tr>
      <w:tr w:rsidR="00AE60B8" w14:paraId="08B9FF05" w14:textId="77777777" w:rsidTr="00AE60B8">
        <w:trPr>
          <w:trHeight w:val="54"/>
          <w:jc w:val="center"/>
        </w:trPr>
        <w:tc>
          <w:tcPr>
            <w:tcW w:w="2258" w:type="dxa"/>
            <w:tcBorders>
              <w:top w:val="nil"/>
              <w:left w:val="single" w:sz="4" w:space="0" w:color="auto"/>
              <w:bottom w:val="nil"/>
              <w:right w:val="single" w:sz="4" w:space="0" w:color="auto"/>
            </w:tcBorders>
          </w:tcPr>
          <w:p w14:paraId="6276264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A80A2C" w14:textId="77777777" w:rsidR="00AE60B8" w:rsidRDefault="00AE60B8">
            <w:pPr>
              <w:pStyle w:val="TAC"/>
              <w:rPr>
                <w:rFonts w:eastAsia="SimSu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E9B2EA5" w14:textId="77777777" w:rsidR="00AE60B8" w:rsidRDefault="00AE60B8">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596906"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1EF966" w14:textId="77777777" w:rsidR="00AE60B8" w:rsidRDefault="00AE60B8">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529F4F" w14:textId="77777777" w:rsidR="00AE60B8" w:rsidRDefault="00AE60B8">
            <w:pPr>
              <w:pStyle w:val="TAC"/>
            </w:pPr>
            <w:r>
              <w:rPr>
                <w:lang w:eastAsia="ja-JP"/>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42B6910F" w14:textId="77777777" w:rsidR="00AE60B8" w:rsidRDefault="00AE60B8">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70E7D3EC" w14:textId="77777777" w:rsidR="00AE60B8" w:rsidRDefault="00AE60B8">
            <w:pPr>
              <w:pStyle w:val="TAC"/>
            </w:pPr>
            <w:r>
              <w:rPr>
                <w:lang w:eastAsia="zh-CN"/>
              </w:rPr>
              <w:t>IMD3</w:t>
            </w:r>
          </w:p>
        </w:tc>
      </w:tr>
      <w:tr w:rsidR="00AE60B8" w14:paraId="2F1AB043" w14:textId="77777777" w:rsidTr="00AE60B8">
        <w:trPr>
          <w:trHeight w:val="54"/>
          <w:jc w:val="center"/>
        </w:trPr>
        <w:tc>
          <w:tcPr>
            <w:tcW w:w="2258" w:type="dxa"/>
            <w:tcBorders>
              <w:top w:val="nil"/>
              <w:left w:val="single" w:sz="4" w:space="0" w:color="auto"/>
              <w:bottom w:val="nil"/>
              <w:right w:val="single" w:sz="4" w:space="0" w:color="auto"/>
            </w:tcBorders>
          </w:tcPr>
          <w:p w14:paraId="6279271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DCEFF3" w14:textId="77777777" w:rsidR="00AE60B8" w:rsidRDefault="00AE60B8">
            <w:pPr>
              <w:pStyle w:val="TAC"/>
              <w:rPr>
                <w:rFonts w:eastAsia="SimSun"/>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EE1445" w14:textId="77777777" w:rsidR="00AE60B8" w:rsidRDefault="00AE60B8">
            <w:pPr>
              <w:pStyle w:val="TAC"/>
            </w:pPr>
            <w:r>
              <w:rPr>
                <w:lang w:eastAsia="ja-JP"/>
              </w:rPr>
              <w:t>819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8C707D"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C42196" w14:textId="77777777" w:rsidR="00AE60B8" w:rsidRDefault="00AE60B8">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49377A" w14:textId="77777777" w:rsidR="00AE60B8" w:rsidRDefault="00AE60B8">
            <w:pPr>
              <w:pStyle w:val="TAC"/>
            </w:pPr>
            <w:r>
              <w:rPr>
                <w:lang w:eastAsia="ja-JP"/>
              </w:rPr>
              <w:t>864</w:t>
            </w:r>
          </w:p>
        </w:tc>
        <w:tc>
          <w:tcPr>
            <w:tcW w:w="667" w:type="dxa"/>
            <w:gridSpan w:val="2"/>
            <w:tcBorders>
              <w:top w:val="single" w:sz="4" w:space="0" w:color="auto"/>
              <w:left w:val="single" w:sz="4" w:space="0" w:color="auto"/>
              <w:bottom w:val="single" w:sz="4" w:space="0" w:color="auto"/>
              <w:right w:val="single" w:sz="4" w:space="0" w:color="auto"/>
            </w:tcBorders>
            <w:hideMark/>
          </w:tcPr>
          <w:p w14:paraId="36E2482C"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F780F3" w14:textId="77777777" w:rsidR="00AE60B8" w:rsidRDefault="00AE60B8">
            <w:pPr>
              <w:pStyle w:val="TAC"/>
            </w:pPr>
            <w:r>
              <w:t>N/A</w:t>
            </w:r>
          </w:p>
        </w:tc>
      </w:tr>
      <w:tr w:rsidR="00AE60B8" w14:paraId="25E53D5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DE8C6D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211167" w14:textId="77777777" w:rsidR="00AE60B8" w:rsidRDefault="00AE60B8">
            <w:pPr>
              <w:pStyle w:val="TAC"/>
              <w:rPr>
                <w:rFonts w:eastAsia="SimSun"/>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A57A74" w14:textId="77777777" w:rsidR="00AE60B8" w:rsidRDefault="00AE60B8">
            <w:pPr>
              <w:pStyle w:val="TAC"/>
            </w:pPr>
            <w:r>
              <w:rPr>
                <w:lang w:eastAsia="ja-JP"/>
              </w:rPr>
              <w:t>3758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578C68" w14:textId="77777777" w:rsidR="00AE60B8" w:rsidRDefault="00AE60B8">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B24A93" w14:textId="77777777" w:rsidR="00AE60B8" w:rsidRDefault="00AE60B8">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E3A63E" w14:textId="77777777" w:rsidR="00AE60B8" w:rsidRDefault="00AE60B8">
            <w:pPr>
              <w:pStyle w:val="TAC"/>
            </w:pPr>
            <w:r>
              <w:rPr>
                <w:lang w:eastAsia="ja-JP"/>
              </w:rPr>
              <w:t>3758</w:t>
            </w:r>
          </w:p>
        </w:tc>
        <w:tc>
          <w:tcPr>
            <w:tcW w:w="667" w:type="dxa"/>
            <w:gridSpan w:val="2"/>
            <w:tcBorders>
              <w:top w:val="single" w:sz="4" w:space="0" w:color="auto"/>
              <w:left w:val="single" w:sz="4" w:space="0" w:color="auto"/>
              <w:bottom w:val="single" w:sz="4" w:space="0" w:color="auto"/>
              <w:right w:val="single" w:sz="4" w:space="0" w:color="auto"/>
            </w:tcBorders>
            <w:hideMark/>
          </w:tcPr>
          <w:p w14:paraId="236D853F"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9D8ADE" w14:textId="77777777" w:rsidR="00AE60B8" w:rsidRDefault="00AE60B8">
            <w:pPr>
              <w:pStyle w:val="TAC"/>
            </w:pPr>
            <w:r>
              <w:t>N/A</w:t>
            </w:r>
          </w:p>
        </w:tc>
      </w:tr>
      <w:tr w:rsidR="00AE60B8" w14:paraId="51AEE7A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66F1283" w14:textId="77777777" w:rsidR="00AE60B8" w:rsidRDefault="00AE60B8">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4E26189C" w14:textId="77777777" w:rsidR="00AE60B8" w:rsidRDefault="00AE60B8">
            <w:pPr>
              <w:pStyle w:val="TAC"/>
              <w:rPr>
                <w:rFonts w:eastAsia="SimSu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8AFD87" w14:textId="77777777" w:rsidR="00AE60B8" w:rsidRDefault="00AE60B8">
            <w:pPr>
              <w:pStyle w:val="TAC"/>
            </w:pPr>
            <w:r>
              <w:t>19</w:t>
            </w:r>
            <w:r>
              <w:rPr>
                <w:lang w:eastAsia="ja-JP"/>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2CEA40"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237AA7"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255DF8" w14:textId="77777777" w:rsidR="00AE60B8" w:rsidRDefault="00AE60B8">
            <w:pPr>
              <w:pStyle w:val="TAC"/>
            </w:pPr>
            <w:r>
              <w:t>21</w:t>
            </w:r>
            <w:r>
              <w:rPr>
                <w:lang w:eastAsia="ja-JP"/>
              </w:rPr>
              <w:t>25</w:t>
            </w:r>
          </w:p>
        </w:tc>
        <w:tc>
          <w:tcPr>
            <w:tcW w:w="667" w:type="dxa"/>
            <w:gridSpan w:val="2"/>
            <w:tcBorders>
              <w:top w:val="single" w:sz="4" w:space="0" w:color="auto"/>
              <w:left w:val="single" w:sz="4" w:space="0" w:color="auto"/>
              <w:bottom w:val="single" w:sz="4" w:space="0" w:color="auto"/>
              <w:right w:val="single" w:sz="4" w:space="0" w:color="auto"/>
            </w:tcBorders>
            <w:hideMark/>
          </w:tcPr>
          <w:p w14:paraId="2792ABF7"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DBF766" w14:textId="77777777" w:rsidR="00AE60B8" w:rsidRDefault="00AE60B8">
            <w:pPr>
              <w:pStyle w:val="TAC"/>
            </w:pPr>
            <w:r>
              <w:t>N/A</w:t>
            </w:r>
          </w:p>
        </w:tc>
      </w:tr>
      <w:tr w:rsidR="00AE60B8" w14:paraId="0B7B3B0A" w14:textId="77777777" w:rsidTr="00AE60B8">
        <w:trPr>
          <w:trHeight w:val="54"/>
          <w:jc w:val="center"/>
        </w:trPr>
        <w:tc>
          <w:tcPr>
            <w:tcW w:w="2258" w:type="dxa"/>
            <w:tcBorders>
              <w:top w:val="nil"/>
              <w:left w:val="single" w:sz="4" w:space="0" w:color="auto"/>
              <w:bottom w:val="nil"/>
              <w:right w:val="single" w:sz="4" w:space="0" w:color="auto"/>
            </w:tcBorders>
          </w:tcPr>
          <w:p w14:paraId="3DF91B0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8F9C77" w14:textId="77777777" w:rsidR="00AE60B8" w:rsidRDefault="00AE60B8">
            <w:pPr>
              <w:pStyle w:val="TAC"/>
              <w:rPr>
                <w:rFonts w:eastAsia="SimSun"/>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72336E"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2BF7A0"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C787D9" w14:textId="77777777" w:rsidR="00AE60B8" w:rsidRDefault="00AE60B8">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B357AF" w14:textId="77777777" w:rsidR="00AE60B8" w:rsidRDefault="00AE60B8">
            <w:pPr>
              <w:pStyle w:val="TAC"/>
            </w:pPr>
            <w:r>
              <w:t>8</w:t>
            </w:r>
            <w:r>
              <w:rPr>
                <w:lang w:eastAsia="ja-JP"/>
              </w:rPr>
              <w:t>67</w:t>
            </w:r>
            <w:r>
              <w:t>.5</w:t>
            </w:r>
          </w:p>
        </w:tc>
        <w:tc>
          <w:tcPr>
            <w:tcW w:w="667" w:type="dxa"/>
            <w:gridSpan w:val="2"/>
            <w:tcBorders>
              <w:top w:val="single" w:sz="4" w:space="0" w:color="auto"/>
              <w:left w:val="single" w:sz="4" w:space="0" w:color="auto"/>
              <w:bottom w:val="single" w:sz="4" w:space="0" w:color="auto"/>
              <w:right w:val="single" w:sz="4" w:space="0" w:color="auto"/>
            </w:tcBorders>
            <w:hideMark/>
          </w:tcPr>
          <w:p w14:paraId="4137DC32" w14:textId="77777777" w:rsidR="00AE60B8" w:rsidRDefault="00AE60B8">
            <w:pPr>
              <w:pStyle w:val="TAC"/>
            </w:pPr>
            <w:r>
              <w:rPr>
                <w:lang w:eastAsia="zh-CN"/>
              </w:rPr>
              <w:t>18.3</w:t>
            </w:r>
          </w:p>
        </w:tc>
        <w:tc>
          <w:tcPr>
            <w:tcW w:w="1248" w:type="dxa"/>
            <w:gridSpan w:val="3"/>
            <w:tcBorders>
              <w:top w:val="single" w:sz="4" w:space="0" w:color="auto"/>
              <w:left w:val="single" w:sz="4" w:space="0" w:color="auto"/>
              <w:bottom w:val="single" w:sz="4" w:space="0" w:color="auto"/>
              <w:right w:val="single" w:sz="4" w:space="0" w:color="auto"/>
            </w:tcBorders>
            <w:hideMark/>
          </w:tcPr>
          <w:p w14:paraId="17073B50" w14:textId="77777777" w:rsidR="00AE60B8" w:rsidRDefault="00AE60B8">
            <w:pPr>
              <w:pStyle w:val="TAC"/>
            </w:pPr>
            <w:r>
              <w:rPr>
                <w:lang w:eastAsia="zh-CN"/>
              </w:rPr>
              <w:t>IMD3</w:t>
            </w:r>
          </w:p>
        </w:tc>
      </w:tr>
      <w:tr w:rsidR="00AE60B8" w14:paraId="15C07C46" w14:textId="77777777" w:rsidTr="00AE60B8">
        <w:trPr>
          <w:trHeight w:val="54"/>
          <w:jc w:val="center"/>
        </w:trPr>
        <w:tc>
          <w:tcPr>
            <w:tcW w:w="2258" w:type="dxa"/>
            <w:tcBorders>
              <w:top w:val="nil"/>
              <w:left w:val="single" w:sz="4" w:space="0" w:color="auto"/>
              <w:bottom w:val="nil"/>
              <w:right w:val="single" w:sz="4" w:space="0" w:color="auto"/>
            </w:tcBorders>
          </w:tcPr>
          <w:p w14:paraId="1194B35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B1001A" w14:textId="77777777" w:rsidR="00AE60B8" w:rsidRDefault="00AE60B8">
            <w:pPr>
              <w:pStyle w:val="TAC"/>
              <w:rPr>
                <w:rFonts w:eastAsia="SimSun"/>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15DA3B5" w14:textId="77777777" w:rsidR="00AE60B8" w:rsidRDefault="00AE60B8">
            <w:pPr>
              <w:pStyle w:val="TAC"/>
            </w:pPr>
            <w:r>
              <w:t>4737.5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5E54C9" w14:textId="77777777" w:rsidR="00AE60B8" w:rsidRDefault="00AE60B8">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E76A94" w14:textId="77777777" w:rsidR="00AE60B8" w:rsidRDefault="00AE60B8">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F07527" w14:textId="77777777" w:rsidR="00AE60B8" w:rsidRDefault="00AE60B8">
            <w:pPr>
              <w:pStyle w:val="TAC"/>
            </w:pPr>
            <w:r>
              <w:t>4737.5</w:t>
            </w:r>
          </w:p>
        </w:tc>
        <w:tc>
          <w:tcPr>
            <w:tcW w:w="667" w:type="dxa"/>
            <w:gridSpan w:val="2"/>
            <w:tcBorders>
              <w:top w:val="single" w:sz="4" w:space="0" w:color="auto"/>
              <w:left w:val="single" w:sz="4" w:space="0" w:color="auto"/>
              <w:bottom w:val="single" w:sz="4" w:space="0" w:color="auto"/>
              <w:right w:val="single" w:sz="4" w:space="0" w:color="auto"/>
            </w:tcBorders>
            <w:hideMark/>
          </w:tcPr>
          <w:p w14:paraId="20CB144A"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D61A6C" w14:textId="77777777" w:rsidR="00AE60B8" w:rsidRDefault="00AE60B8">
            <w:pPr>
              <w:pStyle w:val="TAC"/>
            </w:pPr>
            <w:r>
              <w:t>N/A</w:t>
            </w:r>
          </w:p>
        </w:tc>
      </w:tr>
      <w:tr w:rsidR="00AE60B8" w14:paraId="2D99DCB5" w14:textId="77777777" w:rsidTr="00AE60B8">
        <w:trPr>
          <w:trHeight w:val="54"/>
          <w:jc w:val="center"/>
        </w:trPr>
        <w:tc>
          <w:tcPr>
            <w:tcW w:w="2258" w:type="dxa"/>
            <w:tcBorders>
              <w:top w:val="nil"/>
              <w:left w:val="single" w:sz="4" w:space="0" w:color="auto"/>
              <w:bottom w:val="nil"/>
              <w:right w:val="single" w:sz="4" w:space="0" w:color="auto"/>
            </w:tcBorders>
          </w:tcPr>
          <w:p w14:paraId="146C578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65D40C" w14:textId="77777777" w:rsidR="00AE60B8" w:rsidRDefault="00AE60B8">
            <w:pPr>
              <w:pStyle w:val="TAC"/>
              <w:rPr>
                <w:rFonts w:eastAsia="SimSu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C847E38" w14:textId="77777777" w:rsidR="00AE60B8" w:rsidRDefault="00AE60B8">
            <w:pPr>
              <w:pStyle w:val="TAC"/>
            </w:pPr>
            <w:r>
              <w:t>19</w:t>
            </w:r>
            <w:r>
              <w:rPr>
                <w:lang w:eastAsia="ja-JP"/>
              </w:rPr>
              <w:t>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EAE41C"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3E0819"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C97FB8" w14:textId="77777777" w:rsidR="00AE60B8" w:rsidRDefault="00AE60B8">
            <w:pPr>
              <w:pStyle w:val="TAC"/>
            </w:pPr>
            <w:r>
              <w:t>21</w:t>
            </w:r>
            <w:r>
              <w:rPr>
                <w:lang w:eastAsia="ja-JP"/>
              </w:rPr>
              <w:t>20</w:t>
            </w:r>
          </w:p>
        </w:tc>
        <w:tc>
          <w:tcPr>
            <w:tcW w:w="667" w:type="dxa"/>
            <w:gridSpan w:val="2"/>
            <w:tcBorders>
              <w:top w:val="single" w:sz="4" w:space="0" w:color="auto"/>
              <w:left w:val="single" w:sz="4" w:space="0" w:color="auto"/>
              <w:bottom w:val="single" w:sz="4" w:space="0" w:color="auto"/>
              <w:right w:val="single" w:sz="4" w:space="0" w:color="auto"/>
            </w:tcBorders>
            <w:hideMark/>
          </w:tcPr>
          <w:p w14:paraId="4E35B17A"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E66411" w14:textId="77777777" w:rsidR="00AE60B8" w:rsidRDefault="00AE60B8">
            <w:pPr>
              <w:pStyle w:val="TAC"/>
            </w:pPr>
            <w:r>
              <w:t>N/A</w:t>
            </w:r>
          </w:p>
        </w:tc>
      </w:tr>
      <w:tr w:rsidR="00AE60B8" w14:paraId="69F5CA81" w14:textId="77777777" w:rsidTr="00AE60B8">
        <w:trPr>
          <w:trHeight w:val="54"/>
          <w:jc w:val="center"/>
        </w:trPr>
        <w:tc>
          <w:tcPr>
            <w:tcW w:w="2258" w:type="dxa"/>
            <w:tcBorders>
              <w:top w:val="nil"/>
              <w:left w:val="single" w:sz="4" w:space="0" w:color="auto"/>
              <w:bottom w:val="nil"/>
              <w:right w:val="single" w:sz="4" w:space="0" w:color="auto"/>
            </w:tcBorders>
          </w:tcPr>
          <w:p w14:paraId="02B4E16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37D121" w14:textId="77777777" w:rsidR="00AE60B8" w:rsidRDefault="00AE60B8">
            <w:pPr>
              <w:pStyle w:val="TAC"/>
              <w:rPr>
                <w:rFonts w:eastAsia="SimSun"/>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5EDF58"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AB0337"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A7436C" w14:textId="77777777" w:rsidR="00AE60B8" w:rsidRDefault="00AE60B8">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D27C65" w14:textId="77777777" w:rsidR="00AE60B8" w:rsidRDefault="00AE60B8">
            <w:pPr>
              <w:pStyle w:val="TAC"/>
            </w:pPr>
            <w:r>
              <w:t>8</w:t>
            </w:r>
            <w:r>
              <w:rPr>
                <w:lang w:eastAsia="ja-JP"/>
              </w:rPr>
              <w:t>6</w:t>
            </w:r>
            <w:r>
              <w:t>5</w:t>
            </w:r>
          </w:p>
        </w:tc>
        <w:tc>
          <w:tcPr>
            <w:tcW w:w="667" w:type="dxa"/>
            <w:gridSpan w:val="2"/>
            <w:tcBorders>
              <w:top w:val="single" w:sz="4" w:space="0" w:color="auto"/>
              <w:left w:val="single" w:sz="4" w:space="0" w:color="auto"/>
              <w:bottom w:val="single" w:sz="4" w:space="0" w:color="auto"/>
              <w:right w:val="single" w:sz="4" w:space="0" w:color="auto"/>
            </w:tcBorders>
            <w:hideMark/>
          </w:tcPr>
          <w:p w14:paraId="59FB19C3" w14:textId="77777777" w:rsidR="00AE60B8" w:rsidRDefault="00AE60B8">
            <w:pPr>
              <w:pStyle w:val="TAC"/>
            </w:pPr>
            <w:r>
              <w:rPr>
                <w:lang w:eastAsia="zh-CN"/>
              </w:rP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11183D56" w14:textId="77777777" w:rsidR="00AE60B8" w:rsidRDefault="00AE60B8">
            <w:pPr>
              <w:pStyle w:val="TAC"/>
            </w:pPr>
            <w:r>
              <w:rPr>
                <w:lang w:eastAsia="zh-CN"/>
              </w:rPr>
              <w:t>IMD</w:t>
            </w:r>
            <w:r>
              <w:rPr>
                <w:lang w:eastAsia="ja-JP"/>
              </w:rPr>
              <w:t>4</w:t>
            </w:r>
          </w:p>
        </w:tc>
      </w:tr>
      <w:tr w:rsidR="00AE60B8" w14:paraId="7F7D360D" w14:textId="77777777" w:rsidTr="00AE60B8">
        <w:trPr>
          <w:trHeight w:val="54"/>
          <w:jc w:val="center"/>
        </w:trPr>
        <w:tc>
          <w:tcPr>
            <w:tcW w:w="2258" w:type="dxa"/>
            <w:tcBorders>
              <w:top w:val="nil"/>
              <w:left w:val="single" w:sz="4" w:space="0" w:color="auto"/>
              <w:bottom w:val="nil"/>
              <w:right w:val="single" w:sz="4" w:space="0" w:color="auto"/>
            </w:tcBorders>
          </w:tcPr>
          <w:p w14:paraId="1566B4E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367C9A" w14:textId="77777777" w:rsidR="00AE60B8" w:rsidRDefault="00AE60B8">
            <w:pPr>
              <w:pStyle w:val="TAC"/>
              <w:rPr>
                <w:rFonts w:eastAsia="SimSun"/>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56D764" w14:textId="77777777" w:rsidR="00AE60B8" w:rsidRDefault="00AE60B8">
            <w:pPr>
              <w:pStyle w:val="TAC"/>
            </w:pPr>
            <w:r>
              <w:t>4925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92010D" w14:textId="77777777" w:rsidR="00AE60B8" w:rsidRDefault="00AE60B8">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3F34E1" w14:textId="77777777" w:rsidR="00AE60B8" w:rsidRDefault="00AE60B8">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DC5775" w14:textId="77777777" w:rsidR="00AE60B8" w:rsidRDefault="00AE60B8">
            <w:pPr>
              <w:pStyle w:val="TAC"/>
            </w:pPr>
            <w:r>
              <w:t>4925</w:t>
            </w:r>
          </w:p>
        </w:tc>
        <w:tc>
          <w:tcPr>
            <w:tcW w:w="667" w:type="dxa"/>
            <w:gridSpan w:val="2"/>
            <w:tcBorders>
              <w:top w:val="single" w:sz="4" w:space="0" w:color="auto"/>
              <w:left w:val="single" w:sz="4" w:space="0" w:color="auto"/>
              <w:bottom w:val="single" w:sz="4" w:space="0" w:color="auto"/>
              <w:right w:val="single" w:sz="4" w:space="0" w:color="auto"/>
            </w:tcBorders>
            <w:hideMark/>
          </w:tcPr>
          <w:p w14:paraId="6E13F46D"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94DA09" w14:textId="77777777" w:rsidR="00AE60B8" w:rsidRDefault="00AE60B8">
            <w:pPr>
              <w:pStyle w:val="TAC"/>
            </w:pPr>
            <w:r>
              <w:t>N/A</w:t>
            </w:r>
          </w:p>
        </w:tc>
      </w:tr>
      <w:tr w:rsidR="00AE60B8" w14:paraId="7807524D" w14:textId="77777777" w:rsidTr="00AE60B8">
        <w:trPr>
          <w:trHeight w:val="54"/>
          <w:jc w:val="center"/>
        </w:trPr>
        <w:tc>
          <w:tcPr>
            <w:tcW w:w="2258" w:type="dxa"/>
            <w:tcBorders>
              <w:top w:val="nil"/>
              <w:left w:val="single" w:sz="4" w:space="0" w:color="auto"/>
              <w:bottom w:val="nil"/>
              <w:right w:val="single" w:sz="4" w:space="0" w:color="auto"/>
            </w:tcBorders>
          </w:tcPr>
          <w:p w14:paraId="018F861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16D8AB" w14:textId="77777777" w:rsidR="00AE60B8" w:rsidRDefault="00AE60B8">
            <w:pPr>
              <w:pStyle w:val="TAC"/>
              <w:rPr>
                <w:rFonts w:eastAsia="SimSu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983158D"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EAA27"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324B2C" w14:textId="77777777" w:rsidR="00AE60B8" w:rsidRDefault="00AE60B8">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7AA8E1" w14:textId="77777777" w:rsidR="00AE60B8" w:rsidRDefault="00AE60B8">
            <w:pPr>
              <w:pStyle w:val="TAC"/>
            </w:pPr>
            <w:r>
              <w:t>21</w:t>
            </w:r>
            <w:r>
              <w:rPr>
                <w:lang w:eastAsia="ja-JP"/>
              </w:rPr>
              <w:t>25</w:t>
            </w:r>
          </w:p>
        </w:tc>
        <w:tc>
          <w:tcPr>
            <w:tcW w:w="667" w:type="dxa"/>
            <w:gridSpan w:val="2"/>
            <w:tcBorders>
              <w:top w:val="single" w:sz="4" w:space="0" w:color="auto"/>
              <w:left w:val="single" w:sz="4" w:space="0" w:color="auto"/>
              <w:bottom w:val="single" w:sz="4" w:space="0" w:color="auto"/>
              <w:right w:val="single" w:sz="4" w:space="0" w:color="auto"/>
            </w:tcBorders>
            <w:hideMark/>
          </w:tcPr>
          <w:p w14:paraId="75ADAE08" w14:textId="77777777" w:rsidR="00AE60B8" w:rsidRDefault="00AE60B8">
            <w:pPr>
              <w:pStyle w:val="TAC"/>
            </w:pPr>
            <w:r>
              <w:rPr>
                <w:lang w:eastAsia="zh-CN"/>
              </w:rPr>
              <w:t>8.1</w:t>
            </w:r>
          </w:p>
        </w:tc>
        <w:tc>
          <w:tcPr>
            <w:tcW w:w="1248" w:type="dxa"/>
            <w:gridSpan w:val="3"/>
            <w:tcBorders>
              <w:top w:val="single" w:sz="4" w:space="0" w:color="auto"/>
              <w:left w:val="single" w:sz="4" w:space="0" w:color="auto"/>
              <w:bottom w:val="single" w:sz="4" w:space="0" w:color="auto"/>
              <w:right w:val="single" w:sz="4" w:space="0" w:color="auto"/>
            </w:tcBorders>
            <w:hideMark/>
          </w:tcPr>
          <w:p w14:paraId="22FA5122" w14:textId="77777777" w:rsidR="00AE60B8" w:rsidRDefault="00AE60B8">
            <w:pPr>
              <w:pStyle w:val="TAC"/>
            </w:pPr>
            <w:r>
              <w:t>IMD4</w:t>
            </w:r>
          </w:p>
        </w:tc>
      </w:tr>
      <w:tr w:rsidR="00AE60B8" w14:paraId="142AB733" w14:textId="77777777" w:rsidTr="00AE60B8">
        <w:trPr>
          <w:trHeight w:val="54"/>
          <w:jc w:val="center"/>
        </w:trPr>
        <w:tc>
          <w:tcPr>
            <w:tcW w:w="2258" w:type="dxa"/>
            <w:tcBorders>
              <w:top w:val="nil"/>
              <w:left w:val="single" w:sz="4" w:space="0" w:color="auto"/>
              <w:bottom w:val="nil"/>
              <w:right w:val="single" w:sz="4" w:space="0" w:color="auto"/>
            </w:tcBorders>
          </w:tcPr>
          <w:p w14:paraId="4BED42B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25524D" w14:textId="77777777" w:rsidR="00AE60B8" w:rsidRDefault="00AE60B8">
            <w:pPr>
              <w:pStyle w:val="TAC"/>
              <w:rPr>
                <w:rFonts w:eastAsia="SimSun"/>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D33C6B" w14:textId="77777777" w:rsidR="00AE60B8" w:rsidRDefault="00AE60B8">
            <w:pPr>
              <w:pStyle w:val="TAC"/>
            </w:pPr>
            <w:r>
              <w:t>8</w:t>
            </w:r>
            <w:r>
              <w:rPr>
                <w:lang w:eastAsia="ja-JP"/>
              </w:rPr>
              <w:t>22</w:t>
            </w:r>
            <w: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C1DD05"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48BDF0"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AB9813" w14:textId="77777777" w:rsidR="00AE60B8" w:rsidRDefault="00AE60B8">
            <w:pPr>
              <w:pStyle w:val="TAC"/>
            </w:pPr>
            <w:r>
              <w:t>8</w:t>
            </w:r>
            <w:r>
              <w:rPr>
                <w:lang w:eastAsia="ja-JP"/>
              </w:rPr>
              <w:t>67</w:t>
            </w:r>
            <w:r>
              <w:t>.5</w:t>
            </w:r>
          </w:p>
        </w:tc>
        <w:tc>
          <w:tcPr>
            <w:tcW w:w="667" w:type="dxa"/>
            <w:gridSpan w:val="2"/>
            <w:tcBorders>
              <w:top w:val="single" w:sz="4" w:space="0" w:color="auto"/>
              <w:left w:val="single" w:sz="4" w:space="0" w:color="auto"/>
              <w:bottom w:val="single" w:sz="4" w:space="0" w:color="auto"/>
              <w:right w:val="single" w:sz="4" w:space="0" w:color="auto"/>
            </w:tcBorders>
            <w:hideMark/>
          </w:tcPr>
          <w:p w14:paraId="7AF5DC5A"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136587" w14:textId="77777777" w:rsidR="00AE60B8" w:rsidRDefault="00AE60B8">
            <w:pPr>
              <w:pStyle w:val="TAC"/>
            </w:pPr>
            <w:r>
              <w:t>N/A</w:t>
            </w:r>
          </w:p>
        </w:tc>
      </w:tr>
      <w:tr w:rsidR="00AE60B8" w14:paraId="346C96D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5C2DA1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36B2BF" w14:textId="77777777" w:rsidR="00AE60B8" w:rsidRDefault="00AE60B8">
            <w:pPr>
              <w:pStyle w:val="TAC"/>
              <w:rPr>
                <w:rFonts w:eastAsia="SimSun"/>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0744145" w14:textId="77777777" w:rsidR="00AE60B8" w:rsidRDefault="00AE60B8">
            <w:pPr>
              <w:pStyle w:val="TAC"/>
            </w:pPr>
            <w:r>
              <w:t>4592.5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F8E5E3" w14:textId="77777777" w:rsidR="00AE60B8" w:rsidRDefault="00AE60B8">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97E591" w14:textId="77777777" w:rsidR="00AE60B8" w:rsidRDefault="00AE60B8">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4EDD0C" w14:textId="77777777" w:rsidR="00AE60B8" w:rsidRDefault="00AE60B8">
            <w:pPr>
              <w:pStyle w:val="TAC"/>
            </w:pPr>
            <w:r>
              <w:t>4592.5</w:t>
            </w:r>
          </w:p>
        </w:tc>
        <w:tc>
          <w:tcPr>
            <w:tcW w:w="667" w:type="dxa"/>
            <w:gridSpan w:val="2"/>
            <w:tcBorders>
              <w:top w:val="single" w:sz="4" w:space="0" w:color="auto"/>
              <w:left w:val="single" w:sz="4" w:space="0" w:color="auto"/>
              <w:bottom w:val="single" w:sz="4" w:space="0" w:color="auto"/>
              <w:right w:val="single" w:sz="4" w:space="0" w:color="auto"/>
            </w:tcBorders>
            <w:hideMark/>
          </w:tcPr>
          <w:p w14:paraId="5F82C204"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59F72F" w14:textId="77777777" w:rsidR="00AE60B8" w:rsidRDefault="00AE60B8">
            <w:pPr>
              <w:pStyle w:val="TAC"/>
            </w:pPr>
            <w:r>
              <w:t>N/A</w:t>
            </w:r>
          </w:p>
        </w:tc>
      </w:tr>
      <w:tr w:rsidR="00AE60B8" w14:paraId="6E21F121"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4E3D554" w14:textId="77777777" w:rsidR="00AE60B8" w:rsidRDefault="00AE60B8">
            <w:pPr>
              <w:pStyle w:val="TAC"/>
              <w:rPr>
                <w:rFonts w:eastAsia="MS Mincho"/>
                <w:lang w:eastAsia="ja-JP"/>
              </w:rPr>
            </w:pPr>
            <w:r>
              <w:rPr>
                <w:rFonts w:eastAsia="MS Mincho"/>
              </w:rPr>
              <w:t>DC_1A-19A_n77A</w:t>
            </w:r>
          </w:p>
          <w:p w14:paraId="737BD0D4" w14:textId="77777777" w:rsidR="00AE60B8" w:rsidRDefault="00AE60B8">
            <w:pPr>
              <w:pStyle w:val="TAC"/>
              <w:rPr>
                <w:rFonts w:eastAsia="SimSun"/>
              </w:rPr>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700742A2"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943729"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1518E8"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693D2B"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5C8001" w14:textId="77777777" w:rsidR="00AE60B8" w:rsidRDefault="00AE60B8">
            <w:pPr>
              <w:pStyle w:val="TAC"/>
            </w:pPr>
            <w: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01A750A1" w14:textId="77777777" w:rsidR="00AE60B8" w:rsidRDefault="00AE60B8">
            <w:pPr>
              <w:pStyle w:val="TAC"/>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0ACCCEB0" w14:textId="77777777" w:rsidR="00AE60B8" w:rsidRDefault="00AE60B8">
            <w:pPr>
              <w:pStyle w:val="TAC"/>
            </w:pPr>
            <w:r>
              <w:t>IMD3</w:t>
            </w:r>
          </w:p>
        </w:tc>
      </w:tr>
      <w:tr w:rsidR="00AE60B8" w14:paraId="020CCFD5" w14:textId="77777777" w:rsidTr="00AE60B8">
        <w:trPr>
          <w:trHeight w:val="22"/>
          <w:jc w:val="center"/>
        </w:trPr>
        <w:tc>
          <w:tcPr>
            <w:tcW w:w="2258" w:type="dxa"/>
            <w:tcBorders>
              <w:top w:val="nil"/>
              <w:left w:val="single" w:sz="4" w:space="0" w:color="auto"/>
              <w:bottom w:val="nil"/>
              <w:right w:val="single" w:sz="4" w:space="0" w:color="auto"/>
            </w:tcBorders>
            <w:hideMark/>
          </w:tcPr>
          <w:p w14:paraId="272C775D" w14:textId="77777777" w:rsidR="00AE60B8" w:rsidRDefault="00AE60B8"/>
        </w:tc>
        <w:tc>
          <w:tcPr>
            <w:tcW w:w="867" w:type="dxa"/>
            <w:tcBorders>
              <w:top w:val="single" w:sz="4" w:space="0" w:color="auto"/>
              <w:left w:val="single" w:sz="4" w:space="0" w:color="auto"/>
              <w:bottom w:val="single" w:sz="4" w:space="0" w:color="auto"/>
              <w:right w:val="single" w:sz="4" w:space="0" w:color="auto"/>
            </w:tcBorders>
            <w:hideMark/>
          </w:tcPr>
          <w:p w14:paraId="6FEBEA19" w14:textId="77777777" w:rsidR="00AE60B8" w:rsidRDefault="00AE60B8">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80AD94" w14:textId="77777777" w:rsidR="00AE60B8" w:rsidRDefault="00AE60B8">
            <w:pPr>
              <w:pStyle w:val="TAC"/>
            </w:pPr>
            <w:r>
              <w:t>832.5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8FE135"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BF6AF3"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76A4B3" w14:textId="77777777" w:rsidR="00AE60B8" w:rsidRDefault="00AE60B8">
            <w:pPr>
              <w:pStyle w:val="TAC"/>
            </w:pPr>
            <w:r>
              <w:t>877.5</w:t>
            </w:r>
          </w:p>
        </w:tc>
        <w:tc>
          <w:tcPr>
            <w:tcW w:w="667" w:type="dxa"/>
            <w:gridSpan w:val="2"/>
            <w:tcBorders>
              <w:top w:val="single" w:sz="4" w:space="0" w:color="auto"/>
              <w:left w:val="single" w:sz="4" w:space="0" w:color="auto"/>
              <w:bottom w:val="single" w:sz="4" w:space="0" w:color="auto"/>
              <w:right w:val="single" w:sz="4" w:space="0" w:color="auto"/>
            </w:tcBorders>
            <w:hideMark/>
          </w:tcPr>
          <w:p w14:paraId="7599383F"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0FC532" w14:textId="77777777" w:rsidR="00AE60B8" w:rsidRDefault="00AE60B8">
            <w:pPr>
              <w:pStyle w:val="TAC"/>
            </w:pPr>
            <w:r>
              <w:t>N/A</w:t>
            </w:r>
          </w:p>
        </w:tc>
      </w:tr>
      <w:tr w:rsidR="00AE60B8" w14:paraId="5EF5C1D8" w14:textId="77777777" w:rsidTr="00AE60B8">
        <w:trPr>
          <w:trHeight w:val="22"/>
          <w:jc w:val="center"/>
        </w:trPr>
        <w:tc>
          <w:tcPr>
            <w:tcW w:w="2258" w:type="dxa"/>
            <w:tcBorders>
              <w:top w:val="nil"/>
              <w:left w:val="single" w:sz="4" w:space="0" w:color="auto"/>
              <w:bottom w:val="nil"/>
              <w:right w:val="single" w:sz="4" w:space="0" w:color="auto"/>
            </w:tcBorders>
          </w:tcPr>
          <w:p w14:paraId="408DC87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514067" w14:textId="77777777" w:rsidR="00AE60B8" w:rsidRDefault="00AE60B8">
            <w:pPr>
              <w:pStyle w:val="TAC"/>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20637E" w14:textId="77777777" w:rsidR="00AE60B8" w:rsidRDefault="00AE60B8">
            <w:pPr>
              <w:pStyle w:val="TAC"/>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95BBD5"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5392CE"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3393B2" w14:textId="77777777" w:rsidR="00AE60B8" w:rsidRDefault="00AE60B8">
            <w:pPr>
              <w:pStyle w:val="TAC"/>
            </w:pPr>
            <w:r>
              <w:t>3795</w:t>
            </w:r>
          </w:p>
        </w:tc>
        <w:tc>
          <w:tcPr>
            <w:tcW w:w="667" w:type="dxa"/>
            <w:gridSpan w:val="2"/>
            <w:tcBorders>
              <w:top w:val="single" w:sz="4" w:space="0" w:color="auto"/>
              <w:left w:val="single" w:sz="4" w:space="0" w:color="auto"/>
              <w:bottom w:val="single" w:sz="4" w:space="0" w:color="auto"/>
              <w:right w:val="single" w:sz="4" w:space="0" w:color="auto"/>
            </w:tcBorders>
            <w:hideMark/>
          </w:tcPr>
          <w:p w14:paraId="18B5E99C"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CFC643" w14:textId="77777777" w:rsidR="00AE60B8" w:rsidRDefault="00AE60B8">
            <w:pPr>
              <w:pStyle w:val="TAC"/>
            </w:pPr>
            <w:r>
              <w:t>N/A</w:t>
            </w:r>
          </w:p>
        </w:tc>
      </w:tr>
      <w:tr w:rsidR="00AE60B8" w14:paraId="603F257F" w14:textId="77777777" w:rsidTr="00AE60B8">
        <w:trPr>
          <w:trHeight w:val="22"/>
          <w:jc w:val="center"/>
        </w:trPr>
        <w:tc>
          <w:tcPr>
            <w:tcW w:w="2258" w:type="dxa"/>
            <w:tcBorders>
              <w:top w:val="nil"/>
              <w:left w:val="single" w:sz="4" w:space="0" w:color="auto"/>
              <w:bottom w:val="nil"/>
              <w:right w:val="single" w:sz="4" w:space="0" w:color="auto"/>
            </w:tcBorders>
          </w:tcPr>
          <w:p w14:paraId="151A5C9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5E5CD4"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1BFA4B" w14:textId="77777777" w:rsidR="00AE60B8" w:rsidRDefault="00AE60B8">
            <w:pPr>
              <w:pStyle w:val="TAC"/>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5E01D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857FD"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D44D11" w14:textId="77777777" w:rsidR="00AE60B8" w:rsidRDefault="00AE60B8">
            <w:pPr>
              <w:pStyle w:val="TAC"/>
            </w:pPr>
            <w: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099D5BF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DD136D" w14:textId="77777777" w:rsidR="00AE60B8" w:rsidRDefault="00AE60B8">
            <w:pPr>
              <w:pStyle w:val="TAC"/>
            </w:pPr>
            <w:r>
              <w:t>N/A</w:t>
            </w:r>
          </w:p>
        </w:tc>
      </w:tr>
      <w:tr w:rsidR="00AE60B8" w14:paraId="43321823" w14:textId="77777777" w:rsidTr="00AE60B8">
        <w:trPr>
          <w:trHeight w:val="22"/>
          <w:jc w:val="center"/>
        </w:trPr>
        <w:tc>
          <w:tcPr>
            <w:tcW w:w="2258" w:type="dxa"/>
            <w:tcBorders>
              <w:top w:val="nil"/>
              <w:left w:val="single" w:sz="4" w:space="0" w:color="auto"/>
              <w:bottom w:val="nil"/>
              <w:right w:val="single" w:sz="4" w:space="0" w:color="auto"/>
            </w:tcBorders>
          </w:tcPr>
          <w:p w14:paraId="718E5E5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C6FED5" w14:textId="77777777" w:rsidR="00AE60B8" w:rsidRDefault="00AE60B8">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2B24B1"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2B891E"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38368A"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912286" w14:textId="77777777" w:rsidR="00AE60B8" w:rsidRDefault="00AE60B8">
            <w:pPr>
              <w:pStyle w:val="TAC"/>
            </w:pPr>
            <w:r>
              <w:rPr>
                <w:lang w:eastAsia="ja-JP"/>
              </w:rP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5EE65914" w14:textId="77777777" w:rsidR="00AE60B8" w:rsidRDefault="00AE60B8">
            <w:pPr>
              <w:pStyle w:val="TAC"/>
            </w:pPr>
            <w:r>
              <w:t>5.1</w:t>
            </w:r>
          </w:p>
        </w:tc>
        <w:tc>
          <w:tcPr>
            <w:tcW w:w="1248" w:type="dxa"/>
            <w:gridSpan w:val="3"/>
            <w:tcBorders>
              <w:top w:val="single" w:sz="4" w:space="0" w:color="auto"/>
              <w:left w:val="single" w:sz="4" w:space="0" w:color="auto"/>
              <w:bottom w:val="single" w:sz="4" w:space="0" w:color="auto"/>
              <w:right w:val="single" w:sz="4" w:space="0" w:color="auto"/>
            </w:tcBorders>
            <w:hideMark/>
          </w:tcPr>
          <w:p w14:paraId="45F42B68" w14:textId="77777777" w:rsidR="00AE60B8" w:rsidRDefault="00AE60B8">
            <w:pPr>
              <w:pStyle w:val="TAC"/>
            </w:pPr>
            <w:r>
              <w:t>IMD5</w:t>
            </w:r>
          </w:p>
        </w:tc>
      </w:tr>
      <w:tr w:rsidR="00AE60B8" w14:paraId="02A9A0E6"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3D4CB0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7CF2D4" w14:textId="77777777" w:rsidR="00AE60B8" w:rsidRDefault="00AE60B8">
            <w:pPr>
              <w:pStyle w:val="TAC"/>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7C8674" w14:textId="77777777" w:rsidR="00AE60B8" w:rsidRDefault="00AE60B8">
            <w:pPr>
              <w:pStyle w:val="TAC"/>
            </w:pPr>
            <w: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3F0F5E"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3D7353"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7DF977" w14:textId="77777777" w:rsidR="00AE60B8" w:rsidRDefault="00AE60B8">
            <w:pPr>
              <w:pStyle w:val="TAC"/>
            </w:pPr>
            <w:r>
              <w:t>3350</w:t>
            </w:r>
          </w:p>
        </w:tc>
        <w:tc>
          <w:tcPr>
            <w:tcW w:w="667" w:type="dxa"/>
            <w:gridSpan w:val="2"/>
            <w:tcBorders>
              <w:top w:val="single" w:sz="4" w:space="0" w:color="auto"/>
              <w:left w:val="single" w:sz="4" w:space="0" w:color="auto"/>
              <w:bottom w:val="single" w:sz="4" w:space="0" w:color="auto"/>
              <w:right w:val="single" w:sz="4" w:space="0" w:color="auto"/>
            </w:tcBorders>
            <w:hideMark/>
          </w:tcPr>
          <w:p w14:paraId="52D81A8E"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7F88A3" w14:textId="77777777" w:rsidR="00AE60B8" w:rsidRDefault="00AE60B8">
            <w:pPr>
              <w:pStyle w:val="TAC"/>
            </w:pPr>
            <w:r>
              <w:t>N/A</w:t>
            </w:r>
          </w:p>
        </w:tc>
      </w:tr>
      <w:tr w:rsidR="00AE60B8" w14:paraId="50434F51"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408E3633" w14:textId="77777777" w:rsidR="00AE60B8" w:rsidRDefault="00AE60B8">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2AC22789"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73778D"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BE52A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76E428"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1BB189"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2A76E14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AC90FF" w14:textId="77777777" w:rsidR="00AE60B8" w:rsidRDefault="00AE60B8">
            <w:pPr>
              <w:pStyle w:val="TAC"/>
            </w:pPr>
            <w:r>
              <w:t>N/A</w:t>
            </w:r>
          </w:p>
        </w:tc>
      </w:tr>
      <w:tr w:rsidR="00AE60B8" w14:paraId="776FD73F" w14:textId="77777777" w:rsidTr="00AE60B8">
        <w:trPr>
          <w:trHeight w:val="22"/>
          <w:jc w:val="center"/>
        </w:trPr>
        <w:tc>
          <w:tcPr>
            <w:tcW w:w="2258" w:type="dxa"/>
            <w:tcBorders>
              <w:top w:val="nil"/>
              <w:left w:val="single" w:sz="4" w:space="0" w:color="auto"/>
              <w:bottom w:val="nil"/>
              <w:right w:val="single" w:sz="4" w:space="0" w:color="auto"/>
            </w:tcBorders>
          </w:tcPr>
          <w:p w14:paraId="4146B79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FEA5B3" w14:textId="77777777" w:rsidR="00AE60B8" w:rsidRDefault="00AE60B8">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27AF8C"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680CD"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08045F"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9CB0C9" w14:textId="77777777" w:rsidR="00AE60B8" w:rsidRDefault="00AE60B8">
            <w:pPr>
              <w:pStyle w:val="TAC"/>
            </w:pPr>
            <w:r>
              <w:t>882.5</w:t>
            </w:r>
          </w:p>
        </w:tc>
        <w:tc>
          <w:tcPr>
            <w:tcW w:w="667" w:type="dxa"/>
            <w:gridSpan w:val="2"/>
            <w:tcBorders>
              <w:top w:val="single" w:sz="4" w:space="0" w:color="auto"/>
              <w:left w:val="single" w:sz="4" w:space="0" w:color="auto"/>
              <w:bottom w:val="single" w:sz="4" w:space="0" w:color="auto"/>
              <w:right w:val="single" w:sz="4" w:space="0" w:color="auto"/>
            </w:tcBorders>
            <w:hideMark/>
          </w:tcPr>
          <w:p w14:paraId="5C370E06" w14:textId="77777777" w:rsidR="00AE60B8" w:rsidRDefault="00AE60B8">
            <w:pPr>
              <w:pStyle w:val="TAC"/>
            </w:pPr>
            <w:r>
              <w:t>18.3</w:t>
            </w:r>
          </w:p>
        </w:tc>
        <w:tc>
          <w:tcPr>
            <w:tcW w:w="1248" w:type="dxa"/>
            <w:gridSpan w:val="3"/>
            <w:tcBorders>
              <w:top w:val="single" w:sz="4" w:space="0" w:color="auto"/>
              <w:left w:val="single" w:sz="4" w:space="0" w:color="auto"/>
              <w:bottom w:val="single" w:sz="4" w:space="0" w:color="auto"/>
              <w:right w:val="single" w:sz="4" w:space="0" w:color="auto"/>
            </w:tcBorders>
            <w:hideMark/>
          </w:tcPr>
          <w:p w14:paraId="4721D186" w14:textId="77777777" w:rsidR="00AE60B8" w:rsidRDefault="00AE60B8">
            <w:pPr>
              <w:pStyle w:val="TAC"/>
            </w:pPr>
            <w:r>
              <w:t>IMD3</w:t>
            </w:r>
          </w:p>
        </w:tc>
      </w:tr>
      <w:tr w:rsidR="00AE60B8" w14:paraId="4BD74D98" w14:textId="77777777" w:rsidTr="00AE60B8">
        <w:trPr>
          <w:trHeight w:val="22"/>
          <w:jc w:val="center"/>
        </w:trPr>
        <w:tc>
          <w:tcPr>
            <w:tcW w:w="2258" w:type="dxa"/>
            <w:tcBorders>
              <w:top w:val="nil"/>
              <w:left w:val="single" w:sz="4" w:space="0" w:color="auto"/>
              <w:bottom w:val="nil"/>
              <w:right w:val="single" w:sz="4" w:space="0" w:color="auto"/>
            </w:tcBorders>
          </w:tcPr>
          <w:p w14:paraId="18A1765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46859C"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807182" w14:textId="77777777" w:rsidR="00AE60B8" w:rsidRDefault="00AE60B8">
            <w:pPr>
              <w:pStyle w:val="TAC"/>
            </w:pPr>
            <w:r>
              <w:t>4782.5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8F7F23" w14:textId="77777777" w:rsidR="00AE60B8" w:rsidRDefault="00AE60B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0D45BE" w14:textId="77777777" w:rsidR="00AE60B8" w:rsidRDefault="00AE60B8">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3976AB" w14:textId="77777777" w:rsidR="00AE60B8" w:rsidRDefault="00AE60B8">
            <w:pPr>
              <w:pStyle w:val="TAC"/>
            </w:pPr>
            <w:r>
              <w:t>4782.5</w:t>
            </w:r>
          </w:p>
        </w:tc>
        <w:tc>
          <w:tcPr>
            <w:tcW w:w="667" w:type="dxa"/>
            <w:gridSpan w:val="2"/>
            <w:tcBorders>
              <w:top w:val="single" w:sz="4" w:space="0" w:color="auto"/>
              <w:left w:val="single" w:sz="4" w:space="0" w:color="auto"/>
              <w:bottom w:val="single" w:sz="4" w:space="0" w:color="auto"/>
              <w:right w:val="single" w:sz="4" w:space="0" w:color="auto"/>
            </w:tcBorders>
            <w:hideMark/>
          </w:tcPr>
          <w:p w14:paraId="3A8A66A6"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90B0B0" w14:textId="77777777" w:rsidR="00AE60B8" w:rsidRDefault="00AE60B8">
            <w:pPr>
              <w:pStyle w:val="TAC"/>
            </w:pPr>
            <w:r>
              <w:t>N/A</w:t>
            </w:r>
          </w:p>
        </w:tc>
      </w:tr>
      <w:tr w:rsidR="00AE60B8" w14:paraId="5B366DD4" w14:textId="77777777" w:rsidTr="00AE60B8">
        <w:trPr>
          <w:trHeight w:val="22"/>
          <w:jc w:val="center"/>
        </w:trPr>
        <w:tc>
          <w:tcPr>
            <w:tcW w:w="2258" w:type="dxa"/>
            <w:tcBorders>
              <w:top w:val="nil"/>
              <w:left w:val="single" w:sz="4" w:space="0" w:color="auto"/>
              <w:bottom w:val="nil"/>
              <w:right w:val="single" w:sz="4" w:space="0" w:color="auto"/>
            </w:tcBorders>
          </w:tcPr>
          <w:p w14:paraId="1DC88B2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8EFCDC"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5874569"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7E9D8B"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6EB384"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E99682"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623FE4F9" w14:textId="77777777" w:rsidR="00AE60B8" w:rsidRDefault="00AE60B8">
            <w:pPr>
              <w:pStyle w:val="TAC"/>
            </w:pPr>
            <w:r>
              <w:t>8.1</w:t>
            </w:r>
          </w:p>
        </w:tc>
        <w:tc>
          <w:tcPr>
            <w:tcW w:w="1248" w:type="dxa"/>
            <w:gridSpan w:val="3"/>
            <w:tcBorders>
              <w:top w:val="single" w:sz="4" w:space="0" w:color="auto"/>
              <w:left w:val="single" w:sz="4" w:space="0" w:color="auto"/>
              <w:bottom w:val="single" w:sz="4" w:space="0" w:color="auto"/>
              <w:right w:val="single" w:sz="4" w:space="0" w:color="auto"/>
            </w:tcBorders>
            <w:hideMark/>
          </w:tcPr>
          <w:p w14:paraId="48400617" w14:textId="77777777" w:rsidR="00AE60B8" w:rsidRDefault="00AE60B8">
            <w:pPr>
              <w:pStyle w:val="TAC"/>
            </w:pPr>
            <w:r>
              <w:t>IMD4</w:t>
            </w:r>
          </w:p>
        </w:tc>
      </w:tr>
      <w:tr w:rsidR="00AE60B8" w14:paraId="7B40E4A5" w14:textId="77777777" w:rsidTr="00AE60B8">
        <w:trPr>
          <w:trHeight w:val="22"/>
          <w:jc w:val="center"/>
        </w:trPr>
        <w:tc>
          <w:tcPr>
            <w:tcW w:w="2258" w:type="dxa"/>
            <w:tcBorders>
              <w:top w:val="nil"/>
              <w:left w:val="single" w:sz="4" w:space="0" w:color="auto"/>
              <w:bottom w:val="nil"/>
              <w:right w:val="single" w:sz="4" w:space="0" w:color="auto"/>
            </w:tcBorders>
          </w:tcPr>
          <w:p w14:paraId="5220572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BD282C" w14:textId="77777777" w:rsidR="00AE60B8" w:rsidRDefault="00AE60B8">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BAFD1F" w14:textId="77777777" w:rsidR="00AE60B8" w:rsidRDefault="00AE60B8">
            <w:pPr>
              <w:pStyle w:val="TAC"/>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8D5FA2"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9AADB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07BDA4" w14:textId="77777777" w:rsidR="00AE60B8" w:rsidRDefault="00AE60B8">
            <w:pPr>
              <w:pStyle w:val="TAC"/>
            </w:pPr>
            <w:r>
              <w:t>882.5</w:t>
            </w:r>
          </w:p>
        </w:tc>
        <w:tc>
          <w:tcPr>
            <w:tcW w:w="667" w:type="dxa"/>
            <w:gridSpan w:val="2"/>
            <w:tcBorders>
              <w:top w:val="single" w:sz="4" w:space="0" w:color="auto"/>
              <w:left w:val="single" w:sz="4" w:space="0" w:color="auto"/>
              <w:bottom w:val="single" w:sz="4" w:space="0" w:color="auto"/>
              <w:right w:val="single" w:sz="4" w:space="0" w:color="auto"/>
            </w:tcBorders>
            <w:hideMark/>
          </w:tcPr>
          <w:p w14:paraId="5F032D3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E9B13B" w14:textId="77777777" w:rsidR="00AE60B8" w:rsidRDefault="00AE60B8">
            <w:pPr>
              <w:pStyle w:val="TAC"/>
            </w:pPr>
            <w:r>
              <w:t>N/A</w:t>
            </w:r>
          </w:p>
        </w:tc>
      </w:tr>
      <w:tr w:rsidR="00AE60B8" w14:paraId="4A569981"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390815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BE693A"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D7BD9E" w14:textId="77777777" w:rsidR="00AE60B8" w:rsidRDefault="00AE60B8">
            <w:pPr>
              <w:pStyle w:val="TAC"/>
            </w:pPr>
            <w:r>
              <w:t>4652.5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9257A7" w14:textId="77777777" w:rsidR="00AE60B8" w:rsidRDefault="00AE60B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3961E2" w14:textId="77777777" w:rsidR="00AE60B8" w:rsidRDefault="00AE60B8">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6CE820" w14:textId="77777777" w:rsidR="00AE60B8" w:rsidRDefault="00AE60B8">
            <w:pPr>
              <w:pStyle w:val="TAC"/>
            </w:pPr>
            <w:r>
              <w:t>4652.5</w:t>
            </w:r>
          </w:p>
        </w:tc>
        <w:tc>
          <w:tcPr>
            <w:tcW w:w="667" w:type="dxa"/>
            <w:gridSpan w:val="2"/>
            <w:tcBorders>
              <w:top w:val="single" w:sz="4" w:space="0" w:color="auto"/>
              <w:left w:val="single" w:sz="4" w:space="0" w:color="auto"/>
              <w:bottom w:val="single" w:sz="4" w:space="0" w:color="auto"/>
              <w:right w:val="single" w:sz="4" w:space="0" w:color="auto"/>
            </w:tcBorders>
            <w:hideMark/>
          </w:tcPr>
          <w:p w14:paraId="0512095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FD0FDF" w14:textId="77777777" w:rsidR="00AE60B8" w:rsidRDefault="00AE60B8">
            <w:pPr>
              <w:pStyle w:val="TAC"/>
            </w:pPr>
            <w:r>
              <w:t>N/A</w:t>
            </w:r>
          </w:p>
        </w:tc>
      </w:tr>
      <w:tr w:rsidR="00AE60B8" w14:paraId="10C30D95" w14:textId="77777777" w:rsidTr="00AE60B8">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774BCC3E" w14:textId="77777777" w:rsidR="00AE60B8" w:rsidRDefault="00AE60B8">
            <w:pPr>
              <w:pStyle w:val="TAC"/>
            </w:pPr>
            <w:r>
              <w:rPr>
                <w:rFonts w:eastAsia="MS Mincho"/>
                <w:lang w:val="en-US"/>
              </w:rPr>
              <w:t>DC_1A-20A_n1A</w:t>
            </w:r>
          </w:p>
        </w:tc>
        <w:tc>
          <w:tcPr>
            <w:tcW w:w="867" w:type="dxa"/>
            <w:tcBorders>
              <w:top w:val="single" w:sz="4" w:space="0" w:color="auto"/>
              <w:left w:val="single" w:sz="4" w:space="0" w:color="auto"/>
              <w:bottom w:val="single" w:sz="4" w:space="0" w:color="auto"/>
              <w:right w:val="single" w:sz="4" w:space="0" w:color="auto"/>
            </w:tcBorders>
            <w:hideMark/>
          </w:tcPr>
          <w:p w14:paraId="31E75352" w14:textId="77777777" w:rsidR="00AE60B8" w:rsidRDefault="00AE60B8">
            <w:pPr>
              <w:pStyle w:val="TAC"/>
            </w:pPr>
            <w:r>
              <w:rPr>
                <w:lang w:val="en-US" w:eastAsia="zh-CN"/>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27440BE" w14:textId="77777777" w:rsidR="00AE60B8" w:rsidRDefault="00AE60B8">
            <w:pPr>
              <w:pStyle w:val="TAC"/>
            </w:pPr>
            <w:r>
              <w:rPr>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E4653C" w14:textId="77777777" w:rsidR="00AE60B8" w:rsidRDefault="00AE60B8">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0C68B8" w14:textId="77777777" w:rsidR="00AE60B8" w:rsidRDefault="00AE60B8">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1A1DFA" w14:textId="77777777" w:rsidR="00AE60B8" w:rsidRDefault="00AE60B8">
            <w:pPr>
              <w:pStyle w:val="TAC"/>
            </w:pPr>
            <w:r>
              <w:rPr>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4CFCF66E" w14:textId="77777777" w:rsidR="00AE60B8" w:rsidRDefault="00AE60B8">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86C868" w14:textId="77777777" w:rsidR="00AE60B8" w:rsidRDefault="00AE60B8">
            <w:pPr>
              <w:pStyle w:val="TAC"/>
            </w:pPr>
            <w:r>
              <w:rPr>
                <w:lang w:val="en-US"/>
              </w:rPr>
              <w:t>N/A</w:t>
            </w:r>
          </w:p>
        </w:tc>
      </w:tr>
      <w:tr w:rsidR="00AE60B8" w14:paraId="2FA64BE4" w14:textId="77777777" w:rsidTr="00AE60B8">
        <w:trPr>
          <w:trHeight w:val="22"/>
          <w:jc w:val="center"/>
        </w:trPr>
        <w:tc>
          <w:tcPr>
            <w:tcW w:w="2258" w:type="dxa"/>
            <w:tcBorders>
              <w:top w:val="nil"/>
              <w:left w:val="single" w:sz="4" w:space="0" w:color="auto"/>
              <w:bottom w:val="nil"/>
              <w:right w:val="single" w:sz="4" w:space="0" w:color="auto"/>
            </w:tcBorders>
          </w:tcPr>
          <w:p w14:paraId="25ECD1C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380E5E" w14:textId="77777777" w:rsidR="00AE60B8" w:rsidRDefault="00AE60B8">
            <w:pPr>
              <w:pStyle w:val="TAC"/>
            </w:pPr>
            <w:r>
              <w:rPr>
                <w:lang w:val="en-US" w:eastAsia="zh-TW"/>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68BEE89" w14:textId="77777777" w:rsidR="00AE60B8" w:rsidRDefault="00AE60B8">
            <w:pPr>
              <w:pStyle w:val="TAC"/>
            </w:pPr>
            <w:r>
              <w:rPr>
                <w:lang w:val="en-US" w:eastAsia="zh-TW"/>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4AD511" w14:textId="77777777" w:rsidR="00AE60B8" w:rsidRDefault="00AE60B8">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DC91BE" w14:textId="77777777" w:rsidR="00AE60B8" w:rsidRDefault="00AE60B8">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CFF213" w14:textId="77777777" w:rsidR="00AE60B8" w:rsidRDefault="00AE60B8">
            <w:pPr>
              <w:pStyle w:val="TAC"/>
            </w:pPr>
            <w:r>
              <w:rPr>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hideMark/>
          </w:tcPr>
          <w:p w14:paraId="6A86B641" w14:textId="77777777" w:rsidR="00AE60B8" w:rsidRDefault="00AE60B8">
            <w:pPr>
              <w:pStyle w:val="TAC"/>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0ABA9F" w14:textId="77777777" w:rsidR="00AE60B8" w:rsidRDefault="00AE60B8">
            <w:pPr>
              <w:pStyle w:val="TAC"/>
            </w:pPr>
            <w:r>
              <w:rPr>
                <w:lang w:val="en-US"/>
              </w:rPr>
              <w:t>N/A</w:t>
            </w:r>
          </w:p>
        </w:tc>
      </w:tr>
      <w:tr w:rsidR="00AE60B8" w14:paraId="59FBE7D7"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19BA336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5304DC" w14:textId="77777777" w:rsidR="00AE60B8" w:rsidRDefault="00AE60B8">
            <w:pPr>
              <w:pStyle w:val="TAC"/>
            </w:pPr>
            <w:r>
              <w:rPr>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EE2ADC" w14:textId="77777777" w:rsidR="00AE60B8" w:rsidRDefault="00AE60B8">
            <w:pPr>
              <w:pStyle w:val="TAC"/>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EF29F0" w14:textId="77777777" w:rsidR="00AE60B8" w:rsidRDefault="00AE60B8">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28CB3B" w14:textId="77777777" w:rsidR="00AE60B8" w:rsidRDefault="00AE60B8">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09779F" w14:textId="77777777" w:rsidR="00AE60B8" w:rsidRDefault="00AE60B8">
            <w:pPr>
              <w:pStyle w:val="TAC"/>
            </w:pPr>
            <w:r>
              <w:rPr>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1D3EB26E" w14:textId="77777777" w:rsidR="00AE60B8" w:rsidRDefault="00AE60B8">
            <w:pPr>
              <w:pStyle w:val="TAC"/>
            </w:pPr>
            <w:r>
              <w:rPr>
                <w:lang w:val="en-US" w:eastAsia="zh-CN"/>
              </w:rPr>
              <w:t>6</w:t>
            </w:r>
          </w:p>
        </w:tc>
        <w:tc>
          <w:tcPr>
            <w:tcW w:w="1248" w:type="dxa"/>
            <w:gridSpan w:val="3"/>
            <w:tcBorders>
              <w:top w:val="single" w:sz="4" w:space="0" w:color="auto"/>
              <w:left w:val="single" w:sz="4" w:space="0" w:color="auto"/>
              <w:bottom w:val="single" w:sz="4" w:space="0" w:color="auto"/>
              <w:right w:val="single" w:sz="4" w:space="0" w:color="auto"/>
            </w:tcBorders>
            <w:hideMark/>
          </w:tcPr>
          <w:p w14:paraId="094FEB20" w14:textId="77777777" w:rsidR="00AE60B8" w:rsidRDefault="00AE60B8">
            <w:pPr>
              <w:pStyle w:val="TAC"/>
            </w:pPr>
            <w:r>
              <w:rPr>
                <w:lang w:val="en-US"/>
              </w:rPr>
              <w:t>IMD4</w:t>
            </w:r>
          </w:p>
        </w:tc>
      </w:tr>
      <w:tr w:rsidR="00AE60B8" w14:paraId="367B7711"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2FFA0C4E" w14:textId="77777777" w:rsidR="00AE60B8" w:rsidRDefault="00AE60B8">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26B6E713" w14:textId="77777777" w:rsidR="00AE60B8" w:rsidRDefault="00AE60B8">
            <w:pPr>
              <w:pStyle w:val="TAC"/>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1CB9C78" w14:textId="77777777" w:rsidR="00AE60B8" w:rsidRDefault="00AE60B8">
            <w:pPr>
              <w:pStyle w:val="TAC"/>
            </w:pPr>
            <w:r>
              <w:rPr>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3E75E6"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3DA4E9"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EC6CDD" w14:textId="77777777" w:rsidR="00AE60B8" w:rsidRDefault="00AE60B8">
            <w:pPr>
              <w:pStyle w:val="TAC"/>
            </w:pPr>
            <w:r>
              <w:rPr>
                <w:lang w:eastAsia="zh-CN"/>
              </w:rPr>
              <w:t>2125</w:t>
            </w:r>
          </w:p>
        </w:tc>
        <w:tc>
          <w:tcPr>
            <w:tcW w:w="667" w:type="dxa"/>
            <w:gridSpan w:val="2"/>
            <w:tcBorders>
              <w:top w:val="single" w:sz="4" w:space="0" w:color="auto"/>
              <w:left w:val="single" w:sz="4" w:space="0" w:color="auto"/>
              <w:bottom w:val="single" w:sz="4" w:space="0" w:color="auto"/>
              <w:right w:val="single" w:sz="4" w:space="0" w:color="auto"/>
            </w:tcBorders>
            <w:hideMark/>
          </w:tcPr>
          <w:p w14:paraId="4A193B9E" w14:textId="77777777" w:rsidR="00AE60B8" w:rsidRDefault="00AE60B8">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10F45D" w14:textId="77777777" w:rsidR="00AE60B8" w:rsidRDefault="00AE60B8">
            <w:pPr>
              <w:pStyle w:val="TAC"/>
            </w:pPr>
            <w:r>
              <w:rPr>
                <w:lang w:eastAsia="zh-CN"/>
              </w:rPr>
              <w:t>N/A</w:t>
            </w:r>
          </w:p>
        </w:tc>
      </w:tr>
      <w:tr w:rsidR="00AE60B8" w14:paraId="56550584" w14:textId="77777777" w:rsidTr="00AE60B8">
        <w:trPr>
          <w:trHeight w:val="22"/>
          <w:jc w:val="center"/>
        </w:trPr>
        <w:tc>
          <w:tcPr>
            <w:tcW w:w="2258" w:type="dxa"/>
            <w:tcBorders>
              <w:top w:val="nil"/>
              <w:left w:val="single" w:sz="4" w:space="0" w:color="auto"/>
              <w:bottom w:val="nil"/>
              <w:right w:val="single" w:sz="4" w:space="0" w:color="auto"/>
            </w:tcBorders>
          </w:tcPr>
          <w:p w14:paraId="3993948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B4DDB8" w14:textId="77777777" w:rsidR="00AE60B8" w:rsidRDefault="00AE60B8">
            <w:pPr>
              <w:pStyle w:val="TAC"/>
            </w:pPr>
            <w:r>
              <w:rPr>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AAD946" w14:textId="77777777" w:rsidR="00AE60B8" w:rsidRDefault="00AE60B8">
            <w:pPr>
              <w:pStyle w:val="TAC"/>
            </w:pPr>
            <w:r>
              <w:rPr>
                <w:lang w:eastAsia="zh-CN"/>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5E2EF8"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CA015"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D6241D" w14:textId="77777777" w:rsidR="00AE60B8" w:rsidRDefault="00AE60B8">
            <w:pPr>
              <w:pStyle w:val="TAC"/>
            </w:pPr>
            <w:r>
              <w:rPr>
                <w:lang w:eastAsia="zh-CN"/>
              </w:rPr>
              <w:t>773</w:t>
            </w:r>
          </w:p>
        </w:tc>
        <w:tc>
          <w:tcPr>
            <w:tcW w:w="667" w:type="dxa"/>
            <w:gridSpan w:val="2"/>
            <w:tcBorders>
              <w:top w:val="single" w:sz="4" w:space="0" w:color="auto"/>
              <w:left w:val="single" w:sz="4" w:space="0" w:color="auto"/>
              <w:bottom w:val="single" w:sz="4" w:space="0" w:color="auto"/>
              <w:right w:val="single" w:sz="4" w:space="0" w:color="auto"/>
            </w:tcBorders>
            <w:hideMark/>
          </w:tcPr>
          <w:p w14:paraId="5134483F" w14:textId="77777777" w:rsidR="00AE60B8" w:rsidRDefault="00AE60B8">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C47F50" w14:textId="77777777" w:rsidR="00AE60B8" w:rsidRDefault="00AE60B8">
            <w:pPr>
              <w:pStyle w:val="TAC"/>
            </w:pPr>
            <w:r>
              <w:rPr>
                <w:lang w:eastAsia="zh-CN"/>
              </w:rPr>
              <w:t>N/A</w:t>
            </w:r>
          </w:p>
        </w:tc>
      </w:tr>
      <w:tr w:rsidR="00AE60B8" w14:paraId="193F5029" w14:textId="77777777" w:rsidTr="00AE60B8">
        <w:trPr>
          <w:trHeight w:val="22"/>
          <w:jc w:val="center"/>
        </w:trPr>
        <w:tc>
          <w:tcPr>
            <w:tcW w:w="2258" w:type="dxa"/>
            <w:tcBorders>
              <w:top w:val="nil"/>
              <w:left w:val="single" w:sz="4" w:space="0" w:color="auto"/>
              <w:bottom w:val="nil"/>
              <w:right w:val="single" w:sz="4" w:space="0" w:color="auto"/>
            </w:tcBorders>
          </w:tcPr>
          <w:p w14:paraId="16C1708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076B4D" w14:textId="77777777" w:rsidR="00AE60B8" w:rsidRDefault="00AE60B8">
            <w:pPr>
              <w:pStyle w:val="TAC"/>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5AC248B" w14:textId="77777777" w:rsidR="00AE60B8" w:rsidRDefault="00AE60B8">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02AB7C" w14:textId="77777777" w:rsidR="00AE60B8" w:rsidRDefault="00AE60B8">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79765D" w14:textId="77777777" w:rsidR="00AE60B8" w:rsidRDefault="00AE60B8">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BE77BF" w14:textId="77777777" w:rsidR="00AE60B8" w:rsidRDefault="00AE60B8">
            <w:pPr>
              <w:pStyle w:val="TAC"/>
            </w:pPr>
            <w:r>
              <w:rPr>
                <w:lang w:eastAsia="zh-CN"/>
              </w:rPr>
              <w:t>2653</w:t>
            </w:r>
          </w:p>
        </w:tc>
        <w:tc>
          <w:tcPr>
            <w:tcW w:w="667" w:type="dxa"/>
            <w:gridSpan w:val="2"/>
            <w:tcBorders>
              <w:top w:val="single" w:sz="4" w:space="0" w:color="auto"/>
              <w:left w:val="single" w:sz="4" w:space="0" w:color="auto"/>
              <w:bottom w:val="single" w:sz="4" w:space="0" w:color="auto"/>
              <w:right w:val="single" w:sz="4" w:space="0" w:color="auto"/>
            </w:tcBorders>
            <w:hideMark/>
          </w:tcPr>
          <w:p w14:paraId="0D04A971" w14:textId="77777777" w:rsidR="00AE60B8" w:rsidRDefault="00AE60B8">
            <w:pPr>
              <w:pStyle w:val="TAC"/>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06E4F95E" w14:textId="77777777" w:rsidR="00AE60B8" w:rsidRDefault="00AE60B8">
            <w:pPr>
              <w:pStyle w:val="TAC"/>
            </w:pPr>
            <w:r>
              <w:rPr>
                <w:lang w:eastAsia="ko-KR"/>
              </w:rPr>
              <w:t>IMD2</w:t>
            </w:r>
          </w:p>
        </w:tc>
      </w:tr>
      <w:tr w:rsidR="00AE60B8" w14:paraId="2FC455DC" w14:textId="77777777" w:rsidTr="00AE60B8">
        <w:trPr>
          <w:trHeight w:val="22"/>
          <w:jc w:val="center"/>
        </w:trPr>
        <w:tc>
          <w:tcPr>
            <w:tcW w:w="2258" w:type="dxa"/>
            <w:tcBorders>
              <w:top w:val="nil"/>
              <w:left w:val="single" w:sz="4" w:space="0" w:color="auto"/>
              <w:bottom w:val="nil"/>
              <w:right w:val="single" w:sz="4" w:space="0" w:color="auto"/>
            </w:tcBorders>
          </w:tcPr>
          <w:p w14:paraId="2CF2F38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75A2E9" w14:textId="77777777" w:rsidR="00AE60B8" w:rsidRDefault="00AE60B8">
            <w:pPr>
              <w:pStyle w:val="TAC"/>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F7C42C" w14:textId="77777777" w:rsidR="00AE60B8" w:rsidRDefault="00AE60B8">
            <w:pPr>
              <w:pStyle w:val="TAC"/>
            </w:pPr>
            <w:r>
              <w:rPr>
                <w:lang w:eastAsia="zh-CN"/>
              </w:rPr>
              <w:t>1923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2DABD1"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2556FB"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869DCB" w14:textId="77777777" w:rsidR="00AE60B8" w:rsidRDefault="00AE60B8">
            <w:pPr>
              <w:pStyle w:val="TAC"/>
            </w:pPr>
            <w:r>
              <w:rPr>
                <w:lang w:eastAsia="zh-CN"/>
              </w:rPr>
              <w:t>2113</w:t>
            </w:r>
          </w:p>
        </w:tc>
        <w:tc>
          <w:tcPr>
            <w:tcW w:w="667" w:type="dxa"/>
            <w:gridSpan w:val="2"/>
            <w:tcBorders>
              <w:top w:val="single" w:sz="4" w:space="0" w:color="auto"/>
              <w:left w:val="single" w:sz="4" w:space="0" w:color="auto"/>
              <w:bottom w:val="single" w:sz="4" w:space="0" w:color="auto"/>
              <w:right w:val="single" w:sz="4" w:space="0" w:color="auto"/>
            </w:tcBorders>
            <w:hideMark/>
          </w:tcPr>
          <w:p w14:paraId="036060F2" w14:textId="77777777" w:rsidR="00AE60B8" w:rsidRDefault="00AE60B8">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73E27B" w14:textId="77777777" w:rsidR="00AE60B8" w:rsidRDefault="00AE60B8">
            <w:pPr>
              <w:pStyle w:val="TAC"/>
            </w:pPr>
            <w:r>
              <w:rPr>
                <w:lang w:eastAsia="zh-CN"/>
              </w:rPr>
              <w:t>N/A</w:t>
            </w:r>
          </w:p>
        </w:tc>
      </w:tr>
      <w:tr w:rsidR="00AE60B8" w14:paraId="60511B3F" w14:textId="77777777" w:rsidTr="00AE60B8">
        <w:trPr>
          <w:trHeight w:val="22"/>
          <w:jc w:val="center"/>
        </w:trPr>
        <w:tc>
          <w:tcPr>
            <w:tcW w:w="2258" w:type="dxa"/>
            <w:tcBorders>
              <w:top w:val="nil"/>
              <w:left w:val="single" w:sz="4" w:space="0" w:color="auto"/>
              <w:bottom w:val="nil"/>
              <w:right w:val="single" w:sz="4" w:space="0" w:color="auto"/>
            </w:tcBorders>
          </w:tcPr>
          <w:p w14:paraId="1A1EB63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40EE91" w14:textId="77777777" w:rsidR="00AE60B8" w:rsidRDefault="00AE60B8">
            <w:pPr>
              <w:pStyle w:val="TAC"/>
              <w:rPr>
                <w:lang w:eastAsia="zh-CN"/>
              </w:rPr>
            </w:pPr>
            <w:r>
              <w:rPr>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10CE5F4" w14:textId="77777777" w:rsidR="00AE60B8" w:rsidRDefault="00AE60B8">
            <w:pPr>
              <w:pStyle w:val="TAC"/>
              <w:rPr>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DE7ABC" w14:textId="77777777" w:rsidR="00AE60B8" w:rsidRDefault="00AE60B8">
            <w:pPr>
              <w:pStyle w:val="TAC"/>
              <w:rPr>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767E0" w14:textId="77777777" w:rsidR="00AE60B8" w:rsidRDefault="00AE60B8">
            <w:pPr>
              <w:pStyle w:val="TAC"/>
              <w:rPr>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F8B8B2" w14:textId="77777777" w:rsidR="00AE60B8" w:rsidRDefault="00AE60B8">
            <w:pPr>
              <w:pStyle w:val="TAC"/>
              <w:rPr>
                <w:lang w:eastAsia="zh-CN"/>
              </w:rPr>
            </w:pPr>
            <w:r>
              <w:rPr>
                <w:lang w:eastAsia="zh-CN"/>
              </w:rPr>
              <w:t>762</w:t>
            </w:r>
          </w:p>
        </w:tc>
        <w:tc>
          <w:tcPr>
            <w:tcW w:w="667" w:type="dxa"/>
            <w:gridSpan w:val="2"/>
            <w:tcBorders>
              <w:top w:val="single" w:sz="4" w:space="0" w:color="auto"/>
              <w:left w:val="single" w:sz="4" w:space="0" w:color="auto"/>
              <w:bottom w:val="single" w:sz="4" w:space="0" w:color="auto"/>
              <w:right w:val="single" w:sz="4" w:space="0" w:color="auto"/>
            </w:tcBorders>
            <w:hideMark/>
          </w:tcPr>
          <w:p w14:paraId="0CD2409D" w14:textId="77777777" w:rsidR="00AE60B8" w:rsidRDefault="00AE60B8">
            <w:pPr>
              <w:pStyle w:val="TAC"/>
              <w:rPr>
                <w:lang w:eastAsia="zh-CN"/>
              </w:rPr>
            </w:pPr>
            <w:r>
              <w:rPr>
                <w:lang w:eastAsia="zh-CN"/>
              </w:rPr>
              <w:t>29.3</w:t>
            </w:r>
          </w:p>
        </w:tc>
        <w:tc>
          <w:tcPr>
            <w:tcW w:w="1248" w:type="dxa"/>
            <w:gridSpan w:val="3"/>
            <w:tcBorders>
              <w:top w:val="single" w:sz="4" w:space="0" w:color="auto"/>
              <w:left w:val="single" w:sz="4" w:space="0" w:color="auto"/>
              <w:bottom w:val="single" w:sz="4" w:space="0" w:color="auto"/>
              <w:right w:val="single" w:sz="4" w:space="0" w:color="auto"/>
            </w:tcBorders>
            <w:hideMark/>
          </w:tcPr>
          <w:p w14:paraId="79056DC5" w14:textId="77777777" w:rsidR="00AE60B8" w:rsidRDefault="00AE60B8">
            <w:pPr>
              <w:pStyle w:val="TAC"/>
              <w:rPr>
                <w:lang w:eastAsia="zh-CN"/>
              </w:rPr>
            </w:pPr>
            <w:r>
              <w:rPr>
                <w:lang w:eastAsia="ko-KR"/>
              </w:rPr>
              <w:t>IMD2</w:t>
            </w:r>
          </w:p>
        </w:tc>
      </w:tr>
      <w:tr w:rsidR="00AE60B8" w14:paraId="0DDBC887" w14:textId="77777777" w:rsidTr="00AE60B8">
        <w:trPr>
          <w:trHeight w:val="22"/>
          <w:jc w:val="center"/>
        </w:trPr>
        <w:tc>
          <w:tcPr>
            <w:tcW w:w="2258" w:type="dxa"/>
            <w:tcBorders>
              <w:top w:val="nil"/>
              <w:left w:val="single" w:sz="4" w:space="0" w:color="auto"/>
              <w:bottom w:val="nil"/>
              <w:right w:val="single" w:sz="4" w:space="0" w:color="auto"/>
            </w:tcBorders>
          </w:tcPr>
          <w:p w14:paraId="228F235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4AB5B0" w14:textId="77777777" w:rsidR="00AE60B8" w:rsidRDefault="00AE60B8">
            <w:pPr>
              <w:pStyle w:val="TAC"/>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2903EC" w14:textId="77777777" w:rsidR="00AE60B8" w:rsidRDefault="00AE60B8">
            <w:pPr>
              <w:pStyle w:val="TAC"/>
            </w:pPr>
            <w:r>
              <w:rPr>
                <w:lang w:eastAsia="zh-CN"/>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8262F" w14:textId="77777777" w:rsidR="00AE60B8" w:rsidRDefault="00AE60B8">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2DD4C8" w14:textId="77777777" w:rsidR="00AE60B8" w:rsidRDefault="00AE60B8">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48D239" w14:textId="77777777" w:rsidR="00AE60B8" w:rsidRDefault="00AE60B8">
            <w:pPr>
              <w:pStyle w:val="TAC"/>
            </w:pPr>
            <w:r>
              <w:rPr>
                <w:lang w:eastAsia="zh-CN"/>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70B5BF2D" w14:textId="77777777" w:rsidR="00AE60B8" w:rsidRDefault="00AE60B8">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7425D3" w14:textId="77777777" w:rsidR="00AE60B8" w:rsidRDefault="00AE60B8">
            <w:pPr>
              <w:pStyle w:val="TAC"/>
            </w:pPr>
            <w:r>
              <w:rPr>
                <w:lang w:eastAsia="zh-CN"/>
              </w:rPr>
              <w:t>N/A</w:t>
            </w:r>
          </w:p>
        </w:tc>
      </w:tr>
      <w:tr w:rsidR="00AE60B8" w14:paraId="068B1FEA" w14:textId="77777777" w:rsidTr="00AE60B8">
        <w:trPr>
          <w:trHeight w:val="22"/>
          <w:jc w:val="center"/>
        </w:trPr>
        <w:tc>
          <w:tcPr>
            <w:tcW w:w="2258" w:type="dxa"/>
            <w:tcBorders>
              <w:top w:val="nil"/>
              <w:left w:val="single" w:sz="4" w:space="0" w:color="auto"/>
              <w:bottom w:val="nil"/>
              <w:right w:val="single" w:sz="4" w:space="0" w:color="auto"/>
            </w:tcBorders>
          </w:tcPr>
          <w:p w14:paraId="43A8915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DCE6EA" w14:textId="77777777" w:rsidR="00AE60B8" w:rsidRDefault="00AE60B8">
            <w:pPr>
              <w:pStyle w:val="TAC"/>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9361D9" w14:textId="77777777" w:rsidR="00AE60B8" w:rsidRDefault="00AE60B8">
            <w:pPr>
              <w:pStyle w:val="TAC"/>
            </w:pPr>
            <w:r>
              <w:rPr>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1D7635"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4CA7D1"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CEF196" w14:textId="77777777" w:rsidR="00AE60B8" w:rsidRDefault="00AE60B8">
            <w:pPr>
              <w:pStyle w:val="TAC"/>
            </w:pPr>
            <w:r>
              <w:rPr>
                <w:lang w:eastAsia="zh-CN"/>
              </w:rPr>
              <w:t>2125</w:t>
            </w:r>
          </w:p>
        </w:tc>
        <w:tc>
          <w:tcPr>
            <w:tcW w:w="667" w:type="dxa"/>
            <w:gridSpan w:val="2"/>
            <w:tcBorders>
              <w:top w:val="single" w:sz="4" w:space="0" w:color="auto"/>
              <w:left w:val="single" w:sz="4" w:space="0" w:color="auto"/>
              <w:bottom w:val="single" w:sz="4" w:space="0" w:color="auto"/>
              <w:right w:val="single" w:sz="4" w:space="0" w:color="auto"/>
            </w:tcBorders>
            <w:hideMark/>
          </w:tcPr>
          <w:p w14:paraId="441700A7" w14:textId="77777777" w:rsidR="00AE60B8" w:rsidRDefault="00AE60B8">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80D57E" w14:textId="77777777" w:rsidR="00AE60B8" w:rsidRDefault="00AE60B8">
            <w:pPr>
              <w:pStyle w:val="TAC"/>
            </w:pPr>
            <w:r>
              <w:rPr>
                <w:lang w:eastAsia="zh-CN"/>
              </w:rPr>
              <w:t>N/A</w:t>
            </w:r>
          </w:p>
        </w:tc>
      </w:tr>
      <w:tr w:rsidR="00AE60B8" w14:paraId="484EAA41" w14:textId="77777777" w:rsidTr="00AE60B8">
        <w:trPr>
          <w:trHeight w:val="22"/>
          <w:jc w:val="center"/>
        </w:trPr>
        <w:tc>
          <w:tcPr>
            <w:tcW w:w="2258" w:type="dxa"/>
            <w:tcBorders>
              <w:top w:val="nil"/>
              <w:left w:val="single" w:sz="4" w:space="0" w:color="auto"/>
              <w:bottom w:val="nil"/>
              <w:right w:val="single" w:sz="4" w:space="0" w:color="auto"/>
            </w:tcBorders>
          </w:tcPr>
          <w:p w14:paraId="2253FF0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6B2056" w14:textId="77777777" w:rsidR="00AE60B8" w:rsidRDefault="00AE60B8">
            <w:pPr>
              <w:pStyle w:val="TAC"/>
              <w:rPr>
                <w:lang w:eastAsia="zh-CN"/>
              </w:rPr>
            </w:pPr>
            <w:r>
              <w:rPr>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7C43B97" w14:textId="77777777" w:rsidR="00AE60B8" w:rsidRDefault="00AE60B8">
            <w:pPr>
              <w:pStyle w:val="TAC"/>
              <w:rPr>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2EDA1C" w14:textId="77777777" w:rsidR="00AE60B8" w:rsidRDefault="00AE60B8">
            <w:pPr>
              <w:pStyle w:val="TAC"/>
              <w:rPr>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723E3C" w14:textId="77777777" w:rsidR="00AE60B8" w:rsidRDefault="00AE60B8">
            <w:pPr>
              <w:pStyle w:val="TAC"/>
              <w:rPr>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CA6A5F" w14:textId="77777777" w:rsidR="00AE60B8" w:rsidRDefault="00AE60B8">
            <w:pPr>
              <w:pStyle w:val="TAC"/>
              <w:rPr>
                <w:lang w:eastAsia="zh-CN"/>
              </w:rPr>
            </w:pPr>
            <w:r>
              <w:rPr>
                <w:lang w:eastAsia="zh-CN"/>
              </w:rPr>
              <w:t>785</w:t>
            </w:r>
          </w:p>
        </w:tc>
        <w:tc>
          <w:tcPr>
            <w:tcW w:w="667" w:type="dxa"/>
            <w:gridSpan w:val="2"/>
            <w:tcBorders>
              <w:top w:val="single" w:sz="4" w:space="0" w:color="auto"/>
              <w:left w:val="single" w:sz="4" w:space="0" w:color="auto"/>
              <w:bottom w:val="single" w:sz="4" w:space="0" w:color="auto"/>
              <w:right w:val="single" w:sz="4" w:space="0" w:color="auto"/>
            </w:tcBorders>
            <w:hideMark/>
          </w:tcPr>
          <w:p w14:paraId="2B5FB1E7" w14:textId="77777777" w:rsidR="00AE60B8" w:rsidRDefault="00AE60B8">
            <w:pPr>
              <w:pStyle w:val="TAC"/>
              <w:rPr>
                <w:lang w:eastAsia="zh-CN"/>
              </w:rPr>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1138BA45" w14:textId="77777777" w:rsidR="00AE60B8" w:rsidRDefault="00AE60B8">
            <w:pPr>
              <w:pStyle w:val="TAC"/>
              <w:rPr>
                <w:lang w:eastAsia="zh-CN"/>
              </w:rPr>
            </w:pPr>
            <w:r>
              <w:rPr>
                <w:lang w:eastAsia="ko-KR"/>
              </w:rPr>
              <w:t>IMD5</w:t>
            </w:r>
          </w:p>
        </w:tc>
      </w:tr>
      <w:tr w:rsidR="00AE60B8" w14:paraId="17782459" w14:textId="77777777" w:rsidTr="00AE60B8">
        <w:trPr>
          <w:trHeight w:val="22"/>
          <w:jc w:val="center"/>
        </w:trPr>
        <w:tc>
          <w:tcPr>
            <w:tcW w:w="2258" w:type="dxa"/>
            <w:tcBorders>
              <w:top w:val="nil"/>
              <w:left w:val="single" w:sz="4" w:space="0" w:color="auto"/>
              <w:bottom w:val="nil"/>
              <w:right w:val="single" w:sz="4" w:space="0" w:color="auto"/>
            </w:tcBorders>
          </w:tcPr>
          <w:p w14:paraId="0CE65A8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2AC700" w14:textId="77777777" w:rsidR="00AE60B8" w:rsidRDefault="00AE60B8">
            <w:pPr>
              <w:pStyle w:val="TAC"/>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021376D" w14:textId="77777777" w:rsidR="00AE60B8" w:rsidRDefault="00AE60B8">
            <w:pPr>
              <w:pStyle w:val="TAC"/>
            </w:pPr>
            <w:r>
              <w:rPr>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57FDC7" w14:textId="77777777" w:rsidR="00AE60B8" w:rsidRDefault="00AE60B8">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AFA96F" w14:textId="77777777" w:rsidR="00AE60B8" w:rsidRDefault="00AE60B8">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407FB" w14:textId="77777777" w:rsidR="00AE60B8" w:rsidRDefault="00AE60B8">
            <w:pPr>
              <w:pStyle w:val="TAC"/>
            </w:pPr>
            <w:r>
              <w:rPr>
                <w:lang w:eastAsia="zh-CN"/>
              </w:rPr>
              <w:t>2510</w:t>
            </w:r>
          </w:p>
        </w:tc>
        <w:tc>
          <w:tcPr>
            <w:tcW w:w="667" w:type="dxa"/>
            <w:gridSpan w:val="2"/>
            <w:tcBorders>
              <w:top w:val="single" w:sz="4" w:space="0" w:color="auto"/>
              <w:left w:val="single" w:sz="4" w:space="0" w:color="auto"/>
              <w:bottom w:val="single" w:sz="4" w:space="0" w:color="auto"/>
              <w:right w:val="single" w:sz="4" w:space="0" w:color="auto"/>
            </w:tcBorders>
            <w:hideMark/>
          </w:tcPr>
          <w:p w14:paraId="3EB2D704" w14:textId="77777777" w:rsidR="00AE60B8" w:rsidRDefault="00AE60B8">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EF7C15" w14:textId="77777777" w:rsidR="00AE60B8" w:rsidRDefault="00AE60B8">
            <w:pPr>
              <w:pStyle w:val="TAC"/>
            </w:pPr>
            <w:r>
              <w:rPr>
                <w:lang w:eastAsia="zh-CN"/>
              </w:rPr>
              <w:t>N/A</w:t>
            </w:r>
          </w:p>
        </w:tc>
      </w:tr>
      <w:tr w:rsidR="00AE60B8" w14:paraId="4A46D937"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77172167" w14:textId="77777777" w:rsidR="00AE60B8" w:rsidRDefault="00AE60B8">
            <w:pPr>
              <w:pStyle w:val="TAC"/>
            </w:pPr>
            <w:r>
              <w:t>DC_1A-20A_n7A</w:t>
            </w:r>
          </w:p>
        </w:tc>
        <w:tc>
          <w:tcPr>
            <w:tcW w:w="867" w:type="dxa"/>
            <w:tcBorders>
              <w:top w:val="single" w:sz="4" w:space="0" w:color="auto"/>
              <w:left w:val="single" w:sz="4" w:space="0" w:color="auto"/>
              <w:bottom w:val="single" w:sz="4" w:space="0" w:color="auto"/>
              <w:right w:val="single" w:sz="4" w:space="0" w:color="auto"/>
            </w:tcBorders>
            <w:hideMark/>
          </w:tcPr>
          <w:p w14:paraId="4D6959AA" w14:textId="77777777" w:rsidR="00AE60B8" w:rsidRDefault="00AE60B8">
            <w:pPr>
              <w:pStyle w:val="TAC"/>
              <w:rPr>
                <w:lang w:eastAsia="zh-CN"/>
              </w:rPr>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A1A24D" w14:textId="77777777" w:rsidR="00AE60B8" w:rsidRDefault="00AE60B8">
            <w:pPr>
              <w:pStyle w:val="TAC"/>
              <w:rPr>
                <w:lang w:eastAsia="zh-CN"/>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DC521F" w14:textId="77777777" w:rsidR="00AE60B8" w:rsidRDefault="00AE60B8">
            <w:pPr>
              <w:pStyle w:val="TAC"/>
              <w:rPr>
                <w:lang w:eastAsia="zh-CN"/>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472330" w14:textId="77777777" w:rsidR="00AE60B8" w:rsidRDefault="00AE60B8">
            <w:pPr>
              <w:pStyle w:val="TAC"/>
              <w:rPr>
                <w:lang w:eastAsia="zh-CN"/>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1DBD8F" w14:textId="77777777" w:rsidR="00AE60B8" w:rsidRDefault="00AE60B8">
            <w:pPr>
              <w:pStyle w:val="TAC"/>
              <w:rPr>
                <w:lang w:eastAsia="zh-CN"/>
              </w:rPr>
            </w:pPr>
            <w: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26FDD79D"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457282" w14:textId="77777777" w:rsidR="00AE60B8" w:rsidRDefault="00AE60B8">
            <w:pPr>
              <w:pStyle w:val="TAC"/>
              <w:rPr>
                <w:lang w:eastAsia="ko-KR"/>
              </w:rPr>
            </w:pPr>
            <w:r>
              <w:t>N/A</w:t>
            </w:r>
          </w:p>
        </w:tc>
      </w:tr>
      <w:tr w:rsidR="00AE60B8" w14:paraId="7EC964AD" w14:textId="77777777" w:rsidTr="00AE60B8">
        <w:trPr>
          <w:trHeight w:val="22"/>
          <w:jc w:val="center"/>
        </w:trPr>
        <w:tc>
          <w:tcPr>
            <w:tcW w:w="2258" w:type="dxa"/>
            <w:tcBorders>
              <w:top w:val="nil"/>
              <w:left w:val="single" w:sz="4" w:space="0" w:color="auto"/>
              <w:bottom w:val="nil"/>
              <w:right w:val="single" w:sz="4" w:space="0" w:color="auto"/>
            </w:tcBorders>
          </w:tcPr>
          <w:p w14:paraId="1B07F3B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1D7A11" w14:textId="77777777" w:rsidR="00AE60B8" w:rsidRDefault="00AE60B8">
            <w:pPr>
              <w:pStyle w:val="TAC"/>
              <w:rPr>
                <w:lang w:eastAsia="zh-CN"/>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E095B2" w14:textId="77777777" w:rsidR="00AE60B8" w:rsidRDefault="00AE60B8">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DBBE5B" w14:textId="77777777" w:rsidR="00AE60B8" w:rsidRDefault="00AE60B8">
            <w:pPr>
              <w:pStyle w:val="TAC"/>
              <w:rPr>
                <w:lang w:eastAsia="zh-CN"/>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228A16" w14:textId="77777777" w:rsidR="00AE60B8" w:rsidRDefault="00AE60B8">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1876D1" w14:textId="77777777" w:rsidR="00AE60B8" w:rsidRDefault="00AE60B8">
            <w:pPr>
              <w:pStyle w:val="TAC"/>
              <w:rPr>
                <w:lang w:eastAsia="zh-CN"/>
              </w:rPr>
            </w:pPr>
            <w: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5C92D71D" w14:textId="77777777" w:rsidR="00AE60B8" w:rsidRDefault="00AE60B8">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08534D4E" w14:textId="77777777" w:rsidR="00AE60B8" w:rsidRDefault="00AE60B8">
            <w:pPr>
              <w:pStyle w:val="TAC"/>
              <w:rPr>
                <w:lang w:eastAsia="ko-KR"/>
              </w:rPr>
            </w:pPr>
            <w:r>
              <w:rPr>
                <w:lang w:eastAsia="ja-JP"/>
              </w:rPr>
              <w:t>IMD5</w:t>
            </w:r>
          </w:p>
        </w:tc>
      </w:tr>
      <w:tr w:rsidR="00AE60B8" w14:paraId="0EB2B115"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F283BA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856AC9" w14:textId="77777777" w:rsidR="00AE60B8" w:rsidRDefault="00AE60B8">
            <w:pPr>
              <w:pStyle w:val="TAC"/>
              <w:rPr>
                <w:lang w:eastAsia="zh-CN"/>
              </w:rPr>
            </w:pPr>
            <w:r>
              <w:rPr>
                <w:rFonts w:eastAsia="MS Mincho"/>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5E50D3" w14:textId="77777777" w:rsidR="00AE60B8" w:rsidRDefault="00AE60B8">
            <w:pPr>
              <w:pStyle w:val="TAC"/>
              <w:rPr>
                <w:lang w:eastAsia="zh-CN"/>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4F8425" w14:textId="77777777" w:rsidR="00AE60B8" w:rsidRDefault="00AE60B8">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8D62F2" w14:textId="77777777" w:rsidR="00AE60B8" w:rsidRDefault="00AE60B8">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19C026" w14:textId="77777777" w:rsidR="00AE60B8" w:rsidRDefault="00AE60B8">
            <w:pPr>
              <w:pStyle w:val="TAC"/>
              <w:rPr>
                <w:lang w:eastAsia="zh-CN"/>
              </w:rPr>
            </w:pPr>
            <w:r>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2DED2A4D" w14:textId="77777777" w:rsidR="00AE60B8" w:rsidRDefault="00AE60B8">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7CA429" w14:textId="77777777" w:rsidR="00AE60B8" w:rsidRDefault="00AE60B8">
            <w:pPr>
              <w:pStyle w:val="TAC"/>
              <w:rPr>
                <w:lang w:eastAsia="ko-KR"/>
              </w:rPr>
            </w:pPr>
            <w:r>
              <w:t>N/A</w:t>
            </w:r>
          </w:p>
        </w:tc>
      </w:tr>
      <w:tr w:rsidR="00AE60B8" w14:paraId="4A6A7745"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78403397" w14:textId="77777777" w:rsidR="00AE60B8" w:rsidRDefault="00AE60B8">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52081433" w14:textId="77777777" w:rsidR="00AE60B8" w:rsidRDefault="00AE60B8">
            <w:pPr>
              <w:pStyle w:val="TAC"/>
              <w:rPr>
                <w:rFonts w:eastAsia="MS Mincho"/>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FBDB8B" w14:textId="77777777" w:rsidR="00AE60B8" w:rsidRDefault="00AE60B8">
            <w:pPr>
              <w:pStyle w:val="TAC"/>
              <w:rPr>
                <w:rFonts w:eastAsia="SimSun" w:cs="Arial"/>
              </w:rPr>
            </w:pPr>
            <w:r>
              <w:rPr>
                <w:rFonts w:cs="Arial"/>
              </w:rPr>
              <w:t>1925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22365E"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8C89F0"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94BB90" w14:textId="77777777" w:rsidR="00AE60B8" w:rsidRDefault="00AE60B8">
            <w:pPr>
              <w:pStyle w:val="TAC"/>
              <w:rPr>
                <w:rFonts w:cs="Arial"/>
              </w:rPr>
            </w:pPr>
            <w:r>
              <w:rPr>
                <w:rFonts w:cs="Arial"/>
              </w:rPr>
              <w:t>2115</w:t>
            </w:r>
          </w:p>
        </w:tc>
        <w:tc>
          <w:tcPr>
            <w:tcW w:w="667" w:type="dxa"/>
            <w:gridSpan w:val="2"/>
            <w:tcBorders>
              <w:top w:val="single" w:sz="4" w:space="0" w:color="auto"/>
              <w:left w:val="single" w:sz="4" w:space="0" w:color="auto"/>
              <w:bottom w:val="single" w:sz="4" w:space="0" w:color="auto"/>
              <w:right w:val="single" w:sz="4" w:space="0" w:color="auto"/>
            </w:tcBorders>
            <w:hideMark/>
          </w:tcPr>
          <w:p w14:paraId="70EC7B6B" w14:textId="77777777" w:rsidR="00AE60B8" w:rsidRDefault="00AE60B8">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47BEAB" w14:textId="77777777" w:rsidR="00AE60B8" w:rsidRDefault="00AE60B8">
            <w:pPr>
              <w:pStyle w:val="TAC"/>
              <w:rPr>
                <w:rFonts w:eastAsia="MS Mincho"/>
              </w:rPr>
            </w:pPr>
            <w:r>
              <w:t>N/A</w:t>
            </w:r>
          </w:p>
        </w:tc>
      </w:tr>
      <w:tr w:rsidR="00AE60B8" w14:paraId="39A6F8CD" w14:textId="77777777" w:rsidTr="00AE60B8">
        <w:trPr>
          <w:trHeight w:val="22"/>
          <w:jc w:val="center"/>
        </w:trPr>
        <w:tc>
          <w:tcPr>
            <w:tcW w:w="2258" w:type="dxa"/>
            <w:tcBorders>
              <w:top w:val="nil"/>
              <w:left w:val="single" w:sz="4" w:space="0" w:color="auto"/>
              <w:bottom w:val="nil"/>
              <w:right w:val="single" w:sz="4" w:space="0" w:color="auto"/>
            </w:tcBorders>
          </w:tcPr>
          <w:p w14:paraId="716E610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28DA7B5" w14:textId="77777777" w:rsidR="00AE60B8" w:rsidRDefault="00AE60B8">
            <w:pPr>
              <w:pStyle w:val="TAC"/>
              <w:rPr>
                <w:rFonts w:eastAsia="MS Mincho"/>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6793F5" w14:textId="77777777" w:rsidR="00AE60B8" w:rsidRDefault="00AE60B8">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A4099A"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112C7F"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E4A58E" w14:textId="77777777" w:rsidR="00AE60B8" w:rsidRDefault="00AE60B8">
            <w:pPr>
              <w:pStyle w:val="TAC"/>
              <w:rPr>
                <w:rFonts w:cs="Arial"/>
              </w:rPr>
            </w:pPr>
            <w:r>
              <w:rPr>
                <w:rFonts w:cs="Arial"/>
              </w:rPr>
              <w:t>805</w:t>
            </w:r>
          </w:p>
        </w:tc>
        <w:tc>
          <w:tcPr>
            <w:tcW w:w="667" w:type="dxa"/>
            <w:gridSpan w:val="2"/>
            <w:tcBorders>
              <w:top w:val="single" w:sz="4" w:space="0" w:color="auto"/>
              <w:left w:val="single" w:sz="4" w:space="0" w:color="auto"/>
              <w:bottom w:val="single" w:sz="4" w:space="0" w:color="auto"/>
              <w:right w:val="single" w:sz="4" w:space="0" w:color="auto"/>
            </w:tcBorders>
            <w:hideMark/>
          </w:tcPr>
          <w:p w14:paraId="36B012E0" w14:textId="77777777" w:rsidR="00AE60B8" w:rsidRDefault="00AE60B8">
            <w:pPr>
              <w:pStyle w:val="TAC"/>
              <w:rPr>
                <w:lang w:eastAsia="ja-JP"/>
              </w:rPr>
            </w:pPr>
            <w:r>
              <w:rPr>
                <w:rFonts w:cs="Arial"/>
              </w:rPr>
              <w:t>11.5</w:t>
            </w:r>
          </w:p>
        </w:tc>
        <w:tc>
          <w:tcPr>
            <w:tcW w:w="1248" w:type="dxa"/>
            <w:gridSpan w:val="3"/>
            <w:tcBorders>
              <w:top w:val="single" w:sz="4" w:space="0" w:color="auto"/>
              <w:left w:val="single" w:sz="4" w:space="0" w:color="auto"/>
              <w:bottom w:val="single" w:sz="4" w:space="0" w:color="auto"/>
              <w:right w:val="single" w:sz="4" w:space="0" w:color="auto"/>
            </w:tcBorders>
            <w:hideMark/>
          </w:tcPr>
          <w:p w14:paraId="1BD0F07F" w14:textId="77777777" w:rsidR="00AE60B8" w:rsidRDefault="00AE60B8">
            <w:pPr>
              <w:pStyle w:val="TAC"/>
              <w:rPr>
                <w:rFonts w:eastAsia="MS Mincho"/>
              </w:rPr>
            </w:pPr>
            <w:r>
              <w:t>IMD4</w:t>
            </w:r>
          </w:p>
        </w:tc>
      </w:tr>
      <w:tr w:rsidR="00AE60B8" w14:paraId="19EB270D"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55A3A0F2"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16240E7" w14:textId="77777777" w:rsidR="00AE60B8" w:rsidRDefault="00AE60B8">
            <w:pPr>
              <w:pStyle w:val="TAC"/>
              <w:rPr>
                <w:rFonts w:eastAsia="MS Mincho"/>
              </w:rPr>
            </w:pPr>
            <w: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60A15B" w14:textId="77777777" w:rsidR="00AE60B8" w:rsidRDefault="00AE60B8">
            <w:pPr>
              <w:pStyle w:val="TAC"/>
              <w:rPr>
                <w:rFonts w:eastAsia="SimSun"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1AE5D1"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EF6C64"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1DF1E0" w14:textId="77777777" w:rsidR="00AE60B8" w:rsidRDefault="00AE60B8">
            <w:pPr>
              <w:pStyle w:val="TAC"/>
              <w:rPr>
                <w:rFonts w:cs="Arial"/>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44D4E508" w14:textId="77777777" w:rsidR="00AE60B8" w:rsidRDefault="00AE60B8">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6348C3" w14:textId="77777777" w:rsidR="00AE60B8" w:rsidRDefault="00AE60B8">
            <w:pPr>
              <w:pStyle w:val="TAC"/>
              <w:rPr>
                <w:rFonts w:eastAsia="MS Mincho"/>
              </w:rPr>
            </w:pPr>
            <w:r>
              <w:t>N/A</w:t>
            </w:r>
          </w:p>
        </w:tc>
      </w:tr>
      <w:tr w:rsidR="00AE60B8" w14:paraId="10A5D56B"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6D45D8C4" w14:textId="77777777" w:rsidR="00AE60B8" w:rsidRDefault="00AE60B8">
            <w:pPr>
              <w:pStyle w:val="TAC"/>
              <w:rPr>
                <w:rFonts w:eastAsia="SimSun"/>
              </w:rPr>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2B99B624" w14:textId="77777777" w:rsidR="00AE60B8" w:rsidRDefault="00AE60B8">
            <w:pPr>
              <w:pStyle w:val="TAC"/>
              <w:rPr>
                <w:rFonts w:eastAsia="MS Mincho"/>
              </w:rPr>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ED3BF3" w14:textId="77777777" w:rsidR="00AE60B8" w:rsidRDefault="00AE60B8">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21ADF3" w14:textId="77777777" w:rsidR="00AE60B8" w:rsidRDefault="00AE60B8">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1B007F"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EECAFA" w14:textId="77777777" w:rsidR="00AE60B8" w:rsidRDefault="00AE60B8">
            <w:pPr>
              <w:pStyle w:val="TAC"/>
              <w:rPr>
                <w:rFonts w:cs="Arial"/>
              </w:rPr>
            </w:pPr>
            <w:r>
              <w:rPr>
                <w:rFonts w:cs="Arial"/>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7AED8D31" w14:textId="77777777" w:rsidR="00AE60B8" w:rsidRDefault="00AE60B8">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4E9B3B" w14:textId="77777777" w:rsidR="00AE60B8" w:rsidRDefault="00AE60B8">
            <w:pPr>
              <w:pStyle w:val="TAC"/>
              <w:rPr>
                <w:rFonts w:eastAsia="MS Mincho"/>
              </w:rPr>
            </w:pPr>
            <w:r>
              <w:rPr>
                <w:rFonts w:eastAsia="MS Mincho"/>
              </w:rPr>
              <w:t>N/A</w:t>
            </w:r>
          </w:p>
        </w:tc>
      </w:tr>
      <w:tr w:rsidR="00AE60B8" w14:paraId="17A84E7F" w14:textId="77777777" w:rsidTr="00AE60B8">
        <w:trPr>
          <w:trHeight w:val="22"/>
          <w:jc w:val="center"/>
        </w:trPr>
        <w:tc>
          <w:tcPr>
            <w:tcW w:w="2258" w:type="dxa"/>
            <w:tcBorders>
              <w:top w:val="nil"/>
              <w:left w:val="single" w:sz="4" w:space="0" w:color="auto"/>
              <w:bottom w:val="nil"/>
              <w:right w:val="single" w:sz="4" w:space="0" w:color="auto"/>
            </w:tcBorders>
          </w:tcPr>
          <w:p w14:paraId="44F91913"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343D861" w14:textId="77777777" w:rsidR="00AE60B8" w:rsidRDefault="00AE60B8">
            <w:pPr>
              <w:pStyle w:val="TAC"/>
              <w:rPr>
                <w:rFonts w:eastAsia="MS Mincho"/>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D0B8FB" w14:textId="77777777" w:rsidR="00AE60B8" w:rsidRDefault="00AE60B8">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557AC7" w14:textId="77777777" w:rsidR="00AE60B8" w:rsidRDefault="00AE60B8">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541F66"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4576AE" w14:textId="77777777" w:rsidR="00AE60B8" w:rsidRDefault="00AE60B8">
            <w:pPr>
              <w:pStyle w:val="TAC"/>
              <w:rPr>
                <w:rFonts w:cs="Arial"/>
              </w:rPr>
            </w:pPr>
            <w:r>
              <w:rPr>
                <w:rFonts w:cs="Arial"/>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01E6B6E6" w14:textId="77777777" w:rsidR="00AE60B8" w:rsidRDefault="00AE60B8">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034630" w14:textId="77777777" w:rsidR="00AE60B8" w:rsidRDefault="00AE60B8">
            <w:pPr>
              <w:pStyle w:val="TAC"/>
              <w:rPr>
                <w:rFonts w:eastAsia="MS Mincho"/>
              </w:rPr>
            </w:pPr>
            <w:r>
              <w:rPr>
                <w:rFonts w:eastAsia="MS Mincho"/>
              </w:rPr>
              <w:t>IMD5</w:t>
            </w:r>
          </w:p>
        </w:tc>
      </w:tr>
      <w:tr w:rsidR="00AE60B8" w14:paraId="7460AF29"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2ED82B4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6021D60" w14:textId="77777777" w:rsidR="00AE60B8" w:rsidRDefault="00AE60B8">
            <w:pPr>
              <w:pStyle w:val="TAC"/>
              <w:rPr>
                <w:rFonts w:eastAsia="MS Mincho"/>
              </w:rPr>
            </w:pPr>
            <w:r>
              <w:rPr>
                <w:rFonts w:eastAsia="MS Mincho"/>
              </w:rPr>
              <w:t>n38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2DB964" w14:textId="77777777" w:rsidR="00AE60B8" w:rsidRDefault="00AE60B8">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2DF477" w14:textId="77777777" w:rsidR="00AE60B8" w:rsidRDefault="00AE60B8">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08497A"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F7BBC4" w14:textId="77777777" w:rsidR="00AE60B8" w:rsidRDefault="00AE60B8">
            <w:pPr>
              <w:pStyle w:val="TAC"/>
              <w:rPr>
                <w:rFonts w:cs="Arial"/>
              </w:rPr>
            </w:pPr>
            <w:r>
              <w:rPr>
                <w:rFonts w:cs="Arial"/>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13EB1E01" w14:textId="77777777" w:rsidR="00AE60B8" w:rsidRDefault="00AE60B8">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EAD100" w14:textId="77777777" w:rsidR="00AE60B8" w:rsidRDefault="00AE60B8">
            <w:pPr>
              <w:pStyle w:val="TAC"/>
              <w:rPr>
                <w:rFonts w:eastAsia="MS Mincho"/>
              </w:rPr>
            </w:pPr>
            <w:r>
              <w:rPr>
                <w:rFonts w:eastAsia="MS Mincho"/>
              </w:rPr>
              <w:t>N/A</w:t>
            </w:r>
          </w:p>
        </w:tc>
      </w:tr>
      <w:tr w:rsidR="00AE60B8" w14:paraId="5F9FAF74"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3C2CA0A5" w14:textId="77777777" w:rsidR="00AE60B8" w:rsidRDefault="00AE60B8">
            <w:pPr>
              <w:pStyle w:val="TAC"/>
              <w:rPr>
                <w:rFonts w:eastAsiaTheme="minorEastAsia"/>
              </w:rPr>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171BB163" w14:textId="77777777" w:rsidR="00AE60B8" w:rsidRDefault="00AE60B8">
            <w:pPr>
              <w:pStyle w:val="TAC"/>
              <w:rPr>
                <w:rFonts w:eastAsia="SimSun"/>
              </w:rPr>
            </w:pPr>
            <w:r>
              <w:t>DC_1A-1A-20A_n78A</w:t>
            </w:r>
          </w:p>
        </w:tc>
        <w:tc>
          <w:tcPr>
            <w:tcW w:w="867" w:type="dxa"/>
            <w:tcBorders>
              <w:top w:val="single" w:sz="4" w:space="0" w:color="auto"/>
              <w:left w:val="single" w:sz="4" w:space="0" w:color="auto"/>
              <w:bottom w:val="single" w:sz="4" w:space="0" w:color="auto"/>
              <w:right w:val="single" w:sz="4" w:space="0" w:color="auto"/>
            </w:tcBorders>
            <w:hideMark/>
          </w:tcPr>
          <w:p w14:paraId="1C70D578" w14:textId="77777777" w:rsidR="00AE60B8" w:rsidRDefault="00AE60B8">
            <w:pPr>
              <w:pStyle w:val="TAC"/>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BA2068" w14:textId="77777777" w:rsidR="00AE60B8" w:rsidRDefault="00AE60B8">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79F805"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2CA12B" w14:textId="77777777" w:rsidR="00AE60B8" w:rsidRDefault="00AE60B8">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2FE829" w14:textId="77777777" w:rsidR="00AE60B8" w:rsidRDefault="00AE60B8">
            <w:pPr>
              <w:pStyle w:val="TAC"/>
            </w:pPr>
            <w:r>
              <w:rPr>
                <w:kern w:val="2"/>
                <w:szCs w:val="24"/>
                <w:lang w:eastAsia="zh-CN"/>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53EA11FC" w14:textId="77777777" w:rsidR="00AE60B8" w:rsidRDefault="00AE60B8">
            <w:pPr>
              <w:pStyle w:val="TAC"/>
            </w:pPr>
            <w:r>
              <w:rPr>
                <w:lang w:eastAsia="zh-CN"/>
              </w:rPr>
              <w:t>20.3</w:t>
            </w:r>
          </w:p>
        </w:tc>
        <w:tc>
          <w:tcPr>
            <w:tcW w:w="1248" w:type="dxa"/>
            <w:gridSpan w:val="3"/>
            <w:tcBorders>
              <w:top w:val="single" w:sz="4" w:space="0" w:color="auto"/>
              <w:left w:val="single" w:sz="4" w:space="0" w:color="auto"/>
              <w:bottom w:val="single" w:sz="4" w:space="0" w:color="auto"/>
              <w:right w:val="single" w:sz="4" w:space="0" w:color="auto"/>
            </w:tcBorders>
            <w:hideMark/>
          </w:tcPr>
          <w:p w14:paraId="55C0C703" w14:textId="77777777" w:rsidR="00AE60B8" w:rsidRDefault="00AE60B8">
            <w:pPr>
              <w:pStyle w:val="TAC"/>
            </w:pPr>
            <w:r>
              <w:rPr>
                <w:kern w:val="2"/>
                <w:szCs w:val="24"/>
                <w:lang w:eastAsia="ja-JP"/>
              </w:rPr>
              <w:t>IMD</w:t>
            </w:r>
            <w:r>
              <w:rPr>
                <w:kern w:val="2"/>
                <w:szCs w:val="24"/>
                <w:lang w:eastAsia="zh-CN"/>
              </w:rPr>
              <w:t>3</w:t>
            </w:r>
          </w:p>
        </w:tc>
      </w:tr>
      <w:tr w:rsidR="00AE60B8" w14:paraId="0D352804" w14:textId="77777777" w:rsidTr="00AE60B8">
        <w:trPr>
          <w:trHeight w:val="22"/>
          <w:jc w:val="center"/>
        </w:trPr>
        <w:tc>
          <w:tcPr>
            <w:tcW w:w="2258" w:type="dxa"/>
            <w:tcBorders>
              <w:top w:val="nil"/>
              <w:left w:val="single" w:sz="4" w:space="0" w:color="auto"/>
              <w:bottom w:val="nil"/>
              <w:right w:val="single" w:sz="4" w:space="0" w:color="auto"/>
            </w:tcBorders>
            <w:hideMark/>
          </w:tcPr>
          <w:p w14:paraId="0C1AEE87" w14:textId="77777777" w:rsidR="00AE60B8" w:rsidRDefault="00AE60B8">
            <w:pPr>
              <w:pStyle w:val="TAC"/>
              <w:rPr>
                <w:lang w:eastAsia="zh-CN"/>
              </w:rPr>
            </w:pPr>
            <w:r>
              <w:rPr>
                <w:lang w:eastAsia="zh-CN"/>
              </w:rPr>
              <w:t>DC_1A-20A_n78(2A)</w:t>
            </w:r>
          </w:p>
        </w:tc>
        <w:tc>
          <w:tcPr>
            <w:tcW w:w="867" w:type="dxa"/>
            <w:tcBorders>
              <w:top w:val="single" w:sz="4" w:space="0" w:color="auto"/>
              <w:left w:val="single" w:sz="4" w:space="0" w:color="auto"/>
              <w:bottom w:val="single" w:sz="4" w:space="0" w:color="auto"/>
              <w:right w:val="single" w:sz="4" w:space="0" w:color="auto"/>
            </w:tcBorders>
            <w:hideMark/>
          </w:tcPr>
          <w:p w14:paraId="003D6E6A" w14:textId="77777777" w:rsidR="00AE60B8" w:rsidRDefault="00AE60B8">
            <w:pPr>
              <w:pStyle w:val="TAC"/>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C182EB" w14:textId="77777777" w:rsidR="00AE60B8" w:rsidRDefault="00AE60B8">
            <w:pPr>
              <w:pStyle w:val="TAC"/>
            </w:pPr>
            <w:r>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C843DE" w14:textId="77777777" w:rsidR="00AE60B8" w:rsidRDefault="00AE60B8">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E0835A" w14:textId="77777777" w:rsidR="00AE60B8" w:rsidRDefault="00AE60B8">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1BD628" w14:textId="77777777" w:rsidR="00AE60B8" w:rsidRDefault="00AE60B8">
            <w:pPr>
              <w:pStyle w:val="TAC"/>
            </w:pPr>
            <w:r>
              <w:rPr>
                <w:lang w:eastAsia="zh-CN"/>
              </w:rPr>
              <w:t>794</w:t>
            </w:r>
          </w:p>
        </w:tc>
        <w:tc>
          <w:tcPr>
            <w:tcW w:w="667" w:type="dxa"/>
            <w:gridSpan w:val="2"/>
            <w:tcBorders>
              <w:top w:val="single" w:sz="4" w:space="0" w:color="auto"/>
              <w:left w:val="single" w:sz="4" w:space="0" w:color="auto"/>
              <w:bottom w:val="single" w:sz="4" w:space="0" w:color="auto"/>
              <w:right w:val="single" w:sz="4" w:space="0" w:color="auto"/>
            </w:tcBorders>
            <w:hideMark/>
          </w:tcPr>
          <w:p w14:paraId="4CF39ACA"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86248E" w14:textId="77777777" w:rsidR="00AE60B8" w:rsidRDefault="00AE60B8">
            <w:pPr>
              <w:pStyle w:val="TAC"/>
            </w:pPr>
            <w:r>
              <w:rPr>
                <w:rFonts w:eastAsia="Malgun Gothic"/>
                <w:kern w:val="2"/>
                <w:szCs w:val="24"/>
                <w:lang w:eastAsia="ko-KR"/>
              </w:rPr>
              <w:t>N/A</w:t>
            </w:r>
          </w:p>
        </w:tc>
      </w:tr>
      <w:tr w:rsidR="00AE60B8" w14:paraId="7A1E26E6" w14:textId="77777777" w:rsidTr="00AE60B8">
        <w:trPr>
          <w:trHeight w:val="22"/>
          <w:jc w:val="center"/>
        </w:trPr>
        <w:tc>
          <w:tcPr>
            <w:tcW w:w="2258" w:type="dxa"/>
            <w:tcBorders>
              <w:top w:val="nil"/>
              <w:left w:val="single" w:sz="4" w:space="0" w:color="auto"/>
              <w:bottom w:val="nil"/>
              <w:right w:val="single" w:sz="4" w:space="0" w:color="auto"/>
            </w:tcBorders>
          </w:tcPr>
          <w:p w14:paraId="4B4CDF6B" w14:textId="77777777" w:rsidR="00AE60B8" w:rsidRDefault="00AE60B8">
            <w:pPr>
              <w:pStyle w:val="TAC"/>
            </w:pPr>
            <w:r>
              <w:t>DC_1A-20A_n78C</w:t>
            </w:r>
          </w:p>
          <w:p w14:paraId="5F23EE0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6F5A70" w14:textId="77777777" w:rsidR="00AE60B8" w:rsidRDefault="00AE60B8">
            <w:pPr>
              <w:pStyle w:val="TAC"/>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ED30A3" w14:textId="77777777" w:rsidR="00AE60B8" w:rsidRDefault="00AE60B8">
            <w:pPr>
              <w:pStyle w:val="TAC"/>
            </w:pPr>
            <w:r>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6FAEAB" w14:textId="77777777" w:rsidR="00AE60B8" w:rsidRDefault="00AE60B8">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8C7FB5" w14:textId="77777777" w:rsidR="00AE60B8" w:rsidRDefault="00AE60B8">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0C1554" w14:textId="77777777" w:rsidR="00AE60B8" w:rsidRDefault="00AE60B8">
            <w:pPr>
              <w:pStyle w:val="TAC"/>
            </w:pPr>
            <w:r>
              <w:rPr>
                <w:kern w:val="2"/>
                <w:szCs w:val="24"/>
                <w:lang w:eastAsia="zh-CN"/>
              </w:rPr>
              <w:t>3790</w:t>
            </w:r>
          </w:p>
        </w:tc>
        <w:tc>
          <w:tcPr>
            <w:tcW w:w="667" w:type="dxa"/>
            <w:gridSpan w:val="2"/>
            <w:tcBorders>
              <w:top w:val="single" w:sz="4" w:space="0" w:color="auto"/>
              <w:left w:val="single" w:sz="4" w:space="0" w:color="auto"/>
              <w:bottom w:val="single" w:sz="4" w:space="0" w:color="auto"/>
              <w:right w:val="single" w:sz="4" w:space="0" w:color="auto"/>
            </w:tcBorders>
            <w:hideMark/>
          </w:tcPr>
          <w:p w14:paraId="469AF16F"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2D18D3" w14:textId="77777777" w:rsidR="00AE60B8" w:rsidRDefault="00AE60B8">
            <w:pPr>
              <w:pStyle w:val="TAC"/>
            </w:pPr>
            <w:r>
              <w:rPr>
                <w:rFonts w:eastAsia="Malgun Gothic"/>
                <w:kern w:val="2"/>
                <w:szCs w:val="24"/>
                <w:lang w:eastAsia="ko-KR"/>
              </w:rPr>
              <w:t>N/A</w:t>
            </w:r>
          </w:p>
        </w:tc>
      </w:tr>
      <w:tr w:rsidR="00AE60B8" w14:paraId="0C332FCB" w14:textId="77777777" w:rsidTr="00AE60B8">
        <w:trPr>
          <w:trHeight w:val="22"/>
          <w:jc w:val="center"/>
        </w:trPr>
        <w:tc>
          <w:tcPr>
            <w:tcW w:w="2258" w:type="dxa"/>
            <w:tcBorders>
              <w:top w:val="nil"/>
              <w:left w:val="single" w:sz="4" w:space="0" w:color="auto"/>
              <w:bottom w:val="nil"/>
              <w:right w:val="single" w:sz="4" w:space="0" w:color="auto"/>
            </w:tcBorders>
          </w:tcPr>
          <w:p w14:paraId="71C733F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22B3F4" w14:textId="77777777" w:rsidR="00AE60B8" w:rsidRDefault="00AE60B8">
            <w:pPr>
              <w:pStyle w:val="TAC"/>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5E43ED" w14:textId="77777777" w:rsidR="00AE60B8" w:rsidRDefault="00AE60B8">
            <w:pPr>
              <w:pStyle w:val="TAC"/>
            </w:pPr>
            <w:r>
              <w:rPr>
                <w:kern w:val="2"/>
                <w:szCs w:val="24"/>
                <w:lang w:eastAsia="zh-CN"/>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609BFD"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4D0EEB" w14:textId="77777777" w:rsidR="00AE60B8" w:rsidRDefault="00AE60B8">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422C0B" w14:textId="77777777" w:rsidR="00AE60B8" w:rsidRDefault="00AE60B8">
            <w:pPr>
              <w:pStyle w:val="TAC"/>
            </w:pPr>
            <w:r>
              <w:rPr>
                <w:kern w:val="2"/>
                <w:szCs w:val="24"/>
                <w:lang w:eastAsia="zh-CN"/>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5CA07BE9"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BE724A" w14:textId="77777777" w:rsidR="00AE60B8" w:rsidRDefault="00AE60B8">
            <w:pPr>
              <w:pStyle w:val="TAC"/>
            </w:pPr>
            <w:r>
              <w:rPr>
                <w:rFonts w:eastAsia="Malgun Gothic"/>
                <w:kern w:val="2"/>
                <w:szCs w:val="24"/>
                <w:lang w:eastAsia="ko-KR"/>
              </w:rPr>
              <w:t>N/A</w:t>
            </w:r>
          </w:p>
        </w:tc>
      </w:tr>
      <w:tr w:rsidR="00AE60B8" w14:paraId="715C86B0" w14:textId="77777777" w:rsidTr="00AE60B8">
        <w:trPr>
          <w:trHeight w:val="22"/>
          <w:jc w:val="center"/>
        </w:trPr>
        <w:tc>
          <w:tcPr>
            <w:tcW w:w="2258" w:type="dxa"/>
            <w:tcBorders>
              <w:top w:val="nil"/>
              <w:left w:val="single" w:sz="4" w:space="0" w:color="auto"/>
              <w:bottom w:val="nil"/>
              <w:right w:val="single" w:sz="4" w:space="0" w:color="auto"/>
            </w:tcBorders>
          </w:tcPr>
          <w:p w14:paraId="22BD26F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8D59C7" w14:textId="77777777" w:rsidR="00AE60B8" w:rsidRDefault="00AE60B8">
            <w:pPr>
              <w:pStyle w:val="TAC"/>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BA0507" w14:textId="77777777" w:rsidR="00AE60B8" w:rsidRDefault="00AE60B8">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5FC04C" w14:textId="77777777" w:rsidR="00AE60B8" w:rsidRDefault="00AE60B8">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610CE1" w14:textId="77777777" w:rsidR="00AE60B8" w:rsidRDefault="00AE60B8">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381BE3" w14:textId="77777777" w:rsidR="00AE60B8" w:rsidRDefault="00AE60B8">
            <w:pPr>
              <w:pStyle w:val="TAC"/>
            </w:pPr>
            <w:r>
              <w:rPr>
                <w:lang w:eastAsia="zh-CN"/>
              </w:rPr>
              <w:t>810</w:t>
            </w:r>
          </w:p>
        </w:tc>
        <w:tc>
          <w:tcPr>
            <w:tcW w:w="667" w:type="dxa"/>
            <w:gridSpan w:val="2"/>
            <w:tcBorders>
              <w:top w:val="single" w:sz="4" w:space="0" w:color="auto"/>
              <w:left w:val="single" w:sz="4" w:space="0" w:color="auto"/>
              <w:bottom w:val="single" w:sz="4" w:space="0" w:color="auto"/>
              <w:right w:val="single" w:sz="4" w:space="0" w:color="auto"/>
            </w:tcBorders>
            <w:hideMark/>
          </w:tcPr>
          <w:p w14:paraId="2E928897" w14:textId="77777777" w:rsidR="00AE60B8" w:rsidRDefault="00AE60B8">
            <w:pPr>
              <w:pStyle w:val="TAC"/>
            </w:pPr>
            <w:r>
              <w:rPr>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468EDA61" w14:textId="77777777" w:rsidR="00AE60B8" w:rsidRDefault="00AE60B8">
            <w:pPr>
              <w:pStyle w:val="TAC"/>
            </w:pPr>
            <w:r>
              <w:rPr>
                <w:kern w:val="2"/>
                <w:szCs w:val="24"/>
                <w:lang w:eastAsia="ja-JP"/>
              </w:rPr>
              <w:t>IMD</w:t>
            </w:r>
            <w:r>
              <w:rPr>
                <w:kern w:val="2"/>
                <w:szCs w:val="24"/>
                <w:lang w:eastAsia="zh-CN"/>
              </w:rPr>
              <w:t>5</w:t>
            </w:r>
          </w:p>
        </w:tc>
      </w:tr>
      <w:tr w:rsidR="00AE60B8" w14:paraId="4B3F67E6"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5A80AC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B1F2B9" w14:textId="77777777" w:rsidR="00AE60B8" w:rsidRDefault="00AE60B8">
            <w:pPr>
              <w:pStyle w:val="TAC"/>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B95DCD" w14:textId="77777777" w:rsidR="00AE60B8" w:rsidRDefault="00AE60B8">
            <w:pPr>
              <w:pStyle w:val="TAC"/>
            </w:pPr>
            <w:r>
              <w:rPr>
                <w:rFonts w:eastAsia="Malgun Gothic"/>
                <w:kern w:val="2"/>
                <w:szCs w:val="24"/>
                <w:lang w:eastAsia="ko-KR"/>
              </w:rPr>
              <w:t>3</w:t>
            </w:r>
            <w:r>
              <w:rPr>
                <w:kern w:val="2"/>
                <w:szCs w:val="24"/>
                <w:lang w:eastAsia="zh-CN"/>
              </w:rPr>
              <w:t>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505CF5" w14:textId="77777777" w:rsidR="00AE60B8" w:rsidRDefault="00AE60B8">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0B1AE3" w14:textId="77777777" w:rsidR="00AE60B8" w:rsidRDefault="00AE60B8">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136849" w14:textId="77777777" w:rsidR="00AE60B8" w:rsidRDefault="00AE60B8">
            <w:pPr>
              <w:pStyle w:val="TAC"/>
            </w:pPr>
            <w:r>
              <w:rPr>
                <w:kern w:val="2"/>
                <w:szCs w:val="24"/>
                <w:lang w:eastAsia="zh-CN"/>
              </w:rPr>
              <w:t>3330</w:t>
            </w:r>
          </w:p>
        </w:tc>
        <w:tc>
          <w:tcPr>
            <w:tcW w:w="667" w:type="dxa"/>
            <w:gridSpan w:val="2"/>
            <w:tcBorders>
              <w:top w:val="single" w:sz="4" w:space="0" w:color="auto"/>
              <w:left w:val="single" w:sz="4" w:space="0" w:color="auto"/>
              <w:bottom w:val="single" w:sz="4" w:space="0" w:color="auto"/>
              <w:right w:val="single" w:sz="4" w:space="0" w:color="auto"/>
            </w:tcBorders>
            <w:hideMark/>
          </w:tcPr>
          <w:p w14:paraId="3B9468B3"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816D00" w14:textId="77777777" w:rsidR="00AE60B8" w:rsidRDefault="00AE60B8">
            <w:pPr>
              <w:pStyle w:val="TAC"/>
            </w:pPr>
            <w:r>
              <w:rPr>
                <w:rFonts w:eastAsia="Malgun Gothic"/>
                <w:kern w:val="2"/>
                <w:szCs w:val="24"/>
                <w:lang w:eastAsia="ko-KR"/>
              </w:rPr>
              <w:t>N/A</w:t>
            </w:r>
          </w:p>
        </w:tc>
      </w:tr>
      <w:tr w:rsidR="00AE60B8" w14:paraId="02B1DC24" w14:textId="77777777" w:rsidTr="00AE60B8">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A81C6A8" w14:textId="77777777" w:rsidR="00AE60B8" w:rsidRDefault="00AE60B8">
            <w:pPr>
              <w:pStyle w:val="TAC"/>
            </w:pPr>
            <w:r>
              <w:rPr>
                <w:rFonts w:eastAsia="MS Mincho"/>
              </w:rPr>
              <w:t>DC_1A-21A_n28A</w:t>
            </w:r>
            <w:r>
              <w:rPr>
                <w:rFonts w:eastAsia="MS Mincho"/>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AF0EA5" w14:textId="77777777" w:rsidR="00AE60B8" w:rsidRDefault="00AE60B8">
            <w:pPr>
              <w:pStyle w:val="TAC"/>
              <w:rPr>
                <w:rFonts w:eastAsia="Malgun Gothic"/>
                <w:lang w:eastAsia="ko-KR"/>
              </w:rPr>
            </w:pPr>
            <w:r>
              <w:rPr>
                <w:rFonts w:cs="Arial"/>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9D1B432" w14:textId="77777777" w:rsidR="00AE60B8" w:rsidRDefault="00AE60B8">
            <w:pPr>
              <w:pStyle w:val="TAC"/>
              <w:rPr>
                <w:rFonts w:eastAsia="Malgun Gothic"/>
                <w:kern w:val="2"/>
                <w:szCs w:val="24"/>
                <w:lang w:eastAsia="ko-KR"/>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CFABD5A"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3F01B4"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3158B0" w14:textId="77777777" w:rsidR="00AE60B8" w:rsidRDefault="00AE60B8">
            <w:pPr>
              <w:pStyle w:val="TAC"/>
              <w:rPr>
                <w:rFonts w:eastAsia="SimSun"/>
                <w:kern w:val="2"/>
                <w:szCs w:val="24"/>
                <w:lang w:eastAsia="zh-CN"/>
              </w:rPr>
            </w:pPr>
            <w:r>
              <w:rPr>
                <w:rFonts w:eastAsia="Yu Mincho"/>
                <w:lang w:eastAsia="ja-JP"/>
              </w:rPr>
              <w:t>2165.3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6245359" w14:textId="77777777" w:rsidR="00AE60B8" w:rsidRDefault="00AE60B8">
            <w:pPr>
              <w:pStyle w:val="TAC"/>
              <w:rPr>
                <w:rFonts w:eastAsia="Malgun Gothic"/>
                <w:kern w:val="2"/>
                <w:szCs w:val="24"/>
                <w:lang w:eastAsia="ko-KR"/>
              </w:rPr>
            </w:pPr>
            <w: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9E3707" w14:textId="77777777" w:rsidR="00AE60B8" w:rsidRDefault="00AE60B8">
            <w:pPr>
              <w:pStyle w:val="TAC"/>
              <w:rPr>
                <w:rFonts w:eastAsia="Malgun Gothic"/>
                <w:kern w:val="2"/>
                <w:szCs w:val="24"/>
                <w:lang w:eastAsia="ko-KR"/>
              </w:rPr>
            </w:pPr>
            <w:r>
              <w:t>IMD</w:t>
            </w:r>
            <w:r>
              <w:rPr>
                <w:rFonts w:eastAsia="Yu Mincho"/>
                <w:lang w:eastAsia="ja-JP"/>
              </w:rPr>
              <w:t>3</w:t>
            </w:r>
          </w:p>
        </w:tc>
      </w:tr>
      <w:tr w:rsidR="00AE60B8" w14:paraId="76BC8FF6"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C570753"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C0E87A" w14:textId="77777777" w:rsidR="00AE60B8" w:rsidRDefault="00AE60B8">
            <w:pPr>
              <w:pStyle w:val="TAC"/>
              <w:rPr>
                <w:rFonts w:eastAsia="Malgun Gothic"/>
                <w:lang w:eastAsia="ko-KR"/>
              </w:rPr>
            </w:pPr>
            <w:r>
              <w:rPr>
                <w:rFonts w:cs="Arial"/>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0A35B53" w14:textId="77777777" w:rsidR="00AE60B8" w:rsidRDefault="00AE60B8">
            <w:pPr>
              <w:pStyle w:val="TAC"/>
              <w:rPr>
                <w:rFonts w:eastAsia="Malgun Gothic"/>
                <w:kern w:val="2"/>
                <w:szCs w:val="24"/>
                <w:lang w:eastAsia="ko-KR"/>
              </w:rPr>
            </w:pPr>
            <w:r>
              <w:rPr>
                <w:rFonts w:eastAsia="Yu Mincho"/>
                <w:lang w:eastAsia="ja-JP"/>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F3522D"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A445B8"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134E40" w14:textId="77777777" w:rsidR="00AE60B8" w:rsidRDefault="00AE60B8">
            <w:pPr>
              <w:pStyle w:val="TAC"/>
              <w:rPr>
                <w:rFonts w:eastAsia="SimSun"/>
                <w:kern w:val="2"/>
                <w:szCs w:val="24"/>
                <w:lang w:eastAsia="zh-CN"/>
              </w:rPr>
            </w:pPr>
            <w:r>
              <w:rPr>
                <w:rFonts w:eastAsia="Yu Mincho"/>
                <w:lang w:eastAsia="ja-JP"/>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6ADE61D"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61B07E" w14:textId="77777777" w:rsidR="00AE60B8" w:rsidRDefault="00AE60B8">
            <w:pPr>
              <w:pStyle w:val="TAC"/>
              <w:rPr>
                <w:rFonts w:eastAsia="Malgun Gothic"/>
                <w:kern w:val="2"/>
                <w:szCs w:val="24"/>
                <w:lang w:eastAsia="ko-KR"/>
              </w:rPr>
            </w:pPr>
            <w:r>
              <w:t>N/A</w:t>
            </w:r>
          </w:p>
        </w:tc>
      </w:tr>
      <w:tr w:rsidR="00AE60B8" w14:paraId="48801C12"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AEBC76E"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4E9291" w14:textId="77777777" w:rsidR="00AE60B8" w:rsidRDefault="00AE60B8">
            <w:pPr>
              <w:pStyle w:val="TAC"/>
              <w:rPr>
                <w:rFonts w:eastAsia="Malgun Gothic"/>
                <w:lang w:eastAsia="ko-KR"/>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B5982B8" w14:textId="77777777" w:rsidR="00AE60B8" w:rsidRDefault="00AE60B8">
            <w:pPr>
              <w:pStyle w:val="TAC"/>
              <w:rPr>
                <w:rFonts w:eastAsia="Malgun Gothic"/>
                <w:kern w:val="2"/>
                <w:szCs w:val="24"/>
                <w:lang w:eastAsia="ko-KR"/>
              </w:rPr>
            </w:pPr>
            <w:r>
              <w:rPr>
                <w:rFonts w:eastAsia="Yu Mincho"/>
                <w:lang w:eastAsia="ja-JP"/>
              </w:rPr>
              <w:t>735.5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F88F9B"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AA1816"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6AB13F" w14:textId="77777777" w:rsidR="00AE60B8" w:rsidRDefault="00AE60B8">
            <w:pPr>
              <w:pStyle w:val="TAC"/>
              <w:rPr>
                <w:rFonts w:eastAsia="SimSun"/>
                <w:kern w:val="2"/>
                <w:szCs w:val="24"/>
                <w:lang w:eastAsia="zh-CN"/>
              </w:rPr>
            </w:pPr>
            <w:r>
              <w:rPr>
                <w:rFonts w:eastAsia="Yu Mincho"/>
                <w:lang w:eastAsia="ja-JP"/>
              </w:rPr>
              <w:t>790.5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91EB301" w14:textId="77777777" w:rsidR="00AE60B8" w:rsidRDefault="00AE60B8">
            <w:pPr>
              <w:pStyle w:val="TAC"/>
              <w:rPr>
                <w:rFonts w:eastAsia="Malgun Gothic"/>
                <w:kern w:val="2"/>
                <w:szCs w:val="24"/>
                <w:lang w:eastAsia="ko-KR"/>
              </w:rPr>
            </w:pPr>
            <w:r>
              <w:t xml:space="preserve">N/A </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C5E8C8" w14:textId="77777777" w:rsidR="00AE60B8" w:rsidRDefault="00AE60B8">
            <w:pPr>
              <w:pStyle w:val="TAC"/>
              <w:rPr>
                <w:rFonts w:eastAsia="Malgun Gothic"/>
                <w:kern w:val="2"/>
                <w:szCs w:val="24"/>
                <w:lang w:eastAsia="ko-KR"/>
              </w:rPr>
            </w:pPr>
            <w:r>
              <w:t>N/A</w:t>
            </w:r>
          </w:p>
        </w:tc>
      </w:tr>
      <w:tr w:rsidR="00AE60B8" w14:paraId="7258C6CA"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5C1A917" w14:textId="77777777" w:rsidR="00AE60B8" w:rsidRDefault="00AE60B8">
            <w:pPr>
              <w:pStyle w:val="TAC"/>
              <w:rPr>
                <w:rFonts w:eastAsia="MS Mincho"/>
              </w:rPr>
            </w:pPr>
            <w:r>
              <w:rPr>
                <w:rFonts w:eastAsia="MS Mincho"/>
              </w:rPr>
              <w:t>DC_1A-21A_n77A</w:t>
            </w:r>
          </w:p>
          <w:p w14:paraId="2180CD4B" w14:textId="77777777" w:rsidR="00AE60B8" w:rsidRDefault="00AE60B8">
            <w:pPr>
              <w:pStyle w:val="TAC"/>
              <w:rPr>
                <w:rFonts w:eastAsia="SimSun"/>
              </w:rPr>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65508C7D"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2A73DF"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AC1166"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24324B"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AA68F3" w14:textId="77777777" w:rsidR="00AE60B8" w:rsidRDefault="00AE60B8">
            <w:pPr>
              <w:pStyle w:val="TAC"/>
            </w:pPr>
            <w:r>
              <w:t>2154.6</w:t>
            </w:r>
          </w:p>
        </w:tc>
        <w:tc>
          <w:tcPr>
            <w:tcW w:w="667" w:type="dxa"/>
            <w:gridSpan w:val="2"/>
            <w:tcBorders>
              <w:top w:val="single" w:sz="4" w:space="0" w:color="auto"/>
              <w:left w:val="single" w:sz="4" w:space="0" w:color="auto"/>
              <w:bottom w:val="single" w:sz="4" w:space="0" w:color="auto"/>
              <w:right w:val="single" w:sz="4" w:space="0" w:color="auto"/>
            </w:tcBorders>
            <w:hideMark/>
          </w:tcPr>
          <w:p w14:paraId="4488F5F0" w14:textId="77777777" w:rsidR="00AE60B8" w:rsidRDefault="00AE60B8">
            <w:pPr>
              <w:pStyle w:val="TAC"/>
            </w:pPr>
            <w:r>
              <w:t>30.6</w:t>
            </w:r>
          </w:p>
        </w:tc>
        <w:tc>
          <w:tcPr>
            <w:tcW w:w="1248" w:type="dxa"/>
            <w:gridSpan w:val="3"/>
            <w:tcBorders>
              <w:top w:val="single" w:sz="4" w:space="0" w:color="auto"/>
              <w:left w:val="single" w:sz="4" w:space="0" w:color="auto"/>
              <w:bottom w:val="single" w:sz="4" w:space="0" w:color="auto"/>
              <w:right w:val="single" w:sz="4" w:space="0" w:color="auto"/>
            </w:tcBorders>
            <w:hideMark/>
          </w:tcPr>
          <w:p w14:paraId="554FD2DA" w14:textId="77777777" w:rsidR="00AE60B8" w:rsidRDefault="00AE60B8">
            <w:pPr>
              <w:pStyle w:val="TAC"/>
            </w:pPr>
            <w:r>
              <w:t>IMD2</w:t>
            </w:r>
          </w:p>
        </w:tc>
      </w:tr>
      <w:tr w:rsidR="00AE60B8" w14:paraId="13E66D97" w14:textId="77777777" w:rsidTr="00AE60B8">
        <w:trPr>
          <w:trHeight w:val="22"/>
          <w:jc w:val="center"/>
        </w:trPr>
        <w:tc>
          <w:tcPr>
            <w:tcW w:w="2258" w:type="dxa"/>
            <w:tcBorders>
              <w:top w:val="nil"/>
              <w:left w:val="single" w:sz="4" w:space="0" w:color="auto"/>
              <w:bottom w:val="nil"/>
              <w:right w:val="single" w:sz="4" w:space="0" w:color="auto"/>
            </w:tcBorders>
            <w:hideMark/>
          </w:tcPr>
          <w:p w14:paraId="52CF2C2B" w14:textId="77777777" w:rsidR="00AE60B8" w:rsidRDefault="00AE60B8"/>
        </w:tc>
        <w:tc>
          <w:tcPr>
            <w:tcW w:w="867" w:type="dxa"/>
            <w:tcBorders>
              <w:top w:val="single" w:sz="4" w:space="0" w:color="auto"/>
              <w:left w:val="single" w:sz="4" w:space="0" w:color="auto"/>
              <w:bottom w:val="single" w:sz="4" w:space="0" w:color="auto"/>
              <w:right w:val="single" w:sz="4" w:space="0" w:color="auto"/>
            </w:tcBorders>
            <w:hideMark/>
          </w:tcPr>
          <w:p w14:paraId="70DE3FF7" w14:textId="77777777" w:rsidR="00AE60B8" w:rsidRDefault="00AE60B8">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48D879" w14:textId="77777777" w:rsidR="00AE60B8" w:rsidRDefault="00AE60B8">
            <w:pPr>
              <w:pStyle w:val="TAC"/>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A5699C"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D13C5E"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05D2EB" w14:textId="77777777" w:rsidR="00AE60B8" w:rsidRDefault="00AE60B8">
            <w:pPr>
              <w:pStyle w:val="TAC"/>
            </w:pPr>
            <w:r>
              <w:t>1498.4</w:t>
            </w:r>
          </w:p>
        </w:tc>
        <w:tc>
          <w:tcPr>
            <w:tcW w:w="667" w:type="dxa"/>
            <w:gridSpan w:val="2"/>
            <w:tcBorders>
              <w:top w:val="single" w:sz="4" w:space="0" w:color="auto"/>
              <w:left w:val="single" w:sz="4" w:space="0" w:color="auto"/>
              <w:bottom w:val="single" w:sz="4" w:space="0" w:color="auto"/>
              <w:right w:val="single" w:sz="4" w:space="0" w:color="auto"/>
            </w:tcBorders>
            <w:hideMark/>
          </w:tcPr>
          <w:p w14:paraId="5E79430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0C820F" w14:textId="77777777" w:rsidR="00AE60B8" w:rsidRDefault="00AE60B8">
            <w:pPr>
              <w:pStyle w:val="TAC"/>
            </w:pPr>
            <w:r>
              <w:t>N/A</w:t>
            </w:r>
          </w:p>
        </w:tc>
      </w:tr>
      <w:tr w:rsidR="00AE60B8" w14:paraId="07CE1647" w14:textId="77777777" w:rsidTr="00AE60B8">
        <w:trPr>
          <w:trHeight w:val="22"/>
          <w:jc w:val="center"/>
        </w:trPr>
        <w:tc>
          <w:tcPr>
            <w:tcW w:w="2258" w:type="dxa"/>
            <w:tcBorders>
              <w:top w:val="nil"/>
              <w:left w:val="single" w:sz="4" w:space="0" w:color="auto"/>
              <w:bottom w:val="nil"/>
              <w:right w:val="single" w:sz="4" w:space="0" w:color="auto"/>
            </w:tcBorders>
          </w:tcPr>
          <w:p w14:paraId="0A07025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F08357" w14:textId="77777777" w:rsidR="00AE60B8" w:rsidRDefault="00AE60B8">
            <w:pPr>
              <w:pStyle w:val="TAC"/>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EB7700" w14:textId="77777777" w:rsidR="00AE60B8" w:rsidRDefault="00AE60B8">
            <w:pPr>
              <w:pStyle w:val="TAC"/>
            </w:pPr>
            <w:r>
              <w:t>3605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40FF09"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84D36A"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AF4680" w14:textId="77777777" w:rsidR="00AE60B8" w:rsidRDefault="00AE60B8">
            <w:pPr>
              <w:pStyle w:val="TAC"/>
            </w:pPr>
            <w:r>
              <w:t>3605</w:t>
            </w:r>
          </w:p>
        </w:tc>
        <w:tc>
          <w:tcPr>
            <w:tcW w:w="667" w:type="dxa"/>
            <w:gridSpan w:val="2"/>
            <w:tcBorders>
              <w:top w:val="single" w:sz="4" w:space="0" w:color="auto"/>
              <w:left w:val="single" w:sz="4" w:space="0" w:color="auto"/>
              <w:bottom w:val="single" w:sz="4" w:space="0" w:color="auto"/>
              <w:right w:val="single" w:sz="4" w:space="0" w:color="auto"/>
            </w:tcBorders>
            <w:hideMark/>
          </w:tcPr>
          <w:p w14:paraId="6F3070CB"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6402D9" w14:textId="77777777" w:rsidR="00AE60B8" w:rsidRDefault="00AE60B8">
            <w:pPr>
              <w:pStyle w:val="TAC"/>
            </w:pPr>
            <w:r>
              <w:t>N/A</w:t>
            </w:r>
          </w:p>
        </w:tc>
      </w:tr>
      <w:tr w:rsidR="00AE60B8" w14:paraId="43F1C8D1" w14:textId="77777777" w:rsidTr="00AE60B8">
        <w:trPr>
          <w:trHeight w:val="22"/>
          <w:jc w:val="center"/>
        </w:trPr>
        <w:tc>
          <w:tcPr>
            <w:tcW w:w="2258" w:type="dxa"/>
            <w:tcBorders>
              <w:top w:val="nil"/>
              <w:left w:val="single" w:sz="4" w:space="0" w:color="auto"/>
              <w:bottom w:val="nil"/>
              <w:right w:val="single" w:sz="4" w:space="0" w:color="auto"/>
            </w:tcBorders>
          </w:tcPr>
          <w:p w14:paraId="0839544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63AB6C" w14:textId="77777777" w:rsidR="00AE60B8" w:rsidRDefault="00AE60B8">
            <w:pPr>
              <w:pStyle w:val="TAC"/>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CB41078"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E8BB5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66BF4F"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C60BF8" w14:textId="77777777" w:rsidR="00AE60B8" w:rsidRDefault="00AE60B8">
            <w:pPr>
              <w:pStyle w:val="TAC"/>
            </w:pPr>
            <w:r>
              <w:rPr>
                <w:rFonts w:eastAsia="MS Mincho"/>
              </w:rPr>
              <w:t>2154.6</w:t>
            </w:r>
          </w:p>
        </w:tc>
        <w:tc>
          <w:tcPr>
            <w:tcW w:w="677" w:type="dxa"/>
            <w:gridSpan w:val="3"/>
            <w:tcBorders>
              <w:top w:val="single" w:sz="4" w:space="0" w:color="auto"/>
              <w:left w:val="single" w:sz="4" w:space="0" w:color="auto"/>
              <w:bottom w:val="single" w:sz="4" w:space="0" w:color="auto"/>
              <w:right w:val="single" w:sz="4" w:space="0" w:color="auto"/>
            </w:tcBorders>
            <w:vAlign w:val="center"/>
            <w:hideMark/>
          </w:tcPr>
          <w:p w14:paraId="05C613DF" w14:textId="77777777" w:rsidR="00AE60B8" w:rsidRDefault="00AE60B8">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14:paraId="1AF4FF45" w14:textId="77777777" w:rsidR="00AE60B8" w:rsidRDefault="00AE60B8">
            <w:pPr>
              <w:pStyle w:val="TAC"/>
            </w:pPr>
            <w:r>
              <w:rPr>
                <w:rFonts w:eastAsia="MS Mincho"/>
              </w:rPr>
              <w:t>IMD5</w:t>
            </w:r>
          </w:p>
        </w:tc>
      </w:tr>
      <w:tr w:rsidR="00AE60B8" w14:paraId="5530C07C" w14:textId="77777777" w:rsidTr="00AE60B8">
        <w:trPr>
          <w:trHeight w:val="22"/>
          <w:jc w:val="center"/>
        </w:trPr>
        <w:tc>
          <w:tcPr>
            <w:tcW w:w="2258" w:type="dxa"/>
            <w:tcBorders>
              <w:top w:val="nil"/>
              <w:left w:val="single" w:sz="4" w:space="0" w:color="auto"/>
              <w:bottom w:val="nil"/>
              <w:right w:val="single" w:sz="4" w:space="0" w:color="auto"/>
            </w:tcBorders>
          </w:tcPr>
          <w:p w14:paraId="2DB1D01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88FE37" w14:textId="77777777" w:rsidR="00AE60B8" w:rsidRDefault="00AE60B8">
            <w:pPr>
              <w:pStyle w:val="TAC"/>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78D411F" w14:textId="77777777" w:rsidR="00AE60B8" w:rsidRDefault="00AE60B8">
            <w:pPr>
              <w:pStyle w:val="TAC"/>
            </w:pPr>
            <w: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08247E"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6CD4A1"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26230B" w14:textId="77777777" w:rsidR="00AE60B8" w:rsidRDefault="00AE60B8">
            <w:pPr>
              <w:pStyle w:val="TAC"/>
            </w:pPr>
            <w:r>
              <w:rPr>
                <w:rFonts w:eastAsia="MS Mincho"/>
              </w:rPr>
              <w:t>1498.4</w:t>
            </w:r>
          </w:p>
        </w:tc>
        <w:tc>
          <w:tcPr>
            <w:tcW w:w="677" w:type="dxa"/>
            <w:gridSpan w:val="3"/>
            <w:tcBorders>
              <w:top w:val="single" w:sz="4" w:space="0" w:color="auto"/>
              <w:left w:val="single" w:sz="4" w:space="0" w:color="auto"/>
              <w:bottom w:val="single" w:sz="4" w:space="0" w:color="auto"/>
              <w:right w:val="single" w:sz="4" w:space="0" w:color="auto"/>
            </w:tcBorders>
            <w:vAlign w:val="center"/>
            <w:hideMark/>
          </w:tcPr>
          <w:p w14:paraId="441B2EE5" w14:textId="77777777" w:rsidR="00AE60B8" w:rsidRDefault="00AE60B8">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14:paraId="61E2CF1F" w14:textId="77777777" w:rsidR="00AE60B8" w:rsidRDefault="00AE60B8">
            <w:pPr>
              <w:pStyle w:val="TAC"/>
            </w:pPr>
            <w:r>
              <w:t>N/A</w:t>
            </w:r>
          </w:p>
        </w:tc>
      </w:tr>
      <w:tr w:rsidR="00AE60B8" w14:paraId="0EFB20F3" w14:textId="77777777" w:rsidTr="00AE60B8">
        <w:trPr>
          <w:trHeight w:val="22"/>
          <w:jc w:val="center"/>
        </w:trPr>
        <w:tc>
          <w:tcPr>
            <w:tcW w:w="2258" w:type="dxa"/>
            <w:tcBorders>
              <w:top w:val="nil"/>
              <w:left w:val="single" w:sz="4" w:space="0" w:color="auto"/>
              <w:bottom w:val="nil"/>
              <w:right w:val="single" w:sz="4" w:space="0" w:color="auto"/>
            </w:tcBorders>
          </w:tcPr>
          <w:p w14:paraId="4A55484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C3004C" w14:textId="77777777" w:rsidR="00AE60B8" w:rsidRDefault="00AE60B8">
            <w:pPr>
              <w:pStyle w:val="TAC"/>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EF2D0B" w14:textId="77777777" w:rsidR="00AE60B8" w:rsidRDefault="00AE60B8">
            <w:pPr>
              <w:pStyle w:val="TAC"/>
            </w:pPr>
            <w: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9FB2C5"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9A1D1C"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5BAA98" w14:textId="77777777" w:rsidR="00AE60B8" w:rsidRDefault="00AE60B8">
            <w:pPr>
              <w:pStyle w:val="TAC"/>
            </w:pPr>
            <w:r>
              <w:rPr>
                <w:rFonts w:eastAsia="MS Mincho"/>
              </w:rPr>
              <w:t>3647</w:t>
            </w:r>
          </w:p>
        </w:tc>
        <w:tc>
          <w:tcPr>
            <w:tcW w:w="677" w:type="dxa"/>
            <w:gridSpan w:val="3"/>
            <w:tcBorders>
              <w:top w:val="single" w:sz="4" w:space="0" w:color="auto"/>
              <w:left w:val="single" w:sz="4" w:space="0" w:color="auto"/>
              <w:bottom w:val="single" w:sz="4" w:space="0" w:color="auto"/>
              <w:right w:val="single" w:sz="4" w:space="0" w:color="auto"/>
            </w:tcBorders>
            <w:vAlign w:val="center"/>
            <w:hideMark/>
          </w:tcPr>
          <w:p w14:paraId="60AC4097" w14:textId="77777777" w:rsidR="00AE60B8" w:rsidRDefault="00AE60B8">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14:paraId="4B36C39C" w14:textId="77777777" w:rsidR="00AE60B8" w:rsidRDefault="00AE60B8">
            <w:pPr>
              <w:pStyle w:val="TAC"/>
            </w:pPr>
            <w:r>
              <w:t>N/A</w:t>
            </w:r>
          </w:p>
        </w:tc>
      </w:tr>
      <w:tr w:rsidR="00AE60B8" w14:paraId="75C372CC" w14:textId="77777777" w:rsidTr="00AE60B8">
        <w:trPr>
          <w:trHeight w:val="54"/>
          <w:jc w:val="center"/>
        </w:trPr>
        <w:tc>
          <w:tcPr>
            <w:tcW w:w="2258" w:type="dxa"/>
            <w:tcBorders>
              <w:top w:val="nil"/>
              <w:left w:val="single" w:sz="4" w:space="0" w:color="auto"/>
              <w:bottom w:val="nil"/>
              <w:right w:val="single" w:sz="4" w:space="0" w:color="auto"/>
            </w:tcBorders>
          </w:tcPr>
          <w:p w14:paraId="532BC59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493935"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12474EF"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A69DA8"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FB3603"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53D966" w14:textId="77777777" w:rsidR="00AE60B8" w:rsidRDefault="00AE60B8">
            <w:pPr>
              <w:pStyle w:val="TAC"/>
            </w:pPr>
            <w:r>
              <w:rPr>
                <w:rFonts w:eastAsia="MS Mincho"/>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33C7DC65"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5EED54" w14:textId="77777777" w:rsidR="00AE60B8" w:rsidRDefault="00AE60B8">
            <w:pPr>
              <w:pStyle w:val="TAC"/>
            </w:pPr>
            <w:r>
              <w:t>N/A</w:t>
            </w:r>
          </w:p>
        </w:tc>
      </w:tr>
      <w:tr w:rsidR="00AE60B8" w14:paraId="21DCD782" w14:textId="77777777" w:rsidTr="00AE60B8">
        <w:trPr>
          <w:trHeight w:val="54"/>
          <w:jc w:val="center"/>
        </w:trPr>
        <w:tc>
          <w:tcPr>
            <w:tcW w:w="2258" w:type="dxa"/>
            <w:tcBorders>
              <w:top w:val="nil"/>
              <w:left w:val="single" w:sz="4" w:space="0" w:color="auto"/>
              <w:bottom w:val="nil"/>
              <w:right w:val="single" w:sz="4" w:space="0" w:color="auto"/>
            </w:tcBorders>
          </w:tcPr>
          <w:p w14:paraId="661800A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DE134F" w14:textId="77777777" w:rsidR="00AE60B8" w:rsidRDefault="00AE60B8">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F979536"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443ED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2A97B0"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0A2AF5" w14:textId="77777777" w:rsidR="00AE60B8" w:rsidRDefault="00AE60B8">
            <w:pPr>
              <w:pStyle w:val="TAC"/>
            </w:pPr>
            <w:r>
              <w:rPr>
                <w:rFonts w:eastAsia="MS Mincho"/>
              </w:rPr>
              <w:t>1500</w:t>
            </w:r>
          </w:p>
        </w:tc>
        <w:tc>
          <w:tcPr>
            <w:tcW w:w="667" w:type="dxa"/>
            <w:gridSpan w:val="2"/>
            <w:tcBorders>
              <w:top w:val="single" w:sz="4" w:space="0" w:color="auto"/>
              <w:left w:val="single" w:sz="4" w:space="0" w:color="auto"/>
              <w:bottom w:val="single" w:sz="4" w:space="0" w:color="auto"/>
              <w:right w:val="single" w:sz="4" w:space="0" w:color="auto"/>
            </w:tcBorders>
            <w:hideMark/>
          </w:tcPr>
          <w:p w14:paraId="101EC1B0" w14:textId="77777777" w:rsidR="00AE60B8" w:rsidRDefault="00AE60B8">
            <w:pPr>
              <w:pStyle w:val="TAC"/>
            </w:pPr>
            <w:r>
              <w:t>31.5</w:t>
            </w:r>
          </w:p>
        </w:tc>
        <w:tc>
          <w:tcPr>
            <w:tcW w:w="1248" w:type="dxa"/>
            <w:gridSpan w:val="3"/>
            <w:tcBorders>
              <w:top w:val="single" w:sz="4" w:space="0" w:color="auto"/>
              <w:left w:val="single" w:sz="4" w:space="0" w:color="auto"/>
              <w:bottom w:val="single" w:sz="4" w:space="0" w:color="auto"/>
              <w:right w:val="single" w:sz="4" w:space="0" w:color="auto"/>
            </w:tcBorders>
            <w:hideMark/>
          </w:tcPr>
          <w:p w14:paraId="06F937C3" w14:textId="77777777" w:rsidR="00AE60B8" w:rsidRDefault="00AE60B8">
            <w:pPr>
              <w:pStyle w:val="TAC"/>
            </w:pPr>
            <w:r>
              <w:t>IMD2</w:t>
            </w:r>
          </w:p>
        </w:tc>
      </w:tr>
      <w:tr w:rsidR="00AE60B8" w14:paraId="4864D6EA" w14:textId="77777777" w:rsidTr="00AE60B8">
        <w:trPr>
          <w:trHeight w:val="54"/>
          <w:jc w:val="center"/>
        </w:trPr>
        <w:tc>
          <w:tcPr>
            <w:tcW w:w="2258" w:type="dxa"/>
            <w:tcBorders>
              <w:top w:val="nil"/>
              <w:left w:val="single" w:sz="4" w:space="0" w:color="auto"/>
              <w:bottom w:val="nil"/>
              <w:right w:val="single" w:sz="4" w:space="0" w:color="auto"/>
            </w:tcBorders>
          </w:tcPr>
          <w:p w14:paraId="30445B6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72B18B" w14:textId="77777777" w:rsidR="00AE60B8" w:rsidRDefault="00AE60B8">
            <w:pPr>
              <w:pStyle w:val="TAC"/>
            </w:pPr>
            <w: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011ED66" w14:textId="77777777" w:rsidR="00AE60B8" w:rsidRDefault="00AE60B8">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CD3BF8"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8271BD"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520E91" w14:textId="77777777" w:rsidR="00AE60B8" w:rsidRDefault="00AE60B8">
            <w:pPr>
              <w:pStyle w:val="TAC"/>
            </w:pPr>
            <w:r>
              <w:rPr>
                <w:rFonts w:eastAsia="MS Mincho"/>
              </w:rPr>
              <w:t>3450</w:t>
            </w:r>
          </w:p>
        </w:tc>
        <w:tc>
          <w:tcPr>
            <w:tcW w:w="667" w:type="dxa"/>
            <w:gridSpan w:val="2"/>
            <w:tcBorders>
              <w:top w:val="single" w:sz="4" w:space="0" w:color="auto"/>
              <w:left w:val="single" w:sz="4" w:space="0" w:color="auto"/>
              <w:bottom w:val="single" w:sz="4" w:space="0" w:color="auto"/>
              <w:right w:val="single" w:sz="4" w:space="0" w:color="auto"/>
            </w:tcBorders>
            <w:hideMark/>
          </w:tcPr>
          <w:p w14:paraId="10059F4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BC2F06" w14:textId="77777777" w:rsidR="00AE60B8" w:rsidRDefault="00AE60B8">
            <w:pPr>
              <w:pStyle w:val="TAC"/>
            </w:pPr>
            <w:r>
              <w:t>N/A</w:t>
            </w:r>
          </w:p>
        </w:tc>
      </w:tr>
      <w:tr w:rsidR="00AE60B8" w14:paraId="25D97F52" w14:textId="77777777" w:rsidTr="00AE60B8">
        <w:trPr>
          <w:trHeight w:val="54"/>
          <w:jc w:val="center"/>
        </w:trPr>
        <w:tc>
          <w:tcPr>
            <w:tcW w:w="2258" w:type="dxa"/>
            <w:tcBorders>
              <w:top w:val="nil"/>
              <w:left w:val="single" w:sz="4" w:space="0" w:color="auto"/>
              <w:bottom w:val="nil"/>
              <w:right w:val="single" w:sz="4" w:space="0" w:color="auto"/>
            </w:tcBorders>
            <w:hideMark/>
          </w:tcPr>
          <w:p w14:paraId="5F95B1C3" w14:textId="77777777" w:rsidR="00AE60B8" w:rsidRDefault="00AE60B8"/>
        </w:tc>
        <w:tc>
          <w:tcPr>
            <w:tcW w:w="867" w:type="dxa"/>
            <w:tcBorders>
              <w:top w:val="single" w:sz="4" w:space="0" w:color="auto"/>
              <w:left w:val="single" w:sz="4" w:space="0" w:color="auto"/>
              <w:bottom w:val="single" w:sz="4" w:space="0" w:color="auto"/>
              <w:right w:val="single" w:sz="4" w:space="0" w:color="auto"/>
            </w:tcBorders>
            <w:hideMark/>
          </w:tcPr>
          <w:p w14:paraId="0CD16F1E"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9A08D3E"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5757F7"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D693C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EFBBEA"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7608E78E"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A833D6" w14:textId="77777777" w:rsidR="00AE60B8" w:rsidRDefault="00AE60B8">
            <w:pPr>
              <w:pStyle w:val="TAC"/>
            </w:pPr>
            <w:r>
              <w:t>N/A</w:t>
            </w:r>
          </w:p>
        </w:tc>
      </w:tr>
      <w:tr w:rsidR="00AE60B8" w14:paraId="1E708840" w14:textId="77777777" w:rsidTr="00AE60B8">
        <w:trPr>
          <w:trHeight w:val="22"/>
          <w:jc w:val="center"/>
        </w:trPr>
        <w:tc>
          <w:tcPr>
            <w:tcW w:w="2258" w:type="dxa"/>
            <w:tcBorders>
              <w:top w:val="nil"/>
              <w:left w:val="single" w:sz="4" w:space="0" w:color="auto"/>
              <w:bottom w:val="nil"/>
              <w:right w:val="single" w:sz="4" w:space="0" w:color="auto"/>
            </w:tcBorders>
            <w:hideMark/>
          </w:tcPr>
          <w:p w14:paraId="23F639D1" w14:textId="77777777" w:rsidR="00AE60B8" w:rsidRDefault="00AE60B8"/>
        </w:tc>
        <w:tc>
          <w:tcPr>
            <w:tcW w:w="867" w:type="dxa"/>
            <w:tcBorders>
              <w:top w:val="single" w:sz="4" w:space="0" w:color="auto"/>
              <w:left w:val="single" w:sz="4" w:space="0" w:color="auto"/>
              <w:bottom w:val="single" w:sz="4" w:space="0" w:color="auto"/>
              <w:right w:val="single" w:sz="4" w:space="0" w:color="auto"/>
            </w:tcBorders>
            <w:hideMark/>
          </w:tcPr>
          <w:p w14:paraId="3814D647" w14:textId="77777777" w:rsidR="00AE60B8" w:rsidRDefault="00AE60B8">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26D22FC"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E3D21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FEE30A"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58E30F" w14:textId="77777777" w:rsidR="00AE60B8" w:rsidRDefault="00AE60B8">
            <w:pPr>
              <w:pStyle w:val="TAC"/>
            </w:pPr>
            <w:r>
              <w:t>1500</w:t>
            </w:r>
          </w:p>
        </w:tc>
        <w:tc>
          <w:tcPr>
            <w:tcW w:w="667" w:type="dxa"/>
            <w:gridSpan w:val="2"/>
            <w:tcBorders>
              <w:top w:val="single" w:sz="4" w:space="0" w:color="auto"/>
              <w:left w:val="single" w:sz="4" w:space="0" w:color="auto"/>
              <w:bottom w:val="single" w:sz="4" w:space="0" w:color="auto"/>
              <w:right w:val="single" w:sz="4" w:space="0" w:color="auto"/>
            </w:tcBorders>
            <w:hideMark/>
          </w:tcPr>
          <w:p w14:paraId="0F0B638F" w14:textId="77777777" w:rsidR="00AE60B8" w:rsidRDefault="00AE60B8">
            <w:pPr>
              <w:pStyle w:val="TAC"/>
            </w:pPr>
            <w:r>
              <w:t>2.9</w:t>
            </w:r>
          </w:p>
        </w:tc>
        <w:tc>
          <w:tcPr>
            <w:tcW w:w="1248" w:type="dxa"/>
            <w:gridSpan w:val="3"/>
            <w:tcBorders>
              <w:top w:val="single" w:sz="4" w:space="0" w:color="auto"/>
              <w:left w:val="single" w:sz="4" w:space="0" w:color="auto"/>
              <w:bottom w:val="single" w:sz="4" w:space="0" w:color="auto"/>
              <w:right w:val="single" w:sz="4" w:space="0" w:color="auto"/>
            </w:tcBorders>
            <w:hideMark/>
          </w:tcPr>
          <w:p w14:paraId="42F725C3" w14:textId="77777777" w:rsidR="00AE60B8" w:rsidRDefault="00AE60B8">
            <w:pPr>
              <w:pStyle w:val="TAC"/>
            </w:pPr>
            <w:r>
              <w:t>IMD5</w:t>
            </w:r>
          </w:p>
        </w:tc>
      </w:tr>
      <w:tr w:rsidR="00AE60B8" w14:paraId="10E9B996"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5E27D3F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FCA1D2" w14:textId="77777777" w:rsidR="00AE60B8" w:rsidRDefault="00AE60B8">
            <w:pPr>
              <w:pStyle w:val="TAC"/>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D8DA5E" w14:textId="77777777" w:rsidR="00AE60B8" w:rsidRDefault="00AE60B8">
            <w:pPr>
              <w:pStyle w:val="TAC"/>
            </w:pPr>
            <w:r>
              <w:t>3675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3E2342"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DB9663"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250DBB" w14:textId="77777777" w:rsidR="00AE60B8" w:rsidRDefault="00AE60B8">
            <w:pPr>
              <w:pStyle w:val="TAC"/>
            </w:pPr>
            <w:r>
              <w:t>3675</w:t>
            </w:r>
          </w:p>
        </w:tc>
        <w:tc>
          <w:tcPr>
            <w:tcW w:w="667" w:type="dxa"/>
            <w:gridSpan w:val="2"/>
            <w:tcBorders>
              <w:top w:val="single" w:sz="4" w:space="0" w:color="auto"/>
              <w:left w:val="single" w:sz="4" w:space="0" w:color="auto"/>
              <w:bottom w:val="single" w:sz="4" w:space="0" w:color="auto"/>
              <w:right w:val="single" w:sz="4" w:space="0" w:color="auto"/>
            </w:tcBorders>
            <w:hideMark/>
          </w:tcPr>
          <w:p w14:paraId="298CC0DC"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CF9091" w14:textId="77777777" w:rsidR="00AE60B8" w:rsidRDefault="00AE60B8">
            <w:pPr>
              <w:pStyle w:val="TAC"/>
            </w:pPr>
            <w:r>
              <w:t>N/A</w:t>
            </w:r>
          </w:p>
        </w:tc>
      </w:tr>
      <w:tr w:rsidR="00AE60B8" w14:paraId="25B49CB8"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718157BA" w14:textId="77777777" w:rsidR="00AE60B8" w:rsidRDefault="00AE60B8">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0A0F692B"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C424DFF"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B6EC07"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89B1D2"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7780A2"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4E8E9B4C"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E88149" w14:textId="77777777" w:rsidR="00AE60B8" w:rsidRDefault="00AE60B8">
            <w:pPr>
              <w:pStyle w:val="TAC"/>
            </w:pPr>
            <w:r>
              <w:t>N/A</w:t>
            </w:r>
          </w:p>
        </w:tc>
      </w:tr>
      <w:tr w:rsidR="00AE60B8" w14:paraId="28BB412B" w14:textId="77777777" w:rsidTr="00AE60B8">
        <w:trPr>
          <w:trHeight w:val="22"/>
          <w:jc w:val="center"/>
        </w:trPr>
        <w:tc>
          <w:tcPr>
            <w:tcW w:w="2258" w:type="dxa"/>
            <w:tcBorders>
              <w:top w:val="nil"/>
              <w:left w:val="single" w:sz="4" w:space="0" w:color="auto"/>
              <w:bottom w:val="nil"/>
              <w:right w:val="single" w:sz="4" w:space="0" w:color="auto"/>
            </w:tcBorders>
          </w:tcPr>
          <w:p w14:paraId="1CED187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D023A2" w14:textId="77777777" w:rsidR="00AE60B8" w:rsidRDefault="00AE60B8">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F3E39B"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6F7E69"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515876"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BB8A4D"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78B560DE"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522DFE" w14:textId="77777777" w:rsidR="00AE60B8" w:rsidRDefault="00AE60B8">
            <w:pPr>
              <w:pStyle w:val="TAC"/>
            </w:pPr>
            <w:r>
              <w:t>IMD4</w:t>
            </w:r>
          </w:p>
        </w:tc>
      </w:tr>
      <w:tr w:rsidR="00AE60B8" w14:paraId="3CF5D3C2"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32BFC49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E4E67D"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6B0DE5"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00E4C8"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55AE4A"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0C1A5C"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4D5C0E38"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9A492B" w14:textId="77777777" w:rsidR="00AE60B8" w:rsidRDefault="00AE60B8">
            <w:pPr>
              <w:pStyle w:val="TAC"/>
            </w:pPr>
            <w:r>
              <w:t>N/A</w:t>
            </w:r>
          </w:p>
        </w:tc>
      </w:tr>
      <w:tr w:rsidR="00AE60B8" w14:paraId="29E52A95"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3DC98AD9" w14:textId="77777777" w:rsidR="00AE60B8" w:rsidRDefault="00AE60B8">
            <w:pPr>
              <w:pStyle w:val="TAC"/>
            </w:pPr>
            <w:r>
              <w:rPr>
                <w:rFonts w:cs="Arial"/>
                <w:szCs w:val="18"/>
                <w:lang w:eastAsia="zh-CN"/>
              </w:rPr>
              <w:t>DC_1A-26A_n78A</w:t>
            </w:r>
          </w:p>
        </w:tc>
        <w:tc>
          <w:tcPr>
            <w:tcW w:w="867" w:type="dxa"/>
            <w:tcBorders>
              <w:top w:val="single" w:sz="4" w:space="0" w:color="auto"/>
              <w:left w:val="single" w:sz="4" w:space="0" w:color="auto"/>
              <w:bottom w:val="single" w:sz="4" w:space="0" w:color="auto"/>
              <w:right w:val="single" w:sz="4" w:space="0" w:color="auto"/>
            </w:tcBorders>
            <w:hideMark/>
          </w:tcPr>
          <w:p w14:paraId="77E08AB5" w14:textId="77777777" w:rsidR="00AE60B8" w:rsidRDefault="00AE60B8">
            <w:pPr>
              <w:pStyle w:val="TAC"/>
            </w:pPr>
            <w:r>
              <w:rPr>
                <w:rFonts w:cs="Arial"/>
                <w:szCs w:val="18"/>
                <w:lang w:val="sv-SE"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3646D3" w14:textId="77777777" w:rsidR="00AE60B8" w:rsidRDefault="00AE60B8">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47FD45" w14:textId="77777777" w:rsidR="00AE60B8" w:rsidRDefault="00AE60B8">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CC1A34" w14:textId="77777777" w:rsidR="00AE60B8" w:rsidRDefault="00AE60B8">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162A6F" w14:textId="77777777" w:rsidR="00AE60B8" w:rsidRDefault="00AE60B8">
            <w:pPr>
              <w:pStyle w:val="TAC"/>
            </w:pPr>
            <w:r>
              <w:rPr>
                <w:rFonts w:eastAsia="Malgun Gothic" w:cs="Arial"/>
                <w:szCs w:val="18"/>
                <w:lang w:eastAsia="ko-KR"/>
              </w:rPr>
              <w:t>2122</w:t>
            </w:r>
          </w:p>
        </w:tc>
        <w:tc>
          <w:tcPr>
            <w:tcW w:w="667" w:type="dxa"/>
            <w:gridSpan w:val="2"/>
            <w:tcBorders>
              <w:top w:val="single" w:sz="4" w:space="0" w:color="auto"/>
              <w:left w:val="single" w:sz="4" w:space="0" w:color="auto"/>
              <w:bottom w:val="single" w:sz="4" w:space="0" w:color="auto"/>
              <w:right w:val="single" w:sz="4" w:space="0" w:color="auto"/>
            </w:tcBorders>
            <w:hideMark/>
          </w:tcPr>
          <w:p w14:paraId="2B66D398" w14:textId="77777777" w:rsidR="00AE60B8" w:rsidRDefault="00AE60B8">
            <w:pPr>
              <w:pStyle w:val="TAC"/>
            </w:pPr>
            <w:r>
              <w:rPr>
                <w:rFonts w:eastAsia="Malgun Gothic" w:cs="Arial"/>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22D03DF2" w14:textId="77777777" w:rsidR="00AE60B8" w:rsidRDefault="00AE60B8">
            <w:pPr>
              <w:pStyle w:val="TAC"/>
            </w:pPr>
            <w:r>
              <w:rPr>
                <w:rFonts w:cs="Arial"/>
                <w:szCs w:val="18"/>
              </w:rPr>
              <w:t>IMD3</w:t>
            </w:r>
          </w:p>
        </w:tc>
      </w:tr>
      <w:tr w:rsidR="00AE60B8" w14:paraId="2E4B2629" w14:textId="77777777" w:rsidTr="00AE60B8">
        <w:trPr>
          <w:trHeight w:val="22"/>
          <w:jc w:val="center"/>
        </w:trPr>
        <w:tc>
          <w:tcPr>
            <w:tcW w:w="2258" w:type="dxa"/>
            <w:tcBorders>
              <w:top w:val="nil"/>
              <w:left w:val="single" w:sz="4" w:space="0" w:color="auto"/>
              <w:bottom w:val="nil"/>
              <w:right w:val="single" w:sz="4" w:space="0" w:color="auto"/>
            </w:tcBorders>
          </w:tcPr>
          <w:p w14:paraId="579F5C6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A91086" w14:textId="77777777" w:rsidR="00AE60B8" w:rsidRDefault="00AE60B8">
            <w:pPr>
              <w:pStyle w:val="TAC"/>
            </w:pPr>
            <w:r>
              <w:rPr>
                <w:rFonts w:cs="Arial"/>
                <w:szCs w:val="18"/>
                <w:lang w:val="sv-SE" w:eastAsia="ja-JP"/>
              </w:rPr>
              <w:t>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EB9921" w14:textId="77777777" w:rsidR="00AE60B8" w:rsidRDefault="00AE60B8">
            <w:pPr>
              <w:pStyle w:val="TAC"/>
            </w:pPr>
            <w:r>
              <w:rPr>
                <w:rFonts w:eastAsia="Malgun Gothic" w:cs="Arial"/>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5E6686" w14:textId="77777777" w:rsidR="00AE60B8" w:rsidRDefault="00AE60B8">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8FECDC" w14:textId="77777777" w:rsidR="00AE60B8" w:rsidRDefault="00AE60B8">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7E8704" w14:textId="77777777" w:rsidR="00AE60B8" w:rsidRDefault="00AE60B8">
            <w:pPr>
              <w:pStyle w:val="TAC"/>
            </w:pPr>
            <w:r>
              <w:rPr>
                <w:rFonts w:eastAsia="Malgun Gothic" w:cs="Arial"/>
                <w:szCs w:val="18"/>
                <w:lang w:eastAsia="ko-KR"/>
              </w:rPr>
              <w:t>874</w:t>
            </w:r>
          </w:p>
        </w:tc>
        <w:tc>
          <w:tcPr>
            <w:tcW w:w="667" w:type="dxa"/>
            <w:gridSpan w:val="2"/>
            <w:tcBorders>
              <w:top w:val="single" w:sz="4" w:space="0" w:color="auto"/>
              <w:left w:val="single" w:sz="4" w:space="0" w:color="auto"/>
              <w:bottom w:val="single" w:sz="4" w:space="0" w:color="auto"/>
              <w:right w:val="single" w:sz="4" w:space="0" w:color="auto"/>
            </w:tcBorders>
            <w:hideMark/>
          </w:tcPr>
          <w:p w14:paraId="150E8F27" w14:textId="77777777" w:rsidR="00AE60B8" w:rsidRDefault="00AE60B8">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9697D1" w14:textId="77777777" w:rsidR="00AE60B8" w:rsidRDefault="00AE60B8">
            <w:pPr>
              <w:pStyle w:val="TAC"/>
            </w:pPr>
            <w:r>
              <w:rPr>
                <w:rFonts w:cs="Arial"/>
                <w:szCs w:val="18"/>
              </w:rPr>
              <w:t>N/A</w:t>
            </w:r>
          </w:p>
        </w:tc>
      </w:tr>
      <w:tr w:rsidR="00AE60B8" w14:paraId="4F56F08F" w14:textId="77777777" w:rsidTr="00AE60B8">
        <w:trPr>
          <w:trHeight w:val="22"/>
          <w:jc w:val="center"/>
        </w:trPr>
        <w:tc>
          <w:tcPr>
            <w:tcW w:w="2258" w:type="dxa"/>
            <w:tcBorders>
              <w:top w:val="nil"/>
              <w:left w:val="single" w:sz="4" w:space="0" w:color="auto"/>
              <w:bottom w:val="nil"/>
              <w:right w:val="single" w:sz="4" w:space="0" w:color="auto"/>
            </w:tcBorders>
          </w:tcPr>
          <w:p w14:paraId="1403C8B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36E0F3" w14:textId="77777777" w:rsidR="00AE60B8" w:rsidRDefault="00AE60B8">
            <w:pPr>
              <w:pStyle w:val="TAC"/>
            </w:pPr>
            <w:r>
              <w:rPr>
                <w:rFonts w:cs="Arial"/>
                <w:szCs w:val="18"/>
                <w:lang w:val="sv-SE"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60C264" w14:textId="77777777" w:rsidR="00AE60B8" w:rsidRDefault="00AE60B8">
            <w:pPr>
              <w:pStyle w:val="TAC"/>
            </w:pPr>
            <w:r>
              <w:rPr>
                <w:rFonts w:eastAsia="Malgun Gothic" w:cs="Arial"/>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0E3067" w14:textId="77777777" w:rsidR="00AE60B8" w:rsidRDefault="00AE60B8">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638A21" w14:textId="77777777" w:rsidR="00AE60B8" w:rsidRDefault="00AE60B8">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B6DBFF" w14:textId="77777777" w:rsidR="00AE60B8" w:rsidRDefault="00AE60B8">
            <w:pPr>
              <w:pStyle w:val="TAC"/>
            </w:pPr>
            <w:r>
              <w:rPr>
                <w:rFonts w:eastAsia="Malgun Gothic" w:cs="Arial"/>
                <w:szCs w:val="18"/>
                <w:lang w:eastAsia="ko-KR"/>
              </w:rPr>
              <w:t>3780</w:t>
            </w:r>
          </w:p>
        </w:tc>
        <w:tc>
          <w:tcPr>
            <w:tcW w:w="667" w:type="dxa"/>
            <w:gridSpan w:val="2"/>
            <w:tcBorders>
              <w:top w:val="single" w:sz="4" w:space="0" w:color="auto"/>
              <w:left w:val="single" w:sz="4" w:space="0" w:color="auto"/>
              <w:bottom w:val="single" w:sz="4" w:space="0" w:color="auto"/>
              <w:right w:val="single" w:sz="4" w:space="0" w:color="auto"/>
            </w:tcBorders>
            <w:hideMark/>
          </w:tcPr>
          <w:p w14:paraId="71228E77" w14:textId="77777777" w:rsidR="00AE60B8" w:rsidRDefault="00AE60B8">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C05A59" w14:textId="77777777" w:rsidR="00AE60B8" w:rsidRDefault="00AE60B8">
            <w:pPr>
              <w:pStyle w:val="TAC"/>
            </w:pPr>
            <w:r>
              <w:rPr>
                <w:rFonts w:cs="Arial"/>
                <w:szCs w:val="18"/>
              </w:rPr>
              <w:t>N/A</w:t>
            </w:r>
          </w:p>
        </w:tc>
      </w:tr>
      <w:tr w:rsidR="00AE60B8" w14:paraId="0B923F71" w14:textId="77777777" w:rsidTr="00AE60B8">
        <w:trPr>
          <w:trHeight w:val="22"/>
          <w:jc w:val="center"/>
        </w:trPr>
        <w:tc>
          <w:tcPr>
            <w:tcW w:w="2258" w:type="dxa"/>
            <w:tcBorders>
              <w:top w:val="nil"/>
              <w:left w:val="single" w:sz="4" w:space="0" w:color="auto"/>
              <w:bottom w:val="nil"/>
              <w:right w:val="single" w:sz="4" w:space="0" w:color="auto"/>
            </w:tcBorders>
          </w:tcPr>
          <w:p w14:paraId="55576AD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AA086E" w14:textId="77777777" w:rsidR="00AE60B8" w:rsidRDefault="00AE60B8">
            <w:pPr>
              <w:pStyle w:val="TAC"/>
            </w:pPr>
            <w:r>
              <w:rPr>
                <w:rFonts w:cs="Arial"/>
                <w:szCs w:val="18"/>
                <w:lang w:val="sv-SE"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122D64" w14:textId="77777777" w:rsidR="00AE60B8" w:rsidRDefault="00AE60B8">
            <w:pPr>
              <w:pStyle w:val="TAC"/>
            </w:pPr>
            <w:r>
              <w:rPr>
                <w:rFonts w:eastAsia="Malgun Gothic" w:cs="Arial"/>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642F77" w14:textId="77777777" w:rsidR="00AE60B8" w:rsidRDefault="00AE60B8">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7DD5C6" w14:textId="77777777" w:rsidR="00AE60B8" w:rsidRDefault="00AE60B8">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7EFC32" w14:textId="77777777" w:rsidR="00AE60B8" w:rsidRDefault="00AE60B8">
            <w:pPr>
              <w:pStyle w:val="TAC"/>
            </w:pPr>
            <w:r>
              <w:rPr>
                <w:rFonts w:eastAsia="Malgun Gothic" w:cs="Arial"/>
                <w:szCs w:val="18"/>
                <w:lang w:eastAsia="ko-KR"/>
              </w:rP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199E0041" w14:textId="77777777" w:rsidR="00AE60B8" w:rsidRDefault="00AE60B8">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7C7B47" w14:textId="77777777" w:rsidR="00AE60B8" w:rsidRDefault="00AE60B8">
            <w:pPr>
              <w:pStyle w:val="TAC"/>
            </w:pPr>
            <w:r>
              <w:rPr>
                <w:rFonts w:cs="Arial"/>
                <w:szCs w:val="18"/>
              </w:rPr>
              <w:t>N/A</w:t>
            </w:r>
          </w:p>
        </w:tc>
      </w:tr>
      <w:tr w:rsidR="00AE60B8" w14:paraId="0CFA6E2A" w14:textId="77777777" w:rsidTr="00AE60B8">
        <w:trPr>
          <w:trHeight w:val="22"/>
          <w:jc w:val="center"/>
        </w:trPr>
        <w:tc>
          <w:tcPr>
            <w:tcW w:w="2258" w:type="dxa"/>
            <w:tcBorders>
              <w:top w:val="nil"/>
              <w:left w:val="single" w:sz="4" w:space="0" w:color="auto"/>
              <w:bottom w:val="nil"/>
              <w:right w:val="single" w:sz="4" w:space="0" w:color="auto"/>
            </w:tcBorders>
          </w:tcPr>
          <w:p w14:paraId="0498941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7504A0" w14:textId="77777777" w:rsidR="00AE60B8" w:rsidRDefault="00AE60B8">
            <w:pPr>
              <w:pStyle w:val="TAC"/>
            </w:pPr>
            <w:r>
              <w:rPr>
                <w:rFonts w:cs="Arial"/>
                <w:szCs w:val="18"/>
                <w:lang w:val="sv-SE" w:eastAsia="ja-JP"/>
              </w:rPr>
              <w:t>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3F4DA8" w14:textId="77777777" w:rsidR="00AE60B8" w:rsidRDefault="00AE60B8">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9316A5" w14:textId="77777777" w:rsidR="00AE60B8" w:rsidRDefault="00AE60B8">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D8B85E" w14:textId="77777777" w:rsidR="00AE60B8" w:rsidRDefault="00AE60B8">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25D4DF" w14:textId="77777777" w:rsidR="00AE60B8" w:rsidRDefault="00AE60B8">
            <w:pPr>
              <w:pStyle w:val="TAC"/>
            </w:pPr>
            <w:r>
              <w:rPr>
                <w:rFonts w:eastAsia="Malgun Gothic" w:cs="Arial"/>
                <w:szCs w:val="18"/>
                <w:lang w:eastAsia="ko-KR"/>
              </w:rPr>
              <w:t>885</w:t>
            </w:r>
          </w:p>
        </w:tc>
        <w:tc>
          <w:tcPr>
            <w:tcW w:w="667" w:type="dxa"/>
            <w:gridSpan w:val="2"/>
            <w:tcBorders>
              <w:top w:val="single" w:sz="4" w:space="0" w:color="auto"/>
              <w:left w:val="single" w:sz="4" w:space="0" w:color="auto"/>
              <w:bottom w:val="single" w:sz="4" w:space="0" w:color="auto"/>
              <w:right w:val="single" w:sz="4" w:space="0" w:color="auto"/>
            </w:tcBorders>
            <w:hideMark/>
          </w:tcPr>
          <w:p w14:paraId="47647056" w14:textId="77777777" w:rsidR="00AE60B8" w:rsidRDefault="00AE60B8">
            <w:pPr>
              <w:pStyle w:val="TAC"/>
            </w:pPr>
            <w:r>
              <w:rPr>
                <w:rFonts w:eastAsia="Malgun Gothic" w:cs="Arial"/>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733680DC" w14:textId="77777777" w:rsidR="00AE60B8" w:rsidRDefault="00AE60B8">
            <w:pPr>
              <w:pStyle w:val="TAC"/>
            </w:pPr>
            <w:r>
              <w:rPr>
                <w:rFonts w:cs="Arial"/>
                <w:szCs w:val="18"/>
              </w:rPr>
              <w:t>IMD5</w:t>
            </w:r>
          </w:p>
        </w:tc>
      </w:tr>
      <w:tr w:rsidR="00AE60B8" w14:paraId="3011CA1A"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E60E6A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7D3A48" w14:textId="77777777" w:rsidR="00AE60B8" w:rsidRDefault="00AE60B8">
            <w:pPr>
              <w:pStyle w:val="TAC"/>
            </w:pPr>
            <w:r>
              <w:rPr>
                <w:rFonts w:cs="Arial"/>
                <w:szCs w:val="18"/>
                <w:lang w:val="sv-SE"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31BD30" w14:textId="77777777" w:rsidR="00AE60B8" w:rsidRDefault="00AE60B8">
            <w:pPr>
              <w:pStyle w:val="TAC"/>
            </w:pPr>
            <w:r>
              <w:rPr>
                <w:rFonts w:eastAsia="Malgun Gothic" w:cs="Arial"/>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33BCE5" w14:textId="77777777" w:rsidR="00AE60B8" w:rsidRDefault="00AE60B8">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E26ABE" w14:textId="77777777" w:rsidR="00AE60B8" w:rsidRDefault="00AE60B8">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25D4CB" w14:textId="77777777" w:rsidR="00AE60B8" w:rsidRDefault="00AE60B8">
            <w:pPr>
              <w:pStyle w:val="TAC"/>
            </w:pPr>
            <w:r>
              <w:rPr>
                <w:rFonts w:eastAsia="Malgun Gothic" w:cs="Arial"/>
                <w:szCs w:val="18"/>
                <w:lang w:eastAsia="ko-KR"/>
              </w:rPr>
              <w:t>3405</w:t>
            </w:r>
          </w:p>
        </w:tc>
        <w:tc>
          <w:tcPr>
            <w:tcW w:w="667" w:type="dxa"/>
            <w:gridSpan w:val="2"/>
            <w:tcBorders>
              <w:top w:val="single" w:sz="4" w:space="0" w:color="auto"/>
              <w:left w:val="single" w:sz="4" w:space="0" w:color="auto"/>
              <w:bottom w:val="single" w:sz="4" w:space="0" w:color="auto"/>
              <w:right w:val="single" w:sz="4" w:space="0" w:color="auto"/>
            </w:tcBorders>
            <w:hideMark/>
          </w:tcPr>
          <w:p w14:paraId="46611416" w14:textId="77777777" w:rsidR="00AE60B8" w:rsidRDefault="00AE60B8">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4C6D82" w14:textId="77777777" w:rsidR="00AE60B8" w:rsidRDefault="00AE60B8">
            <w:pPr>
              <w:pStyle w:val="TAC"/>
            </w:pPr>
            <w:r>
              <w:rPr>
                <w:rFonts w:cs="Arial"/>
                <w:szCs w:val="18"/>
              </w:rPr>
              <w:t>N/A</w:t>
            </w:r>
          </w:p>
        </w:tc>
      </w:tr>
      <w:tr w:rsidR="00AE60B8" w14:paraId="1936CDA1"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358311ED" w14:textId="77777777" w:rsidR="00AE60B8" w:rsidRDefault="00AE60B8">
            <w:pPr>
              <w:pStyle w:val="TAC"/>
            </w:pPr>
            <w:r>
              <w:rPr>
                <w:rFonts w:eastAsia="MS Mincho"/>
              </w:rPr>
              <w:t>DC</w:t>
            </w:r>
            <w:r>
              <w:t>_1A_n26A-n78A</w:t>
            </w:r>
          </w:p>
        </w:tc>
        <w:tc>
          <w:tcPr>
            <w:tcW w:w="867" w:type="dxa"/>
            <w:tcBorders>
              <w:top w:val="single" w:sz="4" w:space="0" w:color="auto"/>
              <w:left w:val="single" w:sz="4" w:space="0" w:color="auto"/>
              <w:bottom w:val="single" w:sz="4" w:space="0" w:color="auto"/>
              <w:right w:val="single" w:sz="4" w:space="0" w:color="auto"/>
            </w:tcBorders>
            <w:hideMark/>
          </w:tcPr>
          <w:p w14:paraId="005379B5" w14:textId="77777777" w:rsidR="00AE60B8" w:rsidRDefault="00AE60B8">
            <w:pPr>
              <w:pStyle w:val="TAC"/>
              <w:rPr>
                <w:rFonts w:eastAsia="MS Mincho"/>
              </w:rPr>
            </w:pPr>
            <w:r>
              <w:rPr>
                <w:rFonts w:eastAsia="MS Mincho"/>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70C89B" w14:textId="77777777" w:rsidR="00AE60B8" w:rsidRDefault="00AE60B8">
            <w:pPr>
              <w:pStyle w:val="TAC"/>
              <w:rPr>
                <w:rFonts w:eastAsia="MS Mincho"/>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CCB077"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9A7209"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15B4EF" w14:textId="77777777" w:rsidR="00AE60B8" w:rsidRDefault="00AE60B8">
            <w:pPr>
              <w:pStyle w:val="TAC"/>
              <w:rPr>
                <w:rFonts w:eastAsia="MS Mincho"/>
              </w:rPr>
            </w:pPr>
            <w:r>
              <w:rPr>
                <w:rFonts w:eastAsia="MS Mincho"/>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0CCB23B9"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261D16" w14:textId="77777777" w:rsidR="00AE60B8" w:rsidRDefault="00AE60B8">
            <w:pPr>
              <w:pStyle w:val="TAC"/>
              <w:rPr>
                <w:rFonts w:eastAsia="MS Mincho"/>
              </w:rPr>
            </w:pPr>
            <w:r>
              <w:rPr>
                <w:rFonts w:eastAsia="MS Mincho"/>
              </w:rPr>
              <w:t>N/A</w:t>
            </w:r>
          </w:p>
        </w:tc>
      </w:tr>
      <w:tr w:rsidR="00AE60B8" w14:paraId="281C991C" w14:textId="77777777" w:rsidTr="00AE60B8">
        <w:trPr>
          <w:trHeight w:val="22"/>
          <w:jc w:val="center"/>
        </w:trPr>
        <w:tc>
          <w:tcPr>
            <w:tcW w:w="2258" w:type="dxa"/>
            <w:tcBorders>
              <w:top w:val="nil"/>
              <w:left w:val="single" w:sz="4" w:space="0" w:color="auto"/>
              <w:bottom w:val="nil"/>
              <w:right w:val="single" w:sz="4" w:space="0" w:color="auto"/>
            </w:tcBorders>
          </w:tcPr>
          <w:p w14:paraId="667B5DE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5CE142D" w14:textId="77777777" w:rsidR="00AE60B8" w:rsidRDefault="00AE60B8">
            <w:pPr>
              <w:pStyle w:val="TAC"/>
              <w:rPr>
                <w:rFonts w:eastAsia="MS Mincho"/>
              </w:rPr>
            </w:pPr>
            <w:r>
              <w:rPr>
                <w:rFonts w:eastAsia="MS Mincho"/>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E8D118" w14:textId="77777777" w:rsidR="00AE60B8" w:rsidRDefault="00AE60B8">
            <w:pPr>
              <w:pStyle w:val="TAC"/>
              <w:rPr>
                <w:rFonts w:eastAsia="MS Mincho"/>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AA8241"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53A6E6"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366A45" w14:textId="77777777" w:rsidR="00AE60B8" w:rsidRDefault="00AE60B8">
            <w:pPr>
              <w:pStyle w:val="TAC"/>
              <w:rPr>
                <w:rFonts w:eastAsia="MS Mincho"/>
              </w:rPr>
            </w:pPr>
            <w:r>
              <w:rPr>
                <w:rFonts w:eastAsia="MS Mincho"/>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3197B30F"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BD16B3" w14:textId="77777777" w:rsidR="00AE60B8" w:rsidRDefault="00AE60B8">
            <w:pPr>
              <w:pStyle w:val="TAC"/>
              <w:rPr>
                <w:rFonts w:eastAsia="MS Mincho"/>
              </w:rPr>
            </w:pPr>
            <w:r>
              <w:rPr>
                <w:rFonts w:eastAsia="MS Mincho"/>
              </w:rPr>
              <w:t>N/A</w:t>
            </w:r>
          </w:p>
        </w:tc>
      </w:tr>
      <w:tr w:rsidR="00AE60B8" w14:paraId="031F468E" w14:textId="77777777" w:rsidTr="00AE60B8">
        <w:trPr>
          <w:trHeight w:val="22"/>
          <w:jc w:val="center"/>
        </w:trPr>
        <w:tc>
          <w:tcPr>
            <w:tcW w:w="2258" w:type="dxa"/>
            <w:tcBorders>
              <w:top w:val="nil"/>
              <w:left w:val="single" w:sz="4" w:space="0" w:color="auto"/>
              <w:bottom w:val="nil"/>
              <w:right w:val="single" w:sz="4" w:space="0" w:color="auto"/>
            </w:tcBorders>
          </w:tcPr>
          <w:p w14:paraId="6C2A96F8"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8EE9318" w14:textId="77777777" w:rsidR="00AE60B8" w:rsidRDefault="00AE60B8">
            <w:pPr>
              <w:pStyle w:val="TAC"/>
              <w:rPr>
                <w:rFonts w:eastAsia="MS Mincho"/>
              </w:rPr>
            </w:pPr>
            <w:r>
              <w:rPr>
                <w:rFonts w:eastAsia="MS Mincho"/>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8DC1E2" w14:textId="77777777" w:rsidR="00AE60B8" w:rsidRDefault="00AE60B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53BD7D" w14:textId="77777777" w:rsidR="00AE60B8" w:rsidRDefault="00AE60B8">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993BB5" w14:textId="77777777" w:rsidR="00AE60B8" w:rsidRDefault="00AE60B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943352" w14:textId="77777777" w:rsidR="00AE60B8" w:rsidRDefault="00AE60B8">
            <w:pPr>
              <w:pStyle w:val="TAC"/>
              <w:rPr>
                <w:rFonts w:eastAsia="MS Mincho"/>
              </w:rPr>
            </w:pPr>
            <w:r>
              <w:rPr>
                <w:rFonts w:eastAsia="MS Mincho"/>
              </w:rPr>
              <w:t>3610</w:t>
            </w:r>
          </w:p>
        </w:tc>
        <w:tc>
          <w:tcPr>
            <w:tcW w:w="667" w:type="dxa"/>
            <w:gridSpan w:val="2"/>
            <w:tcBorders>
              <w:top w:val="single" w:sz="4" w:space="0" w:color="auto"/>
              <w:left w:val="single" w:sz="4" w:space="0" w:color="auto"/>
              <w:bottom w:val="single" w:sz="4" w:space="0" w:color="auto"/>
              <w:right w:val="single" w:sz="4" w:space="0" w:color="auto"/>
            </w:tcBorders>
            <w:hideMark/>
          </w:tcPr>
          <w:p w14:paraId="7C819CD7" w14:textId="77777777" w:rsidR="00AE60B8" w:rsidRDefault="00AE60B8">
            <w:pPr>
              <w:pStyle w:val="TAC"/>
              <w:rPr>
                <w:rFonts w:eastAsia="MS Mincho"/>
              </w:rPr>
            </w:pPr>
            <w:r>
              <w:rPr>
                <w:rFonts w:eastAsia="MS Mincho"/>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136ACBF6" w14:textId="77777777" w:rsidR="00AE60B8" w:rsidRDefault="00AE60B8">
            <w:pPr>
              <w:pStyle w:val="TAC"/>
              <w:rPr>
                <w:rFonts w:eastAsia="MS Mincho"/>
              </w:rPr>
            </w:pPr>
            <w:r>
              <w:rPr>
                <w:rFonts w:eastAsia="MS Mincho"/>
              </w:rPr>
              <w:t>IMD3</w:t>
            </w:r>
          </w:p>
        </w:tc>
      </w:tr>
      <w:tr w:rsidR="00AE60B8" w14:paraId="6F83F59C" w14:textId="77777777" w:rsidTr="00AE60B8">
        <w:trPr>
          <w:trHeight w:val="22"/>
          <w:jc w:val="center"/>
        </w:trPr>
        <w:tc>
          <w:tcPr>
            <w:tcW w:w="2258" w:type="dxa"/>
            <w:tcBorders>
              <w:top w:val="nil"/>
              <w:left w:val="single" w:sz="4" w:space="0" w:color="auto"/>
              <w:bottom w:val="nil"/>
              <w:right w:val="single" w:sz="4" w:space="0" w:color="auto"/>
            </w:tcBorders>
          </w:tcPr>
          <w:p w14:paraId="61E2732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7696B07" w14:textId="77777777" w:rsidR="00AE60B8" w:rsidRDefault="00AE60B8">
            <w:pPr>
              <w:pStyle w:val="TAC"/>
              <w:rPr>
                <w:rFonts w:eastAsia="MS Mincho"/>
              </w:rPr>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3BC8AE" w14:textId="77777777" w:rsidR="00AE60B8" w:rsidRDefault="00AE60B8">
            <w:pPr>
              <w:pStyle w:val="TAC"/>
              <w:rPr>
                <w:rFonts w:eastAsia="MS Mincho"/>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8E8C95"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B41403"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706F6F" w14:textId="77777777" w:rsidR="00AE60B8" w:rsidRDefault="00AE60B8">
            <w:pPr>
              <w:pStyle w:val="TAC"/>
              <w:rPr>
                <w:rFonts w:eastAsia="MS Mincho"/>
              </w:rPr>
            </w:pPr>
            <w:r>
              <w:rPr>
                <w:rFonts w:eastAsia="MS Mincho"/>
              </w:rP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606FE5F1"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D5289D" w14:textId="77777777" w:rsidR="00AE60B8" w:rsidRDefault="00AE60B8">
            <w:pPr>
              <w:pStyle w:val="TAC"/>
              <w:rPr>
                <w:rFonts w:eastAsia="MS Mincho"/>
              </w:rPr>
            </w:pPr>
            <w:r>
              <w:rPr>
                <w:rFonts w:eastAsia="MS Mincho"/>
              </w:rPr>
              <w:t>N/A</w:t>
            </w:r>
          </w:p>
        </w:tc>
      </w:tr>
      <w:tr w:rsidR="00AE60B8" w14:paraId="4D67929D" w14:textId="77777777" w:rsidTr="00AE60B8">
        <w:trPr>
          <w:trHeight w:val="22"/>
          <w:jc w:val="center"/>
        </w:trPr>
        <w:tc>
          <w:tcPr>
            <w:tcW w:w="2258" w:type="dxa"/>
            <w:tcBorders>
              <w:top w:val="nil"/>
              <w:left w:val="single" w:sz="4" w:space="0" w:color="auto"/>
              <w:bottom w:val="nil"/>
              <w:right w:val="single" w:sz="4" w:space="0" w:color="auto"/>
            </w:tcBorders>
          </w:tcPr>
          <w:p w14:paraId="34725510"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136162A" w14:textId="77777777" w:rsidR="00AE60B8" w:rsidRDefault="00AE60B8">
            <w:pPr>
              <w:pStyle w:val="TAC"/>
              <w:rPr>
                <w:rFonts w:eastAsia="MS Mincho"/>
              </w:rPr>
            </w:pPr>
            <w:r>
              <w:rPr>
                <w:rFonts w:eastAsia="MS Mincho"/>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FD0A72" w14:textId="77777777" w:rsidR="00AE60B8" w:rsidRDefault="00AE60B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86924E"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A77A7A" w14:textId="77777777" w:rsidR="00AE60B8" w:rsidRDefault="00AE60B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126060" w14:textId="77777777" w:rsidR="00AE60B8" w:rsidRDefault="00AE60B8">
            <w:pPr>
              <w:pStyle w:val="TAC"/>
              <w:rPr>
                <w:rFonts w:eastAsia="MS Mincho"/>
              </w:rPr>
            </w:pPr>
            <w:r>
              <w:rPr>
                <w:rFonts w:eastAsia="MS Mincho"/>
              </w:rPr>
              <w:t>885</w:t>
            </w:r>
          </w:p>
        </w:tc>
        <w:tc>
          <w:tcPr>
            <w:tcW w:w="667" w:type="dxa"/>
            <w:gridSpan w:val="2"/>
            <w:tcBorders>
              <w:top w:val="single" w:sz="4" w:space="0" w:color="auto"/>
              <w:left w:val="single" w:sz="4" w:space="0" w:color="auto"/>
              <w:bottom w:val="single" w:sz="4" w:space="0" w:color="auto"/>
              <w:right w:val="single" w:sz="4" w:space="0" w:color="auto"/>
            </w:tcBorders>
            <w:hideMark/>
          </w:tcPr>
          <w:p w14:paraId="5D083CB5" w14:textId="77777777" w:rsidR="00AE60B8" w:rsidRDefault="00AE60B8">
            <w:pPr>
              <w:pStyle w:val="TAC"/>
              <w:rPr>
                <w:rFonts w:eastAsia="MS Mincho"/>
              </w:rPr>
            </w:pPr>
            <w:r>
              <w:rPr>
                <w:rFonts w:eastAsia="MS Mincho"/>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200DD315" w14:textId="77777777" w:rsidR="00AE60B8" w:rsidRDefault="00AE60B8">
            <w:pPr>
              <w:pStyle w:val="TAC"/>
              <w:rPr>
                <w:rFonts w:eastAsia="MS Mincho"/>
              </w:rPr>
            </w:pPr>
            <w:r>
              <w:rPr>
                <w:rFonts w:eastAsia="MS Mincho"/>
              </w:rPr>
              <w:t>IMD5</w:t>
            </w:r>
          </w:p>
        </w:tc>
      </w:tr>
      <w:tr w:rsidR="00AE60B8" w14:paraId="227F8391"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19705D8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6C13C12" w14:textId="77777777" w:rsidR="00AE60B8" w:rsidRDefault="00AE60B8">
            <w:pPr>
              <w:pStyle w:val="TAC"/>
              <w:rPr>
                <w:rFonts w:eastAsia="MS Mincho"/>
              </w:rPr>
            </w:pPr>
            <w:r>
              <w:rPr>
                <w:rFonts w:eastAsia="MS Mincho"/>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E2A3636" w14:textId="77777777" w:rsidR="00AE60B8" w:rsidRDefault="00AE60B8">
            <w:pPr>
              <w:pStyle w:val="TAC"/>
              <w:rPr>
                <w:rFonts w:eastAsia="MS Mincho"/>
              </w:rPr>
            </w:pPr>
            <w: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6E8DE1" w14:textId="77777777" w:rsidR="00AE60B8" w:rsidRDefault="00AE60B8">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45EFE4" w14:textId="77777777" w:rsidR="00AE60B8" w:rsidRDefault="00AE60B8">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10E11C" w14:textId="77777777" w:rsidR="00AE60B8" w:rsidRDefault="00AE60B8">
            <w:pPr>
              <w:pStyle w:val="TAC"/>
              <w:rPr>
                <w:rFonts w:eastAsia="MS Mincho"/>
              </w:rPr>
            </w:pPr>
            <w:r>
              <w:rPr>
                <w:rFonts w:eastAsia="MS Mincho"/>
              </w:rPr>
              <w:t>3405</w:t>
            </w:r>
          </w:p>
        </w:tc>
        <w:tc>
          <w:tcPr>
            <w:tcW w:w="667" w:type="dxa"/>
            <w:gridSpan w:val="2"/>
            <w:tcBorders>
              <w:top w:val="single" w:sz="4" w:space="0" w:color="auto"/>
              <w:left w:val="single" w:sz="4" w:space="0" w:color="auto"/>
              <w:bottom w:val="single" w:sz="4" w:space="0" w:color="auto"/>
              <w:right w:val="single" w:sz="4" w:space="0" w:color="auto"/>
            </w:tcBorders>
            <w:hideMark/>
          </w:tcPr>
          <w:p w14:paraId="7098BC7F"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843F5C" w14:textId="77777777" w:rsidR="00AE60B8" w:rsidRDefault="00AE60B8">
            <w:pPr>
              <w:pStyle w:val="TAC"/>
              <w:rPr>
                <w:rFonts w:eastAsia="MS Mincho"/>
              </w:rPr>
            </w:pPr>
            <w:r>
              <w:rPr>
                <w:rFonts w:eastAsia="MS Mincho"/>
              </w:rPr>
              <w:t>N/A</w:t>
            </w:r>
          </w:p>
        </w:tc>
      </w:tr>
      <w:tr w:rsidR="00AE60B8" w14:paraId="1BF6A185"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10E70EAC" w14:textId="77777777" w:rsidR="00AE60B8" w:rsidRDefault="00AE60B8">
            <w:pPr>
              <w:pStyle w:val="TAC"/>
              <w:rPr>
                <w:rFonts w:eastAsia="SimSun"/>
              </w:rPr>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0B2A8A6B" w14:textId="77777777" w:rsidR="00AE60B8" w:rsidRDefault="00AE60B8">
            <w:pPr>
              <w:pStyle w:val="TAC"/>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0CEB9B"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B7971D"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2D0C7B"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446F18" w14:textId="77777777" w:rsidR="00AE60B8" w:rsidRDefault="00AE60B8">
            <w:pPr>
              <w:pStyle w:val="TAC"/>
            </w:pPr>
            <w:r>
              <w:t>2139</w:t>
            </w:r>
          </w:p>
        </w:tc>
        <w:tc>
          <w:tcPr>
            <w:tcW w:w="667" w:type="dxa"/>
            <w:gridSpan w:val="2"/>
            <w:tcBorders>
              <w:top w:val="single" w:sz="4" w:space="0" w:color="auto"/>
              <w:left w:val="single" w:sz="4" w:space="0" w:color="auto"/>
              <w:bottom w:val="single" w:sz="4" w:space="0" w:color="auto"/>
              <w:right w:val="single" w:sz="4" w:space="0" w:color="auto"/>
            </w:tcBorders>
            <w:hideMark/>
          </w:tcPr>
          <w:p w14:paraId="4566F690" w14:textId="77777777" w:rsidR="00AE60B8" w:rsidRDefault="00AE60B8">
            <w:pPr>
              <w:pStyle w:val="TAC"/>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1A0DBC1F" w14:textId="77777777" w:rsidR="00AE60B8" w:rsidRDefault="00AE60B8">
            <w:pPr>
              <w:pStyle w:val="TAC"/>
            </w:pPr>
            <w:r>
              <w:t>IMD4</w:t>
            </w:r>
          </w:p>
        </w:tc>
      </w:tr>
      <w:tr w:rsidR="00AE60B8" w14:paraId="40B6E76D" w14:textId="77777777" w:rsidTr="00AE60B8">
        <w:trPr>
          <w:trHeight w:val="22"/>
          <w:jc w:val="center"/>
        </w:trPr>
        <w:tc>
          <w:tcPr>
            <w:tcW w:w="2258" w:type="dxa"/>
            <w:tcBorders>
              <w:top w:val="nil"/>
              <w:left w:val="single" w:sz="4" w:space="0" w:color="auto"/>
              <w:bottom w:val="nil"/>
              <w:right w:val="single" w:sz="4" w:space="0" w:color="auto"/>
            </w:tcBorders>
          </w:tcPr>
          <w:p w14:paraId="5F9F1DE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4AA4F8" w14:textId="77777777" w:rsidR="00AE60B8" w:rsidRDefault="00AE60B8">
            <w:pPr>
              <w:pStyle w:val="TAC"/>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A7A293" w14:textId="77777777" w:rsidR="00AE60B8" w:rsidRDefault="00AE60B8">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14AB35"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F8E6D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BDD1F4" w14:textId="77777777" w:rsidR="00AE60B8" w:rsidRDefault="00AE60B8">
            <w:pPr>
              <w:pStyle w:val="TAC"/>
            </w:pPr>
            <w:r>
              <w:t>765.5</w:t>
            </w:r>
          </w:p>
        </w:tc>
        <w:tc>
          <w:tcPr>
            <w:tcW w:w="667" w:type="dxa"/>
            <w:gridSpan w:val="2"/>
            <w:tcBorders>
              <w:top w:val="single" w:sz="4" w:space="0" w:color="auto"/>
              <w:left w:val="single" w:sz="4" w:space="0" w:color="auto"/>
              <w:bottom w:val="single" w:sz="4" w:space="0" w:color="auto"/>
              <w:right w:val="single" w:sz="4" w:space="0" w:color="auto"/>
            </w:tcBorders>
            <w:hideMark/>
          </w:tcPr>
          <w:p w14:paraId="4D2C486B"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E3155A" w14:textId="77777777" w:rsidR="00AE60B8" w:rsidRDefault="00AE60B8">
            <w:pPr>
              <w:pStyle w:val="TAC"/>
            </w:pPr>
            <w:r>
              <w:t>N/A</w:t>
            </w:r>
          </w:p>
        </w:tc>
      </w:tr>
      <w:tr w:rsidR="00AE60B8" w14:paraId="5FE4D301"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43D9103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511DF2" w14:textId="77777777" w:rsidR="00AE60B8" w:rsidRDefault="00AE60B8">
            <w:pPr>
              <w:pStyle w:val="TAC"/>
            </w:pPr>
            <w:r>
              <w:rPr>
                <w:lang w:eastAsia="ja-JP"/>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F6BDAF" w14:textId="77777777" w:rsidR="00AE60B8" w:rsidRDefault="00AE60B8">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D7A44A"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C669D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D68D4E" w14:textId="77777777" w:rsidR="00AE60B8" w:rsidRDefault="00AE60B8">
            <w:pPr>
              <w:pStyle w:val="TAC"/>
            </w:pPr>
            <w:r>
              <w:t>1875</w:t>
            </w:r>
          </w:p>
        </w:tc>
        <w:tc>
          <w:tcPr>
            <w:tcW w:w="667" w:type="dxa"/>
            <w:gridSpan w:val="2"/>
            <w:tcBorders>
              <w:top w:val="single" w:sz="4" w:space="0" w:color="auto"/>
              <w:left w:val="single" w:sz="4" w:space="0" w:color="auto"/>
              <w:bottom w:val="single" w:sz="4" w:space="0" w:color="auto"/>
              <w:right w:val="single" w:sz="4" w:space="0" w:color="auto"/>
            </w:tcBorders>
            <w:hideMark/>
          </w:tcPr>
          <w:p w14:paraId="4DF7D861"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34E292" w14:textId="77777777" w:rsidR="00AE60B8" w:rsidRDefault="00AE60B8">
            <w:pPr>
              <w:pStyle w:val="TAC"/>
            </w:pPr>
            <w:r>
              <w:t>N/A</w:t>
            </w:r>
          </w:p>
        </w:tc>
      </w:tr>
      <w:tr w:rsidR="00AE60B8" w14:paraId="0B9422E8"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687FB0A4" w14:textId="77777777" w:rsidR="00AE60B8" w:rsidRDefault="00AE60B8">
            <w:pPr>
              <w:pStyle w:val="TAC"/>
              <w:rPr>
                <w:rFonts w:cs="Arial"/>
                <w:lang w:eastAsia="ja-JP"/>
              </w:rPr>
            </w:pPr>
            <w:r>
              <w:rPr>
                <w:rFonts w:cs="Arial"/>
                <w:lang w:eastAsia="ja-JP"/>
              </w:rPr>
              <w:t>DC_1A-28A_n7A</w:t>
            </w:r>
          </w:p>
          <w:p w14:paraId="05A87745" w14:textId="77777777" w:rsidR="00AE60B8" w:rsidRDefault="00AE60B8">
            <w:pPr>
              <w:pStyle w:val="TAC"/>
              <w:rPr>
                <w:rFonts w:cs="Arial"/>
                <w:lang w:eastAsia="ja-JP"/>
              </w:rPr>
            </w:pPr>
            <w:r>
              <w:rPr>
                <w:rFonts w:cs="Arial"/>
                <w:lang w:eastAsia="ja-JP"/>
              </w:rPr>
              <w:t>DC_1A-1A-28A_n7A</w:t>
            </w:r>
          </w:p>
          <w:p w14:paraId="2AF456ED" w14:textId="77777777" w:rsidR="00AE60B8" w:rsidRDefault="00AE60B8">
            <w:pPr>
              <w:pStyle w:val="TAC"/>
              <w:rPr>
                <w:rFonts w:cs="Arial"/>
                <w:lang w:eastAsia="ja-JP"/>
              </w:rPr>
            </w:pPr>
            <w:r>
              <w:rPr>
                <w:rFonts w:cs="Arial"/>
                <w:lang w:eastAsia="ja-JP"/>
              </w:rPr>
              <w:t>DC_1A-28A_n7B</w:t>
            </w:r>
          </w:p>
          <w:p w14:paraId="7AB79929" w14:textId="77777777" w:rsidR="00AE60B8" w:rsidRDefault="00AE60B8">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707BBCA4"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00DE6E" w14:textId="77777777" w:rsidR="00AE60B8" w:rsidRDefault="00AE60B8">
            <w:pPr>
              <w:pStyle w:val="TAC"/>
            </w:pPr>
            <w: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620FBA"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0256B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C6A0C0" w14:textId="77777777" w:rsidR="00AE60B8" w:rsidRDefault="00AE60B8">
            <w:pPr>
              <w:pStyle w:val="TAC"/>
            </w:pPr>
            <w:r>
              <w:t>2125</w:t>
            </w:r>
          </w:p>
        </w:tc>
        <w:tc>
          <w:tcPr>
            <w:tcW w:w="667" w:type="dxa"/>
            <w:gridSpan w:val="2"/>
            <w:tcBorders>
              <w:top w:val="single" w:sz="4" w:space="0" w:color="auto"/>
              <w:left w:val="single" w:sz="4" w:space="0" w:color="auto"/>
              <w:bottom w:val="single" w:sz="4" w:space="0" w:color="auto"/>
              <w:right w:val="single" w:sz="4" w:space="0" w:color="auto"/>
            </w:tcBorders>
            <w:hideMark/>
          </w:tcPr>
          <w:p w14:paraId="5A11A48A"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E22436" w14:textId="77777777" w:rsidR="00AE60B8" w:rsidRDefault="00AE60B8">
            <w:pPr>
              <w:pStyle w:val="TAC"/>
            </w:pPr>
            <w:r>
              <w:t>N/A</w:t>
            </w:r>
          </w:p>
        </w:tc>
      </w:tr>
      <w:tr w:rsidR="00AE60B8" w14:paraId="25D65DA5" w14:textId="77777777" w:rsidTr="00AE60B8">
        <w:trPr>
          <w:trHeight w:val="22"/>
          <w:jc w:val="center"/>
        </w:trPr>
        <w:tc>
          <w:tcPr>
            <w:tcW w:w="2258" w:type="dxa"/>
            <w:tcBorders>
              <w:top w:val="nil"/>
              <w:left w:val="single" w:sz="4" w:space="0" w:color="auto"/>
              <w:bottom w:val="nil"/>
              <w:right w:val="single" w:sz="4" w:space="0" w:color="auto"/>
            </w:tcBorders>
          </w:tcPr>
          <w:p w14:paraId="4D0BD85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77C5C4" w14:textId="77777777" w:rsidR="00AE60B8" w:rsidRDefault="00AE60B8">
            <w:pPr>
              <w:pStyle w:val="TAC"/>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EADE93"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69763C"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E9A48D"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5A9D60" w14:textId="77777777" w:rsidR="00AE60B8" w:rsidRDefault="00AE60B8">
            <w:pPr>
              <w:pStyle w:val="TAC"/>
            </w:pPr>
            <w:r>
              <w:t>785</w:t>
            </w:r>
          </w:p>
        </w:tc>
        <w:tc>
          <w:tcPr>
            <w:tcW w:w="667" w:type="dxa"/>
            <w:gridSpan w:val="2"/>
            <w:tcBorders>
              <w:top w:val="single" w:sz="4" w:space="0" w:color="auto"/>
              <w:left w:val="single" w:sz="4" w:space="0" w:color="auto"/>
              <w:bottom w:val="single" w:sz="4" w:space="0" w:color="auto"/>
              <w:right w:val="single" w:sz="4" w:space="0" w:color="auto"/>
            </w:tcBorders>
            <w:hideMark/>
          </w:tcPr>
          <w:p w14:paraId="2D5431C9" w14:textId="77777777" w:rsidR="00AE60B8" w:rsidRDefault="00AE60B8">
            <w:pPr>
              <w:pStyle w:val="TAC"/>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1206B18E" w14:textId="77777777" w:rsidR="00AE60B8" w:rsidRDefault="00AE60B8">
            <w:pPr>
              <w:pStyle w:val="TAC"/>
            </w:pPr>
            <w:r>
              <w:t>IMD5</w:t>
            </w:r>
          </w:p>
        </w:tc>
      </w:tr>
      <w:tr w:rsidR="00AE60B8" w14:paraId="6E7F0D67"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2BD33A3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6E11F2" w14:textId="77777777" w:rsidR="00AE60B8" w:rsidRDefault="00AE60B8">
            <w:pPr>
              <w:pStyle w:val="TAC"/>
            </w:pPr>
            <w: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B35E4F" w14:textId="77777777" w:rsidR="00AE60B8" w:rsidRDefault="00AE60B8">
            <w:pPr>
              <w:pStyle w:val="TAC"/>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35DE08"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93B0DF"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F53E4B" w14:textId="77777777" w:rsidR="00AE60B8" w:rsidRDefault="00AE60B8">
            <w:pPr>
              <w:pStyle w:val="TAC"/>
            </w:pPr>
            <w: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1E63909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AE1C42" w14:textId="77777777" w:rsidR="00AE60B8" w:rsidRDefault="00AE60B8">
            <w:pPr>
              <w:pStyle w:val="TAC"/>
            </w:pPr>
            <w:r>
              <w:t>N/A</w:t>
            </w:r>
          </w:p>
        </w:tc>
      </w:tr>
      <w:tr w:rsidR="00AE60B8" w14:paraId="040FFBE2" w14:textId="77777777" w:rsidTr="00AE60B8">
        <w:trPr>
          <w:trHeight w:val="22"/>
          <w:jc w:val="center"/>
        </w:trPr>
        <w:tc>
          <w:tcPr>
            <w:tcW w:w="2258" w:type="dxa"/>
            <w:tcBorders>
              <w:top w:val="single" w:sz="4" w:space="0" w:color="auto"/>
              <w:left w:val="single" w:sz="4" w:space="0" w:color="auto"/>
              <w:bottom w:val="single" w:sz="4" w:space="0" w:color="auto"/>
              <w:right w:val="single" w:sz="4" w:space="0" w:color="auto"/>
            </w:tcBorders>
            <w:hideMark/>
          </w:tcPr>
          <w:p w14:paraId="1B322B52" w14:textId="77777777" w:rsidR="00AE60B8" w:rsidRDefault="00AE60B8">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6EB4A8DA" w14:textId="77777777" w:rsidR="00AE60B8" w:rsidRDefault="00AE60B8">
            <w:pPr>
              <w:pStyle w:val="TAC"/>
              <w:rPr>
                <w:lang w:eastAsia="ja-JP"/>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BE98A6" w14:textId="77777777" w:rsidR="00AE60B8" w:rsidRDefault="00AE60B8">
            <w:pPr>
              <w:pStyle w:val="TAC"/>
              <w:rPr>
                <w:lang w:eastAsia="ja-JP"/>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F2F00B" w14:textId="77777777" w:rsidR="00AE60B8" w:rsidRDefault="00AE60B8">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EFCABC" w14:textId="77777777" w:rsidR="00AE60B8" w:rsidRDefault="00AE60B8">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4167FC" w14:textId="77777777" w:rsidR="00AE60B8" w:rsidRDefault="00AE60B8">
            <w:pPr>
              <w:pStyle w:val="TAC"/>
              <w:rPr>
                <w:lang w:eastAsia="ja-JP"/>
              </w:rPr>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013F18A6"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A15392" w14:textId="77777777" w:rsidR="00AE60B8" w:rsidRDefault="00AE60B8">
            <w:pPr>
              <w:pStyle w:val="TAC"/>
              <w:rPr>
                <w:lang w:eastAsia="ja-JP"/>
              </w:rPr>
            </w:pPr>
            <w:r>
              <w:t>N/A</w:t>
            </w:r>
          </w:p>
        </w:tc>
      </w:tr>
      <w:tr w:rsidR="00AE60B8" w14:paraId="07621DAF"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743EC512" w14:textId="77777777" w:rsidR="00AE60B8" w:rsidRDefault="00AE60B8">
            <w:pPr>
              <w:pStyle w:val="TAC"/>
            </w:pPr>
            <w:r>
              <w:rPr>
                <w:rFonts w:cs="Arial"/>
                <w:szCs w:val="18"/>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271B37AE" w14:textId="77777777" w:rsidR="00AE60B8" w:rsidRDefault="00AE60B8">
            <w:pPr>
              <w:pStyle w:val="TAC"/>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33D6AA" w14:textId="77777777" w:rsidR="00AE60B8" w:rsidRDefault="00AE60B8">
            <w:pPr>
              <w:pStyle w:val="TAC"/>
            </w:pPr>
            <w:r>
              <w:rPr>
                <w:rFonts w:cs="Arial"/>
                <w:szCs w:val="18"/>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BF2A67"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CA6172"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093CD1" w14:textId="77777777" w:rsidR="00AE60B8" w:rsidRDefault="00AE60B8">
            <w:pPr>
              <w:pStyle w:val="TAC"/>
            </w:pPr>
            <w:r>
              <w:rPr>
                <w:rFonts w:cs="Arial"/>
                <w:szCs w:val="18"/>
              </w:rP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656ECEB4" w14:textId="77777777" w:rsidR="00AE60B8" w:rsidRDefault="00AE60B8">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FCB2BE" w14:textId="77777777" w:rsidR="00AE60B8" w:rsidRDefault="00AE60B8">
            <w:pPr>
              <w:pStyle w:val="TAC"/>
            </w:pPr>
            <w:r>
              <w:rPr>
                <w:rFonts w:cs="Arial"/>
                <w:szCs w:val="18"/>
              </w:rPr>
              <w:t>N/A</w:t>
            </w:r>
          </w:p>
        </w:tc>
      </w:tr>
      <w:tr w:rsidR="00AE60B8" w14:paraId="137C2C7C" w14:textId="77777777" w:rsidTr="00AE60B8">
        <w:trPr>
          <w:trHeight w:val="22"/>
          <w:jc w:val="center"/>
        </w:trPr>
        <w:tc>
          <w:tcPr>
            <w:tcW w:w="2258" w:type="dxa"/>
            <w:tcBorders>
              <w:top w:val="nil"/>
              <w:left w:val="single" w:sz="4" w:space="0" w:color="auto"/>
              <w:bottom w:val="nil"/>
              <w:right w:val="single" w:sz="4" w:space="0" w:color="auto"/>
            </w:tcBorders>
          </w:tcPr>
          <w:p w14:paraId="5A19835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CF6B82" w14:textId="77777777" w:rsidR="00AE60B8" w:rsidRDefault="00AE60B8">
            <w:pPr>
              <w:pStyle w:val="TAC"/>
            </w:pPr>
            <w:r>
              <w:rPr>
                <w:rFonts w:cs="Arial"/>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5C0CBA" w14:textId="77777777" w:rsidR="00AE60B8" w:rsidRDefault="00AE60B8">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6125BF"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F1D2B4" w14:textId="77777777" w:rsidR="00AE60B8" w:rsidRDefault="00AE60B8">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2CED5B" w14:textId="77777777" w:rsidR="00AE60B8" w:rsidRDefault="00AE60B8">
            <w:pPr>
              <w:pStyle w:val="TAC"/>
            </w:pPr>
            <w:r>
              <w:rPr>
                <w:rFonts w:cs="Arial"/>
                <w:szCs w:val="18"/>
              </w:rPr>
              <w:t>765</w:t>
            </w:r>
          </w:p>
        </w:tc>
        <w:tc>
          <w:tcPr>
            <w:tcW w:w="667" w:type="dxa"/>
            <w:gridSpan w:val="2"/>
            <w:tcBorders>
              <w:top w:val="single" w:sz="4" w:space="0" w:color="auto"/>
              <w:left w:val="single" w:sz="4" w:space="0" w:color="auto"/>
              <w:bottom w:val="single" w:sz="4" w:space="0" w:color="auto"/>
              <w:right w:val="single" w:sz="4" w:space="0" w:color="auto"/>
            </w:tcBorders>
            <w:hideMark/>
          </w:tcPr>
          <w:p w14:paraId="609A64BF" w14:textId="77777777" w:rsidR="00AE60B8" w:rsidRDefault="00AE60B8">
            <w:pPr>
              <w:pStyle w:val="TAC"/>
            </w:pPr>
            <w:r>
              <w:rPr>
                <w:rFonts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1E17D612" w14:textId="77777777" w:rsidR="00AE60B8" w:rsidRDefault="00AE60B8">
            <w:pPr>
              <w:pStyle w:val="TAC"/>
            </w:pPr>
            <w:r>
              <w:rPr>
                <w:rFonts w:cs="Arial"/>
                <w:szCs w:val="18"/>
              </w:rPr>
              <w:t>IMD5</w:t>
            </w:r>
          </w:p>
        </w:tc>
      </w:tr>
      <w:tr w:rsidR="00AE60B8" w14:paraId="2E4F8C5A"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1DC3508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F485A8" w14:textId="77777777" w:rsidR="00AE60B8" w:rsidRDefault="00AE60B8">
            <w:pPr>
              <w:pStyle w:val="TAC"/>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7B87698" w14:textId="77777777" w:rsidR="00AE60B8" w:rsidRDefault="00AE60B8">
            <w:pPr>
              <w:pStyle w:val="TAC"/>
            </w:pPr>
            <w:r>
              <w:rPr>
                <w:rFonts w:cs="Arial"/>
                <w:szCs w:val="18"/>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AA62A9"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97C524"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729E17" w14:textId="77777777" w:rsidR="00AE60B8" w:rsidRDefault="00AE60B8">
            <w:pPr>
              <w:pStyle w:val="TAC"/>
            </w:pPr>
            <w:r>
              <w:rPr>
                <w:rFonts w:cs="Arial"/>
                <w:szCs w:val="18"/>
              </w:rPr>
              <w:t>2580</w:t>
            </w:r>
          </w:p>
        </w:tc>
        <w:tc>
          <w:tcPr>
            <w:tcW w:w="667" w:type="dxa"/>
            <w:gridSpan w:val="2"/>
            <w:tcBorders>
              <w:top w:val="single" w:sz="4" w:space="0" w:color="auto"/>
              <w:left w:val="single" w:sz="4" w:space="0" w:color="auto"/>
              <w:bottom w:val="single" w:sz="4" w:space="0" w:color="auto"/>
              <w:right w:val="single" w:sz="4" w:space="0" w:color="auto"/>
            </w:tcBorders>
            <w:hideMark/>
          </w:tcPr>
          <w:p w14:paraId="0A27B20C" w14:textId="77777777" w:rsidR="00AE60B8" w:rsidRDefault="00AE60B8">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E63A19" w14:textId="77777777" w:rsidR="00AE60B8" w:rsidRDefault="00AE60B8">
            <w:pPr>
              <w:pStyle w:val="TAC"/>
            </w:pPr>
            <w:r>
              <w:rPr>
                <w:rFonts w:cs="Arial"/>
                <w:szCs w:val="18"/>
              </w:rPr>
              <w:t>N/A</w:t>
            </w:r>
          </w:p>
        </w:tc>
      </w:tr>
      <w:tr w:rsidR="00AE60B8" w14:paraId="759D71D5" w14:textId="77777777" w:rsidTr="00AE60B8">
        <w:trPr>
          <w:trHeight w:val="22"/>
          <w:jc w:val="center"/>
        </w:trPr>
        <w:tc>
          <w:tcPr>
            <w:tcW w:w="2258" w:type="dxa"/>
            <w:tcBorders>
              <w:top w:val="single" w:sz="4" w:space="0" w:color="auto"/>
              <w:left w:val="single" w:sz="4" w:space="0" w:color="auto"/>
              <w:bottom w:val="nil"/>
              <w:right w:val="single" w:sz="4" w:space="0" w:color="auto"/>
            </w:tcBorders>
          </w:tcPr>
          <w:p w14:paraId="3CC8262C"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6D38C7" w14:textId="77777777" w:rsidR="00AE60B8" w:rsidRDefault="00AE60B8">
            <w:pPr>
              <w:pStyle w:val="TAC"/>
              <w:rPr>
                <w:lang w:eastAsia="ja-JP"/>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281F7C" w14:textId="77777777" w:rsidR="00AE60B8" w:rsidRDefault="00AE60B8">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4C8ED1" w14:textId="77777777" w:rsidR="00AE60B8" w:rsidRDefault="00AE60B8">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0FDFA9" w14:textId="77777777" w:rsidR="00AE60B8" w:rsidRDefault="00AE60B8">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043A47" w14:textId="77777777" w:rsidR="00AE60B8" w:rsidRDefault="00AE60B8">
            <w:pPr>
              <w:pStyle w:val="TAC"/>
              <w:rPr>
                <w:lang w:eastAsia="ja-JP"/>
              </w:rPr>
            </w:pPr>
            <w:r>
              <w:t>780</w:t>
            </w:r>
          </w:p>
        </w:tc>
        <w:tc>
          <w:tcPr>
            <w:tcW w:w="667" w:type="dxa"/>
            <w:gridSpan w:val="2"/>
            <w:tcBorders>
              <w:top w:val="single" w:sz="4" w:space="0" w:color="auto"/>
              <w:left w:val="single" w:sz="4" w:space="0" w:color="auto"/>
              <w:bottom w:val="single" w:sz="4" w:space="0" w:color="auto"/>
              <w:right w:val="single" w:sz="4" w:space="0" w:color="auto"/>
            </w:tcBorders>
            <w:hideMark/>
          </w:tcPr>
          <w:p w14:paraId="5D3C6E36" w14:textId="77777777" w:rsidR="00AE60B8" w:rsidRDefault="00AE60B8">
            <w:pPr>
              <w:pStyle w:val="TAC"/>
              <w:rPr>
                <w:lang w:eastAsia="ja-JP"/>
              </w:rPr>
            </w:pPr>
            <w: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725D0533" w14:textId="77777777" w:rsidR="00AE60B8" w:rsidRDefault="00AE60B8">
            <w:pPr>
              <w:pStyle w:val="TAC"/>
              <w:rPr>
                <w:lang w:eastAsia="ja-JP"/>
              </w:rPr>
            </w:pPr>
            <w:r>
              <w:t>IMD4</w:t>
            </w:r>
          </w:p>
        </w:tc>
      </w:tr>
      <w:tr w:rsidR="00AE60B8" w14:paraId="32F7E30F"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3424DF68"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9B6955" w14:textId="77777777" w:rsidR="00AE60B8" w:rsidRDefault="00AE60B8">
            <w:pPr>
              <w:pStyle w:val="TAC"/>
              <w:rPr>
                <w:lang w:eastAsia="ja-JP"/>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249F79" w14:textId="77777777" w:rsidR="00AE60B8" w:rsidRDefault="00AE60B8">
            <w:pPr>
              <w:pStyle w:val="TAC"/>
              <w:rPr>
                <w:lang w:eastAsia="ja-JP"/>
              </w:rPr>
            </w:pPr>
            <w: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06A446" w14:textId="77777777" w:rsidR="00AE60B8" w:rsidRDefault="00AE60B8">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D8D790" w14:textId="77777777" w:rsidR="00AE60B8" w:rsidRDefault="00AE60B8">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D289C1" w14:textId="77777777" w:rsidR="00AE60B8" w:rsidRDefault="00AE60B8">
            <w:pPr>
              <w:pStyle w:val="TAC"/>
              <w:rPr>
                <w:lang w:eastAsia="ja-JP"/>
              </w:rPr>
            </w:pPr>
            <w:r>
              <w:t>2340</w:t>
            </w:r>
          </w:p>
        </w:tc>
        <w:tc>
          <w:tcPr>
            <w:tcW w:w="667" w:type="dxa"/>
            <w:gridSpan w:val="2"/>
            <w:tcBorders>
              <w:top w:val="single" w:sz="4" w:space="0" w:color="auto"/>
              <w:left w:val="single" w:sz="4" w:space="0" w:color="auto"/>
              <w:bottom w:val="single" w:sz="4" w:space="0" w:color="auto"/>
              <w:right w:val="single" w:sz="4" w:space="0" w:color="auto"/>
            </w:tcBorders>
            <w:hideMark/>
          </w:tcPr>
          <w:p w14:paraId="6BFB6DCE"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B0569F" w14:textId="77777777" w:rsidR="00AE60B8" w:rsidRDefault="00AE60B8">
            <w:pPr>
              <w:pStyle w:val="TAC"/>
              <w:rPr>
                <w:lang w:eastAsia="ja-JP"/>
              </w:rPr>
            </w:pPr>
            <w:r>
              <w:t>N/A</w:t>
            </w:r>
          </w:p>
        </w:tc>
      </w:tr>
      <w:tr w:rsidR="00AE60B8" w14:paraId="72A32F90"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6ACE935C" w14:textId="77777777" w:rsidR="00AE60B8" w:rsidRDefault="00AE60B8">
            <w:pPr>
              <w:pStyle w:val="TAC"/>
              <w:rPr>
                <w:lang w:eastAsia="ja-JP"/>
              </w:rPr>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11F81341" w14:textId="77777777" w:rsidR="00AE60B8" w:rsidRDefault="00AE60B8">
            <w:pPr>
              <w:pStyle w:val="TAC"/>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076E91" w14:textId="77777777" w:rsidR="00AE60B8" w:rsidRDefault="00AE60B8">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29953B"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4EC949" w14:textId="77777777" w:rsidR="00AE60B8" w:rsidRDefault="00AE60B8">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8CA89E" w14:textId="77777777" w:rsidR="00AE60B8" w:rsidRDefault="00AE60B8">
            <w:pPr>
              <w:pStyle w:val="TAC"/>
            </w:pPr>
            <w:r>
              <w:rPr>
                <w:lang w:eastAsia="ja-JP"/>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772DB0F4" w14:textId="77777777" w:rsidR="00AE60B8" w:rsidRDefault="00AE60B8">
            <w:pPr>
              <w:pStyle w:val="TAC"/>
            </w:pPr>
            <w:r>
              <w:rPr>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2EEA6EA3" w14:textId="77777777" w:rsidR="00AE60B8" w:rsidRDefault="00AE60B8">
            <w:pPr>
              <w:pStyle w:val="TAC"/>
            </w:pPr>
            <w:r>
              <w:rPr>
                <w:lang w:eastAsia="ja-JP"/>
              </w:rPr>
              <w:t>IMD3</w:t>
            </w:r>
          </w:p>
        </w:tc>
      </w:tr>
      <w:tr w:rsidR="00AE60B8" w14:paraId="76D5C8EF" w14:textId="77777777" w:rsidTr="00AE60B8">
        <w:trPr>
          <w:trHeight w:val="22"/>
          <w:jc w:val="center"/>
        </w:trPr>
        <w:tc>
          <w:tcPr>
            <w:tcW w:w="2258" w:type="dxa"/>
            <w:tcBorders>
              <w:top w:val="nil"/>
              <w:left w:val="single" w:sz="4" w:space="0" w:color="auto"/>
              <w:bottom w:val="nil"/>
              <w:right w:val="single" w:sz="4" w:space="0" w:color="auto"/>
            </w:tcBorders>
          </w:tcPr>
          <w:p w14:paraId="7964AB09"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025EB3" w14:textId="77777777" w:rsidR="00AE60B8" w:rsidRDefault="00AE60B8">
            <w:pPr>
              <w:pStyle w:val="TAC"/>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F7B831" w14:textId="77777777" w:rsidR="00AE60B8" w:rsidRDefault="00AE60B8">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620E5D"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CDC219" w14:textId="77777777" w:rsidR="00AE60B8" w:rsidRDefault="00AE60B8">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9C41C0" w14:textId="77777777" w:rsidR="00AE60B8" w:rsidRDefault="00AE60B8">
            <w:pPr>
              <w:pStyle w:val="TAC"/>
            </w:pPr>
            <w:r>
              <w:rPr>
                <w:lang w:eastAsia="ja-JP"/>
              </w:rPr>
              <w:t>795</w:t>
            </w:r>
          </w:p>
        </w:tc>
        <w:tc>
          <w:tcPr>
            <w:tcW w:w="667" w:type="dxa"/>
            <w:gridSpan w:val="2"/>
            <w:tcBorders>
              <w:top w:val="single" w:sz="4" w:space="0" w:color="auto"/>
              <w:left w:val="single" w:sz="4" w:space="0" w:color="auto"/>
              <w:bottom w:val="single" w:sz="4" w:space="0" w:color="auto"/>
              <w:right w:val="single" w:sz="4" w:space="0" w:color="auto"/>
            </w:tcBorders>
            <w:hideMark/>
          </w:tcPr>
          <w:p w14:paraId="36934894"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5429D6" w14:textId="77777777" w:rsidR="00AE60B8" w:rsidRDefault="00AE60B8">
            <w:pPr>
              <w:pStyle w:val="TAC"/>
            </w:pPr>
            <w:r>
              <w:rPr>
                <w:lang w:eastAsia="ja-JP"/>
              </w:rPr>
              <w:t>N/A</w:t>
            </w:r>
          </w:p>
        </w:tc>
      </w:tr>
      <w:tr w:rsidR="00AE60B8" w14:paraId="44936937" w14:textId="77777777" w:rsidTr="00AE60B8">
        <w:trPr>
          <w:trHeight w:val="22"/>
          <w:jc w:val="center"/>
        </w:trPr>
        <w:tc>
          <w:tcPr>
            <w:tcW w:w="2258" w:type="dxa"/>
            <w:tcBorders>
              <w:top w:val="nil"/>
              <w:left w:val="single" w:sz="4" w:space="0" w:color="auto"/>
              <w:bottom w:val="nil"/>
              <w:right w:val="single" w:sz="4" w:space="0" w:color="auto"/>
            </w:tcBorders>
          </w:tcPr>
          <w:p w14:paraId="028A82FF"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D02204" w14:textId="77777777" w:rsidR="00AE60B8" w:rsidRDefault="00AE60B8">
            <w:pPr>
              <w:pStyle w:val="TAC"/>
            </w:pPr>
            <w:r>
              <w:rPr>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B5C1D5" w14:textId="77777777" w:rsidR="00AE60B8" w:rsidRDefault="00AE60B8">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D9D2B5" w14:textId="77777777" w:rsidR="00AE60B8" w:rsidRDefault="00AE60B8">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754ACA" w14:textId="77777777" w:rsidR="00AE60B8" w:rsidRDefault="00AE60B8">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C2E37A" w14:textId="77777777" w:rsidR="00AE60B8" w:rsidRDefault="00AE60B8">
            <w:pPr>
              <w:pStyle w:val="TAC"/>
            </w:pPr>
            <w:r>
              <w:rPr>
                <w:lang w:eastAsia="ja-JP"/>
              </w:rPr>
              <w:t>3630</w:t>
            </w:r>
          </w:p>
        </w:tc>
        <w:tc>
          <w:tcPr>
            <w:tcW w:w="667" w:type="dxa"/>
            <w:gridSpan w:val="2"/>
            <w:tcBorders>
              <w:top w:val="single" w:sz="4" w:space="0" w:color="auto"/>
              <w:left w:val="single" w:sz="4" w:space="0" w:color="auto"/>
              <w:bottom w:val="single" w:sz="4" w:space="0" w:color="auto"/>
              <w:right w:val="single" w:sz="4" w:space="0" w:color="auto"/>
            </w:tcBorders>
            <w:hideMark/>
          </w:tcPr>
          <w:p w14:paraId="489D8CB9"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2C6108" w14:textId="77777777" w:rsidR="00AE60B8" w:rsidRDefault="00AE60B8">
            <w:pPr>
              <w:pStyle w:val="TAC"/>
            </w:pPr>
            <w:r>
              <w:rPr>
                <w:lang w:eastAsia="ja-JP"/>
              </w:rPr>
              <w:t>N/A</w:t>
            </w:r>
          </w:p>
        </w:tc>
      </w:tr>
      <w:tr w:rsidR="00AE60B8" w14:paraId="73E3369B" w14:textId="77777777" w:rsidTr="00AE60B8">
        <w:trPr>
          <w:trHeight w:val="22"/>
          <w:jc w:val="center"/>
        </w:trPr>
        <w:tc>
          <w:tcPr>
            <w:tcW w:w="2258" w:type="dxa"/>
            <w:tcBorders>
              <w:top w:val="nil"/>
              <w:left w:val="single" w:sz="4" w:space="0" w:color="auto"/>
              <w:bottom w:val="nil"/>
              <w:right w:val="single" w:sz="4" w:space="0" w:color="auto"/>
            </w:tcBorders>
          </w:tcPr>
          <w:p w14:paraId="66383FBD"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F230EC" w14:textId="77777777" w:rsidR="00AE60B8" w:rsidRDefault="00AE60B8">
            <w:pPr>
              <w:pStyle w:val="TAC"/>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4B797E" w14:textId="77777777" w:rsidR="00AE60B8" w:rsidRDefault="00AE60B8">
            <w:pPr>
              <w:pStyle w:val="TAC"/>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80B39C"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774388" w14:textId="77777777" w:rsidR="00AE60B8" w:rsidRDefault="00AE60B8">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66ACC4" w14:textId="77777777" w:rsidR="00AE60B8" w:rsidRDefault="00AE60B8">
            <w:pPr>
              <w:pStyle w:val="TAC"/>
            </w:pPr>
            <w:r>
              <w:rPr>
                <w:lang w:eastAsia="ja-JP"/>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09FEDEC8"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B550A3" w14:textId="77777777" w:rsidR="00AE60B8" w:rsidRDefault="00AE60B8">
            <w:pPr>
              <w:pStyle w:val="TAC"/>
            </w:pPr>
            <w:r>
              <w:rPr>
                <w:lang w:eastAsia="ja-JP"/>
              </w:rPr>
              <w:t>N/A</w:t>
            </w:r>
          </w:p>
        </w:tc>
      </w:tr>
      <w:tr w:rsidR="00AE60B8" w14:paraId="054C999C" w14:textId="77777777" w:rsidTr="00AE60B8">
        <w:trPr>
          <w:trHeight w:val="22"/>
          <w:jc w:val="center"/>
        </w:trPr>
        <w:tc>
          <w:tcPr>
            <w:tcW w:w="2258" w:type="dxa"/>
            <w:tcBorders>
              <w:top w:val="nil"/>
              <w:left w:val="single" w:sz="4" w:space="0" w:color="auto"/>
              <w:bottom w:val="nil"/>
              <w:right w:val="single" w:sz="4" w:space="0" w:color="auto"/>
            </w:tcBorders>
          </w:tcPr>
          <w:p w14:paraId="6EB2DDC1"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EF22248" w14:textId="77777777" w:rsidR="00AE60B8" w:rsidRDefault="00AE60B8">
            <w:pPr>
              <w:pStyle w:val="TAC"/>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1A1706" w14:textId="77777777" w:rsidR="00AE60B8" w:rsidRDefault="00AE60B8">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F2061E"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E16492" w14:textId="77777777" w:rsidR="00AE60B8" w:rsidRDefault="00AE60B8">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DC0D4D" w14:textId="77777777" w:rsidR="00AE60B8" w:rsidRDefault="00AE60B8">
            <w:pPr>
              <w:pStyle w:val="TAC"/>
            </w:pPr>
            <w:r>
              <w:rPr>
                <w:lang w:eastAsia="ja-JP"/>
              </w:rPr>
              <w:t>794</w:t>
            </w:r>
          </w:p>
        </w:tc>
        <w:tc>
          <w:tcPr>
            <w:tcW w:w="667" w:type="dxa"/>
            <w:gridSpan w:val="2"/>
            <w:tcBorders>
              <w:top w:val="single" w:sz="4" w:space="0" w:color="auto"/>
              <w:left w:val="single" w:sz="4" w:space="0" w:color="auto"/>
              <w:bottom w:val="single" w:sz="4" w:space="0" w:color="auto"/>
              <w:right w:val="single" w:sz="4" w:space="0" w:color="auto"/>
            </w:tcBorders>
            <w:hideMark/>
          </w:tcPr>
          <w:p w14:paraId="21F74221" w14:textId="77777777" w:rsidR="00AE60B8" w:rsidRDefault="00AE60B8">
            <w:pPr>
              <w:pStyle w:val="TAC"/>
            </w:pPr>
            <w:r>
              <w:rPr>
                <w:lang w:eastAsia="ja-JP"/>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25B0A8E8" w14:textId="77777777" w:rsidR="00AE60B8" w:rsidRDefault="00AE60B8">
            <w:pPr>
              <w:pStyle w:val="TAC"/>
            </w:pPr>
            <w:r>
              <w:rPr>
                <w:lang w:eastAsia="ja-JP"/>
              </w:rPr>
              <w:t>IMD5</w:t>
            </w:r>
          </w:p>
        </w:tc>
      </w:tr>
      <w:tr w:rsidR="00AE60B8" w14:paraId="0460766C"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66ADBA87"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D9CA79" w14:textId="77777777" w:rsidR="00AE60B8" w:rsidRDefault="00AE60B8">
            <w:pPr>
              <w:pStyle w:val="TAC"/>
            </w:pPr>
            <w:r>
              <w:rPr>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B396059" w14:textId="77777777" w:rsidR="00AE60B8" w:rsidRDefault="00AE60B8">
            <w:pPr>
              <w:pStyle w:val="TAC"/>
            </w:pPr>
            <w:r>
              <w:rPr>
                <w:lang w:eastAsia="ja-JP"/>
              </w:rPr>
              <w:t>3352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31E863" w14:textId="77777777" w:rsidR="00AE60B8" w:rsidRDefault="00AE60B8">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ACDE55" w14:textId="77777777" w:rsidR="00AE60B8" w:rsidRDefault="00AE60B8">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DA177B" w14:textId="77777777" w:rsidR="00AE60B8" w:rsidRDefault="00AE60B8">
            <w:pPr>
              <w:pStyle w:val="TAC"/>
            </w:pPr>
            <w:r>
              <w:rPr>
                <w:lang w:eastAsia="ja-JP"/>
              </w:rPr>
              <w:t>3352</w:t>
            </w:r>
          </w:p>
        </w:tc>
        <w:tc>
          <w:tcPr>
            <w:tcW w:w="667" w:type="dxa"/>
            <w:gridSpan w:val="2"/>
            <w:tcBorders>
              <w:top w:val="single" w:sz="4" w:space="0" w:color="auto"/>
              <w:left w:val="single" w:sz="4" w:space="0" w:color="auto"/>
              <w:bottom w:val="single" w:sz="4" w:space="0" w:color="auto"/>
              <w:right w:val="single" w:sz="4" w:space="0" w:color="auto"/>
            </w:tcBorders>
            <w:hideMark/>
          </w:tcPr>
          <w:p w14:paraId="7FC390C9"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967DB0" w14:textId="77777777" w:rsidR="00AE60B8" w:rsidRDefault="00AE60B8">
            <w:pPr>
              <w:pStyle w:val="TAC"/>
            </w:pPr>
            <w:r>
              <w:rPr>
                <w:lang w:eastAsia="ja-JP"/>
              </w:rPr>
              <w:t>N/A</w:t>
            </w:r>
          </w:p>
        </w:tc>
      </w:tr>
      <w:tr w:rsidR="00AE60B8" w14:paraId="28781E67"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03ABCA88" w14:textId="77777777" w:rsidR="00AE60B8" w:rsidRDefault="00AE60B8">
            <w:pPr>
              <w:pStyle w:val="TAC"/>
            </w:pPr>
            <w:r>
              <w:rPr>
                <w:lang w:eastAsia="ja-JP"/>
              </w:rPr>
              <w:t>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708566D8" w14:textId="77777777" w:rsidR="00AE60B8" w:rsidRDefault="00AE60B8">
            <w:pPr>
              <w:pStyle w:val="TAC"/>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C76973" w14:textId="77777777" w:rsidR="00AE60B8" w:rsidRDefault="00AE60B8">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2539B8"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2412A0" w14:textId="77777777" w:rsidR="00AE60B8" w:rsidRDefault="00AE60B8">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EB423E" w14:textId="77777777" w:rsidR="00AE60B8" w:rsidRDefault="00AE60B8">
            <w:pPr>
              <w:pStyle w:val="TAC"/>
            </w:pPr>
            <w:r>
              <w:rPr>
                <w:lang w:eastAsia="ja-JP"/>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36590E41" w14:textId="77777777" w:rsidR="00AE60B8" w:rsidRDefault="00AE60B8">
            <w:pPr>
              <w:pStyle w:val="TAC"/>
            </w:pPr>
            <w:r>
              <w:rPr>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1184A344" w14:textId="77777777" w:rsidR="00AE60B8" w:rsidRDefault="00AE60B8">
            <w:pPr>
              <w:pStyle w:val="TAC"/>
            </w:pPr>
            <w:r>
              <w:rPr>
                <w:lang w:eastAsia="ja-JP"/>
              </w:rPr>
              <w:t>IMD3</w:t>
            </w:r>
          </w:p>
        </w:tc>
      </w:tr>
      <w:tr w:rsidR="00AE60B8" w14:paraId="5AB2857C" w14:textId="77777777" w:rsidTr="00AE60B8">
        <w:trPr>
          <w:trHeight w:val="22"/>
          <w:jc w:val="center"/>
        </w:trPr>
        <w:tc>
          <w:tcPr>
            <w:tcW w:w="2258" w:type="dxa"/>
            <w:tcBorders>
              <w:top w:val="nil"/>
              <w:left w:val="single" w:sz="4" w:space="0" w:color="auto"/>
              <w:bottom w:val="nil"/>
              <w:right w:val="single" w:sz="4" w:space="0" w:color="auto"/>
            </w:tcBorders>
          </w:tcPr>
          <w:p w14:paraId="23331FD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58A349" w14:textId="77777777" w:rsidR="00AE60B8" w:rsidRDefault="00AE60B8">
            <w:pPr>
              <w:pStyle w:val="TAC"/>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27D2C38" w14:textId="77777777" w:rsidR="00AE60B8" w:rsidRDefault="00AE60B8">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162E31"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F70370" w14:textId="77777777" w:rsidR="00AE60B8" w:rsidRDefault="00AE60B8">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4BC046" w14:textId="77777777" w:rsidR="00AE60B8" w:rsidRDefault="00AE60B8">
            <w:pPr>
              <w:pStyle w:val="TAC"/>
            </w:pPr>
            <w:r>
              <w:rPr>
                <w:lang w:eastAsia="ja-JP"/>
              </w:rPr>
              <w:t>795</w:t>
            </w:r>
          </w:p>
        </w:tc>
        <w:tc>
          <w:tcPr>
            <w:tcW w:w="667" w:type="dxa"/>
            <w:gridSpan w:val="2"/>
            <w:tcBorders>
              <w:top w:val="single" w:sz="4" w:space="0" w:color="auto"/>
              <w:left w:val="single" w:sz="4" w:space="0" w:color="auto"/>
              <w:bottom w:val="single" w:sz="4" w:space="0" w:color="auto"/>
              <w:right w:val="single" w:sz="4" w:space="0" w:color="auto"/>
            </w:tcBorders>
            <w:hideMark/>
          </w:tcPr>
          <w:p w14:paraId="501BF613"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BC1D07" w14:textId="77777777" w:rsidR="00AE60B8" w:rsidRDefault="00AE60B8">
            <w:pPr>
              <w:pStyle w:val="TAC"/>
            </w:pPr>
            <w:r>
              <w:rPr>
                <w:lang w:eastAsia="ja-JP"/>
              </w:rPr>
              <w:t>N/A</w:t>
            </w:r>
          </w:p>
        </w:tc>
      </w:tr>
      <w:tr w:rsidR="00AE60B8" w14:paraId="605F87C6" w14:textId="77777777" w:rsidTr="00AE60B8">
        <w:trPr>
          <w:trHeight w:val="22"/>
          <w:jc w:val="center"/>
        </w:trPr>
        <w:tc>
          <w:tcPr>
            <w:tcW w:w="2258" w:type="dxa"/>
            <w:tcBorders>
              <w:top w:val="nil"/>
              <w:left w:val="single" w:sz="4" w:space="0" w:color="auto"/>
              <w:bottom w:val="nil"/>
              <w:right w:val="single" w:sz="4" w:space="0" w:color="auto"/>
            </w:tcBorders>
          </w:tcPr>
          <w:p w14:paraId="0DB7CE2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6B6090" w14:textId="77777777" w:rsidR="00AE60B8" w:rsidRDefault="00AE60B8">
            <w:pPr>
              <w:pStyle w:val="TAC"/>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5646455" w14:textId="77777777" w:rsidR="00AE60B8" w:rsidRDefault="00AE60B8">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69D98F" w14:textId="77777777" w:rsidR="00AE60B8" w:rsidRDefault="00AE60B8">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CC2421" w14:textId="77777777" w:rsidR="00AE60B8" w:rsidRDefault="00AE60B8">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92F661" w14:textId="77777777" w:rsidR="00AE60B8" w:rsidRDefault="00AE60B8">
            <w:pPr>
              <w:pStyle w:val="TAC"/>
            </w:pPr>
            <w:r>
              <w:rPr>
                <w:lang w:eastAsia="ja-JP"/>
              </w:rPr>
              <w:t>3630</w:t>
            </w:r>
          </w:p>
        </w:tc>
        <w:tc>
          <w:tcPr>
            <w:tcW w:w="667" w:type="dxa"/>
            <w:gridSpan w:val="2"/>
            <w:tcBorders>
              <w:top w:val="single" w:sz="4" w:space="0" w:color="auto"/>
              <w:left w:val="single" w:sz="4" w:space="0" w:color="auto"/>
              <w:bottom w:val="single" w:sz="4" w:space="0" w:color="auto"/>
              <w:right w:val="single" w:sz="4" w:space="0" w:color="auto"/>
            </w:tcBorders>
            <w:hideMark/>
          </w:tcPr>
          <w:p w14:paraId="3D02D2C3"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5C4F6B" w14:textId="77777777" w:rsidR="00AE60B8" w:rsidRDefault="00AE60B8">
            <w:pPr>
              <w:pStyle w:val="TAC"/>
            </w:pPr>
            <w:r>
              <w:rPr>
                <w:lang w:eastAsia="ja-JP"/>
              </w:rPr>
              <w:t>N/A</w:t>
            </w:r>
          </w:p>
        </w:tc>
      </w:tr>
      <w:tr w:rsidR="00AE60B8" w14:paraId="33EEC57D" w14:textId="77777777" w:rsidTr="00AE60B8">
        <w:trPr>
          <w:trHeight w:val="22"/>
          <w:jc w:val="center"/>
        </w:trPr>
        <w:tc>
          <w:tcPr>
            <w:tcW w:w="2258" w:type="dxa"/>
            <w:tcBorders>
              <w:top w:val="nil"/>
              <w:left w:val="single" w:sz="4" w:space="0" w:color="auto"/>
              <w:bottom w:val="nil"/>
              <w:right w:val="single" w:sz="4" w:space="0" w:color="auto"/>
            </w:tcBorders>
          </w:tcPr>
          <w:p w14:paraId="4BE890D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9871C" w14:textId="77777777" w:rsidR="00AE60B8" w:rsidRDefault="00AE60B8">
            <w:pPr>
              <w:pStyle w:val="TAC"/>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911270" w14:textId="77777777" w:rsidR="00AE60B8" w:rsidRDefault="00AE60B8">
            <w:pPr>
              <w:pStyle w:val="TAC"/>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7D47A7"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3299FA" w14:textId="77777777" w:rsidR="00AE60B8" w:rsidRDefault="00AE60B8">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49CA2A" w14:textId="77777777" w:rsidR="00AE60B8" w:rsidRDefault="00AE60B8">
            <w:pPr>
              <w:pStyle w:val="TAC"/>
            </w:pPr>
            <w:r>
              <w:rPr>
                <w:lang w:eastAsia="ja-JP"/>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26DD6588"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8CD5B2" w14:textId="77777777" w:rsidR="00AE60B8" w:rsidRDefault="00AE60B8">
            <w:pPr>
              <w:pStyle w:val="TAC"/>
            </w:pPr>
            <w:r>
              <w:rPr>
                <w:lang w:eastAsia="ja-JP"/>
              </w:rPr>
              <w:t>N/A</w:t>
            </w:r>
          </w:p>
        </w:tc>
      </w:tr>
      <w:tr w:rsidR="00AE60B8" w14:paraId="51FA6DF4" w14:textId="77777777" w:rsidTr="00AE60B8">
        <w:trPr>
          <w:trHeight w:val="22"/>
          <w:jc w:val="center"/>
        </w:trPr>
        <w:tc>
          <w:tcPr>
            <w:tcW w:w="2258" w:type="dxa"/>
            <w:tcBorders>
              <w:top w:val="nil"/>
              <w:left w:val="single" w:sz="4" w:space="0" w:color="auto"/>
              <w:bottom w:val="nil"/>
              <w:right w:val="single" w:sz="4" w:space="0" w:color="auto"/>
            </w:tcBorders>
          </w:tcPr>
          <w:p w14:paraId="6A1B0C3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B1C3CD" w14:textId="77777777" w:rsidR="00AE60B8" w:rsidRDefault="00AE60B8">
            <w:pPr>
              <w:pStyle w:val="TAC"/>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B14D11" w14:textId="77777777" w:rsidR="00AE60B8" w:rsidRDefault="00AE60B8">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E6447E"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DE5BE9" w14:textId="77777777" w:rsidR="00AE60B8" w:rsidRDefault="00AE60B8">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78B939" w14:textId="77777777" w:rsidR="00AE60B8" w:rsidRDefault="00AE60B8">
            <w:pPr>
              <w:pStyle w:val="TAC"/>
            </w:pPr>
            <w:r>
              <w:rPr>
                <w:lang w:eastAsia="ja-JP"/>
              </w:rPr>
              <w:t>794</w:t>
            </w:r>
          </w:p>
        </w:tc>
        <w:tc>
          <w:tcPr>
            <w:tcW w:w="667" w:type="dxa"/>
            <w:gridSpan w:val="2"/>
            <w:tcBorders>
              <w:top w:val="single" w:sz="4" w:space="0" w:color="auto"/>
              <w:left w:val="single" w:sz="4" w:space="0" w:color="auto"/>
              <w:bottom w:val="single" w:sz="4" w:space="0" w:color="auto"/>
              <w:right w:val="single" w:sz="4" w:space="0" w:color="auto"/>
            </w:tcBorders>
            <w:hideMark/>
          </w:tcPr>
          <w:p w14:paraId="23668B0D" w14:textId="77777777" w:rsidR="00AE60B8" w:rsidRDefault="00AE60B8">
            <w:pPr>
              <w:pStyle w:val="TAC"/>
            </w:pPr>
            <w:r>
              <w:rPr>
                <w:lang w:eastAsia="ja-JP"/>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2FF12A8F" w14:textId="77777777" w:rsidR="00AE60B8" w:rsidRDefault="00AE60B8">
            <w:pPr>
              <w:pStyle w:val="TAC"/>
            </w:pPr>
            <w:r>
              <w:rPr>
                <w:lang w:eastAsia="ja-JP"/>
              </w:rPr>
              <w:t>IMD5</w:t>
            </w:r>
          </w:p>
        </w:tc>
      </w:tr>
      <w:tr w:rsidR="00AE60B8" w14:paraId="0EF32498"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F58FC1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CC3421" w14:textId="77777777" w:rsidR="00AE60B8" w:rsidRDefault="00AE60B8">
            <w:pPr>
              <w:pStyle w:val="TAC"/>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F8C928" w14:textId="77777777" w:rsidR="00AE60B8" w:rsidRDefault="00AE60B8">
            <w:pPr>
              <w:pStyle w:val="TAC"/>
            </w:pPr>
            <w:r>
              <w:rPr>
                <w:lang w:eastAsia="ja-JP"/>
              </w:rPr>
              <w:t>3352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49BDFB" w14:textId="77777777" w:rsidR="00AE60B8" w:rsidRDefault="00AE60B8">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09ED5F" w14:textId="77777777" w:rsidR="00AE60B8" w:rsidRDefault="00AE60B8">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E42F48" w14:textId="77777777" w:rsidR="00AE60B8" w:rsidRDefault="00AE60B8">
            <w:pPr>
              <w:pStyle w:val="TAC"/>
            </w:pPr>
            <w:r>
              <w:rPr>
                <w:lang w:eastAsia="ja-JP"/>
              </w:rPr>
              <w:t>3352</w:t>
            </w:r>
          </w:p>
        </w:tc>
        <w:tc>
          <w:tcPr>
            <w:tcW w:w="667" w:type="dxa"/>
            <w:gridSpan w:val="2"/>
            <w:tcBorders>
              <w:top w:val="single" w:sz="4" w:space="0" w:color="auto"/>
              <w:left w:val="single" w:sz="4" w:space="0" w:color="auto"/>
              <w:bottom w:val="single" w:sz="4" w:space="0" w:color="auto"/>
              <w:right w:val="single" w:sz="4" w:space="0" w:color="auto"/>
            </w:tcBorders>
            <w:hideMark/>
          </w:tcPr>
          <w:p w14:paraId="19F69881"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453AF2" w14:textId="77777777" w:rsidR="00AE60B8" w:rsidRDefault="00AE60B8">
            <w:pPr>
              <w:pStyle w:val="TAC"/>
            </w:pPr>
            <w:r>
              <w:rPr>
                <w:lang w:eastAsia="ja-JP"/>
              </w:rPr>
              <w:t>N/A</w:t>
            </w:r>
          </w:p>
        </w:tc>
      </w:tr>
      <w:tr w:rsidR="00AE60B8" w14:paraId="57543B14"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20CF840F" w14:textId="77777777" w:rsidR="00AE60B8" w:rsidRDefault="00AE60B8">
            <w:pPr>
              <w:pStyle w:val="TAC"/>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5409E6B3" w14:textId="77777777" w:rsidR="00AE60B8" w:rsidRDefault="00AE60B8">
            <w:pPr>
              <w:pStyle w:val="TAC"/>
              <w:rPr>
                <w:lang w:eastAsia="ja-JP"/>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E44429" w14:textId="77777777" w:rsidR="00AE60B8" w:rsidRDefault="00AE60B8">
            <w:pPr>
              <w:pStyle w:val="TAC"/>
              <w:rPr>
                <w:lang w:eastAsia="ja-JP"/>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179849" w14:textId="77777777" w:rsidR="00AE60B8" w:rsidRDefault="00AE60B8">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39F5A0" w14:textId="77777777" w:rsidR="00AE60B8" w:rsidRDefault="00AE60B8">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90AB15" w14:textId="77777777" w:rsidR="00AE60B8" w:rsidRDefault="00AE60B8">
            <w:pPr>
              <w:pStyle w:val="TAC"/>
              <w:rPr>
                <w:lang w:eastAsia="ja-JP"/>
              </w:rPr>
            </w:pPr>
            <w: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390001B2"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4DE4ED" w14:textId="77777777" w:rsidR="00AE60B8" w:rsidRDefault="00AE60B8">
            <w:pPr>
              <w:pStyle w:val="TAC"/>
              <w:rPr>
                <w:lang w:eastAsia="ja-JP"/>
              </w:rPr>
            </w:pPr>
            <w:r>
              <w:t>N/A</w:t>
            </w:r>
          </w:p>
        </w:tc>
      </w:tr>
      <w:tr w:rsidR="00AE60B8" w14:paraId="5E39F2A0" w14:textId="77777777" w:rsidTr="00AE60B8">
        <w:trPr>
          <w:trHeight w:val="22"/>
          <w:jc w:val="center"/>
        </w:trPr>
        <w:tc>
          <w:tcPr>
            <w:tcW w:w="2258" w:type="dxa"/>
            <w:tcBorders>
              <w:top w:val="nil"/>
              <w:left w:val="single" w:sz="4" w:space="0" w:color="auto"/>
              <w:bottom w:val="nil"/>
              <w:right w:val="single" w:sz="4" w:space="0" w:color="auto"/>
            </w:tcBorders>
          </w:tcPr>
          <w:p w14:paraId="556B461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6C68FA" w14:textId="77777777" w:rsidR="00AE60B8" w:rsidRDefault="00AE60B8">
            <w:pPr>
              <w:pStyle w:val="TAC"/>
              <w:rPr>
                <w:lang w:eastAsia="ja-JP"/>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03EE06" w14:textId="77777777" w:rsidR="00AE60B8" w:rsidRDefault="00AE60B8">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CF46A8" w14:textId="77777777" w:rsidR="00AE60B8" w:rsidRDefault="00AE60B8">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D652C7" w14:textId="77777777" w:rsidR="00AE60B8" w:rsidRDefault="00AE60B8">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327B86" w14:textId="77777777" w:rsidR="00AE60B8" w:rsidRDefault="00AE60B8">
            <w:pPr>
              <w:pStyle w:val="TAC"/>
              <w:rPr>
                <w:lang w:eastAsia="ja-JP"/>
              </w:rPr>
            </w:pPr>
            <w:r>
              <w:t>788</w:t>
            </w:r>
          </w:p>
        </w:tc>
        <w:tc>
          <w:tcPr>
            <w:tcW w:w="667" w:type="dxa"/>
            <w:gridSpan w:val="2"/>
            <w:tcBorders>
              <w:top w:val="single" w:sz="4" w:space="0" w:color="auto"/>
              <w:left w:val="single" w:sz="4" w:space="0" w:color="auto"/>
              <w:bottom w:val="single" w:sz="4" w:space="0" w:color="auto"/>
              <w:right w:val="single" w:sz="4" w:space="0" w:color="auto"/>
            </w:tcBorders>
            <w:hideMark/>
          </w:tcPr>
          <w:p w14:paraId="2CB9BECA" w14:textId="77777777" w:rsidR="00AE60B8" w:rsidRDefault="00AE60B8">
            <w:pPr>
              <w:pStyle w:val="TAC"/>
              <w:rPr>
                <w:lang w:eastAsia="ja-JP"/>
              </w:rPr>
            </w:pPr>
            <w: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6CD90FA4" w14:textId="77777777" w:rsidR="00AE60B8" w:rsidRDefault="00AE60B8">
            <w:pPr>
              <w:pStyle w:val="TAC"/>
              <w:rPr>
                <w:lang w:eastAsia="ja-JP"/>
              </w:rPr>
            </w:pPr>
            <w:r>
              <w:t>IMD3</w:t>
            </w:r>
          </w:p>
        </w:tc>
      </w:tr>
      <w:tr w:rsidR="00AE60B8" w14:paraId="77928E71" w14:textId="77777777" w:rsidTr="00AE60B8">
        <w:trPr>
          <w:trHeight w:val="22"/>
          <w:jc w:val="center"/>
        </w:trPr>
        <w:tc>
          <w:tcPr>
            <w:tcW w:w="2258" w:type="dxa"/>
            <w:tcBorders>
              <w:top w:val="nil"/>
              <w:left w:val="single" w:sz="4" w:space="0" w:color="auto"/>
              <w:bottom w:val="nil"/>
              <w:right w:val="single" w:sz="4" w:space="0" w:color="auto"/>
            </w:tcBorders>
          </w:tcPr>
          <w:p w14:paraId="701DBB4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A6030F" w14:textId="77777777" w:rsidR="00AE60B8" w:rsidRDefault="00AE60B8">
            <w:pPr>
              <w:pStyle w:val="TAC"/>
              <w:rPr>
                <w:lang w:eastAsia="ja-JP"/>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D02AE4" w14:textId="77777777" w:rsidR="00AE60B8" w:rsidRDefault="00AE60B8">
            <w:pPr>
              <w:pStyle w:val="TAC"/>
              <w:rPr>
                <w:lang w:eastAsia="ja-JP"/>
              </w:rPr>
            </w:pPr>
            <w:r>
              <w:t>4648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0A61DD" w14:textId="77777777" w:rsidR="00AE60B8" w:rsidRDefault="00AE60B8">
            <w:pPr>
              <w:pStyle w:val="TAC"/>
              <w:rPr>
                <w:lang w:eastAsia="ja-JP"/>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5950D8" w14:textId="77777777" w:rsidR="00AE60B8" w:rsidRDefault="00AE60B8">
            <w:pPr>
              <w:pStyle w:val="TAC"/>
              <w:rPr>
                <w:lang w:eastAsia="ja-JP"/>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7F6E86" w14:textId="77777777" w:rsidR="00AE60B8" w:rsidRDefault="00AE60B8">
            <w:pPr>
              <w:pStyle w:val="TAC"/>
              <w:rPr>
                <w:lang w:eastAsia="ja-JP"/>
              </w:rPr>
            </w:pPr>
            <w:r>
              <w:t>4648</w:t>
            </w:r>
          </w:p>
        </w:tc>
        <w:tc>
          <w:tcPr>
            <w:tcW w:w="667" w:type="dxa"/>
            <w:gridSpan w:val="2"/>
            <w:tcBorders>
              <w:top w:val="single" w:sz="4" w:space="0" w:color="auto"/>
              <w:left w:val="single" w:sz="4" w:space="0" w:color="auto"/>
              <w:bottom w:val="single" w:sz="4" w:space="0" w:color="auto"/>
              <w:right w:val="single" w:sz="4" w:space="0" w:color="auto"/>
            </w:tcBorders>
            <w:hideMark/>
          </w:tcPr>
          <w:p w14:paraId="0CBFCE7E"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617A03" w14:textId="77777777" w:rsidR="00AE60B8" w:rsidRDefault="00AE60B8">
            <w:pPr>
              <w:pStyle w:val="TAC"/>
              <w:rPr>
                <w:lang w:eastAsia="ja-JP"/>
              </w:rPr>
            </w:pPr>
            <w:r>
              <w:t>N/A</w:t>
            </w:r>
          </w:p>
        </w:tc>
      </w:tr>
      <w:tr w:rsidR="00AE60B8" w14:paraId="681BCFD8" w14:textId="77777777" w:rsidTr="00AE60B8">
        <w:trPr>
          <w:trHeight w:val="22"/>
          <w:jc w:val="center"/>
        </w:trPr>
        <w:tc>
          <w:tcPr>
            <w:tcW w:w="2258" w:type="dxa"/>
            <w:tcBorders>
              <w:top w:val="nil"/>
              <w:left w:val="single" w:sz="4" w:space="0" w:color="auto"/>
              <w:bottom w:val="nil"/>
              <w:right w:val="single" w:sz="4" w:space="0" w:color="auto"/>
            </w:tcBorders>
          </w:tcPr>
          <w:p w14:paraId="4C6F7E9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580BF1" w14:textId="77777777" w:rsidR="00AE60B8" w:rsidRDefault="00AE60B8">
            <w:pPr>
              <w:pStyle w:val="TAC"/>
              <w:rPr>
                <w:lang w:eastAsia="ja-JP"/>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CF1963" w14:textId="77777777" w:rsidR="00AE60B8" w:rsidRDefault="00AE60B8">
            <w:pPr>
              <w:pStyle w:val="TAC"/>
              <w:rPr>
                <w:lang w:eastAsia="ja-JP"/>
              </w:rPr>
            </w:pPr>
            <w:r>
              <w:t>19</w:t>
            </w:r>
            <w:r>
              <w:rPr>
                <w:lang w:eastAsia="ja-JP"/>
              </w:rPr>
              <w:t>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0D8FC2" w14:textId="77777777" w:rsidR="00AE60B8" w:rsidRDefault="00AE60B8">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50C011" w14:textId="77777777" w:rsidR="00AE60B8" w:rsidRDefault="00AE60B8">
            <w:pPr>
              <w:pStyle w:val="TAC"/>
              <w:rPr>
                <w:lang w:eastAsia="ja-JP"/>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E54E06" w14:textId="77777777" w:rsidR="00AE60B8" w:rsidRDefault="00AE60B8">
            <w:pPr>
              <w:pStyle w:val="TAC"/>
              <w:rPr>
                <w:lang w:eastAsia="ja-JP"/>
              </w:rPr>
            </w:pPr>
            <w:r>
              <w:t>21</w:t>
            </w:r>
            <w:r>
              <w:rPr>
                <w:lang w:eastAsia="ja-JP"/>
              </w:rPr>
              <w:t>15</w:t>
            </w:r>
          </w:p>
        </w:tc>
        <w:tc>
          <w:tcPr>
            <w:tcW w:w="667" w:type="dxa"/>
            <w:gridSpan w:val="2"/>
            <w:tcBorders>
              <w:top w:val="single" w:sz="4" w:space="0" w:color="auto"/>
              <w:left w:val="single" w:sz="4" w:space="0" w:color="auto"/>
              <w:bottom w:val="single" w:sz="4" w:space="0" w:color="auto"/>
              <w:right w:val="single" w:sz="4" w:space="0" w:color="auto"/>
            </w:tcBorders>
            <w:hideMark/>
          </w:tcPr>
          <w:p w14:paraId="12EF3425"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B01B7F" w14:textId="77777777" w:rsidR="00AE60B8" w:rsidRDefault="00AE60B8">
            <w:pPr>
              <w:pStyle w:val="TAC"/>
              <w:rPr>
                <w:lang w:eastAsia="ja-JP"/>
              </w:rPr>
            </w:pPr>
            <w:r>
              <w:t>N/A</w:t>
            </w:r>
          </w:p>
        </w:tc>
      </w:tr>
      <w:tr w:rsidR="00AE60B8" w14:paraId="0B766B53" w14:textId="77777777" w:rsidTr="00AE60B8">
        <w:trPr>
          <w:trHeight w:val="22"/>
          <w:jc w:val="center"/>
        </w:trPr>
        <w:tc>
          <w:tcPr>
            <w:tcW w:w="2258" w:type="dxa"/>
            <w:tcBorders>
              <w:top w:val="nil"/>
              <w:left w:val="single" w:sz="4" w:space="0" w:color="auto"/>
              <w:bottom w:val="nil"/>
              <w:right w:val="single" w:sz="4" w:space="0" w:color="auto"/>
            </w:tcBorders>
          </w:tcPr>
          <w:p w14:paraId="0E01834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165DFC" w14:textId="77777777" w:rsidR="00AE60B8" w:rsidRDefault="00AE60B8">
            <w:pPr>
              <w:pStyle w:val="TAC"/>
              <w:rPr>
                <w:lang w:eastAsia="ja-JP"/>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207DEA" w14:textId="77777777" w:rsidR="00AE60B8" w:rsidRDefault="00AE60B8">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8B4D1A" w14:textId="77777777" w:rsidR="00AE60B8" w:rsidRDefault="00AE60B8">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19C924" w14:textId="77777777" w:rsidR="00AE60B8" w:rsidRDefault="00AE60B8">
            <w:pPr>
              <w:pStyle w:val="TAC"/>
              <w:rPr>
                <w:lang w:eastAsia="ja-JP"/>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465D18" w14:textId="77777777" w:rsidR="00AE60B8" w:rsidRDefault="00AE60B8">
            <w:pPr>
              <w:pStyle w:val="TAC"/>
              <w:rPr>
                <w:lang w:eastAsia="ja-JP"/>
              </w:rPr>
            </w:pPr>
            <w:r>
              <w:t>795</w:t>
            </w:r>
          </w:p>
        </w:tc>
        <w:tc>
          <w:tcPr>
            <w:tcW w:w="667" w:type="dxa"/>
            <w:gridSpan w:val="2"/>
            <w:tcBorders>
              <w:top w:val="single" w:sz="4" w:space="0" w:color="auto"/>
              <w:left w:val="single" w:sz="4" w:space="0" w:color="auto"/>
              <w:bottom w:val="single" w:sz="4" w:space="0" w:color="auto"/>
              <w:right w:val="single" w:sz="4" w:space="0" w:color="auto"/>
            </w:tcBorders>
            <w:hideMark/>
          </w:tcPr>
          <w:p w14:paraId="426E3497" w14:textId="77777777" w:rsidR="00AE60B8" w:rsidRDefault="00AE60B8">
            <w:pPr>
              <w:pStyle w:val="TAC"/>
              <w:rPr>
                <w:lang w:eastAsia="ja-JP"/>
              </w:rPr>
            </w:pPr>
            <w:r>
              <w:rPr>
                <w:lang w:eastAsia="ja-JP"/>
              </w:rPr>
              <w:t>10.0</w:t>
            </w:r>
          </w:p>
        </w:tc>
        <w:tc>
          <w:tcPr>
            <w:tcW w:w="1248" w:type="dxa"/>
            <w:gridSpan w:val="3"/>
            <w:tcBorders>
              <w:top w:val="single" w:sz="4" w:space="0" w:color="auto"/>
              <w:left w:val="single" w:sz="4" w:space="0" w:color="auto"/>
              <w:bottom w:val="single" w:sz="4" w:space="0" w:color="auto"/>
              <w:right w:val="single" w:sz="4" w:space="0" w:color="auto"/>
            </w:tcBorders>
            <w:hideMark/>
          </w:tcPr>
          <w:p w14:paraId="18E45AA7" w14:textId="77777777" w:rsidR="00AE60B8" w:rsidRDefault="00AE60B8">
            <w:pPr>
              <w:pStyle w:val="TAC"/>
              <w:rPr>
                <w:lang w:eastAsia="ja-JP"/>
              </w:rPr>
            </w:pPr>
            <w:r>
              <w:rPr>
                <w:lang w:eastAsia="zh-CN"/>
              </w:rPr>
              <w:t>IMD</w:t>
            </w:r>
            <w:r>
              <w:rPr>
                <w:lang w:eastAsia="ja-JP"/>
              </w:rPr>
              <w:t>4</w:t>
            </w:r>
          </w:p>
        </w:tc>
      </w:tr>
      <w:tr w:rsidR="00AE60B8" w14:paraId="5372946B" w14:textId="77777777" w:rsidTr="00AE60B8">
        <w:trPr>
          <w:trHeight w:val="22"/>
          <w:jc w:val="center"/>
        </w:trPr>
        <w:tc>
          <w:tcPr>
            <w:tcW w:w="2258" w:type="dxa"/>
            <w:tcBorders>
              <w:top w:val="nil"/>
              <w:left w:val="single" w:sz="4" w:space="0" w:color="auto"/>
              <w:bottom w:val="nil"/>
              <w:right w:val="single" w:sz="4" w:space="0" w:color="auto"/>
            </w:tcBorders>
          </w:tcPr>
          <w:p w14:paraId="58FFFA8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3B3A20" w14:textId="77777777" w:rsidR="00AE60B8" w:rsidRDefault="00AE60B8">
            <w:pPr>
              <w:pStyle w:val="TAC"/>
              <w:rPr>
                <w:lang w:eastAsia="ja-JP"/>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31CE18" w14:textId="77777777" w:rsidR="00AE60B8" w:rsidRDefault="00AE60B8">
            <w:pPr>
              <w:pStyle w:val="TAC"/>
              <w:rPr>
                <w:lang w:eastAsia="ja-JP"/>
              </w:rPr>
            </w:pPr>
            <w: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BC3AEB" w14:textId="77777777" w:rsidR="00AE60B8" w:rsidRDefault="00AE60B8">
            <w:pPr>
              <w:pStyle w:val="TAC"/>
              <w:rPr>
                <w:lang w:eastAsia="ja-JP"/>
              </w:rPr>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2D3F29" w14:textId="77777777" w:rsidR="00AE60B8" w:rsidRDefault="00AE60B8">
            <w:pPr>
              <w:pStyle w:val="TAC"/>
              <w:rPr>
                <w:lang w:eastAsia="ja-JP"/>
              </w:rPr>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DCD00D" w14:textId="77777777" w:rsidR="00AE60B8" w:rsidRDefault="00AE60B8">
            <w:pPr>
              <w:pStyle w:val="TAC"/>
              <w:rPr>
                <w:lang w:eastAsia="ja-JP"/>
              </w:rPr>
            </w:pPr>
            <w:r>
              <w:t>4980</w:t>
            </w:r>
          </w:p>
        </w:tc>
        <w:tc>
          <w:tcPr>
            <w:tcW w:w="667" w:type="dxa"/>
            <w:gridSpan w:val="2"/>
            <w:tcBorders>
              <w:top w:val="single" w:sz="4" w:space="0" w:color="auto"/>
              <w:left w:val="single" w:sz="4" w:space="0" w:color="auto"/>
              <w:bottom w:val="single" w:sz="4" w:space="0" w:color="auto"/>
              <w:right w:val="single" w:sz="4" w:space="0" w:color="auto"/>
            </w:tcBorders>
            <w:hideMark/>
          </w:tcPr>
          <w:p w14:paraId="1F26597E"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43F74A" w14:textId="77777777" w:rsidR="00AE60B8" w:rsidRDefault="00AE60B8">
            <w:pPr>
              <w:pStyle w:val="TAC"/>
              <w:rPr>
                <w:lang w:eastAsia="ja-JP"/>
              </w:rPr>
            </w:pPr>
            <w:r>
              <w:t>N/A</w:t>
            </w:r>
          </w:p>
        </w:tc>
      </w:tr>
      <w:tr w:rsidR="00AE60B8" w14:paraId="72A084EF" w14:textId="77777777" w:rsidTr="00AE60B8">
        <w:trPr>
          <w:trHeight w:val="22"/>
          <w:jc w:val="center"/>
        </w:trPr>
        <w:tc>
          <w:tcPr>
            <w:tcW w:w="2258" w:type="dxa"/>
            <w:tcBorders>
              <w:top w:val="nil"/>
              <w:left w:val="single" w:sz="4" w:space="0" w:color="auto"/>
              <w:bottom w:val="nil"/>
              <w:right w:val="single" w:sz="4" w:space="0" w:color="auto"/>
            </w:tcBorders>
          </w:tcPr>
          <w:p w14:paraId="6DB4B21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215222" w14:textId="77777777" w:rsidR="00AE60B8" w:rsidRDefault="00AE60B8">
            <w:pPr>
              <w:pStyle w:val="TAC"/>
              <w:rPr>
                <w:lang w:eastAsia="ja-JP"/>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58AF4E" w14:textId="77777777" w:rsidR="00AE60B8" w:rsidRDefault="00AE60B8">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4A0BB9" w14:textId="77777777" w:rsidR="00AE60B8" w:rsidRDefault="00AE60B8">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B05726" w14:textId="77777777" w:rsidR="00AE60B8" w:rsidRDefault="00AE60B8">
            <w:pPr>
              <w:pStyle w:val="TAC"/>
              <w:rPr>
                <w:lang w:eastAsia="ja-JP"/>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0C4DB0" w14:textId="77777777" w:rsidR="00AE60B8" w:rsidRDefault="00AE60B8">
            <w:pPr>
              <w:pStyle w:val="TAC"/>
              <w:rPr>
                <w:lang w:eastAsia="ja-JP"/>
              </w:rPr>
            </w:pPr>
            <w:r>
              <w:t>21</w:t>
            </w:r>
            <w:r>
              <w:rPr>
                <w:lang w:eastAsia="ja-JP"/>
              </w:rPr>
              <w:t>67.5</w:t>
            </w:r>
          </w:p>
        </w:tc>
        <w:tc>
          <w:tcPr>
            <w:tcW w:w="667" w:type="dxa"/>
            <w:gridSpan w:val="2"/>
            <w:tcBorders>
              <w:top w:val="single" w:sz="4" w:space="0" w:color="auto"/>
              <w:left w:val="single" w:sz="4" w:space="0" w:color="auto"/>
              <w:bottom w:val="single" w:sz="4" w:space="0" w:color="auto"/>
              <w:right w:val="single" w:sz="4" w:space="0" w:color="auto"/>
            </w:tcBorders>
            <w:hideMark/>
          </w:tcPr>
          <w:p w14:paraId="700D0D4F" w14:textId="77777777" w:rsidR="00AE60B8" w:rsidRDefault="00AE60B8">
            <w:pPr>
              <w:pStyle w:val="TAC"/>
              <w:rPr>
                <w:lang w:eastAsia="ja-JP"/>
              </w:rPr>
            </w:pPr>
            <w:r>
              <w:rPr>
                <w:lang w:eastAsia="ja-JP"/>
              </w:rP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3FC48EA1" w14:textId="77777777" w:rsidR="00AE60B8" w:rsidRDefault="00AE60B8">
            <w:pPr>
              <w:pStyle w:val="TAC"/>
              <w:rPr>
                <w:lang w:eastAsia="ja-JP"/>
              </w:rPr>
            </w:pPr>
            <w:r>
              <w:t>IMD4</w:t>
            </w:r>
          </w:p>
        </w:tc>
      </w:tr>
      <w:tr w:rsidR="00AE60B8" w14:paraId="751176A4" w14:textId="77777777" w:rsidTr="00AE60B8">
        <w:trPr>
          <w:trHeight w:val="22"/>
          <w:jc w:val="center"/>
        </w:trPr>
        <w:tc>
          <w:tcPr>
            <w:tcW w:w="2258" w:type="dxa"/>
            <w:tcBorders>
              <w:top w:val="nil"/>
              <w:left w:val="single" w:sz="4" w:space="0" w:color="auto"/>
              <w:bottom w:val="nil"/>
              <w:right w:val="single" w:sz="4" w:space="0" w:color="auto"/>
            </w:tcBorders>
          </w:tcPr>
          <w:p w14:paraId="1318CBD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510399" w14:textId="77777777" w:rsidR="00AE60B8" w:rsidRDefault="00AE60B8">
            <w:pPr>
              <w:pStyle w:val="TAC"/>
              <w:rPr>
                <w:lang w:eastAsia="ja-JP"/>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03CE29" w14:textId="77777777" w:rsidR="00AE60B8" w:rsidRDefault="00AE60B8">
            <w:pPr>
              <w:pStyle w:val="TAC"/>
              <w:rPr>
                <w:lang w:eastAsia="ja-JP"/>
              </w:rPr>
            </w:pPr>
            <w:r>
              <w:t>745.5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08E2F8" w14:textId="77777777" w:rsidR="00AE60B8" w:rsidRDefault="00AE60B8">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F82978" w14:textId="77777777" w:rsidR="00AE60B8" w:rsidRDefault="00AE60B8">
            <w:pPr>
              <w:pStyle w:val="TAC"/>
              <w:rPr>
                <w:lang w:eastAsia="ja-JP"/>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5BD795" w14:textId="77777777" w:rsidR="00AE60B8" w:rsidRDefault="00AE60B8">
            <w:pPr>
              <w:pStyle w:val="TAC"/>
              <w:rPr>
                <w:lang w:eastAsia="ja-JP"/>
              </w:rPr>
            </w:pPr>
            <w:r>
              <w:t>800.5</w:t>
            </w:r>
          </w:p>
        </w:tc>
        <w:tc>
          <w:tcPr>
            <w:tcW w:w="667" w:type="dxa"/>
            <w:gridSpan w:val="2"/>
            <w:tcBorders>
              <w:top w:val="single" w:sz="4" w:space="0" w:color="auto"/>
              <w:left w:val="single" w:sz="4" w:space="0" w:color="auto"/>
              <w:bottom w:val="single" w:sz="4" w:space="0" w:color="auto"/>
              <w:right w:val="single" w:sz="4" w:space="0" w:color="auto"/>
            </w:tcBorders>
            <w:hideMark/>
          </w:tcPr>
          <w:p w14:paraId="596A33B0" w14:textId="77777777" w:rsidR="00AE60B8" w:rsidRDefault="00AE60B8">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4DC87E" w14:textId="77777777" w:rsidR="00AE60B8" w:rsidRDefault="00AE60B8">
            <w:pPr>
              <w:pStyle w:val="TAC"/>
              <w:rPr>
                <w:lang w:eastAsia="ja-JP"/>
              </w:rPr>
            </w:pPr>
            <w:r>
              <w:t>N/A</w:t>
            </w:r>
          </w:p>
        </w:tc>
      </w:tr>
      <w:tr w:rsidR="00AE60B8" w14:paraId="37F5E876" w14:textId="77777777" w:rsidTr="00AE60B8">
        <w:trPr>
          <w:trHeight w:val="22"/>
          <w:jc w:val="center"/>
        </w:trPr>
        <w:tc>
          <w:tcPr>
            <w:tcW w:w="2258" w:type="dxa"/>
            <w:tcBorders>
              <w:top w:val="nil"/>
              <w:left w:val="single" w:sz="4" w:space="0" w:color="auto"/>
              <w:bottom w:val="nil"/>
              <w:right w:val="single" w:sz="4" w:space="0" w:color="auto"/>
            </w:tcBorders>
          </w:tcPr>
          <w:p w14:paraId="3A016ED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06BC5F" w14:textId="77777777" w:rsidR="00AE60B8" w:rsidRDefault="00AE60B8">
            <w:pPr>
              <w:pStyle w:val="TAC"/>
              <w:rPr>
                <w:lang w:eastAsia="ja-JP"/>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175692B" w14:textId="77777777" w:rsidR="00AE60B8" w:rsidRDefault="00AE60B8">
            <w:pPr>
              <w:pStyle w:val="TAC"/>
              <w:rPr>
                <w:lang w:eastAsia="ja-JP"/>
              </w:rPr>
            </w:pPr>
            <w:r>
              <w:rPr>
                <w:rFonts w:eastAsia="Malgun Gothic"/>
                <w:szCs w:val="18"/>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507C99" w14:textId="77777777" w:rsidR="00AE60B8" w:rsidRDefault="00AE60B8">
            <w:pPr>
              <w:pStyle w:val="TAC"/>
              <w:rPr>
                <w:lang w:eastAsia="ja-JP"/>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C8DBA9" w14:textId="77777777" w:rsidR="00AE60B8" w:rsidRDefault="00AE60B8">
            <w:pPr>
              <w:pStyle w:val="TAC"/>
              <w:rPr>
                <w:lang w:eastAsia="ja-JP"/>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9FD9AE" w14:textId="77777777" w:rsidR="00AE60B8" w:rsidRDefault="00AE60B8">
            <w:pPr>
              <w:pStyle w:val="TAC"/>
              <w:rPr>
                <w:lang w:eastAsia="ja-JP"/>
              </w:rPr>
            </w:pPr>
            <w:r>
              <w:rPr>
                <w:rFonts w:eastAsia="Malgun Gothic"/>
                <w:szCs w:val="18"/>
                <w:lang w:eastAsia="ko-KR"/>
              </w:rPr>
              <w:t>4420</w:t>
            </w:r>
          </w:p>
        </w:tc>
        <w:tc>
          <w:tcPr>
            <w:tcW w:w="667" w:type="dxa"/>
            <w:gridSpan w:val="2"/>
            <w:tcBorders>
              <w:top w:val="single" w:sz="4" w:space="0" w:color="auto"/>
              <w:left w:val="single" w:sz="4" w:space="0" w:color="auto"/>
              <w:bottom w:val="single" w:sz="4" w:space="0" w:color="auto"/>
              <w:right w:val="single" w:sz="4" w:space="0" w:color="auto"/>
            </w:tcBorders>
            <w:hideMark/>
          </w:tcPr>
          <w:p w14:paraId="2D6EC8A5"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143304" w14:textId="77777777" w:rsidR="00AE60B8" w:rsidRDefault="00AE60B8">
            <w:pPr>
              <w:pStyle w:val="TAC"/>
              <w:rPr>
                <w:lang w:eastAsia="ja-JP"/>
              </w:rPr>
            </w:pPr>
            <w:r>
              <w:t>N/A</w:t>
            </w:r>
          </w:p>
        </w:tc>
      </w:tr>
      <w:tr w:rsidR="00AE60B8" w14:paraId="5F0BBA4D" w14:textId="77777777" w:rsidTr="00AE60B8">
        <w:trPr>
          <w:trHeight w:val="22"/>
          <w:jc w:val="center"/>
        </w:trPr>
        <w:tc>
          <w:tcPr>
            <w:tcW w:w="2258" w:type="dxa"/>
            <w:tcBorders>
              <w:top w:val="nil"/>
              <w:left w:val="single" w:sz="4" w:space="0" w:color="auto"/>
              <w:bottom w:val="nil"/>
              <w:right w:val="single" w:sz="4" w:space="0" w:color="auto"/>
            </w:tcBorders>
          </w:tcPr>
          <w:p w14:paraId="6FE3BFB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3DFEC9" w14:textId="77777777" w:rsidR="00AE60B8" w:rsidRDefault="00AE60B8">
            <w:pPr>
              <w:pStyle w:val="TAC"/>
              <w:rPr>
                <w:lang w:eastAsia="ja-JP"/>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6426E1" w14:textId="77777777" w:rsidR="00AE60B8" w:rsidRDefault="00AE60B8">
            <w:pPr>
              <w:pStyle w:val="TAC"/>
              <w:rPr>
                <w:lang w:eastAsia="ja-JP"/>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3478FB" w14:textId="77777777" w:rsidR="00AE60B8" w:rsidRDefault="00AE60B8">
            <w:pPr>
              <w:pStyle w:val="TAC"/>
              <w:rPr>
                <w:lang w:eastAsia="ja-JP"/>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11F699" w14:textId="77777777" w:rsidR="00AE60B8" w:rsidRDefault="00AE60B8">
            <w:pPr>
              <w:pStyle w:val="TAC"/>
              <w:rPr>
                <w:lang w:eastAsia="ja-JP"/>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2E1503" w14:textId="77777777" w:rsidR="00AE60B8" w:rsidRDefault="00AE60B8">
            <w:pPr>
              <w:pStyle w:val="TAC"/>
              <w:rPr>
                <w:lang w:eastAsia="ja-JP"/>
              </w:rPr>
            </w:pPr>
            <w:r>
              <w:rPr>
                <w:rFonts w:eastAsia="Malgun Gothic"/>
                <w:szCs w:val="18"/>
                <w:lang w:eastAsia="ko-KR"/>
              </w:rPr>
              <w:t>2125</w:t>
            </w:r>
          </w:p>
        </w:tc>
        <w:tc>
          <w:tcPr>
            <w:tcW w:w="667" w:type="dxa"/>
            <w:gridSpan w:val="2"/>
            <w:tcBorders>
              <w:top w:val="single" w:sz="4" w:space="0" w:color="auto"/>
              <w:left w:val="single" w:sz="4" w:space="0" w:color="auto"/>
              <w:bottom w:val="single" w:sz="4" w:space="0" w:color="auto"/>
              <w:right w:val="single" w:sz="4" w:space="0" w:color="auto"/>
            </w:tcBorders>
            <w:hideMark/>
          </w:tcPr>
          <w:p w14:paraId="3FE8EE3B" w14:textId="77777777" w:rsidR="00AE60B8" w:rsidRDefault="00AE60B8">
            <w:pPr>
              <w:pStyle w:val="TAC"/>
              <w:rPr>
                <w:lang w:eastAsia="ja-JP"/>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6608149D" w14:textId="77777777" w:rsidR="00AE60B8" w:rsidRDefault="00AE60B8">
            <w:pPr>
              <w:pStyle w:val="TAC"/>
              <w:rPr>
                <w:lang w:eastAsia="ja-JP"/>
              </w:rPr>
            </w:pPr>
            <w:r>
              <w:t>IMD</w:t>
            </w:r>
            <w:r>
              <w:rPr>
                <w:lang w:eastAsia="ja-JP"/>
              </w:rPr>
              <w:t>5</w:t>
            </w:r>
          </w:p>
        </w:tc>
      </w:tr>
      <w:tr w:rsidR="00AE60B8" w14:paraId="2DE14605" w14:textId="77777777" w:rsidTr="00AE60B8">
        <w:trPr>
          <w:trHeight w:val="22"/>
          <w:jc w:val="center"/>
        </w:trPr>
        <w:tc>
          <w:tcPr>
            <w:tcW w:w="2258" w:type="dxa"/>
            <w:tcBorders>
              <w:top w:val="nil"/>
              <w:left w:val="single" w:sz="4" w:space="0" w:color="auto"/>
              <w:bottom w:val="nil"/>
              <w:right w:val="single" w:sz="4" w:space="0" w:color="auto"/>
            </w:tcBorders>
          </w:tcPr>
          <w:p w14:paraId="5FF7120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7CAD7B" w14:textId="77777777" w:rsidR="00AE60B8" w:rsidRDefault="00AE60B8">
            <w:pPr>
              <w:pStyle w:val="TAC"/>
              <w:rPr>
                <w:lang w:eastAsia="ja-JP"/>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180DF7" w14:textId="77777777" w:rsidR="00AE60B8" w:rsidRDefault="00AE60B8">
            <w:pPr>
              <w:pStyle w:val="TAC"/>
              <w:rPr>
                <w:lang w:eastAsia="ja-JP"/>
              </w:rPr>
            </w:pPr>
            <w:r>
              <w:rPr>
                <w:rFonts w:eastAsia="Malgun Gothic"/>
                <w:szCs w:val="18"/>
                <w:lang w:eastAsia="ko-KR"/>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DCA51B" w14:textId="77777777" w:rsidR="00AE60B8" w:rsidRDefault="00AE60B8">
            <w:pPr>
              <w:pStyle w:val="TAC"/>
              <w:rPr>
                <w:lang w:eastAsia="ja-JP"/>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B6D79F" w14:textId="77777777" w:rsidR="00AE60B8" w:rsidRDefault="00AE60B8">
            <w:pPr>
              <w:pStyle w:val="TAC"/>
              <w:rPr>
                <w:lang w:eastAsia="ja-JP"/>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7ACE4C" w14:textId="77777777" w:rsidR="00AE60B8" w:rsidRDefault="00AE60B8">
            <w:pPr>
              <w:pStyle w:val="TAC"/>
              <w:rPr>
                <w:lang w:eastAsia="ja-JP"/>
              </w:rPr>
            </w:pPr>
            <w:r>
              <w:rPr>
                <w:rFonts w:eastAsia="Malgun Gothic"/>
                <w:szCs w:val="18"/>
                <w:lang w:eastAsia="ko-KR"/>
              </w:rPr>
              <w:t>773</w:t>
            </w:r>
          </w:p>
        </w:tc>
        <w:tc>
          <w:tcPr>
            <w:tcW w:w="667" w:type="dxa"/>
            <w:gridSpan w:val="2"/>
            <w:tcBorders>
              <w:top w:val="single" w:sz="4" w:space="0" w:color="auto"/>
              <w:left w:val="single" w:sz="4" w:space="0" w:color="auto"/>
              <w:bottom w:val="single" w:sz="4" w:space="0" w:color="auto"/>
              <w:right w:val="single" w:sz="4" w:space="0" w:color="auto"/>
            </w:tcBorders>
            <w:hideMark/>
          </w:tcPr>
          <w:p w14:paraId="694903C9" w14:textId="77777777" w:rsidR="00AE60B8" w:rsidRDefault="00AE60B8">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232F7B" w14:textId="77777777" w:rsidR="00AE60B8" w:rsidRDefault="00AE60B8">
            <w:pPr>
              <w:pStyle w:val="TAC"/>
              <w:rPr>
                <w:lang w:eastAsia="ja-JP"/>
              </w:rPr>
            </w:pPr>
            <w:r>
              <w:t>N/A</w:t>
            </w:r>
          </w:p>
        </w:tc>
      </w:tr>
      <w:tr w:rsidR="00AE60B8" w14:paraId="0C399F06"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3647FA7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60A078" w14:textId="77777777" w:rsidR="00AE60B8" w:rsidRDefault="00AE60B8">
            <w:pPr>
              <w:pStyle w:val="TAC"/>
              <w:rPr>
                <w:lang w:eastAsia="ja-JP"/>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F8CB06" w14:textId="77777777" w:rsidR="00AE60B8" w:rsidRDefault="00AE60B8">
            <w:pPr>
              <w:pStyle w:val="TAC"/>
              <w:rPr>
                <w:lang w:eastAsia="ja-JP"/>
              </w:rPr>
            </w:pPr>
            <w:r>
              <w:rPr>
                <w:rFonts w:eastAsia="Malgun Gothic"/>
                <w:szCs w:val="18"/>
                <w:lang w:eastAsia="ko-KR"/>
              </w:rPr>
              <w:t>4807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917E33" w14:textId="77777777" w:rsidR="00AE60B8" w:rsidRDefault="00AE60B8">
            <w:pPr>
              <w:pStyle w:val="TAC"/>
              <w:rPr>
                <w:lang w:eastAsia="ja-JP"/>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A32CE9" w14:textId="77777777" w:rsidR="00AE60B8" w:rsidRDefault="00AE60B8">
            <w:pPr>
              <w:pStyle w:val="TAC"/>
              <w:rPr>
                <w:lang w:eastAsia="ja-JP"/>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FEE44D" w14:textId="77777777" w:rsidR="00AE60B8" w:rsidRDefault="00AE60B8">
            <w:pPr>
              <w:pStyle w:val="TAC"/>
              <w:rPr>
                <w:lang w:eastAsia="ja-JP"/>
              </w:rPr>
            </w:pPr>
            <w:r>
              <w:rPr>
                <w:rFonts w:eastAsia="Malgun Gothic"/>
                <w:szCs w:val="18"/>
                <w:lang w:eastAsia="ko-KR"/>
              </w:rPr>
              <w:t>4807</w:t>
            </w:r>
          </w:p>
        </w:tc>
        <w:tc>
          <w:tcPr>
            <w:tcW w:w="667" w:type="dxa"/>
            <w:gridSpan w:val="2"/>
            <w:tcBorders>
              <w:top w:val="single" w:sz="4" w:space="0" w:color="auto"/>
              <w:left w:val="single" w:sz="4" w:space="0" w:color="auto"/>
              <w:bottom w:val="single" w:sz="4" w:space="0" w:color="auto"/>
              <w:right w:val="single" w:sz="4" w:space="0" w:color="auto"/>
            </w:tcBorders>
            <w:hideMark/>
          </w:tcPr>
          <w:p w14:paraId="798928E6"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F2F1F9" w14:textId="77777777" w:rsidR="00AE60B8" w:rsidRDefault="00AE60B8">
            <w:pPr>
              <w:pStyle w:val="TAC"/>
              <w:rPr>
                <w:lang w:eastAsia="ja-JP"/>
              </w:rPr>
            </w:pPr>
            <w:r>
              <w:t>N/A</w:t>
            </w:r>
          </w:p>
        </w:tc>
      </w:tr>
      <w:tr w:rsidR="00AE60B8" w14:paraId="4E372AD4"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19965A2F" w14:textId="77777777" w:rsidR="00AE60B8" w:rsidRDefault="00AE60B8">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380E8EF9" w14:textId="77777777" w:rsidR="00AE60B8" w:rsidRDefault="00AE60B8">
            <w:pPr>
              <w:pStyle w:val="TAC"/>
              <w:rPr>
                <w:lang w:eastAsia="ja-JP"/>
              </w:rPr>
            </w:pPr>
            <w:r>
              <w:rPr>
                <w:rFonts w:eastAsia="Calibri Light"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8FAE64" w14:textId="77777777" w:rsidR="00AE60B8" w:rsidRDefault="00AE60B8">
            <w:pPr>
              <w:pStyle w:val="TAC"/>
              <w:rPr>
                <w:rFonts w:eastAsia="Malgun Gothic"/>
                <w:szCs w:val="18"/>
                <w:lang w:eastAsia="ko-KR"/>
              </w:rPr>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21F431"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A1C8AD"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9C7CA0" w14:textId="77777777" w:rsidR="00AE60B8" w:rsidRDefault="00AE60B8">
            <w:pPr>
              <w:pStyle w:val="TAC"/>
              <w:rPr>
                <w:rFonts w:eastAsia="Malgun Gothic"/>
                <w:szCs w:val="18"/>
                <w:lang w:eastAsia="ko-KR"/>
              </w:rPr>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7C65CF8D"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D854B9" w14:textId="77777777" w:rsidR="00AE60B8" w:rsidRDefault="00AE60B8">
            <w:pPr>
              <w:pStyle w:val="TAC"/>
            </w:pPr>
            <w:r>
              <w:rPr>
                <w:rFonts w:cs="Arial"/>
                <w:szCs w:val="24"/>
              </w:rPr>
              <w:t>N/A</w:t>
            </w:r>
          </w:p>
        </w:tc>
      </w:tr>
      <w:tr w:rsidR="00AE60B8" w14:paraId="40538F7A" w14:textId="77777777" w:rsidTr="00AE60B8">
        <w:trPr>
          <w:trHeight w:val="22"/>
          <w:jc w:val="center"/>
        </w:trPr>
        <w:tc>
          <w:tcPr>
            <w:tcW w:w="2258" w:type="dxa"/>
            <w:tcBorders>
              <w:top w:val="nil"/>
              <w:left w:val="single" w:sz="4" w:space="0" w:color="auto"/>
              <w:bottom w:val="nil"/>
              <w:right w:val="single" w:sz="4" w:space="0" w:color="auto"/>
            </w:tcBorders>
          </w:tcPr>
          <w:p w14:paraId="3572D6E4"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1AAB46F" w14:textId="77777777" w:rsidR="00AE60B8" w:rsidRDefault="00AE60B8">
            <w:pPr>
              <w:pStyle w:val="TAC"/>
              <w:rPr>
                <w:lang w:eastAsia="ja-JP"/>
              </w:rPr>
            </w:pPr>
            <w:r>
              <w:rPr>
                <w:rFonts w:eastAsia="Calibri Light"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D8C45D" w14:textId="77777777" w:rsidR="00AE60B8" w:rsidRDefault="00AE60B8">
            <w:pPr>
              <w:pStyle w:val="TAC"/>
              <w:rPr>
                <w:rFonts w:eastAsia="Malgun Gothic"/>
                <w:szCs w:val="18"/>
                <w:lang w:eastAsia="ko-KR"/>
              </w:rPr>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F20CEA"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E61A6B"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903133" w14:textId="77777777" w:rsidR="00AE60B8" w:rsidRDefault="00AE60B8">
            <w:pPr>
              <w:pStyle w:val="TAC"/>
              <w:rPr>
                <w:rFonts w:eastAsia="Malgun Gothic"/>
                <w:szCs w:val="18"/>
                <w:lang w:eastAsia="ko-KR"/>
              </w:rPr>
            </w:pPr>
            <w:r>
              <w:rPr>
                <w:rFonts w:cs="Arial"/>
              </w:rP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1EBC3018"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DD5E5" w14:textId="77777777" w:rsidR="00AE60B8" w:rsidRDefault="00AE60B8">
            <w:pPr>
              <w:pStyle w:val="TAC"/>
            </w:pPr>
            <w:r>
              <w:rPr>
                <w:rFonts w:cs="Arial"/>
                <w:szCs w:val="24"/>
              </w:rPr>
              <w:t>N/A</w:t>
            </w:r>
          </w:p>
        </w:tc>
      </w:tr>
      <w:tr w:rsidR="00AE60B8" w14:paraId="74FB0206" w14:textId="77777777" w:rsidTr="00AE60B8">
        <w:trPr>
          <w:trHeight w:val="22"/>
          <w:jc w:val="center"/>
        </w:trPr>
        <w:tc>
          <w:tcPr>
            <w:tcW w:w="2258" w:type="dxa"/>
            <w:tcBorders>
              <w:top w:val="nil"/>
              <w:left w:val="single" w:sz="4" w:space="0" w:color="auto"/>
              <w:bottom w:val="nil"/>
              <w:right w:val="single" w:sz="4" w:space="0" w:color="auto"/>
            </w:tcBorders>
          </w:tcPr>
          <w:p w14:paraId="60B41AA1"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86E6E1F" w14:textId="77777777" w:rsidR="00AE60B8" w:rsidRDefault="00AE60B8">
            <w:pPr>
              <w:pStyle w:val="TAC"/>
              <w:rPr>
                <w:lang w:eastAsia="ja-JP"/>
              </w:rPr>
            </w:pPr>
            <w:r>
              <w:rPr>
                <w:rFonts w:eastAsia="Calibri Light" w:cs="Arial"/>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83A116" w14:textId="77777777" w:rsidR="00AE60B8" w:rsidRDefault="00AE60B8">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C78C5B"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603DD8" w14:textId="77777777" w:rsidR="00AE60B8" w:rsidRDefault="00AE60B8">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318FE9" w14:textId="77777777" w:rsidR="00AE60B8" w:rsidRDefault="00AE60B8">
            <w:pPr>
              <w:pStyle w:val="TAC"/>
              <w:rPr>
                <w:rFonts w:eastAsia="Malgun Gothic"/>
                <w:szCs w:val="18"/>
                <w:lang w:eastAsia="ko-KR"/>
              </w:rPr>
            </w:pPr>
            <w:r>
              <w:rPr>
                <w:rFonts w:cs="Arial"/>
              </w:rPr>
              <w:t>2374</w:t>
            </w:r>
          </w:p>
        </w:tc>
        <w:tc>
          <w:tcPr>
            <w:tcW w:w="667" w:type="dxa"/>
            <w:gridSpan w:val="2"/>
            <w:tcBorders>
              <w:top w:val="single" w:sz="4" w:space="0" w:color="auto"/>
              <w:left w:val="single" w:sz="4" w:space="0" w:color="auto"/>
              <w:bottom w:val="single" w:sz="4" w:space="0" w:color="auto"/>
              <w:right w:val="single" w:sz="4" w:space="0" w:color="auto"/>
            </w:tcBorders>
            <w:hideMark/>
          </w:tcPr>
          <w:p w14:paraId="386AD502" w14:textId="77777777" w:rsidR="00AE60B8" w:rsidRDefault="00AE60B8">
            <w:pPr>
              <w:pStyle w:val="TAC"/>
            </w:pPr>
            <w:r>
              <w:rPr>
                <w:rFonts w:cs="Arial"/>
              </w:rP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757A6ED6" w14:textId="77777777" w:rsidR="00AE60B8" w:rsidRDefault="00AE60B8">
            <w:pPr>
              <w:pStyle w:val="TAC"/>
            </w:pPr>
            <w:r>
              <w:rPr>
                <w:rFonts w:cs="Arial"/>
                <w:szCs w:val="24"/>
              </w:rPr>
              <w:t>IMD4</w:t>
            </w:r>
          </w:p>
        </w:tc>
      </w:tr>
      <w:tr w:rsidR="00AE60B8" w14:paraId="428A7935" w14:textId="77777777" w:rsidTr="00AE60B8">
        <w:trPr>
          <w:trHeight w:val="22"/>
          <w:jc w:val="center"/>
        </w:trPr>
        <w:tc>
          <w:tcPr>
            <w:tcW w:w="2258" w:type="dxa"/>
            <w:tcBorders>
              <w:top w:val="nil"/>
              <w:left w:val="single" w:sz="4" w:space="0" w:color="auto"/>
              <w:bottom w:val="nil"/>
              <w:right w:val="single" w:sz="4" w:space="0" w:color="auto"/>
            </w:tcBorders>
          </w:tcPr>
          <w:p w14:paraId="5C898AC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39EC699" w14:textId="77777777" w:rsidR="00AE60B8" w:rsidRDefault="00AE60B8">
            <w:pPr>
              <w:pStyle w:val="TAC"/>
              <w:rPr>
                <w:lang w:eastAsia="ja-JP"/>
              </w:rPr>
            </w:pPr>
            <w:r>
              <w:rPr>
                <w:rFonts w:eastAsia="Calibri Light"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35932E" w14:textId="77777777" w:rsidR="00AE60B8" w:rsidRDefault="00AE60B8">
            <w:pPr>
              <w:pStyle w:val="TAC"/>
              <w:rPr>
                <w:rFonts w:eastAsia="Malgun Gothic"/>
                <w:szCs w:val="18"/>
                <w:lang w:eastAsia="ko-KR"/>
              </w:rPr>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5C1D02"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D1B2A4"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BEFA0C" w14:textId="77777777" w:rsidR="00AE60B8" w:rsidRDefault="00AE60B8">
            <w:pPr>
              <w:pStyle w:val="TAC"/>
              <w:rPr>
                <w:rFonts w:eastAsia="Malgun Gothic"/>
                <w:szCs w:val="18"/>
                <w:lang w:eastAsia="ko-KR"/>
              </w:rPr>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438B683D" w14:textId="77777777" w:rsidR="00AE60B8" w:rsidRDefault="00AE60B8">
            <w:pPr>
              <w:pStyle w:val="TAC"/>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2AC9BF" w14:textId="77777777" w:rsidR="00AE60B8" w:rsidRDefault="00AE60B8">
            <w:pPr>
              <w:pStyle w:val="TAC"/>
            </w:pPr>
            <w:r>
              <w:rPr>
                <w:rFonts w:eastAsia="Malgun Gothic" w:cs="Arial"/>
                <w:szCs w:val="24"/>
              </w:rPr>
              <w:t>N/A</w:t>
            </w:r>
          </w:p>
        </w:tc>
      </w:tr>
      <w:tr w:rsidR="00AE60B8" w14:paraId="0627E326" w14:textId="77777777" w:rsidTr="00AE60B8">
        <w:trPr>
          <w:trHeight w:val="22"/>
          <w:jc w:val="center"/>
        </w:trPr>
        <w:tc>
          <w:tcPr>
            <w:tcW w:w="2258" w:type="dxa"/>
            <w:tcBorders>
              <w:top w:val="nil"/>
              <w:left w:val="single" w:sz="4" w:space="0" w:color="auto"/>
              <w:bottom w:val="nil"/>
              <w:right w:val="single" w:sz="4" w:space="0" w:color="auto"/>
            </w:tcBorders>
          </w:tcPr>
          <w:p w14:paraId="5558B168"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69AC3BD" w14:textId="77777777" w:rsidR="00AE60B8" w:rsidRDefault="00AE60B8">
            <w:pPr>
              <w:pStyle w:val="TAC"/>
              <w:rPr>
                <w:lang w:eastAsia="ja-JP"/>
              </w:rPr>
            </w:pPr>
            <w:r>
              <w:rPr>
                <w:rFonts w:eastAsia="Calibri Light"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540526" w14:textId="77777777" w:rsidR="00AE60B8" w:rsidRDefault="00AE60B8">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565454"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EDE5F8" w14:textId="77777777" w:rsidR="00AE60B8" w:rsidRDefault="00AE60B8">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9C3190" w14:textId="77777777" w:rsidR="00AE60B8" w:rsidRDefault="00AE60B8">
            <w:pPr>
              <w:pStyle w:val="TAC"/>
              <w:rPr>
                <w:rFonts w:eastAsia="Malgun Gothic"/>
                <w:szCs w:val="18"/>
                <w:lang w:eastAsia="ko-KR"/>
              </w:rPr>
            </w:pPr>
            <w:r>
              <w:rPr>
                <w:rFonts w:cs="Arial"/>
              </w:rPr>
              <w:t>768</w:t>
            </w:r>
          </w:p>
        </w:tc>
        <w:tc>
          <w:tcPr>
            <w:tcW w:w="667" w:type="dxa"/>
            <w:gridSpan w:val="2"/>
            <w:tcBorders>
              <w:top w:val="single" w:sz="4" w:space="0" w:color="auto"/>
              <w:left w:val="single" w:sz="4" w:space="0" w:color="auto"/>
              <w:bottom w:val="single" w:sz="4" w:space="0" w:color="auto"/>
              <w:right w:val="single" w:sz="4" w:space="0" w:color="auto"/>
            </w:tcBorders>
            <w:hideMark/>
          </w:tcPr>
          <w:p w14:paraId="4E262C51" w14:textId="77777777" w:rsidR="00AE60B8" w:rsidRDefault="00AE60B8">
            <w:pPr>
              <w:pStyle w:val="TAC"/>
            </w:pPr>
            <w:r>
              <w:rPr>
                <w:rFonts w:eastAsia="Malgun Gothic"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297EF273" w14:textId="77777777" w:rsidR="00AE60B8" w:rsidRDefault="00AE60B8">
            <w:pPr>
              <w:pStyle w:val="TAC"/>
            </w:pPr>
            <w:r>
              <w:rPr>
                <w:rFonts w:eastAsia="Malgun Gothic" w:cs="Arial"/>
                <w:szCs w:val="24"/>
              </w:rPr>
              <w:t>IMD4</w:t>
            </w:r>
          </w:p>
        </w:tc>
      </w:tr>
      <w:tr w:rsidR="00AE60B8" w14:paraId="1C0B1094"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4341D337"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F50B77A" w14:textId="77777777" w:rsidR="00AE60B8" w:rsidRDefault="00AE60B8">
            <w:pPr>
              <w:pStyle w:val="TAC"/>
              <w:rPr>
                <w:lang w:eastAsia="ja-JP"/>
              </w:rPr>
            </w:pPr>
            <w:r>
              <w:rPr>
                <w:rFonts w:eastAsia="Calibri Light" w:cs="Arial"/>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9B9CA2" w14:textId="77777777" w:rsidR="00AE60B8" w:rsidRDefault="00AE60B8">
            <w:pPr>
              <w:pStyle w:val="TAC"/>
              <w:rPr>
                <w:rFonts w:eastAsia="Malgun Gothic"/>
                <w:szCs w:val="18"/>
                <w:lang w:eastAsia="ko-KR"/>
              </w:rPr>
            </w:pPr>
            <w:r>
              <w:rPr>
                <w:rFonts w:cs="Arial"/>
              </w:rPr>
              <w:t>2314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D4E078"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B451D4"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B42422" w14:textId="77777777" w:rsidR="00AE60B8" w:rsidRDefault="00AE60B8">
            <w:pPr>
              <w:pStyle w:val="TAC"/>
              <w:rPr>
                <w:rFonts w:eastAsia="Malgun Gothic"/>
                <w:szCs w:val="18"/>
                <w:lang w:eastAsia="ko-KR"/>
              </w:rPr>
            </w:pPr>
            <w:r>
              <w:rPr>
                <w:rFonts w:cs="Arial"/>
              </w:rPr>
              <w:t>2314</w:t>
            </w:r>
          </w:p>
        </w:tc>
        <w:tc>
          <w:tcPr>
            <w:tcW w:w="667" w:type="dxa"/>
            <w:gridSpan w:val="2"/>
            <w:tcBorders>
              <w:top w:val="single" w:sz="4" w:space="0" w:color="auto"/>
              <w:left w:val="single" w:sz="4" w:space="0" w:color="auto"/>
              <w:bottom w:val="single" w:sz="4" w:space="0" w:color="auto"/>
              <w:right w:val="single" w:sz="4" w:space="0" w:color="auto"/>
            </w:tcBorders>
            <w:hideMark/>
          </w:tcPr>
          <w:p w14:paraId="64DAF854" w14:textId="77777777" w:rsidR="00AE60B8" w:rsidRDefault="00AE60B8">
            <w:pPr>
              <w:pStyle w:val="TAC"/>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758F66" w14:textId="77777777" w:rsidR="00AE60B8" w:rsidRDefault="00AE60B8">
            <w:pPr>
              <w:pStyle w:val="TAC"/>
            </w:pPr>
            <w:r>
              <w:rPr>
                <w:rFonts w:eastAsia="Malgun Gothic" w:cs="Arial"/>
                <w:szCs w:val="24"/>
              </w:rPr>
              <w:t>N/A</w:t>
            </w:r>
          </w:p>
        </w:tc>
      </w:tr>
      <w:tr w:rsidR="00AE60B8" w14:paraId="5252C832"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6F87AD0B" w14:textId="77777777" w:rsidR="00AE60B8" w:rsidRDefault="00AE60B8">
            <w:pPr>
              <w:pStyle w:val="TAC"/>
              <w:rPr>
                <w:rFonts w:eastAsia="SimSun"/>
              </w:rPr>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43067070"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1452D3"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BA5632"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89AB6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82910D"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6E035D6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228B9D" w14:textId="77777777" w:rsidR="00AE60B8" w:rsidRDefault="00AE60B8">
            <w:pPr>
              <w:pStyle w:val="TAC"/>
            </w:pPr>
            <w:r>
              <w:t>N/A</w:t>
            </w:r>
          </w:p>
        </w:tc>
      </w:tr>
      <w:tr w:rsidR="00AE60B8" w14:paraId="3F709EF8" w14:textId="77777777" w:rsidTr="00AE60B8">
        <w:trPr>
          <w:trHeight w:val="22"/>
          <w:jc w:val="center"/>
        </w:trPr>
        <w:tc>
          <w:tcPr>
            <w:tcW w:w="2258" w:type="dxa"/>
            <w:tcBorders>
              <w:top w:val="nil"/>
              <w:left w:val="single" w:sz="4" w:space="0" w:color="auto"/>
              <w:bottom w:val="nil"/>
              <w:right w:val="single" w:sz="4" w:space="0" w:color="auto"/>
            </w:tcBorders>
          </w:tcPr>
          <w:p w14:paraId="4CD70EE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63FE4C" w14:textId="77777777" w:rsidR="00AE60B8" w:rsidRDefault="00AE60B8">
            <w:pPr>
              <w:pStyle w:val="TAC"/>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1F9AE7" w14:textId="77777777" w:rsidR="00AE60B8" w:rsidRDefault="00AE60B8">
            <w:pPr>
              <w:pStyle w:val="TAC"/>
            </w:pPr>
            <w: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865BF8"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8320F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93B476" w14:textId="77777777" w:rsidR="00AE60B8" w:rsidRDefault="00AE60B8">
            <w:pPr>
              <w:pStyle w:val="TAC"/>
            </w:pPr>
            <w:r>
              <w:t>788</w:t>
            </w:r>
          </w:p>
        </w:tc>
        <w:tc>
          <w:tcPr>
            <w:tcW w:w="667" w:type="dxa"/>
            <w:gridSpan w:val="2"/>
            <w:tcBorders>
              <w:top w:val="single" w:sz="4" w:space="0" w:color="auto"/>
              <w:left w:val="single" w:sz="4" w:space="0" w:color="auto"/>
              <w:bottom w:val="single" w:sz="4" w:space="0" w:color="auto"/>
              <w:right w:val="single" w:sz="4" w:space="0" w:color="auto"/>
            </w:tcBorders>
            <w:hideMark/>
          </w:tcPr>
          <w:p w14:paraId="567EF6D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CFBC1D" w14:textId="77777777" w:rsidR="00AE60B8" w:rsidRDefault="00AE60B8">
            <w:pPr>
              <w:pStyle w:val="TAC"/>
            </w:pPr>
            <w:r>
              <w:t>N/A</w:t>
            </w:r>
          </w:p>
        </w:tc>
      </w:tr>
      <w:tr w:rsidR="00AE60B8" w14:paraId="7D24FBC6" w14:textId="77777777" w:rsidTr="00AE60B8">
        <w:trPr>
          <w:trHeight w:val="22"/>
          <w:jc w:val="center"/>
        </w:trPr>
        <w:tc>
          <w:tcPr>
            <w:tcW w:w="2258" w:type="dxa"/>
            <w:tcBorders>
              <w:top w:val="nil"/>
              <w:left w:val="single" w:sz="4" w:space="0" w:color="auto"/>
              <w:bottom w:val="nil"/>
              <w:right w:val="single" w:sz="4" w:space="0" w:color="auto"/>
            </w:tcBorders>
          </w:tcPr>
          <w:p w14:paraId="5E8F624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BA94B0"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E6FBAE"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521095"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532430"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9FE2E3" w14:textId="77777777" w:rsidR="00AE60B8" w:rsidRDefault="00AE60B8">
            <w:pPr>
              <w:pStyle w:val="TAC"/>
            </w:pPr>
            <w:r>
              <w:t>3416</w:t>
            </w:r>
          </w:p>
        </w:tc>
        <w:tc>
          <w:tcPr>
            <w:tcW w:w="667" w:type="dxa"/>
            <w:gridSpan w:val="2"/>
            <w:tcBorders>
              <w:top w:val="single" w:sz="4" w:space="0" w:color="auto"/>
              <w:left w:val="single" w:sz="4" w:space="0" w:color="auto"/>
              <w:bottom w:val="single" w:sz="4" w:space="0" w:color="auto"/>
              <w:right w:val="single" w:sz="4" w:space="0" w:color="auto"/>
            </w:tcBorders>
            <w:hideMark/>
          </w:tcPr>
          <w:p w14:paraId="60CFE0B4" w14:textId="77777777" w:rsidR="00AE60B8" w:rsidRDefault="00AE60B8">
            <w:pPr>
              <w:pStyle w:val="TAC"/>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21EC311D" w14:textId="77777777" w:rsidR="00AE60B8" w:rsidRDefault="00AE60B8">
            <w:pPr>
              <w:pStyle w:val="TAC"/>
            </w:pPr>
            <w:r>
              <w:t>IMD3</w:t>
            </w:r>
          </w:p>
        </w:tc>
      </w:tr>
      <w:tr w:rsidR="00AE60B8" w14:paraId="7ED90993" w14:textId="77777777" w:rsidTr="00AE60B8">
        <w:trPr>
          <w:trHeight w:val="22"/>
          <w:jc w:val="center"/>
        </w:trPr>
        <w:tc>
          <w:tcPr>
            <w:tcW w:w="2258" w:type="dxa"/>
            <w:tcBorders>
              <w:top w:val="nil"/>
              <w:left w:val="single" w:sz="4" w:space="0" w:color="auto"/>
              <w:bottom w:val="nil"/>
              <w:right w:val="single" w:sz="4" w:space="0" w:color="auto"/>
            </w:tcBorders>
          </w:tcPr>
          <w:p w14:paraId="0EDBDDC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D714A6"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3FEE7D"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ACDE2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D2F5C7"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2B9FF2"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16A3D9CA"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E6C9D0" w14:textId="77777777" w:rsidR="00AE60B8" w:rsidRDefault="00AE60B8">
            <w:pPr>
              <w:pStyle w:val="TAC"/>
            </w:pPr>
            <w:r>
              <w:t>N/A</w:t>
            </w:r>
          </w:p>
        </w:tc>
      </w:tr>
      <w:tr w:rsidR="00AE60B8" w14:paraId="6B9074BC" w14:textId="77777777" w:rsidTr="00AE60B8">
        <w:trPr>
          <w:trHeight w:val="22"/>
          <w:jc w:val="center"/>
        </w:trPr>
        <w:tc>
          <w:tcPr>
            <w:tcW w:w="2258" w:type="dxa"/>
            <w:tcBorders>
              <w:top w:val="nil"/>
              <w:left w:val="single" w:sz="4" w:space="0" w:color="auto"/>
              <w:bottom w:val="nil"/>
              <w:right w:val="single" w:sz="4" w:space="0" w:color="auto"/>
            </w:tcBorders>
          </w:tcPr>
          <w:p w14:paraId="6751448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BE3606"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2B5541" w14:textId="77777777" w:rsidR="00AE60B8" w:rsidRDefault="00AE60B8">
            <w:pPr>
              <w:pStyle w:val="TAC"/>
            </w:pPr>
            <w: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72669E"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D7AA97"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B851FA" w14:textId="77777777" w:rsidR="00AE60B8" w:rsidRDefault="00AE60B8">
            <w:pPr>
              <w:pStyle w:val="TAC"/>
            </w:pPr>
            <w:r>
              <w:t>3320</w:t>
            </w:r>
          </w:p>
        </w:tc>
        <w:tc>
          <w:tcPr>
            <w:tcW w:w="667" w:type="dxa"/>
            <w:gridSpan w:val="2"/>
            <w:tcBorders>
              <w:top w:val="single" w:sz="4" w:space="0" w:color="auto"/>
              <w:left w:val="single" w:sz="4" w:space="0" w:color="auto"/>
              <w:bottom w:val="single" w:sz="4" w:space="0" w:color="auto"/>
              <w:right w:val="single" w:sz="4" w:space="0" w:color="auto"/>
            </w:tcBorders>
            <w:hideMark/>
          </w:tcPr>
          <w:p w14:paraId="7D2DA59B"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371794" w14:textId="77777777" w:rsidR="00AE60B8" w:rsidRDefault="00AE60B8">
            <w:pPr>
              <w:pStyle w:val="TAC"/>
            </w:pPr>
            <w:r>
              <w:t>N/A</w:t>
            </w:r>
          </w:p>
        </w:tc>
      </w:tr>
      <w:tr w:rsidR="00AE60B8" w14:paraId="07DACD6A"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1FDB46B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33811D" w14:textId="77777777" w:rsidR="00AE60B8" w:rsidRDefault="00AE60B8">
            <w:pPr>
              <w:pStyle w:val="TAC"/>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ED11B2"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CCC389"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7651D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2F3EC4" w14:textId="77777777" w:rsidR="00AE60B8" w:rsidRDefault="00AE60B8">
            <w:pPr>
              <w:pStyle w:val="TAC"/>
            </w:pPr>
            <w:r>
              <w:t>790</w:t>
            </w:r>
          </w:p>
        </w:tc>
        <w:tc>
          <w:tcPr>
            <w:tcW w:w="667" w:type="dxa"/>
            <w:gridSpan w:val="2"/>
            <w:tcBorders>
              <w:top w:val="single" w:sz="4" w:space="0" w:color="auto"/>
              <w:left w:val="single" w:sz="4" w:space="0" w:color="auto"/>
              <w:bottom w:val="single" w:sz="4" w:space="0" w:color="auto"/>
              <w:right w:val="single" w:sz="4" w:space="0" w:color="auto"/>
            </w:tcBorders>
            <w:hideMark/>
          </w:tcPr>
          <w:p w14:paraId="50879083" w14:textId="77777777" w:rsidR="00AE60B8" w:rsidRDefault="00AE60B8">
            <w:pPr>
              <w:pStyle w:val="TAC"/>
            </w:pPr>
            <w: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7BBFCAFA" w14:textId="77777777" w:rsidR="00AE60B8" w:rsidRDefault="00AE60B8">
            <w:pPr>
              <w:pStyle w:val="TAC"/>
            </w:pPr>
            <w:r>
              <w:t>IMD5</w:t>
            </w:r>
          </w:p>
        </w:tc>
      </w:tr>
      <w:tr w:rsidR="00AE60B8" w14:paraId="22AC8F3A"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700700E5" w14:textId="77777777" w:rsidR="00AE60B8" w:rsidRDefault="00AE60B8">
            <w:pPr>
              <w:pStyle w:val="TAC"/>
            </w:pPr>
            <w:r>
              <w:rPr>
                <w:rFonts w:eastAsia="MS Mincho"/>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BA4388" w14:textId="77777777" w:rsidR="00AE60B8" w:rsidRDefault="00AE60B8">
            <w:pPr>
              <w:pStyle w:val="TAC"/>
              <w:rPr>
                <w:rFonts w:eastAsia="Malgun Gothic"/>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FBD9971" w14:textId="77777777" w:rsidR="00AE60B8" w:rsidRDefault="00AE60B8">
            <w:pPr>
              <w:pStyle w:val="TAC"/>
              <w:rPr>
                <w:rFonts w:eastAsia="Malgun Gothic" w:cs="Arial"/>
                <w:szCs w:val="24"/>
              </w:rPr>
            </w:pPr>
            <w: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B44025" w14:textId="77777777" w:rsidR="00AE60B8" w:rsidRDefault="00AE60B8">
            <w:pPr>
              <w:pStyle w:val="TAC"/>
              <w:rPr>
                <w:rFonts w:eastAsia="Malgun Gothic" w:cs="Arial"/>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0D98D7" w14:textId="77777777" w:rsidR="00AE60B8" w:rsidRDefault="00AE60B8">
            <w:pPr>
              <w:pStyle w:val="TAC"/>
              <w:rPr>
                <w:rFonts w:eastAsia="Malgun Gothic" w:cs="Arial"/>
                <w:szCs w:val="24"/>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AD624C" w14:textId="77777777" w:rsidR="00AE60B8" w:rsidRDefault="00AE60B8">
            <w:pPr>
              <w:pStyle w:val="TAC"/>
              <w:rPr>
                <w:rFonts w:eastAsia="SimSun" w:cs="Arial"/>
                <w:szCs w:val="24"/>
                <w:lang w:eastAsia="zh-CN"/>
              </w:rPr>
            </w:pPr>
            <w:r>
              <w:t>2120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BA0D08F" w14:textId="77777777" w:rsidR="00AE60B8" w:rsidRDefault="00AE60B8">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6DB45A" w14:textId="77777777" w:rsidR="00AE60B8" w:rsidRDefault="00AE60B8">
            <w:pPr>
              <w:pStyle w:val="TAC"/>
              <w:rPr>
                <w:rFonts w:cs="Arial"/>
                <w:kern w:val="2"/>
                <w:szCs w:val="24"/>
                <w:lang w:eastAsia="ko-KR"/>
              </w:rPr>
            </w:pPr>
            <w:r>
              <w:t>N/A</w:t>
            </w:r>
          </w:p>
        </w:tc>
      </w:tr>
      <w:tr w:rsidR="00AE60B8" w14:paraId="1FABE65C" w14:textId="77777777" w:rsidTr="00AE60B8">
        <w:trPr>
          <w:trHeight w:val="216"/>
          <w:jc w:val="center"/>
        </w:trPr>
        <w:tc>
          <w:tcPr>
            <w:tcW w:w="2258" w:type="dxa"/>
            <w:tcBorders>
              <w:top w:val="nil"/>
              <w:left w:val="single" w:sz="4" w:space="0" w:color="auto"/>
              <w:bottom w:val="nil"/>
              <w:right w:val="single" w:sz="4" w:space="0" w:color="auto"/>
            </w:tcBorders>
          </w:tcPr>
          <w:p w14:paraId="50FF763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6612A2" w14:textId="77777777" w:rsidR="00AE60B8" w:rsidRDefault="00AE60B8">
            <w:pPr>
              <w:pStyle w:val="TAC"/>
              <w:rPr>
                <w:rFonts w:eastAsia="Malgun Gothic"/>
              </w:rPr>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DE5D314" w14:textId="77777777" w:rsidR="00AE60B8" w:rsidRDefault="00AE60B8">
            <w:pPr>
              <w:pStyle w:val="TAC"/>
              <w:rPr>
                <w:rFonts w:eastAsia="Malgun Gothic" w:cs="Arial"/>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DF746A" w14:textId="77777777" w:rsidR="00AE60B8" w:rsidRDefault="00AE60B8">
            <w:pPr>
              <w:pStyle w:val="TAC"/>
              <w:rPr>
                <w:rFonts w:eastAsia="Malgun Gothic" w:cs="Arial"/>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81F1A7" w14:textId="77777777" w:rsidR="00AE60B8" w:rsidRDefault="00AE60B8">
            <w:pPr>
              <w:pStyle w:val="TAC"/>
              <w:rPr>
                <w:rFonts w:eastAsia="Malgun Gothic" w:cs="Arial"/>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208A20" w14:textId="77777777" w:rsidR="00AE60B8" w:rsidRDefault="00AE60B8">
            <w:pPr>
              <w:pStyle w:val="TAC"/>
              <w:rPr>
                <w:rFonts w:eastAsia="SimSun" w:cs="Arial"/>
                <w:szCs w:val="24"/>
                <w:lang w:eastAsia="zh-CN"/>
              </w:rPr>
            </w:pPr>
            <w:r>
              <w:t>788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25FF492" w14:textId="77777777" w:rsidR="00AE60B8" w:rsidRDefault="00AE60B8">
            <w:pPr>
              <w:pStyle w:val="TAC"/>
              <w:rPr>
                <w:rFonts w:cs="Arial"/>
                <w:kern w:val="2"/>
                <w:szCs w:val="24"/>
                <w:lang w:eastAsia="ko-KR"/>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36641F" w14:textId="77777777" w:rsidR="00AE60B8" w:rsidRDefault="00AE60B8">
            <w:pPr>
              <w:pStyle w:val="TAC"/>
              <w:rPr>
                <w:rFonts w:cs="Arial"/>
                <w:kern w:val="2"/>
                <w:szCs w:val="24"/>
                <w:lang w:eastAsia="ko-KR"/>
              </w:rPr>
            </w:pPr>
            <w:r>
              <w:t>IMD3</w:t>
            </w:r>
            <w:r>
              <w:rPr>
                <w:vertAlign w:val="superscript"/>
              </w:rPr>
              <w:t>9</w:t>
            </w:r>
          </w:p>
        </w:tc>
      </w:tr>
      <w:tr w:rsidR="00AE60B8" w14:paraId="59A21E8D" w14:textId="77777777" w:rsidTr="00AE60B8">
        <w:trPr>
          <w:trHeight w:val="216"/>
          <w:jc w:val="center"/>
        </w:trPr>
        <w:tc>
          <w:tcPr>
            <w:tcW w:w="2258" w:type="dxa"/>
            <w:tcBorders>
              <w:top w:val="nil"/>
              <w:left w:val="single" w:sz="4" w:space="0" w:color="auto"/>
              <w:bottom w:val="nil"/>
              <w:right w:val="single" w:sz="4" w:space="0" w:color="auto"/>
            </w:tcBorders>
          </w:tcPr>
          <w:p w14:paraId="20B11CE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ADCC30" w14:textId="77777777" w:rsidR="00AE60B8" w:rsidRDefault="00AE60B8">
            <w:pPr>
              <w:pStyle w:val="TAC"/>
              <w:rPr>
                <w:rFonts w:eastAsia="Malgun Gothic"/>
              </w:rPr>
            </w:pPr>
            <w: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77F2F38" w14:textId="77777777" w:rsidR="00AE60B8" w:rsidRDefault="00AE60B8">
            <w:pPr>
              <w:pStyle w:val="TAC"/>
              <w:rPr>
                <w:rFonts w:eastAsia="Malgun Gothic" w:cs="Arial"/>
                <w:szCs w:val="24"/>
              </w:rPr>
            </w:pPr>
            <w:r>
              <w:t>4648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4352C2" w14:textId="77777777" w:rsidR="00AE60B8" w:rsidRDefault="00AE60B8">
            <w:pPr>
              <w:pStyle w:val="TAC"/>
              <w:rPr>
                <w:rFonts w:eastAsia="Malgun Gothic" w:cs="Arial"/>
                <w:szCs w:val="24"/>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CAA708" w14:textId="77777777" w:rsidR="00AE60B8" w:rsidRDefault="00AE60B8">
            <w:pPr>
              <w:pStyle w:val="TAC"/>
              <w:rPr>
                <w:rFonts w:eastAsia="Malgun Gothic" w:cs="Arial"/>
                <w:szCs w:val="24"/>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76AD7B" w14:textId="77777777" w:rsidR="00AE60B8" w:rsidRDefault="00AE60B8">
            <w:pPr>
              <w:pStyle w:val="TAC"/>
              <w:rPr>
                <w:rFonts w:eastAsia="SimSun" w:cs="Arial"/>
                <w:szCs w:val="24"/>
                <w:lang w:eastAsia="zh-CN"/>
              </w:rPr>
            </w:pPr>
            <w:r>
              <w:t>4648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AEA1DC8" w14:textId="77777777" w:rsidR="00AE60B8" w:rsidRDefault="00AE60B8">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8529D1" w14:textId="77777777" w:rsidR="00AE60B8" w:rsidRDefault="00AE60B8">
            <w:pPr>
              <w:pStyle w:val="TAC"/>
              <w:rPr>
                <w:rFonts w:cs="Arial"/>
                <w:kern w:val="2"/>
                <w:szCs w:val="24"/>
                <w:lang w:eastAsia="ko-KR"/>
              </w:rPr>
            </w:pPr>
            <w:r>
              <w:t>N/A</w:t>
            </w:r>
          </w:p>
        </w:tc>
      </w:tr>
      <w:tr w:rsidR="00AE60B8" w14:paraId="619BDBED" w14:textId="77777777" w:rsidTr="00AE60B8">
        <w:trPr>
          <w:trHeight w:val="216"/>
          <w:jc w:val="center"/>
        </w:trPr>
        <w:tc>
          <w:tcPr>
            <w:tcW w:w="2258" w:type="dxa"/>
            <w:tcBorders>
              <w:top w:val="nil"/>
              <w:left w:val="single" w:sz="4" w:space="0" w:color="auto"/>
              <w:bottom w:val="nil"/>
              <w:right w:val="single" w:sz="4" w:space="0" w:color="auto"/>
            </w:tcBorders>
          </w:tcPr>
          <w:p w14:paraId="3B7AE91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4C86A5" w14:textId="77777777" w:rsidR="00AE60B8" w:rsidRDefault="00AE60B8">
            <w:pPr>
              <w:pStyle w:val="TAC"/>
              <w:rPr>
                <w:rFonts w:eastAsia="Malgun Gothic"/>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3D654BE" w14:textId="77777777" w:rsidR="00AE60B8" w:rsidRDefault="00AE60B8">
            <w:pPr>
              <w:pStyle w:val="TAC"/>
              <w:rPr>
                <w:rFonts w:eastAsia="Malgun Gothic" w:cs="Arial"/>
                <w:szCs w:val="24"/>
              </w:rPr>
            </w:pPr>
            <w:r>
              <w:t>19</w:t>
            </w:r>
            <w:r>
              <w:rPr>
                <w:lang w:eastAsia="ja-JP"/>
              </w:rPr>
              <w:t>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7DA69C" w14:textId="77777777" w:rsidR="00AE60B8" w:rsidRDefault="00AE60B8">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6D813F" w14:textId="77777777" w:rsidR="00AE60B8" w:rsidRDefault="00AE60B8">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0407CE" w14:textId="77777777" w:rsidR="00AE60B8" w:rsidRDefault="00AE60B8">
            <w:pPr>
              <w:pStyle w:val="TAC"/>
              <w:rPr>
                <w:rFonts w:eastAsia="SimSun" w:cs="Arial"/>
                <w:szCs w:val="24"/>
                <w:lang w:eastAsia="zh-CN"/>
              </w:rPr>
            </w:pPr>
            <w:r>
              <w:t>21</w:t>
            </w:r>
            <w:r>
              <w:rPr>
                <w:lang w:eastAsia="ja-JP"/>
              </w:rPr>
              <w:t>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0AC5355" w14:textId="77777777" w:rsidR="00AE60B8" w:rsidRDefault="00AE60B8">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05DA7E" w14:textId="77777777" w:rsidR="00AE60B8" w:rsidRDefault="00AE60B8">
            <w:pPr>
              <w:pStyle w:val="TAC"/>
              <w:rPr>
                <w:rFonts w:cs="Arial"/>
                <w:kern w:val="2"/>
                <w:szCs w:val="24"/>
                <w:lang w:eastAsia="ko-KR"/>
              </w:rPr>
            </w:pPr>
            <w:r>
              <w:t>N/A</w:t>
            </w:r>
          </w:p>
        </w:tc>
      </w:tr>
      <w:tr w:rsidR="00AE60B8" w14:paraId="3E351224" w14:textId="77777777" w:rsidTr="00AE60B8">
        <w:trPr>
          <w:trHeight w:val="216"/>
          <w:jc w:val="center"/>
        </w:trPr>
        <w:tc>
          <w:tcPr>
            <w:tcW w:w="2258" w:type="dxa"/>
            <w:tcBorders>
              <w:top w:val="nil"/>
              <w:left w:val="single" w:sz="4" w:space="0" w:color="auto"/>
              <w:bottom w:val="nil"/>
              <w:right w:val="single" w:sz="4" w:space="0" w:color="auto"/>
            </w:tcBorders>
          </w:tcPr>
          <w:p w14:paraId="3351103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E867F2" w14:textId="77777777" w:rsidR="00AE60B8" w:rsidRDefault="00AE60B8">
            <w:pPr>
              <w:pStyle w:val="TAC"/>
              <w:rPr>
                <w:rFonts w:eastAsia="Malgun Gothic"/>
              </w:rPr>
            </w:pPr>
            <w:r>
              <w:rPr>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9E897D0" w14:textId="77777777" w:rsidR="00AE60B8" w:rsidRDefault="00AE60B8">
            <w:pPr>
              <w:pStyle w:val="TAC"/>
              <w:rPr>
                <w:rFonts w:eastAsia="Malgun Gothic" w:cs="Arial"/>
                <w:szCs w:val="24"/>
              </w:rPr>
            </w:pPr>
            <w:r>
              <w:t>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14EBCB" w14:textId="77777777" w:rsidR="00AE60B8" w:rsidRDefault="00AE60B8">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A68D6E" w14:textId="77777777" w:rsidR="00AE60B8" w:rsidRDefault="00AE60B8">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8CA81F" w14:textId="77777777" w:rsidR="00AE60B8" w:rsidRDefault="00AE60B8">
            <w:pPr>
              <w:pStyle w:val="TAC"/>
              <w:rPr>
                <w:rFonts w:eastAsia="SimSun" w:cs="Arial"/>
                <w:szCs w:val="24"/>
                <w:lang w:eastAsia="zh-CN"/>
              </w:rPr>
            </w:pPr>
            <w:r>
              <w:t>785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B1AB46F" w14:textId="77777777" w:rsidR="00AE60B8" w:rsidRDefault="00AE60B8">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88D3E1" w14:textId="77777777" w:rsidR="00AE60B8" w:rsidRDefault="00AE60B8">
            <w:pPr>
              <w:pStyle w:val="TAC"/>
              <w:rPr>
                <w:rFonts w:cs="Arial"/>
                <w:kern w:val="2"/>
                <w:szCs w:val="24"/>
                <w:lang w:eastAsia="ko-KR"/>
              </w:rPr>
            </w:pPr>
            <w:r>
              <w:t>N/A</w:t>
            </w:r>
          </w:p>
        </w:tc>
      </w:tr>
      <w:tr w:rsidR="00AE60B8" w14:paraId="1D9A1535"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1505B9C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B50B2B" w14:textId="77777777" w:rsidR="00AE60B8" w:rsidRDefault="00AE60B8">
            <w:pPr>
              <w:pStyle w:val="TAC"/>
              <w:rPr>
                <w:rFonts w:eastAsia="Malgun Gothic"/>
              </w:rPr>
            </w:pPr>
            <w:r>
              <w:rPr>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77A3E79" w14:textId="77777777" w:rsidR="00AE60B8" w:rsidRDefault="00AE60B8">
            <w:pPr>
              <w:pStyle w:val="TAC"/>
              <w:rPr>
                <w:rFonts w:eastAsia="Malgun Gothic" w:cs="Arial"/>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BB773B" w14:textId="77777777" w:rsidR="00AE60B8" w:rsidRDefault="00AE60B8">
            <w:pPr>
              <w:pStyle w:val="TAC"/>
              <w:rPr>
                <w:rFonts w:eastAsia="Malgun Gothic" w:cs="Arial"/>
                <w:szCs w:val="24"/>
              </w:rPr>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D9F303" w14:textId="77777777" w:rsidR="00AE60B8" w:rsidRDefault="00AE60B8">
            <w:pPr>
              <w:pStyle w:val="TAC"/>
              <w:rPr>
                <w:rFonts w:eastAsia="Malgun Gothic" w:cs="Arial"/>
                <w:szCs w:val="24"/>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4CBF77" w14:textId="77777777" w:rsidR="00AE60B8" w:rsidRDefault="00AE60B8">
            <w:pPr>
              <w:pStyle w:val="TAC"/>
              <w:rPr>
                <w:rFonts w:eastAsia="SimSun" w:cs="Arial"/>
                <w:szCs w:val="24"/>
                <w:lang w:eastAsia="zh-CN"/>
              </w:rPr>
            </w:pPr>
            <w:r>
              <w:t>4630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459F7FE" w14:textId="77777777" w:rsidR="00AE60B8" w:rsidRDefault="00AE60B8">
            <w:pPr>
              <w:pStyle w:val="TAC"/>
              <w:rPr>
                <w:rFonts w:cs="Arial"/>
                <w:kern w:val="2"/>
                <w:szCs w:val="24"/>
                <w:lang w:eastAsia="ko-KR"/>
              </w:rPr>
            </w:pPr>
            <w:r>
              <w:t>14.9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8BBB38" w14:textId="77777777" w:rsidR="00AE60B8" w:rsidRDefault="00AE60B8">
            <w:pPr>
              <w:pStyle w:val="TAC"/>
              <w:rPr>
                <w:rFonts w:cs="Arial"/>
                <w:kern w:val="2"/>
                <w:szCs w:val="24"/>
                <w:lang w:eastAsia="ko-KR"/>
              </w:rPr>
            </w:pPr>
            <w:r>
              <w:t>IMD3</w:t>
            </w:r>
            <w:r>
              <w:rPr>
                <w:vertAlign w:val="superscript"/>
              </w:rPr>
              <w:t>4</w:t>
            </w:r>
          </w:p>
        </w:tc>
      </w:tr>
      <w:tr w:rsidR="00AE60B8" w14:paraId="25BFB47F" w14:textId="77777777" w:rsidTr="00AE60B8">
        <w:trPr>
          <w:trHeight w:val="22"/>
          <w:jc w:val="center"/>
        </w:trPr>
        <w:tc>
          <w:tcPr>
            <w:tcW w:w="2258" w:type="dxa"/>
            <w:tcBorders>
              <w:top w:val="nil"/>
              <w:left w:val="single" w:sz="4" w:space="0" w:color="auto"/>
              <w:bottom w:val="nil"/>
              <w:right w:val="single" w:sz="4" w:space="0" w:color="auto"/>
            </w:tcBorders>
            <w:hideMark/>
          </w:tcPr>
          <w:p w14:paraId="3B2C5F22" w14:textId="77777777" w:rsidR="00AE60B8" w:rsidRDefault="00AE60B8">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304A5CC4" w14:textId="77777777" w:rsidR="00AE60B8" w:rsidRDefault="00AE60B8">
            <w:pPr>
              <w:pStyle w:val="TAC"/>
              <w:rPr>
                <w:lang w:eastAsia="ja-JP"/>
              </w:rPr>
            </w:pPr>
            <w:r>
              <w:rPr>
                <w:rFonts w:eastAsia="Malgun Gothic"/>
                <w:szCs w:val="18"/>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D594A2" w14:textId="77777777" w:rsidR="00AE60B8" w:rsidRDefault="00AE60B8">
            <w:pPr>
              <w:pStyle w:val="TAC"/>
              <w:rPr>
                <w:rFonts w:eastAsia="Malgun Gothic"/>
                <w:szCs w:val="18"/>
                <w:lang w:eastAsia="ko-KR"/>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B3E4FE"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64AB75"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127068" w14:textId="77777777" w:rsidR="00AE60B8" w:rsidRDefault="00AE60B8">
            <w:pPr>
              <w:pStyle w:val="TAC"/>
              <w:rPr>
                <w:rFonts w:eastAsia="Malgun Gothic"/>
                <w:szCs w:val="18"/>
                <w:lang w:eastAsia="ko-KR"/>
              </w:rPr>
            </w:pPr>
            <w:r>
              <w:rPr>
                <w:rFonts w:cs="Arial"/>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266F3BDF"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5897AE" w14:textId="77777777" w:rsidR="00AE60B8" w:rsidRDefault="00AE60B8">
            <w:pPr>
              <w:pStyle w:val="TAC"/>
            </w:pPr>
            <w:r>
              <w:rPr>
                <w:rFonts w:cs="Arial"/>
              </w:rPr>
              <w:t>N/A</w:t>
            </w:r>
          </w:p>
        </w:tc>
      </w:tr>
      <w:tr w:rsidR="00AE60B8" w14:paraId="73C522CF" w14:textId="77777777" w:rsidTr="00AE60B8">
        <w:trPr>
          <w:trHeight w:val="22"/>
          <w:jc w:val="center"/>
        </w:trPr>
        <w:tc>
          <w:tcPr>
            <w:tcW w:w="2258" w:type="dxa"/>
            <w:tcBorders>
              <w:top w:val="nil"/>
              <w:left w:val="single" w:sz="4" w:space="0" w:color="auto"/>
              <w:bottom w:val="nil"/>
              <w:right w:val="single" w:sz="4" w:space="0" w:color="auto"/>
            </w:tcBorders>
          </w:tcPr>
          <w:p w14:paraId="467C2E26" w14:textId="77777777" w:rsidR="00AE60B8" w:rsidRDefault="00AE60B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503429F" w14:textId="77777777" w:rsidR="00AE60B8" w:rsidRDefault="00AE60B8">
            <w:pPr>
              <w:pStyle w:val="TAC"/>
              <w:rPr>
                <w:lang w:eastAsia="ja-JP"/>
              </w:rPr>
            </w:pPr>
            <w:r>
              <w:rPr>
                <w:rFonts w:eastAsia="Malgun Gothic"/>
                <w:szCs w:val="18"/>
                <w:lang w:eastAsia="ko-KR"/>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1F86F0" w14:textId="77777777" w:rsidR="00AE60B8" w:rsidRDefault="00AE60B8">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884902"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657E76" w14:textId="77777777" w:rsidR="00AE60B8" w:rsidRDefault="00AE60B8">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B13933" w14:textId="77777777" w:rsidR="00AE60B8" w:rsidRDefault="00AE60B8">
            <w:pPr>
              <w:pStyle w:val="TAC"/>
              <w:rPr>
                <w:rFonts w:eastAsia="Malgun Gothic"/>
                <w:szCs w:val="18"/>
                <w:lang w:eastAsia="ko-KR"/>
              </w:rPr>
            </w:pPr>
            <w:r>
              <w:rPr>
                <w:rFonts w:cs="Arial"/>
              </w:rPr>
              <w:t>1480</w:t>
            </w:r>
          </w:p>
        </w:tc>
        <w:tc>
          <w:tcPr>
            <w:tcW w:w="667" w:type="dxa"/>
            <w:gridSpan w:val="2"/>
            <w:tcBorders>
              <w:top w:val="single" w:sz="4" w:space="0" w:color="auto"/>
              <w:left w:val="single" w:sz="4" w:space="0" w:color="auto"/>
              <w:bottom w:val="single" w:sz="4" w:space="0" w:color="auto"/>
              <w:right w:val="single" w:sz="4" w:space="0" w:color="auto"/>
            </w:tcBorders>
            <w:hideMark/>
          </w:tcPr>
          <w:p w14:paraId="35EC4C8B" w14:textId="77777777" w:rsidR="00AE60B8" w:rsidRDefault="00AE60B8">
            <w:pPr>
              <w:pStyle w:val="TAC"/>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45414371" w14:textId="77777777" w:rsidR="00AE60B8" w:rsidRDefault="00AE60B8">
            <w:pPr>
              <w:pStyle w:val="TAC"/>
            </w:pPr>
            <w:r>
              <w:rPr>
                <w:rFonts w:cs="Arial"/>
              </w:rPr>
              <w:t>IMD3</w:t>
            </w:r>
            <w:r>
              <w:rPr>
                <w:rFonts w:cs="Arial"/>
                <w:vertAlign w:val="superscript"/>
              </w:rPr>
              <w:t>4</w:t>
            </w:r>
          </w:p>
        </w:tc>
      </w:tr>
      <w:tr w:rsidR="00AE60B8" w14:paraId="0ABADAA0"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6CD55A74" w14:textId="77777777" w:rsidR="00AE60B8" w:rsidRDefault="00AE60B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FFC0CB3" w14:textId="77777777" w:rsidR="00AE60B8" w:rsidRDefault="00AE60B8">
            <w:pPr>
              <w:pStyle w:val="TAC"/>
              <w:rPr>
                <w:lang w:eastAsia="ja-JP"/>
              </w:rPr>
            </w:pPr>
            <w:r>
              <w:rPr>
                <w:rFonts w:eastAsia="MS Mincho"/>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8012E9" w14:textId="77777777" w:rsidR="00AE60B8" w:rsidRDefault="00AE60B8">
            <w:pPr>
              <w:pStyle w:val="TAC"/>
              <w:rPr>
                <w:rFonts w:eastAsia="Malgun Gothic"/>
                <w:szCs w:val="18"/>
                <w:lang w:eastAsia="ko-KR"/>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622CFE"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64D687"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86D31C" w14:textId="77777777" w:rsidR="00AE60B8" w:rsidRDefault="00AE60B8">
            <w:pPr>
              <w:pStyle w:val="TAC"/>
              <w:rPr>
                <w:rFonts w:eastAsia="Malgun Gothic"/>
                <w:szCs w:val="18"/>
                <w:lang w:eastAsia="ko-KR"/>
              </w:rPr>
            </w:pPr>
            <w:r>
              <w:rPr>
                <w:rFonts w:cs="Arial"/>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625D9962"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D237FE" w14:textId="77777777" w:rsidR="00AE60B8" w:rsidRDefault="00AE60B8">
            <w:pPr>
              <w:pStyle w:val="TAC"/>
            </w:pPr>
            <w:r>
              <w:rPr>
                <w:rFonts w:cs="Arial"/>
              </w:rPr>
              <w:t>N/A</w:t>
            </w:r>
          </w:p>
        </w:tc>
      </w:tr>
      <w:tr w:rsidR="00AE60B8" w14:paraId="4B408F6E"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3D61ED50" w14:textId="77777777" w:rsidR="00AE60B8" w:rsidRDefault="00AE60B8">
            <w:pPr>
              <w:pStyle w:val="TAC"/>
              <w:rPr>
                <w:rFonts w:eastAsia="SimSun" w:cs="Arial"/>
                <w:szCs w:val="18"/>
                <w:lang w:eastAsia="zh-CN"/>
              </w:rPr>
            </w:pPr>
            <w:r>
              <w:rPr>
                <w:rFonts w:cs="Arial"/>
                <w:szCs w:val="18"/>
                <w:lang w:eastAsia="zh-CN"/>
              </w:rPr>
              <w:t>DC_1A-32A_n78A</w:t>
            </w:r>
          </w:p>
          <w:p w14:paraId="70D9F0F3" w14:textId="77777777" w:rsidR="00AE60B8" w:rsidRDefault="00AE60B8">
            <w:pPr>
              <w:pStyle w:val="TAC"/>
              <w:rPr>
                <w:rFonts w:cs="Arial"/>
                <w:szCs w:val="18"/>
                <w:lang w:eastAsia="zh-CN"/>
              </w:rPr>
            </w:pPr>
            <w:r>
              <w:rPr>
                <w:lang w:eastAsia="ja-JP"/>
              </w:rPr>
              <w:t>DC_1A-32A_n78C</w:t>
            </w:r>
          </w:p>
          <w:p w14:paraId="73FD80C7" w14:textId="77777777" w:rsidR="00AE60B8" w:rsidRDefault="00AE60B8">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5F423EB6" w14:textId="77777777" w:rsidR="00AE60B8" w:rsidRDefault="00AE60B8">
            <w:pPr>
              <w:pStyle w:val="TAC"/>
              <w:rPr>
                <w:lang w:eastAsia="ko-KR"/>
              </w:rPr>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B6CC607" w14:textId="77777777" w:rsidR="00AE60B8" w:rsidRDefault="00AE60B8">
            <w:pPr>
              <w:pStyle w:val="TAC"/>
              <w:rPr>
                <w:rFonts w:eastAsia="Malgun Gothic"/>
                <w:szCs w:val="18"/>
                <w:lang w:eastAsia="ko-KR"/>
              </w:rPr>
            </w:pPr>
            <w:r>
              <w:rPr>
                <w:rFonts w:cs="Arial"/>
                <w:szCs w:val="18"/>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F5C252" w14:textId="77777777" w:rsidR="00AE60B8" w:rsidRDefault="00AE60B8">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2CC470" w14:textId="77777777" w:rsidR="00AE60B8" w:rsidRDefault="00AE60B8">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78F82C" w14:textId="77777777" w:rsidR="00AE60B8" w:rsidRDefault="00AE60B8">
            <w:pPr>
              <w:pStyle w:val="TAC"/>
              <w:rPr>
                <w:rFonts w:eastAsia="Malgun Gothic"/>
                <w:szCs w:val="18"/>
                <w:lang w:eastAsia="ko-KR"/>
              </w:rPr>
            </w:pPr>
            <w:r>
              <w:rPr>
                <w:rFonts w:cs="Arial"/>
                <w:szCs w:val="18"/>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70D570A5" w14:textId="77777777" w:rsidR="00AE60B8" w:rsidRDefault="00AE60B8">
            <w:pPr>
              <w:pStyle w:val="TAC"/>
              <w:rPr>
                <w:rFonts w:eastAsia="SimSun"/>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4F60C7" w14:textId="77777777" w:rsidR="00AE60B8" w:rsidRDefault="00AE60B8">
            <w:pPr>
              <w:pStyle w:val="TAC"/>
              <w:rPr>
                <w:lang w:eastAsia="ko-KR"/>
              </w:rPr>
            </w:pPr>
            <w:r>
              <w:rPr>
                <w:rFonts w:cs="Arial"/>
                <w:szCs w:val="18"/>
              </w:rPr>
              <w:t>N/A</w:t>
            </w:r>
          </w:p>
        </w:tc>
      </w:tr>
      <w:tr w:rsidR="00AE60B8" w14:paraId="212CB69A" w14:textId="77777777" w:rsidTr="00AE60B8">
        <w:trPr>
          <w:trHeight w:val="22"/>
          <w:jc w:val="center"/>
        </w:trPr>
        <w:tc>
          <w:tcPr>
            <w:tcW w:w="2258" w:type="dxa"/>
            <w:tcBorders>
              <w:top w:val="nil"/>
              <w:left w:val="single" w:sz="4" w:space="0" w:color="auto"/>
              <w:bottom w:val="nil"/>
              <w:right w:val="single" w:sz="4" w:space="0" w:color="auto"/>
            </w:tcBorders>
          </w:tcPr>
          <w:p w14:paraId="06CB4056"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6FE0C2" w14:textId="77777777" w:rsidR="00AE60B8" w:rsidRDefault="00AE60B8">
            <w:pPr>
              <w:pStyle w:val="TAC"/>
              <w:rPr>
                <w:lang w:eastAsia="ko-KR"/>
              </w:rPr>
            </w:pPr>
            <w:r>
              <w:rPr>
                <w:rFonts w:cs="Arial"/>
                <w:szCs w:val="18"/>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0E512F" w14:textId="77777777" w:rsidR="00AE60B8" w:rsidRDefault="00AE60B8">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4D68B0" w14:textId="77777777" w:rsidR="00AE60B8" w:rsidRDefault="00AE60B8">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B6285D" w14:textId="77777777" w:rsidR="00AE60B8" w:rsidRDefault="00AE60B8">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375E84" w14:textId="77777777" w:rsidR="00AE60B8" w:rsidRDefault="00AE60B8">
            <w:pPr>
              <w:pStyle w:val="TAC"/>
              <w:rPr>
                <w:rFonts w:eastAsia="Malgun Gothic"/>
                <w:szCs w:val="18"/>
                <w:lang w:eastAsia="ko-KR"/>
              </w:rPr>
            </w:pPr>
            <w:r>
              <w:rPr>
                <w:rFonts w:cs="Arial"/>
                <w:szCs w:val="18"/>
              </w:rPr>
              <w:t>1470</w:t>
            </w:r>
          </w:p>
        </w:tc>
        <w:tc>
          <w:tcPr>
            <w:tcW w:w="667" w:type="dxa"/>
            <w:gridSpan w:val="2"/>
            <w:tcBorders>
              <w:top w:val="single" w:sz="4" w:space="0" w:color="auto"/>
              <w:left w:val="single" w:sz="4" w:space="0" w:color="auto"/>
              <w:bottom w:val="single" w:sz="4" w:space="0" w:color="auto"/>
              <w:right w:val="single" w:sz="4" w:space="0" w:color="auto"/>
            </w:tcBorders>
            <w:hideMark/>
          </w:tcPr>
          <w:p w14:paraId="5B31A28D" w14:textId="77777777" w:rsidR="00AE60B8" w:rsidRDefault="00AE60B8">
            <w:pPr>
              <w:pStyle w:val="TAC"/>
              <w:rPr>
                <w:rFonts w:eastAsia="SimSun"/>
                <w:lang w:eastAsia="ko-KR"/>
              </w:rPr>
            </w:pPr>
            <w:r>
              <w:rPr>
                <w:rFonts w:cs="Arial"/>
                <w:szCs w:val="18"/>
              </w:rPr>
              <w:t>31.8</w:t>
            </w:r>
          </w:p>
        </w:tc>
        <w:tc>
          <w:tcPr>
            <w:tcW w:w="1248" w:type="dxa"/>
            <w:gridSpan w:val="3"/>
            <w:tcBorders>
              <w:top w:val="single" w:sz="4" w:space="0" w:color="auto"/>
              <w:left w:val="single" w:sz="4" w:space="0" w:color="auto"/>
              <w:bottom w:val="single" w:sz="4" w:space="0" w:color="auto"/>
              <w:right w:val="single" w:sz="4" w:space="0" w:color="auto"/>
            </w:tcBorders>
            <w:hideMark/>
          </w:tcPr>
          <w:p w14:paraId="1A35E8B2" w14:textId="77777777" w:rsidR="00AE60B8" w:rsidRDefault="00AE60B8">
            <w:pPr>
              <w:pStyle w:val="TAC"/>
              <w:rPr>
                <w:lang w:eastAsia="ko-KR"/>
              </w:rPr>
            </w:pPr>
            <w:r>
              <w:rPr>
                <w:rFonts w:cs="Arial"/>
                <w:szCs w:val="18"/>
              </w:rPr>
              <w:t>IMD2</w:t>
            </w:r>
          </w:p>
        </w:tc>
      </w:tr>
      <w:tr w:rsidR="00AE60B8" w14:paraId="4602F602" w14:textId="77777777" w:rsidTr="00AE60B8">
        <w:trPr>
          <w:trHeight w:val="22"/>
          <w:jc w:val="center"/>
        </w:trPr>
        <w:tc>
          <w:tcPr>
            <w:tcW w:w="2258" w:type="dxa"/>
            <w:tcBorders>
              <w:top w:val="nil"/>
              <w:left w:val="single" w:sz="4" w:space="0" w:color="auto"/>
              <w:bottom w:val="nil"/>
              <w:right w:val="single" w:sz="4" w:space="0" w:color="auto"/>
            </w:tcBorders>
          </w:tcPr>
          <w:p w14:paraId="4B6605CA"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F8FA0A" w14:textId="77777777" w:rsidR="00AE60B8" w:rsidRDefault="00AE60B8">
            <w:pPr>
              <w:pStyle w:val="TAC"/>
              <w:rPr>
                <w:lang w:eastAsia="ko-KR"/>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9D1B70" w14:textId="77777777" w:rsidR="00AE60B8" w:rsidRDefault="00AE60B8">
            <w:pPr>
              <w:pStyle w:val="TAC"/>
              <w:rPr>
                <w:rFonts w:eastAsia="Malgun Gothic"/>
                <w:szCs w:val="18"/>
                <w:lang w:eastAsia="ko-KR"/>
              </w:rPr>
            </w:pPr>
            <w:r>
              <w:rPr>
                <w:rFonts w:cs="Arial"/>
                <w:szCs w:val="18"/>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326E4F" w14:textId="77777777" w:rsidR="00AE60B8" w:rsidRDefault="00AE60B8">
            <w:pPr>
              <w:pStyle w:val="TAC"/>
              <w:rPr>
                <w:rFonts w:eastAsia="Malgun Gothic"/>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BE7F46" w14:textId="77777777" w:rsidR="00AE60B8" w:rsidRDefault="00AE60B8">
            <w:pPr>
              <w:pStyle w:val="TAC"/>
              <w:rPr>
                <w:rFonts w:eastAsia="Malgun Gothic"/>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259193" w14:textId="77777777" w:rsidR="00AE60B8" w:rsidRDefault="00AE60B8">
            <w:pPr>
              <w:pStyle w:val="TAC"/>
              <w:rPr>
                <w:rFonts w:eastAsia="Malgun Gothic"/>
                <w:szCs w:val="18"/>
                <w:lang w:eastAsia="ko-KR"/>
              </w:rPr>
            </w:pPr>
            <w:r>
              <w:rPr>
                <w:rFonts w:cs="Arial"/>
                <w:szCs w:val="18"/>
              </w:rPr>
              <w:t>3400</w:t>
            </w:r>
          </w:p>
        </w:tc>
        <w:tc>
          <w:tcPr>
            <w:tcW w:w="667" w:type="dxa"/>
            <w:gridSpan w:val="2"/>
            <w:tcBorders>
              <w:top w:val="single" w:sz="4" w:space="0" w:color="auto"/>
              <w:left w:val="single" w:sz="4" w:space="0" w:color="auto"/>
              <w:bottom w:val="single" w:sz="4" w:space="0" w:color="auto"/>
              <w:right w:val="single" w:sz="4" w:space="0" w:color="auto"/>
            </w:tcBorders>
            <w:hideMark/>
          </w:tcPr>
          <w:p w14:paraId="474E7285" w14:textId="77777777" w:rsidR="00AE60B8" w:rsidRDefault="00AE60B8">
            <w:pPr>
              <w:pStyle w:val="TAC"/>
              <w:rPr>
                <w:rFonts w:eastAsia="SimSun"/>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8C220C" w14:textId="77777777" w:rsidR="00AE60B8" w:rsidRDefault="00AE60B8">
            <w:pPr>
              <w:pStyle w:val="TAC"/>
              <w:rPr>
                <w:lang w:eastAsia="ko-KR"/>
              </w:rPr>
            </w:pPr>
            <w:r>
              <w:rPr>
                <w:rFonts w:cs="Arial"/>
                <w:szCs w:val="18"/>
              </w:rPr>
              <w:t>N/A</w:t>
            </w:r>
          </w:p>
        </w:tc>
      </w:tr>
      <w:tr w:rsidR="00AE60B8" w14:paraId="7401A901" w14:textId="77777777" w:rsidTr="00AE60B8">
        <w:trPr>
          <w:trHeight w:val="22"/>
          <w:jc w:val="center"/>
        </w:trPr>
        <w:tc>
          <w:tcPr>
            <w:tcW w:w="2258" w:type="dxa"/>
            <w:tcBorders>
              <w:top w:val="nil"/>
              <w:left w:val="single" w:sz="4" w:space="0" w:color="auto"/>
              <w:bottom w:val="nil"/>
              <w:right w:val="single" w:sz="4" w:space="0" w:color="auto"/>
            </w:tcBorders>
          </w:tcPr>
          <w:p w14:paraId="7AA487C9"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FA1ACA" w14:textId="77777777" w:rsidR="00AE60B8" w:rsidRDefault="00AE60B8">
            <w:pPr>
              <w:pStyle w:val="TAC"/>
              <w:rPr>
                <w:lang w:eastAsia="ko-KR"/>
              </w:rPr>
            </w:pPr>
            <w:r>
              <w:rPr>
                <w:rFonts w:cs="Arial"/>
                <w:szCs w:val="18"/>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9E27918" w14:textId="77777777" w:rsidR="00AE60B8" w:rsidRDefault="00AE60B8">
            <w:pPr>
              <w:pStyle w:val="TAC"/>
              <w:rPr>
                <w:rFonts w:eastAsia="Malgun Gothic"/>
                <w:szCs w:val="18"/>
                <w:lang w:eastAsia="ko-KR"/>
              </w:rPr>
            </w:pPr>
            <w:r>
              <w:rPr>
                <w:rFonts w:cs="Arial"/>
                <w:szCs w:val="18"/>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4C7305" w14:textId="77777777" w:rsidR="00AE60B8" w:rsidRDefault="00AE60B8">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E576D5" w14:textId="77777777" w:rsidR="00AE60B8" w:rsidRDefault="00AE60B8">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0CB86C" w14:textId="77777777" w:rsidR="00AE60B8" w:rsidRDefault="00AE60B8">
            <w:pPr>
              <w:pStyle w:val="TAC"/>
              <w:rPr>
                <w:rFonts w:eastAsia="Malgun Gothic"/>
                <w:szCs w:val="18"/>
                <w:lang w:eastAsia="ko-KR"/>
              </w:rPr>
            </w:pPr>
            <w:r>
              <w:rPr>
                <w:rFonts w:cs="Arial"/>
                <w:szCs w:val="18"/>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700BE890" w14:textId="77777777" w:rsidR="00AE60B8" w:rsidRDefault="00AE60B8">
            <w:pPr>
              <w:pStyle w:val="TAC"/>
              <w:rPr>
                <w:rFonts w:eastAsia="SimSun"/>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E5DAA5" w14:textId="77777777" w:rsidR="00AE60B8" w:rsidRDefault="00AE60B8">
            <w:pPr>
              <w:pStyle w:val="TAC"/>
              <w:rPr>
                <w:lang w:eastAsia="ko-KR"/>
              </w:rPr>
            </w:pPr>
            <w:r>
              <w:rPr>
                <w:rFonts w:cs="Arial"/>
                <w:szCs w:val="18"/>
              </w:rPr>
              <w:t>N/A</w:t>
            </w:r>
          </w:p>
        </w:tc>
      </w:tr>
      <w:tr w:rsidR="00AE60B8" w14:paraId="12C5D085" w14:textId="77777777" w:rsidTr="00AE60B8">
        <w:trPr>
          <w:trHeight w:val="22"/>
          <w:jc w:val="center"/>
        </w:trPr>
        <w:tc>
          <w:tcPr>
            <w:tcW w:w="2258" w:type="dxa"/>
            <w:tcBorders>
              <w:top w:val="nil"/>
              <w:left w:val="single" w:sz="4" w:space="0" w:color="auto"/>
              <w:bottom w:val="nil"/>
              <w:right w:val="single" w:sz="4" w:space="0" w:color="auto"/>
            </w:tcBorders>
          </w:tcPr>
          <w:p w14:paraId="7EBD8CFC"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D6A90A" w14:textId="77777777" w:rsidR="00AE60B8" w:rsidRDefault="00AE60B8">
            <w:pPr>
              <w:pStyle w:val="TAC"/>
              <w:rPr>
                <w:lang w:eastAsia="ko-KR"/>
              </w:rPr>
            </w:pPr>
            <w:r>
              <w:rPr>
                <w:rFonts w:cs="Arial"/>
                <w:szCs w:val="18"/>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E1FCA75" w14:textId="77777777" w:rsidR="00AE60B8" w:rsidRDefault="00AE60B8">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A6E4F0" w14:textId="77777777" w:rsidR="00AE60B8" w:rsidRDefault="00AE60B8">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A99D89" w14:textId="77777777" w:rsidR="00AE60B8" w:rsidRDefault="00AE60B8">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0D5C27" w14:textId="77777777" w:rsidR="00AE60B8" w:rsidRDefault="00AE60B8">
            <w:pPr>
              <w:pStyle w:val="TAC"/>
              <w:rPr>
                <w:rFonts w:eastAsia="Malgun Gothic"/>
                <w:szCs w:val="18"/>
                <w:lang w:eastAsia="ko-KR"/>
              </w:rPr>
            </w:pPr>
            <w:r>
              <w:rPr>
                <w:rFonts w:cs="Arial"/>
                <w:szCs w:val="18"/>
              </w:rPr>
              <w:t>1470</w:t>
            </w:r>
          </w:p>
        </w:tc>
        <w:tc>
          <w:tcPr>
            <w:tcW w:w="667" w:type="dxa"/>
            <w:gridSpan w:val="2"/>
            <w:tcBorders>
              <w:top w:val="single" w:sz="4" w:space="0" w:color="auto"/>
              <w:left w:val="single" w:sz="4" w:space="0" w:color="auto"/>
              <w:bottom w:val="single" w:sz="4" w:space="0" w:color="auto"/>
              <w:right w:val="single" w:sz="4" w:space="0" w:color="auto"/>
            </w:tcBorders>
            <w:hideMark/>
          </w:tcPr>
          <w:p w14:paraId="3294ED4E" w14:textId="77777777" w:rsidR="00AE60B8" w:rsidRDefault="00AE60B8">
            <w:pPr>
              <w:pStyle w:val="TAC"/>
              <w:rPr>
                <w:rFonts w:eastAsia="SimSun"/>
                <w:lang w:eastAsia="ko-KR"/>
              </w:rPr>
            </w:pPr>
            <w:r>
              <w:rPr>
                <w:rFonts w:cs="Arial"/>
                <w:szCs w:val="18"/>
              </w:rPr>
              <w:t>0</w:t>
            </w:r>
          </w:p>
        </w:tc>
        <w:tc>
          <w:tcPr>
            <w:tcW w:w="1248" w:type="dxa"/>
            <w:gridSpan w:val="3"/>
            <w:tcBorders>
              <w:top w:val="single" w:sz="4" w:space="0" w:color="auto"/>
              <w:left w:val="single" w:sz="4" w:space="0" w:color="auto"/>
              <w:bottom w:val="single" w:sz="4" w:space="0" w:color="auto"/>
              <w:right w:val="single" w:sz="4" w:space="0" w:color="auto"/>
            </w:tcBorders>
            <w:hideMark/>
          </w:tcPr>
          <w:p w14:paraId="16609877" w14:textId="77777777" w:rsidR="00AE60B8" w:rsidRDefault="00AE60B8">
            <w:pPr>
              <w:pStyle w:val="TAC"/>
              <w:rPr>
                <w:lang w:eastAsia="ko-KR"/>
              </w:rPr>
            </w:pPr>
            <w:r>
              <w:rPr>
                <w:rFonts w:cs="Arial"/>
                <w:szCs w:val="18"/>
              </w:rPr>
              <w:t>IMD5</w:t>
            </w:r>
          </w:p>
        </w:tc>
      </w:tr>
      <w:tr w:rsidR="00AE60B8" w14:paraId="6DCC4D3C"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49DD3623"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72C2EB" w14:textId="77777777" w:rsidR="00AE60B8" w:rsidRDefault="00AE60B8">
            <w:pPr>
              <w:pStyle w:val="TAC"/>
              <w:rPr>
                <w:lang w:eastAsia="ko-KR"/>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AC81EB" w14:textId="77777777" w:rsidR="00AE60B8" w:rsidRDefault="00AE60B8">
            <w:pPr>
              <w:pStyle w:val="TAC"/>
              <w:rPr>
                <w:rFonts w:eastAsia="Malgun Gothic"/>
                <w:szCs w:val="18"/>
                <w:lang w:eastAsia="ko-KR"/>
              </w:rPr>
            </w:pPr>
            <w:r>
              <w:rPr>
                <w:rFonts w:cs="Arial"/>
                <w:szCs w:val="18"/>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00F853" w14:textId="77777777" w:rsidR="00AE60B8" w:rsidRDefault="00AE60B8">
            <w:pPr>
              <w:pStyle w:val="TAC"/>
              <w:rPr>
                <w:rFonts w:eastAsia="Malgun Gothic"/>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436DD5" w14:textId="77777777" w:rsidR="00AE60B8" w:rsidRDefault="00AE60B8">
            <w:pPr>
              <w:pStyle w:val="TAC"/>
              <w:rPr>
                <w:rFonts w:eastAsia="Malgun Gothic"/>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D94A82" w14:textId="77777777" w:rsidR="00AE60B8" w:rsidRDefault="00AE60B8">
            <w:pPr>
              <w:pStyle w:val="TAC"/>
              <w:rPr>
                <w:rFonts w:eastAsia="Malgun Gothic"/>
                <w:szCs w:val="18"/>
                <w:lang w:eastAsia="ko-KR"/>
              </w:rPr>
            </w:pPr>
            <w:r>
              <w:rPr>
                <w:rFonts w:cs="Arial"/>
                <w:szCs w:val="18"/>
              </w:rPr>
              <w:t>3630</w:t>
            </w:r>
          </w:p>
        </w:tc>
        <w:tc>
          <w:tcPr>
            <w:tcW w:w="667" w:type="dxa"/>
            <w:gridSpan w:val="2"/>
            <w:tcBorders>
              <w:top w:val="single" w:sz="4" w:space="0" w:color="auto"/>
              <w:left w:val="single" w:sz="4" w:space="0" w:color="auto"/>
              <w:bottom w:val="single" w:sz="4" w:space="0" w:color="auto"/>
              <w:right w:val="single" w:sz="4" w:space="0" w:color="auto"/>
            </w:tcBorders>
            <w:hideMark/>
          </w:tcPr>
          <w:p w14:paraId="200C5E08" w14:textId="77777777" w:rsidR="00AE60B8" w:rsidRDefault="00AE60B8">
            <w:pPr>
              <w:pStyle w:val="TAC"/>
              <w:rPr>
                <w:rFonts w:eastAsia="SimSun"/>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8015AD" w14:textId="77777777" w:rsidR="00AE60B8" w:rsidRDefault="00AE60B8">
            <w:pPr>
              <w:pStyle w:val="TAC"/>
              <w:rPr>
                <w:lang w:eastAsia="ko-KR"/>
              </w:rPr>
            </w:pPr>
            <w:r>
              <w:rPr>
                <w:rFonts w:cs="Arial"/>
                <w:szCs w:val="18"/>
              </w:rPr>
              <w:t>N/A</w:t>
            </w:r>
          </w:p>
        </w:tc>
      </w:tr>
      <w:tr w:rsidR="00AE60B8" w14:paraId="5A415CDB" w14:textId="77777777" w:rsidTr="00AE60B8">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51BBEA43" w14:textId="77777777" w:rsidR="00AE60B8" w:rsidRDefault="00AE60B8">
            <w:pPr>
              <w:pStyle w:val="TAC"/>
            </w:pPr>
            <w:r>
              <w:rPr>
                <w:lang w:val="en-US" w:eastAsia="zh-TW"/>
              </w:rPr>
              <w:t>DC_</w:t>
            </w:r>
            <w:r>
              <w:t>1A-38A_</w:t>
            </w:r>
            <w:r>
              <w:rPr>
                <w:lang w:val="en-US" w:eastAsia="zh-TW"/>
              </w:rPr>
              <w:t>n</w:t>
            </w:r>
            <w:r>
              <w:t>78A</w:t>
            </w:r>
          </w:p>
          <w:p w14:paraId="3116E2BC" w14:textId="77777777" w:rsidR="00AE60B8" w:rsidRDefault="00AE60B8">
            <w:pPr>
              <w:pStyle w:val="TAC"/>
              <w:rPr>
                <w:lang w:eastAsia="ko-KR"/>
              </w:rPr>
            </w:pPr>
            <w:r>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050A55" w14:textId="77777777" w:rsidR="00AE60B8" w:rsidRDefault="00AE60B8">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A6A3606" w14:textId="77777777" w:rsidR="00AE60B8" w:rsidRDefault="00AE60B8">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A7412B" w14:textId="77777777" w:rsidR="00AE60B8" w:rsidRDefault="00AE60B8">
            <w:pPr>
              <w:pStyle w:val="TAC"/>
              <w:rPr>
                <w:rFonts w:cs="Arial"/>
                <w:szCs w:val="18"/>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7C0947" w14:textId="77777777" w:rsidR="00AE60B8" w:rsidRDefault="00AE60B8">
            <w:pPr>
              <w:pStyle w:val="TAC"/>
              <w:rPr>
                <w:rFonts w:cs="Arial"/>
                <w:szCs w:val="18"/>
              </w:rPr>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7CCFF8" w14:textId="77777777" w:rsidR="00AE60B8" w:rsidRDefault="00AE60B8">
            <w:pPr>
              <w:pStyle w:val="TAC"/>
              <w:rPr>
                <w:rFonts w:cs="Arial"/>
                <w:szCs w:val="18"/>
              </w:rPr>
            </w:pPr>
            <w:r>
              <w:rPr>
                <w:szCs w:val="24"/>
              </w:rPr>
              <w:t>2160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2433B81" w14:textId="77777777" w:rsidR="00AE60B8" w:rsidRDefault="00AE60B8">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4E989B" w14:textId="77777777" w:rsidR="00AE60B8" w:rsidRDefault="00AE60B8">
            <w:pPr>
              <w:pStyle w:val="TAC"/>
              <w:rPr>
                <w:rFonts w:cs="Arial"/>
                <w:szCs w:val="18"/>
              </w:rPr>
            </w:pPr>
            <w:r>
              <w:rPr>
                <w:rFonts w:eastAsia="Malgun Gothic"/>
                <w:szCs w:val="24"/>
                <w:lang w:eastAsia="ko-KR"/>
              </w:rPr>
              <w:t>N/A</w:t>
            </w:r>
          </w:p>
        </w:tc>
      </w:tr>
      <w:tr w:rsidR="00AE60B8" w14:paraId="58412DC1"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189422A4"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01A255" w14:textId="77777777" w:rsidR="00AE60B8" w:rsidRDefault="00AE60B8">
            <w:pPr>
              <w:pStyle w:val="TAC"/>
              <w:rPr>
                <w:rFonts w:cs="Arial"/>
                <w:szCs w:val="18"/>
              </w:rPr>
            </w:pPr>
            <w: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BD4590" w14:textId="77777777" w:rsidR="00AE60B8" w:rsidRDefault="00AE60B8">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225F03" w14:textId="77777777" w:rsidR="00AE60B8" w:rsidRDefault="00AE60B8">
            <w:pPr>
              <w:pStyle w:val="TAC"/>
              <w:rPr>
                <w:rFonts w:cs="Arial"/>
                <w:szCs w:val="18"/>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A3A452" w14:textId="77777777" w:rsidR="00AE60B8" w:rsidRDefault="00AE60B8">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E3BA68" w14:textId="77777777" w:rsidR="00AE60B8" w:rsidRDefault="00AE60B8">
            <w:pPr>
              <w:pStyle w:val="TAC"/>
              <w:rPr>
                <w:rFonts w:cs="Arial"/>
                <w:szCs w:val="18"/>
              </w:rPr>
            </w:pPr>
            <w:r>
              <w:rPr>
                <w:szCs w:val="24"/>
              </w:rPr>
              <w:t>2590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372DF60" w14:textId="77777777" w:rsidR="00AE60B8" w:rsidRDefault="00AE60B8">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F05D8A" w14:textId="77777777" w:rsidR="00AE60B8" w:rsidRDefault="00AE60B8">
            <w:pPr>
              <w:pStyle w:val="TAC"/>
              <w:rPr>
                <w:rFonts w:cs="Arial"/>
                <w:szCs w:val="18"/>
              </w:rPr>
            </w:pPr>
            <w:r>
              <w:rPr>
                <w:szCs w:val="24"/>
                <w:lang w:eastAsia="ja-JP"/>
              </w:rPr>
              <w:t>IMD</w:t>
            </w:r>
            <w:r>
              <w:rPr>
                <w:szCs w:val="24"/>
              </w:rPr>
              <w:t>4</w:t>
            </w:r>
          </w:p>
        </w:tc>
      </w:tr>
      <w:tr w:rsidR="00AE60B8" w14:paraId="65A1262F" w14:textId="77777777" w:rsidTr="00AE60B8">
        <w:trPr>
          <w:trHeight w:val="22"/>
          <w:jc w:val="center"/>
        </w:trPr>
        <w:tc>
          <w:tcPr>
            <w:tcW w:w="2258" w:type="dxa"/>
            <w:tcBorders>
              <w:top w:val="nil"/>
              <w:left w:val="single" w:sz="4" w:space="0" w:color="auto"/>
              <w:bottom w:val="single" w:sz="4" w:space="0" w:color="auto"/>
              <w:right w:val="single" w:sz="4" w:space="0" w:color="auto"/>
            </w:tcBorders>
            <w:vAlign w:val="center"/>
          </w:tcPr>
          <w:p w14:paraId="57852EE9"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658CC5" w14:textId="77777777" w:rsidR="00AE60B8" w:rsidRDefault="00AE60B8">
            <w:pPr>
              <w:pStyle w:val="TAC"/>
              <w:rPr>
                <w:rFonts w:cs="Arial"/>
                <w:szCs w:val="18"/>
              </w:rPr>
            </w:pPr>
            <w:r>
              <w:rPr>
                <w:rFonts w:hint="eastAsia"/>
                <w:lang w:val="zh-CN" w:eastAsia="zh-TW"/>
              </w:rPr>
              <w:t>n</w:t>
            </w:r>
            <w: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1D61929" w14:textId="77777777" w:rsidR="00AE60B8" w:rsidRDefault="00AE60B8">
            <w:pPr>
              <w:pStyle w:val="TAC"/>
              <w:rPr>
                <w:rFonts w:cs="Arial"/>
                <w:szCs w:val="18"/>
              </w:rPr>
            </w:pPr>
            <w:r>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D90318E" w14:textId="77777777" w:rsidR="00AE60B8" w:rsidRDefault="00AE60B8">
            <w:pPr>
              <w:pStyle w:val="TAC"/>
              <w:rPr>
                <w:rFonts w:cs="Arial"/>
                <w:szCs w:val="18"/>
              </w:rPr>
            </w:pPr>
            <w:r>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C9F192" w14:textId="77777777" w:rsidR="00AE60B8" w:rsidRDefault="00AE60B8">
            <w:pPr>
              <w:pStyle w:val="TAC"/>
              <w:rPr>
                <w:rFonts w:cs="Arial"/>
                <w:szCs w:val="18"/>
              </w:rPr>
            </w:pPr>
            <w:r>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4557D6" w14:textId="77777777" w:rsidR="00AE60B8" w:rsidRDefault="00AE60B8">
            <w:pPr>
              <w:pStyle w:val="TAC"/>
              <w:rPr>
                <w:rFonts w:cs="Arial"/>
                <w:szCs w:val="18"/>
              </w:rPr>
            </w:pPr>
            <w:r>
              <w:rPr>
                <w:szCs w:val="24"/>
              </w:rPr>
              <w:t>3320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C4798DD" w14:textId="77777777" w:rsidR="00AE60B8" w:rsidRDefault="00AE60B8">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C0343F" w14:textId="77777777" w:rsidR="00AE60B8" w:rsidRDefault="00AE60B8">
            <w:pPr>
              <w:pStyle w:val="TAC"/>
              <w:rPr>
                <w:rFonts w:cs="Arial"/>
                <w:szCs w:val="18"/>
              </w:rPr>
            </w:pPr>
            <w:r>
              <w:rPr>
                <w:rFonts w:eastAsia="Malgun Gothic"/>
                <w:szCs w:val="24"/>
                <w:lang w:eastAsia="ko-KR"/>
              </w:rPr>
              <w:t>N/A</w:t>
            </w:r>
          </w:p>
        </w:tc>
      </w:tr>
      <w:tr w:rsidR="00AE60B8" w14:paraId="5F0CDF98"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7242B5FC" w14:textId="77777777" w:rsidR="00AE60B8" w:rsidRDefault="00AE60B8">
            <w:pPr>
              <w:pStyle w:val="TAC"/>
            </w:pPr>
            <w:r>
              <w:rPr>
                <w:rFonts w:cs="Arial" w:hint="eastAsia"/>
                <w:lang w:val="zh-CN" w:eastAsia="zh-TW"/>
              </w:rPr>
              <w:t>DC_</w:t>
            </w:r>
            <w:r>
              <w:rPr>
                <w:rFonts w:cs="Arial"/>
                <w:lang w:val="en-US" w:eastAsia="zh-CN"/>
              </w:rPr>
              <w:t>1A</w:t>
            </w:r>
            <w:r>
              <w:rPr>
                <w:rFonts w:cs="Arial" w:hint="eastAsia"/>
                <w:lang w:val="zh-CN" w:eastAsia="zh-TW"/>
              </w:rPr>
              <w:t>_n</w:t>
            </w:r>
            <w:r>
              <w:rPr>
                <w:rFonts w:cs="Arial"/>
                <w:lang w:val="en-US" w:eastAsia="zh-CN"/>
              </w:rPr>
              <w:t>38A</w:t>
            </w:r>
            <w:r>
              <w:rPr>
                <w:rFonts w:cs="Arial" w:hint="eastAsia"/>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4C6762" w14:textId="77777777" w:rsidR="00AE60B8" w:rsidRDefault="00AE60B8">
            <w:pPr>
              <w:pStyle w:val="TAC"/>
            </w:pPr>
            <w:r>
              <w:rPr>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226BE32" w14:textId="77777777" w:rsidR="00AE60B8" w:rsidRDefault="00AE60B8">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5B425B" w14:textId="77777777" w:rsidR="00AE60B8" w:rsidRDefault="00AE60B8">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0D6DC1" w14:textId="77777777" w:rsidR="00AE60B8" w:rsidRDefault="00AE60B8">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388E02" w14:textId="77777777" w:rsidR="00AE60B8" w:rsidRDefault="00AE60B8">
            <w:pPr>
              <w:pStyle w:val="TAC"/>
              <w:rPr>
                <w:rFonts w:eastAsia="Malgun Gothic"/>
                <w:szCs w:val="18"/>
                <w:lang w:eastAsia="ko-KR"/>
              </w:rPr>
            </w:pPr>
            <w:r>
              <w:rPr>
                <w:rFonts w:cs="Arial"/>
                <w:kern w:val="2"/>
                <w:szCs w:val="24"/>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1ACB72C" w14:textId="77777777" w:rsidR="00AE60B8" w:rsidRDefault="00AE60B8">
            <w:pPr>
              <w:pStyle w:val="TAC"/>
              <w:rPr>
                <w:rFonts w:eastAsia="SimSu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FBE1A9" w14:textId="77777777" w:rsidR="00AE60B8" w:rsidRDefault="00AE60B8">
            <w:pPr>
              <w:pStyle w:val="TAC"/>
            </w:pPr>
            <w:r>
              <w:rPr>
                <w:rFonts w:eastAsia="Malgun Gothic" w:cs="Arial"/>
                <w:kern w:val="2"/>
                <w:szCs w:val="24"/>
                <w:lang w:eastAsia="ko-KR"/>
              </w:rPr>
              <w:t>N/A</w:t>
            </w:r>
          </w:p>
        </w:tc>
      </w:tr>
      <w:tr w:rsidR="00AE60B8" w14:paraId="7828E876" w14:textId="77777777" w:rsidTr="00AE60B8">
        <w:trPr>
          <w:trHeight w:val="22"/>
          <w:jc w:val="center"/>
        </w:trPr>
        <w:tc>
          <w:tcPr>
            <w:tcW w:w="2258" w:type="dxa"/>
            <w:tcBorders>
              <w:top w:val="nil"/>
              <w:left w:val="single" w:sz="4" w:space="0" w:color="auto"/>
              <w:bottom w:val="nil"/>
              <w:right w:val="single" w:sz="4" w:space="0" w:color="auto"/>
            </w:tcBorders>
          </w:tcPr>
          <w:p w14:paraId="0BEAA3D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9C0582" w14:textId="77777777" w:rsidR="00AE60B8" w:rsidRDefault="00AE60B8">
            <w:pPr>
              <w:pStyle w:val="TAC"/>
            </w:pPr>
            <w:r>
              <w:rPr>
                <w:rFonts w:cs="Arial" w:hint="eastAsia"/>
                <w:lang w:val="zh-CN" w:eastAsia="zh-TW"/>
              </w:rPr>
              <w:t>n</w:t>
            </w:r>
            <w:r>
              <w:rPr>
                <w:rFonts w:cs="Arial"/>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38C31FA" w14:textId="77777777" w:rsidR="00AE60B8" w:rsidRDefault="00AE60B8">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663749" w14:textId="77777777" w:rsidR="00AE60B8" w:rsidRDefault="00AE60B8">
            <w:pPr>
              <w:pStyle w:val="TAC"/>
              <w:rPr>
                <w:rFonts w:eastAsia="Malgun Gothic"/>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63C1D7" w14:textId="77777777" w:rsidR="00AE60B8" w:rsidRDefault="00AE60B8">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10122C" w14:textId="77777777" w:rsidR="00AE60B8" w:rsidRDefault="00AE60B8">
            <w:pPr>
              <w:pStyle w:val="TAC"/>
              <w:rPr>
                <w:rFonts w:eastAsia="Malgun Gothic"/>
                <w:szCs w:val="18"/>
                <w:lang w:eastAsia="ko-KR"/>
              </w:rPr>
            </w:pPr>
            <w:r>
              <w:rPr>
                <w:rFonts w:cs="Arial"/>
                <w:kern w:val="2"/>
                <w:szCs w:val="24"/>
                <w:lang w:val="en-US"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995FD3F" w14:textId="77777777" w:rsidR="00AE60B8" w:rsidRDefault="00AE60B8">
            <w:pPr>
              <w:pStyle w:val="TAC"/>
              <w:rPr>
                <w:rFonts w:eastAsia="SimSun"/>
              </w:rPr>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213CDE" w14:textId="77777777" w:rsidR="00AE60B8" w:rsidRDefault="00AE60B8">
            <w:pPr>
              <w:pStyle w:val="TAC"/>
            </w:pPr>
            <w:r>
              <w:rPr>
                <w:rFonts w:cs="Arial"/>
                <w:kern w:val="2"/>
                <w:szCs w:val="24"/>
                <w:lang w:eastAsia="ja-JP"/>
              </w:rPr>
              <w:t>IMD</w:t>
            </w:r>
            <w:r>
              <w:rPr>
                <w:rFonts w:cs="Arial"/>
                <w:kern w:val="2"/>
                <w:szCs w:val="24"/>
                <w:lang w:val="en-US" w:eastAsia="zh-CN"/>
              </w:rPr>
              <w:t>4</w:t>
            </w:r>
          </w:p>
        </w:tc>
      </w:tr>
      <w:tr w:rsidR="00AE60B8" w14:paraId="74F3FF2A"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546AF29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E8C70C" w14:textId="77777777" w:rsidR="00AE60B8" w:rsidRDefault="00AE60B8">
            <w:pPr>
              <w:pStyle w:val="TAC"/>
            </w:pPr>
            <w:r>
              <w:rPr>
                <w:rFonts w:cs="Arial" w:hint="eastAsia"/>
                <w:lang w:val="zh-CN" w:eastAsia="zh-TW"/>
              </w:rPr>
              <w:t>n</w:t>
            </w:r>
            <w:r>
              <w:rPr>
                <w:rFonts w:cs="Arial"/>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E28E26F" w14:textId="77777777" w:rsidR="00AE60B8" w:rsidRDefault="00AE60B8">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83BCAD" w14:textId="77777777" w:rsidR="00AE60B8" w:rsidRDefault="00AE60B8">
            <w:pPr>
              <w:pStyle w:val="TAC"/>
              <w:rPr>
                <w:rFonts w:eastAsia="Malgun Gothic"/>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EA1888" w14:textId="77777777" w:rsidR="00AE60B8" w:rsidRDefault="00AE60B8">
            <w:pPr>
              <w:pStyle w:val="TAC"/>
              <w:rPr>
                <w:rFonts w:eastAsia="Malgun Gothic"/>
                <w:szCs w:val="18"/>
                <w:lang w:eastAsia="ko-KR"/>
              </w:rPr>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BBF186" w14:textId="77777777" w:rsidR="00AE60B8" w:rsidRDefault="00AE60B8">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52D6C88" w14:textId="77777777" w:rsidR="00AE60B8" w:rsidRDefault="00AE60B8">
            <w:pPr>
              <w:pStyle w:val="TAC"/>
              <w:rPr>
                <w:rFonts w:eastAsia="SimSu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A988DB" w14:textId="77777777" w:rsidR="00AE60B8" w:rsidRDefault="00AE60B8">
            <w:pPr>
              <w:pStyle w:val="TAC"/>
            </w:pPr>
            <w:r>
              <w:rPr>
                <w:rFonts w:eastAsia="Malgun Gothic" w:cs="Arial"/>
                <w:kern w:val="2"/>
                <w:szCs w:val="24"/>
                <w:lang w:eastAsia="ko-KR"/>
              </w:rPr>
              <w:t>N/A</w:t>
            </w:r>
          </w:p>
        </w:tc>
      </w:tr>
      <w:tr w:rsidR="00AE60B8" w14:paraId="1A1AA346"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4F90E4A5" w14:textId="77777777" w:rsidR="00AE60B8" w:rsidRDefault="00AE60B8">
            <w:pPr>
              <w:pStyle w:val="TAC"/>
            </w:pPr>
            <w:r>
              <w:rPr>
                <w:rFonts w:cs="Arial" w:hint="eastAsia"/>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A0677C" w14:textId="77777777" w:rsidR="00AE60B8" w:rsidRDefault="00AE60B8">
            <w:pPr>
              <w:pStyle w:val="TAC"/>
              <w:rPr>
                <w:rFonts w:cs="Arial"/>
                <w:lang w:val="zh-CN" w:eastAsia="zh-TW"/>
              </w:rPr>
            </w:pPr>
            <w:r>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8AEB5D9" w14:textId="77777777" w:rsidR="00AE60B8" w:rsidRDefault="00AE60B8">
            <w:pPr>
              <w:pStyle w:val="TAC"/>
              <w:rPr>
                <w:rFonts w:cs="Arial" w:hint="eastAsia"/>
                <w:kern w:val="2"/>
                <w:szCs w:val="24"/>
                <w:lang w:eastAsia="zh-CN"/>
              </w:rPr>
            </w:pPr>
            <w:r>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830959" w14:textId="77777777" w:rsidR="00AE60B8" w:rsidRDefault="00AE60B8">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0A41B3" w14:textId="77777777" w:rsidR="00AE60B8" w:rsidRDefault="00AE60B8">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872380" w14:textId="77777777" w:rsidR="00AE60B8" w:rsidRDefault="00AE60B8">
            <w:pPr>
              <w:pStyle w:val="TAC"/>
              <w:rPr>
                <w:rFonts w:cs="Arial"/>
                <w:kern w:val="2"/>
                <w:szCs w:val="24"/>
                <w:lang w:eastAsia="zh-CN"/>
              </w:rPr>
            </w:pPr>
            <w:r>
              <w:rPr>
                <w:rFonts w:cs="Arial"/>
                <w:kern w:val="2"/>
                <w:szCs w:val="24"/>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269E90A" w14:textId="77777777" w:rsidR="00AE60B8" w:rsidRDefault="00AE60B8">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1DE658" w14:textId="77777777" w:rsidR="00AE60B8" w:rsidRDefault="00AE60B8">
            <w:pPr>
              <w:pStyle w:val="TAC"/>
              <w:rPr>
                <w:rFonts w:eastAsia="Malgun Gothic" w:cs="Arial"/>
                <w:kern w:val="2"/>
                <w:szCs w:val="24"/>
                <w:lang w:eastAsia="ko-KR"/>
              </w:rPr>
            </w:pPr>
            <w:r>
              <w:rPr>
                <w:rFonts w:cs="Arial"/>
                <w:kern w:val="2"/>
                <w:szCs w:val="24"/>
                <w:lang w:val="en-US" w:eastAsia="zh-CN"/>
              </w:rPr>
              <w:t>N/A</w:t>
            </w:r>
          </w:p>
        </w:tc>
      </w:tr>
      <w:tr w:rsidR="00AE60B8" w14:paraId="1DBF917E" w14:textId="77777777" w:rsidTr="00AE60B8">
        <w:trPr>
          <w:trHeight w:val="22"/>
          <w:jc w:val="center"/>
        </w:trPr>
        <w:tc>
          <w:tcPr>
            <w:tcW w:w="2258" w:type="dxa"/>
            <w:tcBorders>
              <w:top w:val="nil"/>
              <w:left w:val="single" w:sz="4" w:space="0" w:color="auto"/>
              <w:bottom w:val="nil"/>
              <w:right w:val="single" w:sz="4" w:space="0" w:color="auto"/>
            </w:tcBorders>
            <w:hideMark/>
          </w:tcPr>
          <w:p w14:paraId="0AF67E16" w14:textId="77777777" w:rsidR="00AE60B8" w:rsidRDefault="00AE60B8">
            <w:pPr>
              <w:pStyle w:val="TAC"/>
              <w:rPr>
                <w:rFonts w:eastAsia="SimSun"/>
              </w:rPr>
            </w:pPr>
            <w:r>
              <w:rPr>
                <w:rFonts w:cs="Arial" w:hint="eastAsia"/>
                <w:lang w:val="zh-CN" w:eastAsia="zh-TW"/>
              </w:rPr>
              <w:t>DC_1A_n40A-n77</w:t>
            </w:r>
            <w:r>
              <w:rPr>
                <w:rFonts w:cs="Arial" w:hint="eastAsia"/>
                <w:lang w:val="zh-CN" w:eastAsia="zh-CN"/>
              </w:rPr>
              <w:t>(2</w:t>
            </w:r>
            <w:r>
              <w:rPr>
                <w:rFonts w:cs="Arial" w:hint="eastAsia"/>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4FDAAD" w14:textId="77777777" w:rsidR="00AE60B8" w:rsidRDefault="00AE60B8">
            <w:pPr>
              <w:pStyle w:val="TAC"/>
              <w:rPr>
                <w:rFonts w:cs="Arial"/>
                <w:lang w:val="zh-CN" w:eastAsia="zh-TW"/>
              </w:rPr>
            </w:pPr>
            <w:r>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B84D9AA" w14:textId="77777777" w:rsidR="00AE60B8" w:rsidRDefault="00AE60B8">
            <w:pPr>
              <w:pStyle w:val="TAC"/>
              <w:rPr>
                <w:rFonts w:cs="Arial" w:hint="eastAsia"/>
                <w:kern w:val="2"/>
                <w:szCs w:val="24"/>
                <w:lang w:eastAsia="zh-CN"/>
              </w:rPr>
            </w:pPr>
            <w:r>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9F3F26" w14:textId="77777777" w:rsidR="00AE60B8" w:rsidRDefault="00AE60B8">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468054" w14:textId="77777777" w:rsidR="00AE60B8" w:rsidRDefault="00AE60B8">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B5E318" w14:textId="77777777" w:rsidR="00AE60B8" w:rsidRDefault="00AE60B8">
            <w:pPr>
              <w:pStyle w:val="TAC"/>
              <w:rPr>
                <w:rFonts w:cs="Arial"/>
                <w:kern w:val="2"/>
                <w:szCs w:val="24"/>
                <w:lang w:eastAsia="zh-CN"/>
              </w:rPr>
            </w:pPr>
            <w:r>
              <w:rPr>
                <w:rFonts w:cs="Arial"/>
                <w:kern w:val="2"/>
                <w:szCs w:val="24"/>
                <w:lang w:val="en-US" w:eastAsia="zh-CN"/>
              </w:rPr>
              <w:t>2340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DD5DBA0" w14:textId="77777777" w:rsidR="00AE60B8" w:rsidRDefault="00AE60B8">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573CAD" w14:textId="77777777" w:rsidR="00AE60B8" w:rsidRDefault="00AE60B8">
            <w:pPr>
              <w:pStyle w:val="TAC"/>
              <w:rPr>
                <w:rFonts w:eastAsia="Malgun Gothic" w:cs="Arial"/>
                <w:kern w:val="2"/>
                <w:szCs w:val="24"/>
                <w:lang w:eastAsia="ko-KR"/>
              </w:rPr>
            </w:pPr>
            <w:r>
              <w:rPr>
                <w:rFonts w:cs="Arial"/>
                <w:kern w:val="2"/>
                <w:szCs w:val="24"/>
                <w:lang w:val="en-US" w:eastAsia="zh-CN"/>
              </w:rPr>
              <w:t>N/A</w:t>
            </w:r>
          </w:p>
        </w:tc>
      </w:tr>
      <w:tr w:rsidR="00AE60B8" w14:paraId="25DDF6C5" w14:textId="77777777" w:rsidTr="00AE60B8">
        <w:trPr>
          <w:trHeight w:val="22"/>
          <w:jc w:val="center"/>
        </w:trPr>
        <w:tc>
          <w:tcPr>
            <w:tcW w:w="2258" w:type="dxa"/>
            <w:tcBorders>
              <w:top w:val="nil"/>
              <w:left w:val="single" w:sz="4" w:space="0" w:color="auto"/>
              <w:bottom w:val="nil"/>
              <w:right w:val="single" w:sz="4" w:space="0" w:color="auto"/>
            </w:tcBorders>
          </w:tcPr>
          <w:p w14:paraId="593D3DA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740AD0" w14:textId="77777777" w:rsidR="00AE60B8" w:rsidRDefault="00AE60B8">
            <w:pPr>
              <w:pStyle w:val="TAC"/>
              <w:rPr>
                <w:rFonts w:cs="Arial"/>
                <w:lang w:val="zh-CN" w:eastAsia="zh-TW"/>
              </w:rPr>
            </w:pPr>
            <w:r>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CF95CC" w14:textId="77777777" w:rsidR="00AE60B8" w:rsidRDefault="00AE60B8">
            <w:pPr>
              <w:pStyle w:val="TAC"/>
              <w:rPr>
                <w:rFonts w:cs="Arial" w:hint="eastAsia"/>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B26A7B" w14:textId="77777777" w:rsidR="00AE60B8" w:rsidRDefault="00AE60B8">
            <w:pPr>
              <w:pStyle w:val="TAC"/>
              <w:rPr>
                <w:rFonts w:cs="Arial"/>
                <w:kern w:val="2"/>
                <w:szCs w:val="24"/>
                <w:lang w:eastAsia="zh-CN"/>
              </w:rPr>
            </w:pPr>
            <w:r>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ABD370" w14:textId="77777777" w:rsidR="00AE60B8" w:rsidRDefault="00AE60B8">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DB58F5" w14:textId="77777777" w:rsidR="00AE60B8" w:rsidRDefault="00AE60B8">
            <w:pPr>
              <w:pStyle w:val="TAC"/>
              <w:rPr>
                <w:rFonts w:cs="Arial"/>
                <w:kern w:val="2"/>
                <w:szCs w:val="24"/>
                <w:lang w:eastAsia="zh-CN"/>
              </w:rPr>
            </w:pPr>
            <w:r>
              <w:rPr>
                <w:rFonts w:cs="Arial"/>
                <w:kern w:val="2"/>
                <w:szCs w:val="24"/>
                <w:lang w:val="en-US" w:eastAsia="zh-CN"/>
              </w:rPr>
              <w:t>3450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FF0B726" w14:textId="77777777" w:rsidR="00AE60B8" w:rsidRDefault="00AE60B8">
            <w:pPr>
              <w:pStyle w:val="TAC"/>
              <w:rPr>
                <w:rFonts w:eastAsia="Malgun Gothic" w:cs="Arial"/>
                <w:kern w:val="2"/>
                <w:szCs w:val="24"/>
                <w:lang w:eastAsia="ko-KR"/>
              </w:rPr>
            </w:pPr>
            <w:r>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AF084C" w14:textId="77777777" w:rsidR="00AE60B8" w:rsidRDefault="00AE60B8">
            <w:pPr>
              <w:pStyle w:val="TAC"/>
              <w:rPr>
                <w:rFonts w:eastAsia="Malgun Gothic" w:cs="Arial"/>
                <w:kern w:val="2"/>
                <w:szCs w:val="24"/>
                <w:lang w:eastAsia="ko-KR"/>
              </w:rPr>
            </w:pPr>
            <w:r>
              <w:rPr>
                <w:rFonts w:cs="Arial"/>
                <w:kern w:val="2"/>
                <w:szCs w:val="24"/>
                <w:lang w:val="en-US" w:eastAsia="zh-CN"/>
              </w:rPr>
              <w:t>IMD4</w:t>
            </w:r>
          </w:p>
        </w:tc>
      </w:tr>
      <w:tr w:rsidR="00AE60B8" w14:paraId="1E6F59AB" w14:textId="77777777" w:rsidTr="00AE60B8">
        <w:trPr>
          <w:trHeight w:val="22"/>
          <w:jc w:val="center"/>
        </w:trPr>
        <w:tc>
          <w:tcPr>
            <w:tcW w:w="2258" w:type="dxa"/>
            <w:tcBorders>
              <w:top w:val="nil"/>
              <w:left w:val="single" w:sz="4" w:space="0" w:color="auto"/>
              <w:bottom w:val="nil"/>
              <w:right w:val="single" w:sz="4" w:space="0" w:color="auto"/>
            </w:tcBorders>
          </w:tcPr>
          <w:p w14:paraId="4F50AF0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572948" w14:textId="77777777" w:rsidR="00AE60B8" w:rsidRDefault="00AE60B8">
            <w:pPr>
              <w:pStyle w:val="TAC"/>
              <w:rPr>
                <w:rFonts w:cs="Arial"/>
                <w:lang w:val="zh-CN" w:eastAsia="zh-TW"/>
              </w:rPr>
            </w:pPr>
            <w:r>
              <w:rPr>
                <w:rFonts w:cs="Arial"/>
                <w:kern w:val="2"/>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BD7A085" w14:textId="77777777" w:rsidR="00AE60B8" w:rsidRDefault="00AE60B8">
            <w:pPr>
              <w:pStyle w:val="TAC"/>
              <w:rPr>
                <w:rFonts w:cs="Arial" w:hint="eastAsia"/>
                <w:kern w:val="2"/>
                <w:szCs w:val="24"/>
                <w:lang w:eastAsia="zh-CN"/>
              </w:rPr>
            </w:pPr>
            <w:r>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3607B2" w14:textId="77777777" w:rsidR="00AE60B8" w:rsidRDefault="00AE60B8">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D241C3" w14:textId="77777777" w:rsidR="00AE60B8" w:rsidRDefault="00AE60B8">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318052" w14:textId="77777777" w:rsidR="00AE60B8" w:rsidRDefault="00AE60B8">
            <w:pPr>
              <w:pStyle w:val="TAC"/>
              <w:rPr>
                <w:rFonts w:cs="Arial"/>
                <w:kern w:val="2"/>
                <w:szCs w:val="24"/>
                <w:lang w:eastAsia="zh-CN"/>
              </w:rPr>
            </w:pPr>
            <w:r>
              <w:rPr>
                <w:rFonts w:cs="Arial"/>
                <w:kern w:val="2"/>
                <w:szCs w:val="24"/>
                <w:lang w:val="en-US" w:eastAsia="zh-CN"/>
              </w:rPr>
              <w:t>2150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C14C99D" w14:textId="77777777" w:rsidR="00AE60B8" w:rsidRDefault="00AE60B8">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8787BE" w14:textId="77777777" w:rsidR="00AE60B8" w:rsidRDefault="00AE60B8">
            <w:pPr>
              <w:pStyle w:val="TAC"/>
              <w:rPr>
                <w:rFonts w:eastAsia="Malgun Gothic" w:cs="Arial"/>
                <w:kern w:val="2"/>
                <w:szCs w:val="24"/>
                <w:lang w:eastAsia="ko-KR"/>
              </w:rPr>
            </w:pPr>
            <w:r>
              <w:rPr>
                <w:rFonts w:cs="Arial"/>
                <w:kern w:val="2"/>
                <w:szCs w:val="24"/>
                <w:lang w:val="en-US" w:eastAsia="zh-CN"/>
              </w:rPr>
              <w:t>N/A</w:t>
            </w:r>
          </w:p>
        </w:tc>
      </w:tr>
      <w:tr w:rsidR="00AE60B8" w14:paraId="7C057E54" w14:textId="77777777" w:rsidTr="00AE60B8">
        <w:trPr>
          <w:trHeight w:val="22"/>
          <w:jc w:val="center"/>
        </w:trPr>
        <w:tc>
          <w:tcPr>
            <w:tcW w:w="2258" w:type="dxa"/>
            <w:tcBorders>
              <w:top w:val="nil"/>
              <w:left w:val="single" w:sz="4" w:space="0" w:color="auto"/>
              <w:bottom w:val="nil"/>
              <w:right w:val="single" w:sz="4" w:space="0" w:color="auto"/>
            </w:tcBorders>
          </w:tcPr>
          <w:p w14:paraId="30CFC033"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0D3E85" w14:textId="77777777" w:rsidR="00AE60B8" w:rsidRDefault="00AE60B8">
            <w:pPr>
              <w:pStyle w:val="TAC"/>
              <w:rPr>
                <w:rFonts w:cs="Arial"/>
                <w:lang w:val="zh-CN" w:eastAsia="zh-TW"/>
              </w:rPr>
            </w:pPr>
            <w:r>
              <w:rPr>
                <w:rFonts w:cs="Arial"/>
                <w:kern w:val="2"/>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0242D8F" w14:textId="77777777" w:rsidR="00AE60B8" w:rsidRDefault="00AE60B8">
            <w:pPr>
              <w:pStyle w:val="TAC"/>
              <w:rPr>
                <w:rFonts w:cs="Arial" w:hint="eastAsia"/>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F4BE76" w14:textId="77777777" w:rsidR="00AE60B8" w:rsidRDefault="00AE60B8">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3B83EA" w14:textId="77777777" w:rsidR="00AE60B8" w:rsidRDefault="00AE60B8">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409A0D" w14:textId="77777777" w:rsidR="00AE60B8" w:rsidRDefault="00AE60B8">
            <w:pPr>
              <w:pStyle w:val="TAC"/>
              <w:rPr>
                <w:rFonts w:cs="Arial"/>
                <w:kern w:val="2"/>
                <w:szCs w:val="24"/>
                <w:lang w:eastAsia="zh-CN"/>
              </w:rPr>
            </w:pPr>
            <w:r>
              <w:rPr>
                <w:rFonts w:cs="Arial"/>
                <w:kern w:val="2"/>
                <w:szCs w:val="24"/>
                <w:lang w:val="en-US" w:eastAsia="zh-CN"/>
              </w:rPr>
              <w:t>2360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D62A9BC" w14:textId="77777777" w:rsidR="00AE60B8" w:rsidRDefault="00AE60B8">
            <w:pPr>
              <w:pStyle w:val="TAC"/>
              <w:rPr>
                <w:rFonts w:eastAsia="Malgun Gothic" w:cs="Arial"/>
                <w:kern w:val="2"/>
                <w:szCs w:val="24"/>
                <w:lang w:eastAsia="ko-KR"/>
              </w:rPr>
            </w:pPr>
            <w:r>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164FF0" w14:textId="77777777" w:rsidR="00AE60B8" w:rsidRDefault="00AE60B8">
            <w:pPr>
              <w:pStyle w:val="TAC"/>
              <w:rPr>
                <w:rFonts w:eastAsia="Malgun Gothic" w:cs="Arial"/>
                <w:kern w:val="2"/>
                <w:szCs w:val="24"/>
                <w:lang w:eastAsia="ko-KR"/>
              </w:rPr>
            </w:pPr>
            <w:r>
              <w:rPr>
                <w:rFonts w:cs="Arial"/>
                <w:kern w:val="2"/>
                <w:szCs w:val="24"/>
                <w:lang w:val="en-US" w:eastAsia="zh-CN"/>
              </w:rPr>
              <w:t>IMD4</w:t>
            </w:r>
          </w:p>
        </w:tc>
      </w:tr>
      <w:tr w:rsidR="00AE60B8" w14:paraId="2FB739D6"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9CC5C0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F3F1D5" w14:textId="77777777" w:rsidR="00AE60B8" w:rsidRDefault="00AE60B8">
            <w:pPr>
              <w:pStyle w:val="TAC"/>
              <w:rPr>
                <w:rFonts w:cs="Arial"/>
                <w:lang w:val="zh-CN" w:eastAsia="zh-TW"/>
              </w:rPr>
            </w:pPr>
            <w:r>
              <w:rPr>
                <w:rFonts w:cs="Arial"/>
                <w:kern w:val="2"/>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C913825" w14:textId="77777777" w:rsidR="00AE60B8" w:rsidRDefault="00AE60B8">
            <w:pPr>
              <w:pStyle w:val="TAC"/>
              <w:rPr>
                <w:rFonts w:cs="Arial" w:hint="eastAsia"/>
                <w:kern w:val="2"/>
                <w:szCs w:val="24"/>
                <w:lang w:eastAsia="zh-CN"/>
              </w:rPr>
            </w:pPr>
            <w:r>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23AD06" w14:textId="77777777" w:rsidR="00AE60B8" w:rsidRDefault="00AE60B8">
            <w:pPr>
              <w:pStyle w:val="TAC"/>
              <w:rPr>
                <w:rFonts w:cs="Arial"/>
                <w:kern w:val="2"/>
                <w:szCs w:val="24"/>
                <w:lang w:eastAsia="zh-CN"/>
              </w:rPr>
            </w:pPr>
            <w:r>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B180E5" w14:textId="77777777" w:rsidR="00AE60B8" w:rsidRDefault="00AE60B8">
            <w:pPr>
              <w:pStyle w:val="TAC"/>
              <w:rPr>
                <w:rFonts w:cs="Arial"/>
                <w:kern w:val="2"/>
                <w:szCs w:val="24"/>
                <w:lang w:eastAsia="zh-CN"/>
              </w:rPr>
            </w:pPr>
            <w:r>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AA9021" w14:textId="77777777" w:rsidR="00AE60B8" w:rsidRDefault="00AE60B8">
            <w:pPr>
              <w:pStyle w:val="TAC"/>
              <w:rPr>
                <w:rFonts w:cs="Arial"/>
                <w:kern w:val="2"/>
                <w:szCs w:val="24"/>
                <w:lang w:eastAsia="zh-CN"/>
              </w:rPr>
            </w:pPr>
            <w:r>
              <w:rPr>
                <w:rFonts w:cs="Arial"/>
                <w:kern w:val="2"/>
                <w:szCs w:val="24"/>
                <w:lang w:val="en-US" w:eastAsia="zh-CN"/>
              </w:rPr>
              <w:t>3520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B683202" w14:textId="77777777" w:rsidR="00AE60B8" w:rsidRDefault="00AE60B8">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533F7B" w14:textId="77777777" w:rsidR="00AE60B8" w:rsidRDefault="00AE60B8">
            <w:pPr>
              <w:pStyle w:val="TAC"/>
              <w:rPr>
                <w:rFonts w:eastAsia="Malgun Gothic" w:cs="Arial"/>
                <w:kern w:val="2"/>
                <w:szCs w:val="24"/>
                <w:lang w:eastAsia="ko-KR"/>
              </w:rPr>
            </w:pPr>
            <w:r>
              <w:rPr>
                <w:rFonts w:cs="Arial"/>
                <w:kern w:val="2"/>
                <w:szCs w:val="24"/>
                <w:lang w:val="en-US" w:eastAsia="zh-CN"/>
              </w:rPr>
              <w:t>N/A</w:t>
            </w:r>
          </w:p>
        </w:tc>
      </w:tr>
      <w:tr w:rsidR="00AE60B8" w14:paraId="45611C27" w14:textId="77777777" w:rsidTr="00AE60B8">
        <w:trPr>
          <w:trHeight w:val="22"/>
          <w:jc w:val="center"/>
        </w:trPr>
        <w:tc>
          <w:tcPr>
            <w:tcW w:w="2258" w:type="dxa"/>
            <w:tcBorders>
              <w:top w:val="nil"/>
              <w:left w:val="single" w:sz="4" w:space="0" w:color="auto"/>
              <w:bottom w:val="nil"/>
              <w:right w:val="single" w:sz="4" w:space="0" w:color="auto"/>
            </w:tcBorders>
            <w:hideMark/>
          </w:tcPr>
          <w:p w14:paraId="23328CA7" w14:textId="77777777" w:rsidR="00AE60B8" w:rsidRDefault="00AE60B8">
            <w:pPr>
              <w:pStyle w:val="TAC"/>
              <w:rPr>
                <w:rFonts w:eastAsia="SimSun"/>
              </w:rPr>
            </w:pPr>
            <w:r>
              <w:t>DC_1A-40</w:t>
            </w:r>
            <w:r>
              <w:rPr>
                <w:rFonts w:eastAsia="Malgun Gothic"/>
                <w:lang w:eastAsia="ko-KR"/>
              </w:rPr>
              <w:t>A_</w:t>
            </w:r>
            <w:r>
              <w:rPr>
                <w:lang w:eastAsia="ja-JP"/>
              </w:rPr>
              <w:t>n7</w:t>
            </w:r>
            <w:r>
              <w:rPr>
                <w:rFonts w:eastAsia="Malgun Gothic"/>
                <w:lang w:eastAsia="ko-KR"/>
              </w:rPr>
              <w:t>8</w:t>
            </w:r>
            <w:r>
              <w:t>A</w:t>
            </w:r>
          </w:p>
          <w:p w14:paraId="654AA833" w14:textId="77777777" w:rsidR="00AE60B8" w:rsidRDefault="00AE60B8">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7C239BF1" w14:textId="77777777" w:rsidR="00AE60B8" w:rsidRDefault="00AE60B8">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227092" w14:textId="77777777" w:rsidR="00AE60B8" w:rsidRDefault="00AE60B8">
            <w:pPr>
              <w:pStyle w:val="TAC"/>
              <w:rPr>
                <w:rFonts w:cs="Arial"/>
                <w:szCs w:val="18"/>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459357" w14:textId="77777777" w:rsidR="00AE60B8" w:rsidRDefault="00AE60B8">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3245A6" w14:textId="77777777" w:rsidR="00AE60B8" w:rsidRDefault="00AE60B8">
            <w:pPr>
              <w:pStyle w:val="TAC"/>
              <w:rPr>
                <w:rFonts w:cs="Arial"/>
                <w:szCs w:val="18"/>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A6D15C" w14:textId="77777777" w:rsidR="00AE60B8" w:rsidRDefault="00AE60B8">
            <w:pPr>
              <w:pStyle w:val="TAC"/>
              <w:rPr>
                <w:rFonts w:cs="Arial"/>
                <w:szCs w:val="18"/>
              </w:rPr>
            </w:pPr>
            <w:r>
              <w:rPr>
                <w:rFonts w:eastAsia="Malgun Gothic"/>
                <w:szCs w:val="18"/>
                <w:lang w:eastAsia="ko-KR"/>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7ABAB160" w14:textId="77777777" w:rsidR="00AE60B8" w:rsidRDefault="00AE60B8">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33B2D9" w14:textId="77777777" w:rsidR="00AE60B8" w:rsidRDefault="00AE60B8">
            <w:pPr>
              <w:pStyle w:val="TAC"/>
              <w:rPr>
                <w:rFonts w:cs="Arial"/>
                <w:szCs w:val="18"/>
              </w:rPr>
            </w:pPr>
            <w:r>
              <w:t>N/A</w:t>
            </w:r>
          </w:p>
        </w:tc>
      </w:tr>
      <w:tr w:rsidR="00AE60B8" w14:paraId="318BC629" w14:textId="77777777" w:rsidTr="00AE60B8">
        <w:trPr>
          <w:trHeight w:val="22"/>
          <w:jc w:val="center"/>
        </w:trPr>
        <w:tc>
          <w:tcPr>
            <w:tcW w:w="2258" w:type="dxa"/>
            <w:tcBorders>
              <w:top w:val="nil"/>
              <w:left w:val="single" w:sz="4" w:space="0" w:color="auto"/>
              <w:bottom w:val="nil"/>
              <w:right w:val="single" w:sz="4" w:space="0" w:color="auto"/>
            </w:tcBorders>
          </w:tcPr>
          <w:p w14:paraId="3981DE88"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42E37E" w14:textId="77777777" w:rsidR="00AE60B8" w:rsidRDefault="00AE60B8">
            <w:pPr>
              <w:pStyle w:val="TAC"/>
              <w:rPr>
                <w:rFonts w:cs="Arial"/>
                <w:szCs w:val="18"/>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1E3BAF" w14:textId="77777777" w:rsidR="00AE60B8" w:rsidRDefault="00AE60B8">
            <w:pPr>
              <w:pStyle w:val="TAC"/>
              <w:rPr>
                <w:rFonts w:cs="Arial"/>
                <w:szCs w:val="18"/>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E45310" w14:textId="77777777" w:rsidR="00AE60B8" w:rsidRDefault="00AE60B8">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533FE9" w14:textId="77777777" w:rsidR="00AE60B8" w:rsidRDefault="00AE60B8">
            <w:pPr>
              <w:pStyle w:val="TAC"/>
              <w:rPr>
                <w:rFonts w:cs="Arial"/>
                <w:szCs w:val="18"/>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C7C933" w14:textId="77777777" w:rsidR="00AE60B8" w:rsidRDefault="00AE60B8">
            <w:pPr>
              <w:pStyle w:val="TAC"/>
              <w:rPr>
                <w:rFonts w:cs="Arial"/>
                <w:szCs w:val="18"/>
              </w:rPr>
            </w:pPr>
            <w:r>
              <w:rPr>
                <w:rFonts w:eastAsia="Malgun Gothic"/>
                <w:szCs w:val="18"/>
                <w:lang w:eastAsia="ko-KR"/>
              </w:rPr>
              <w:t>2340</w:t>
            </w:r>
          </w:p>
        </w:tc>
        <w:tc>
          <w:tcPr>
            <w:tcW w:w="667" w:type="dxa"/>
            <w:gridSpan w:val="2"/>
            <w:tcBorders>
              <w:top w:val="single" w:sz="4" w:space="0" w:color="auto"/>
              <w:left w:val="single" w:sz="4" w:space="0" w:color="auto"/>
              <w:bottom w:val="single" w:sz="4" w:space="0" w:color="auto"/>
              <w:right w:val="single" w:sz="4" w:space="0" w:color="auto"/>
            </w:tcBorders>
            <w:hideMark/>
          </w:tcPr>
          <w:p w14:paraId="1A7E979A" w14:textId="77777777" w:rsidR="00AE60B8" w:rsidRDefault="00AE60B8">
            <w:pPr>
              <w:pStyle w:val="TAC"/>
              <w:rPr>
                <w:rFonts w:cs="Arial"/>
                <w:szCs w:val="18"/>
              </w:rPr>
            </w:pPr>
            <w:r>
              <w:t>10.6</w:t>
            </w:r>
          </w:p>
        </w:tc>
        <w:tc>
          <w:tcPr>
            <w:tcW w:w="1248" w:type="dxa"/>
            <w:gridSpan w:val="3"/>
            <w:tcBorders>
              <w:top w:val="single" w:sz="4" w:space="0" w:color="auto"/>
              <w:left w:val="single" w:sz="4" w:space="0" w:color="auto"/>
              <w:bottom w:val="single" w:sz="4" w:space="0" w:color="auto"/>
              <w:right w:val="single" w:sz="4" w:space="0" w:color="auto"/>
            </w:tcBorders>
            <w:hideMark/>
          </w:tcPr>
          <w:p w14:paraId="058A9BE8" w14:textId="77777777" w:rsidR="00AE60B8" w:rsidRDefault="00AE60B8">
            <w:pPr>
              <w:pStyle w:val="TAC"/>
              <w:rPr>
                <w:rFonts w:cs="Arial"/>
                <w:szCs w:val="18"/>
              </w:rPr>
            </w:pPr>
            <w:r>
              <w:t>IMD4</w:t>
            </w:r>
          </w:p>
        </w:tc>
      </w:tr>
      <w:tr w:rsidR="00AE60B8" w14:paraId="7A9F977D" w14:textId="77777777" w:rsidTr="00AE60B8">
        <w:trPr>
          <w:trHeight w:val="22"/>
          <w:jc w:val="center"/>
        </w:trPr>
        <w:tc>
          <w:tcPr>
            <w:tcW w:w="2258" w:type="dxa"/>
            <w:tcBorders>
              <w:top w:val="nil"/>
              <w:left w:val="single" w:sz="4" w:space="0" w:color="auto"/>
              <w:bottom w:val="nil"/>
              <w:right w:val="single" w:sz="4" w:space="0" w:color="auto"/>
            </w:tcBorders>
          </w:tcPr>
          <w:p w14:paraId="5A3DD32F"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DB8612" w14:textId="77777777" w:rsidR="00AE60B8" w:rsidRDefault="00AE60B8">
            <w:pPr>
              <w:pStyle w:val="TAC"/>
              <w:rPr>
                <w:rFonts w:cs="Arial"/>
                <w:szCs w:val="18"/>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0B32BC4" w14:textId="77777777" w:rsidR="00AE60B8" w:rsidRDefault="00AE60B8">
            <w:pPr>
              <w:pStyle w:val="TAC"/>
              <w:rPr>
                <w:rFonts w:cs="Arial"/>
                <w:szCs w:val="18"/>
              </w:rPr>
            </w:pPr>
            <w:r>
              <w:rPr>
                <w:rFonts w:eastAsia="Malgun Gothic"/>
                <w:szCs w:val="18"/>
                <w:lang w:eastAsia="ko-KR"/>
              </w:rP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A2E622" w14:textId="77777777" w:rsidR="00AE60B8" w:rsidRDefault="00AE60B8">
            <w:pPr>
              <w:pStyle w:val="TAC"/>
              <w:rPr>
                <w:rFonts w:cs="Arial"/>
                <w:szCs w:val="18"/>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63575A" w14:textId="77777777" w:rsidR="00AE60B8" w:rsidRDefault="00AE60B8">
            <w:pPr>
              <w:pStyle w:val="TAC"/>
              <w:rPr>
                <w:rFonts w:cs="Arial"/>
                <w:szCs w:val="18"/>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1B0FF5" w14:textId="77777777" w:rsidR="00AE60B8" w:rsidRDefault="00AE60B8">
            <w:pPr>
              <w:pStyle w:val="TAC"/>
              <w:rPr>
                <w:rFonts w:cs="Arial"/>
                <w:szCs w:val="18"/>
              </w:rPr>
            </w:pPr>
            <w:r>
              <w:rPr>
                <w:rFonts w:eastAsia="Malgun Gothic"/>
                <w:szCs w:val="18"/>
                <w:lang w:eastAsia="ko-KR"/>
              </w:rPr>
              <w:t>3450</w:t>
            </w:r>
          </w:p>
        </w:tc>
        <w:tc>
          <w:tcPr>
            <w:tcW w:w="667" w:type="dxa"/>
            <w:gridSpan w:val="2"/>
            <w:tcBorders>
              <w:top w:val="single" w:sz="4" w:space="0" w:color="auto"/>
              <w:left w:val="single" w:sz="4" w:space="0" w:color="auto"/>
              <w:bottom w:val="single" w:sz="4" w:space="0" w:color="auto"/>
              <w:right w:val="single" w:sz="4" w:space="0" w:color="auto"/>
            </w:tcBorders>
            <w:hideMark/>
          </w:tcPr>
          <w:p w14:paraId="273FF203" w14:textId="77777777" w:rsidR="00AE60B8" w:rsidRDefault="00AE60B8">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3425EB" w14:textId="77777777" w:rsidR="00AE60B8" w:rsidRDefault="00AE60B8">
            <w:pPr>
              <w:pStyle w:val="TAC"/>
              <w:rPr>
                <w:rFonts w:cs="Arial"/>
                <w:szCs w:val="18"/>
              </w:rPr>
            </w:pPr>
            <w:r>
              <w:t>N/A</w:t>
            </w:r>
          </w:p>
        </w:tc>
      </w:tr>
      <w:tr w:rsidR="00AE60B8" w14:paraId="681929E7" w14:textId="77777777" w:rsidTr="00AE60B8">
        <w:trPr>
          <w:trHeight w:val="22"/>
          <w:jc w:val="center"/>
        </w:trPr>
        <w:tc>
          <w:tcPr>
            <w:tcW w:w="2258" w:type="dxa"/>
            <w:tcBorders>
              <w:top w:val="nil"/>
              <w:left w:val="single" w:sz="4" w:space="0" w:color="auto"/>
              <w:bottom w:val="nil"/>
              <w:right w:val="single" w:sz="4" w:space="0" w:color="auto"/>
            </w:tcBorders>
          </w:tcPr>
          <w:p w14:paraId="57837E8F"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9B205E" w14:textId="77777777" w:rsidR="00AE60B8" w:rsidRDefault="00AE60B8">
            <w:pPr>
              <w:pStyle w:val="TAC"/>
              <w:rPr>
                <w:rFonts w:cs="Arial"/>
                <w:szCs w:val="18"/>
              </w:rPr>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35AFFB" w14:textId="77777777" w:rsidR="00AE60B8" w:rsidRDefault="00AE60B8">
            <w:pPr>
              <w:pStyle w:val="TAC"/>
              <w:rPr>
                <w:rFonts w:cs="Arial"/>
                <w:szCs w:val="18"/>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AD175D" w14:textId="77777777" w:rsidR="00AE60B8" w:rsidRDefault="00AE60B8">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6602D6" w14:textId="77777777" w:rsidR="00AE60B8" w:rsidRDefault="00AE60B8">
            <w:pPr>
              <w:pStyle w:val="TAC"/>
              <w:rPr>
                <w:rFonts w:cs="Arial"/>
                <w:szCs w:val="18"/>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877A20" w14:textId="77777777" w:rsidR="00AE60B8" w:rsidRDefault="00AE60B8">
            <w:pPr>
              <w:pStyle w:val="TAC"/>
              <w:rPr>
                <w:rFonts w:cs="Arial"/>
                <w:szCs w:val="18"/>
              </w:rPr>
            </w:pPr>
            <w:r>
              <w:rPr>
                <w:rFonts w:eastAsia="Malgun Gothic"/>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3964E1CF" w14:textId="77777777" w:rsidR="00AE60B8" w:rsidRDefault="00AE60B8">
            <w:pPr>
              <w:pStyle w:val="TAC"/>
              <w:rPr>
                <w:rFonts w:cs="Arial"/>
                <w:szCs w:val="18"/>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6E37A746" w14:textId="77777777" w:rsidR="00AE60B8" w:rsidRDefault="00AE60B8">
            <w:pPr>
              <w:pStyle w:val="TAC"/>
              <w:rPr>
                <w:rFonts w:cs="Arial"/>
                <w:szCs w:val="18"/>
              </w:rPr>
            </w:pPr>
            <w:r>
              <w:t>IMD4</w:t>
            </w:r>
          </w:p>
        </w:tc>
      </w:tr>
      <w:tr w:rsidR="00AE60B8" w14:paraId="66FC32C4" w14:textId="77777777" w:rsidTr="00AE60B8">
        <w:trPr>
          <w:trHeight w:val="22"/>
          <w:jc w:val="center"/>
        </w:trPr>
        <w:tc>
          <w:tcPr>
            <w:tcW w:w="2258" w:type="dxa"/>
            <w:tcBorders>
              <w:top w:val="nil"/>
              <w:left w:val="single" w:sz="4" w:space="0" w:color="auto"/>
              <w:bottom w:val="nil"/>
              <w:right w:val="single" w:sz="4" w:space="0" w:color="auto"/>
            </w:tcBorders>
          </w:tcPr>
          <w:p w14:paraId="28697E54"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201635" w14:textId="77777777" w:rsidR="00AE60B8" w:rsidRDefault="00AE60B8">
            <w:pPr>
              <w:pStyle w:val="TAC"/>
              <w:rPr>
                <w:rFonts w:cs="Arial"/>
                <w:szCs w:val="18"/>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00EA36" w14:textId="77777777" w:rsidR="00AE60B8" w:rsidRDefault="00AE60B8">
            <w:pPr>
              <w:pStyle w:val="TAC"/>
              <w:rPr>
                <w:rFonts w:cs="Arial"/>
                <w:szCs w:val="18"/>
              </w:rPr>
            </w:pPr>
            <w:r>
              <w:rPr>
                <w:rFonts w:eastAsia="Malgun Gothic"/>
                <w:szCs w:val="18"/>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25F64E" w14:textId="77777777" w:rsidR="00AE60B8" w:rsidRDefault="00AE60B8">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66DC43" w14:textId="77777777" w:rsidR="00AE60B8" w:rsidRDefault="00AE60B8">
            <w:pPr>
              <w:pStyle w:val="TAC"/>
              <w:rPr>
                <w:rFonts w:cs="Arial"/>
                <w:szCs w:val="18"/>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1CCC96" w14:textId="77777777" w:rsidR="00AE60B8" w:rsidRDefault="00AE60B8">
            <w:pPr>
              <w:pStyle w:val="TAC"/>
              <w:rPr>
                <w:rFonts w:cs="Arial"/>
                <w:szCs w:val="18"/>
              </w:rPr>
            </w:pPr>
            <w:r>
              <w:rPr>
                <w:rFonts w:eastAsia="Malgun Gothic"/>
                <w:szCs w:val="18"/>
                <w:lang w:eastAsia="ko-KR"/>
              </w:rPr>
              <w:t>2360</w:t>
            </w:r>
          </w:p>
        </w:tc>
        <w:tc>
          <w:tcPr>
            <w:tcW w:w="667" w:type="dxa"/>
            <w:gridSpan w:val="2"/>
            <w:tcBorders>
              <w:top w:val="single" w:sz="4" w:space="0" w:color="auto"/>
              <w:left w:val="single" w:sz="4" w:space="0" w:color="auto"/>
              <w:bottom w:val="single" w:sz="4" w:space="0" w:color="auto"/>
              <w:right w:val="single" w:sz="4" w:space="0" w:color="auto"/>
            </w:tcBorders>
            <w:hideMark/>
          </w:tcPr>
          <w:p w14:paraId="69E14C97" w14:textId="77777777" w:rsidR="00AE60B8" w:rsidRDefault="00AE60B8">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441C3E" w14:textId="77777777" w:rsidR="00AE60B8" w:rsidRDefault="00AE60B8">
            <w:pPr>
              <w:pStyle w:val="TAC"/>
              <w:rPr>
                <w:rFonts w:cs="Arial"/>
                <w:szCs w:val="18"/>
              </w:rPr>
            </w:pPr>
            <w:r>
              <w:t>N/A</w:t>
            </w:r>
          </w:p>
        </w:tc>
      </w:tr>
      <w:tr w:rsidR="00AE60B8" w14:paraId="608469D8"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434648A"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020316" w14:textId="77777777" w:rsidR="00AE60B8" w:rsidRDefault="00AE60B8">
            <w:pPr>
              <w:pStyle w:val="TAC"/>
              <w:rPr>
                <w:rFonts w:cs="Arial"/>
                <w:szCs w:val="18"/>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3D2DB1" w14:textId="77777777" w:rsidR="00AE60B8" w:rsidRDefault="00AE60B8">
            <w:pPr>
              <w:pStyle w:val="TAC"/>
              <w:rPr>
                <w:rFonts w:cs="Arial"/>
                <w:szCs w:val="18"/>
              </w:rPr>
            </w:pPr>
            <w:r>
              <w:rPr>
                <w:rFonts w:eastAsia="Malgun Gothic"/>
                <w:szCs w:val="18"/>
                <w:lang w:eastAsia="ko-KR"/>
              </w:rPr>
              <w:t>3430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0EE32D" w14:textId="77777777" w:rsidR="00AE60B8" w:rsidRDefault="00AE60B8">
            <w:pPr>
              <w:pStyle w:val="TAC"/>
              <w:rPr>
                <w:rFonts w:cs="Arial"/>
                <w:szCs w:val="18"/>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2E0332" w14:textId="77777777" w:rsidR="00AE60B8" w:rsidRDefault="00AE60B8">
            <w:pPr>
              <w:pStyle w:val="TAC"/>
              <w:rPr>
                <w:rFonts w:cs="Arial"/>
                <w:szCs w:val="18"/>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3D8ACE" w14:textId="77777777" w:rsidR="00AE60B8" w:rsidRDefault="00AE60B8">
            <w:pPr>
              <w:pStyle w:val="TAC"/>
              <w:rPr>
                <w:rFonts w:cs="Arial"/>
                <w:szCs w:val="18"/>
              </w:rPr>
            </w:pPr>
            <w:r>
              <w:rPr>
                <w:rFonts w:eastAsia="Malgun Gothic"/>
                <w:szCs w:val="18"/>
                <w:lang w:eastAsia="ko-KR"/>
              </w:rPr>
              <w:t>3430</w:t>
            </w:r>
          </w:p>
        </w:tc>
        <w:tc>
          <w:tcPr>
            <w:tcW w:w="667" w:type="dxa"/>
            <w:gridSpan w:val="2"/>
            <w:tcBorders>
              <w:top w:val="single" w:sz="4" w:space="0" w:color="auto"/>
              <w:left w:val="single" w:sz="4" w:space="0" w:color="auto"/>
              <w:bottom w:val="single" w:sz="4" w:space="0" w:color="auto"/>
              <w:right w:val="single" w:sz="4" w:space="0" w:color="auto"/>
            </w:tcBorders>
            <w:hideMark/>
          </w:tcPr>
          <w:p w14:paraId="4502BB0E" w14:textId="77777777" w:rsidR="00AE60B8" w:rsidRDefault="00AE60B8">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CEE719" w14:textId="77777777" w:rsidR="00AE60B8" w:rsidRDefault="00AE60B8">
            <w:pPr>
              <w:pStyle w:val="TAC"/>
              <w:rPr>
                <w:rFonts w:cs="Arial"/>
                <w:szCs w:val="18"/>
              </w:rPr>
            </w:pPr>
            <w:r>
              <w:t>N/A</w:t>
            </w:r>
          </w:p>
        </w:tc>
      </w:tr>
      <w:tr w:rsidR="00AE60B8" w14:paraId="7A896C7E"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52DD7369" w14:textId="77777777" w:rsidR="00AE60B8" w:rsidRDefault="00AE60B8">
            <w:pPr>
              <w:pStyle w:val="TAC"/>
              <w:rPr>
                <w:lang w:eastAsia="ko-KR"/>
              </w:rPr>
            </w:pPr>
            <w:r>
              <w:rPr>
                <w:lang w:eastAsia="ko-KR"/>
              </w:rPr>
              <w:t>DC_1A_n40A-n78A</w:t>
            </w:r>
          </w:p>
          <w:p w14:paraId="14A16B39" w14:textId="77777777" w:rsidR="00AE60B8" w:rsidRDefault="00AE60B8">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0F9B28A6" w14:textId="77777777" w:rsidR="00AE60B8" w:rsidRDefault="00AE60B8">
            <w:pPr>
              <w:pStyle w:val="TAC"/>
              <w:rPr>
                <w:lang w:eastAsia="ja-JP"/>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7331F5" w14:textId="77777777" w:rsidR="00AE60B8" w:rsidRDefault="00AE60B8">
            <w:pPr>
              <w:pStyle w:val="TAC"/>
              <w:rPr>
                <w:rFonts w:eastAsia="Malgun Gothic"/>
                <w:szCs w:val="18"/>
                <w:lang w:eastAsia="ko-KR"/>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50730C" w14:textId="77777777" w:rsidR="00AE60B8" w:rsidRDefault="00AE60B8">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5A748B" w14:textId="77777777" w:rsidR="00AE60B8" w:rsidRDefault="00AE60B8">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35C286" w14:textId="77777777" w:rsidR="00AE60B8" w:rsidRDefault="00AE60B8">
            <w:pPr>
              <w:pStyle w:val="TAC"/>
              <w:rPr>
                <w:rFonts w:eastAsia="Malgun Gothic"/>
                <w:szCs w:val="18"/>
                <w:lang w:eastAsia="ko-KR"/>
              </w:rPr>
            </w:pPr>
            <w:r>
              <w:rPr>
                <w:rFonts w:eastAsia="Malgun Gothic"/>
                <w:szCs w:val="18"/>
                <w:lang w:eastAsia="ko-KR"/>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43747A34" w14:textId="77777777" w:rsidR="00AE60B8" w:rsidRDefault="00AE60B8">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80E977" w14:textId="77777777" w:rsidR="00AE60B8" w:rsidRDefault="00AE60B8">
            <w:pPr>
              <w:pStyle w:val="TAC"/>
            </w:pPr>
            <w:r>
              <w:rPr>
                <w:lang w:eastAsia="ko-KR"/>
              </w:rPr>
              <w:t>N/A</w:t>
            </w:r>
          </w:p>
        </w:tc>
      </w:tr>
      <w:tr w:rsidR="00AE60B8" w14:paraId="740FFA42" w14:textId="77777777" w:rsidTr="00AE60B8">
        <w:trPr>
          <w:trHeight w:val="22"/>
          <w:jc w:val="center"/>
        </w:trPr>
        <w:tc>
          <w:tcPr>
            <w:tcW w:w="2258" w:type="dxa"/>
            <w:tcBorders>
              <w:top w:val="nil"/>
              <w:left w:val="single" w:sz="4" w:space="0" w:color="auto"/>
              <w:bottom w:val="nil"/>
              <w:right w:val="single" w:sz="4" w:space="0" w:color="auto"/>
            </w:tcBorders>
            <w:hideMark/>
          </w:tcPr>
          <w:p w14:paraId="05141E0E" w14:textId="77777777" w:rsidR="00AE60B8" w:rsidRDefault="00AE60B8">
            <w:pPr>
              <w:pStyle w:val="TAC"/>
              <w:rPr>
                <w:rFonts w:eastAsia="SimSun"/>
                <w:lang w:eastAsia="zh-CN"/>
              </w:rPr>
            </w:pPr>
            <w:r>
              <w:rPr>
                <w:lang w:eastAsia="ko-KR"/>
              </w:rPr>
              <w:t>DC_1A_n40A-n78C</w:t>
            </w:r>
          </w:p>
        </w:tc>
        <w:tc>
          <w:tcPr>
            <w:tcW w:w="867" w:type="dxa"/>
            <w:tcBorders>
              <w:top w:val="single" w:sz="4" w:space="0" w:color="auto"/>
              <w:left w:val="single" w:sz="4" w:space="0" w:color="auto"/>
              <w:bottom w:val="single" w:sz="4" w:space="0" w:color="auto"/>
              <w:right w:val="single" w:sz="4" w:space="0" w:color="auto"/>
            </w:tcBorders>
            <w:hideMark/>
          </w:tcPr>
          <w:p w14:paraId="6FD1B15C" w14:textId="77777777" w:rsidR="00AE60B8" w:rsidRDefault="00AE60B8">
            <w:pPr>
              <w:pStyle w:val="TAC"/>
              <w:rPr>
                <w:lang w:eastAsia="ja-JP"/>
              </w:rPr>
            </w:pPr>
            <w:r>
              <w:rPr>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8E120D" w14:textId="77777777" w:rsidR="00AE60B8" w:rsidRDefault="00AE60B8">
            <w:pPr>
              <w:pStyle w:val="TAC"/>
              <w:rPr>
                <w:rFonts w:eastAsia="Malgun Gothic"/>
                <w:szCs w:val="18"/>
                <w:lang w:eastAsia="ko-KR"/>
              </w:rPr>
            </w:pPr>
            <w:r>
              <w:rPr>
                <w:rFonts w:eastAsia="Malgun Gothic"/>
                <w:szCs w:val="18"/>
                <w:lang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5771D7" w14:textId="77777777" w:rsidR="00AE60B8" w:rsidRDefault="00AE60B8">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B6F4EA" w14:textId="77777777" w:rsidR="00AE60B8" w:rsidRDefault="00AE60B8">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DE6423" w14:textId="77777777" w:rsidR="00AE60B8" w:rsidRDefault="00AE60B8">
            <w:pPr>
              <w:pStyle w:val="TAC"/>
              <w:rPr>
                <w:rFonts w:eastAsia="Malgun Gothic"/>
                <w:szCs w:val="18"/>
                <w:lang w:eastAsia="ko-KR"/>
              </w:rPr>
            </w:pPr>
            <w:r>
              <w:rPr>
                <w:rFonts w:eastAsia="Malgun Gothic"/>
                <w:szCs w:val="18"/>
                <w:lang w:eastAsia="ko-KR"/>
              </w:rPr>
              <w:t>2340</w:t>
            </w:r>
          </w:p>
        </w:tc>
        <w:tc>
          <w:tcPr>
            <w:tcW w:w="667" w:type="dxa"/>
            <w:gridSpan w:val="2"/>
            <w:tcBorders>
              <w:top w:val="single" w:sz="4" w:space="0" w:color="auto"/>
              <w:left w:val="single" w:sz="4" w:space="0" w:color="auto"/>
              <w:bottom w:val="single" w:sz="4" w:space="0" w:color="auto"/>
              <w:right w:val="single" w:sz="4" w:space="0" w:color="auto"/>
            </w:tcBorders>
            <w:hideMark/>
          </w:tcPr>
          <w:p w14:paraId="4FB47638" w14:textId="77777777" w:rsidR="00AE60B8" w:rsidRDefault="00AE60B8">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282493" w14:textId="77777777" w:rsidR="00AE60B8" w:rsidRDefault="00AE60B8">
            <w:pPr>
              <w:pStyle w:val="TAC"/>
            </w:pPr>
            <w:r>
              <w:rPr>
                <w:lang w:eastAsia="ko-KR"/>
              </w:rPr>
              <w:t>N/A</w:t>
            </w:r>
          </w:p>
        </w:tc>
      </w:tr>
      <w:tr w:rsidR="00AE60B8" w14:paraId="2A73BFE0" w14:textId="77777777" w:rsidTr="00AE60B8">
        <w:trPr>
          <w:trHeight w:val="22"/>
          <w:jc w:val="center"/>
        </w:trPr>
        <w:tc>
          <w:tcPr>
            <w:tcW w:w="2258" w:type="dxa"/>
            <w:tcBorders>
              <w:top w:val="nil"/>
              <w:left w:val="single" w:sz="4" w:space="0" w:color="auto"/>
              <w:bottom w:val="nil"/>
              <w:right w:val="single" w:sz="4" w:space="0" w:color="auto"/>
            </w:tcBorders>
          </w:tcPr>
          <w:p w14:paraId="2400B488" w14:textId="77777777" w:rsidR="00AE60B8" w:rsidRDefault="00AE60B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1A974D" w14:textId="77777777" w:rsidR="00AE60B8" w:rsidRDefault="00AE60B8">
            <w:pPr>
              <w:pStyle w:val="TAC"/>
              <w:rPr>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2B5344" w14:textId="77777777" w:rsidR="00AE60B8" w:rsidRDefault="00AE60B8">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263FEF" w14:textId="77777777" w:rsidR="00AE60B8" w:rsidRDefault="00AE60B8">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6F5A69" w14:textId="77777777" w:rsidR="00AE60B8" w:rsidRDefault="00AE60B8">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EC5CE4" w14:textId="77777777" w:rsidR="00AE60B8" w:rsidRDefault="00AE60B8">
            <w:pPr>
              <w:pStyle w:val="TAC"/>
              <w:rPr>
                <w:rFonts w:eastAsia="Malgun Gothic"/>
                <w:szCs w:val="18"/>
                <w:lang w:eastAsia="ko-KR"/>
              </w:rPr>
            </w:pPr>
            <w:r>
              <w:rPr>
                <w:rFonts w:eastAsia="Malgun Gothic"/>
                <w:szCs w:val="18"/>
                <w:lang w:eastAsia="ko-KR"/>
              </w:rPr>
              <w:t>3450</w:t>
            </w:r>
          </w:p>
        </w:tc>
        <w:tc>
          <w:tcPr>
            <w:tcW w:w="667" w:type="dxa"/>
            <w:gridSpan w:val="2"/>
            <w:tcBorders>
              <w:top w:val="single" w:sz="4" w:space="0" w:color="auto"/>
              <w:left w:val="single" w:sz="4" w:space="0" w:color="auto"/>
              <w:bottom w:val="single" w:sz="4" w:space="0" w:color="auto"/>
              <w:right w:val="single" w:sz="4" w:space="0" w:color="auto"/>
            </w:tcBorders>
            <w:hideMark/>
          </w:tcPr>
          <w:p w14:paraId="34B45C4A" w14:textId="77777777" w:rsidR="00AE60B8" w:rsidRDefault="00AE60B8">
            <w:pPr>
              <w:pStyle w:val="TAC"/>
            </w:pPr>
            <w:r>
              <w:rPr>
                <w:lang w:eastAsia="ko-KR"/>
              </w:rPr>
              <w:t>9.8</w:t>
            </w:r>
          </w:p>
        </w:tc>
        <w:tc>
          <w:tcPr>
            <w:tcW w:w="1248" w:type="dxa"/>
            <w:gridSpan w:val="3"/>
            <w:tcBorders>
              <w:top w:val="single" w:sz="4" w:space="0" w:color="auto"/>
              <w:left w:val="single" w:sz="4" w:space="0" w:color="auto"/>
              <w:bottom w:val="single" w:sz="4" w:space="0" w:color="auto"/>
              <w:right w:val="single" w:sz="4" w:space="0" w:color="auto"/>
            </w:tcBorders>
            <w:hideMark/>
          </w:tcPr>
          <w:p w14:paraId="064544F9" w14:textId="77777777" w:rsidR="00AE60B8" w:rsidRDefault="00AE60B8">
            <w:pPr>
              <w:pStyle w:val="TAC"/>
            </w:pPr>
            <w:r>
              <w:rPr>
                <w:lang w:eastAsia="ko-KR"/>
              </w:rPr>
              <w:t>IMD4</w:t>
            </w:r>
          </w:p>
        </w:tc>
      </w:tr>
      <w:tr w:rsidR="00AE60B8" w14:paraId="085CB6C6" w14:textId="77777777" w:rsidTr="00AE60B8">
        <w:trPr>
          <w:trHeight w:val="22"/>
          <w:jc w:val="center"/>
        </w:trPr>
        <w:tc>
          <w:tcPr>
            <w:tcW w:w="2258" w:type="dxa"/>
            <w:tcBorders>
              <w:top w:val="nil"/>
              <w:left w:val="single" w:sz="4" w:space="0" w:color="auto"/>
              <w:bottom w:val="nil"/>
              <w:right w:val="single" w:sz="4" w:space="0" w:color="auto"/>
            </w:tcBorders>
          </w:tcPr>
          <w:p w14:paraId="3594CFCA" w14:textId="77777777" w:rsidR="00AE60B8" w:rsidRDefault="00AE60B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F442F0" w14:textId="77777777" w:rsidR="00AE60B8" w:rsidRDefault="00AE60B8">
            <w:pPr>
              <w:pStyle w:val="TAC"/>
              <w:rPr>
                <w:lang w:eastAsia="ja-JP"/>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B8C0C3" w14:textId="77777777" w:rsidR="00AE60B8" w:rsidRDefault="00AE60B8">
            <w:pPr>
              <w:pStyle w:val="TAC"/>
              <w:rPr>
                <w:rFonts w:eastAsia="Malgun Gothic"/>
                <w:szCs w:val="18"/>
                <w:lang w:eastAsia="ko-KR"/>
              </w:rPr>
            </w:pPr>
            <w:r>
              <w:rPr>
                <w:rFonts w:eastAsia="Malgun Gothic"/>
                <w:szCs w:val="18"/>
                <w:lang w:eastAsia="ko-KR"/>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C7CEEE" w14:textId="77777777" w:rsidR="00AE60B8" w:rsidRDefault="00AE60B8">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5A7559" w14:textId="77777777" w:rsidR="00AE60B8" w:rsidRDefault="00AE60B8">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54BEF5" w14:textId="77777777" w:rsidR="00AE60B8" w:rsidRDefault="00AE60B8">
            <w:pPr>
              <w:pStyle w:val="TAC"/>
              <w:rPr>
                <w:rFonts w:eastAsia="Malgun Gothic"/>
                <w:szCs w:val="18"/>
                <w:lang w:eastAsia="ko-KR"/>
              </w:rPr>
            </w:pPr>
            <w:r>
              <w:rPr>
                <w:rFonts w:eastAsia="Malgun Gothic"/>
                <w:szCs w:val="18"/>
                <w:lang w:eastAsia="ko-KR"/>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5E2E9EDC" w14:textId="77777777" w:rsidR="00AE60B8" w:rsidRDefault="00AE60B8">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91404E" w14:textId="77777777" w:rsidR="00AE60B8" w:rsidRDefault="00AE60B8">
            <w:pPr>
              <w:pStyle w:val="TAC"/>
            </w:pPr>
            <w:r>
              <w:rPr>
                <w:lang w:eastAsia="ko-KR"/>
              </w:rPr>
              <w:t>N/A</w:t>
            </w:r>
          </w:p>
        </w:tc>
      </w:tr>
      <w:tr w:rsidR="00AE60B8" w14:paraId="6AC6E584" w14:textId="77777777" w:rsidTr="00AE60B8">
        <w:trPr>
          <w:trHeight w:val="22"/>
          <w:jc w:val="center"/>
        </w:trPr>
        <w:tc>
          <w:tcPr>
            <w:tcW w:w="2258" w:type="dxa"/>
            <w:tcBorders>
              <w:top w:val="nil"/>
              <w:left w:val="single" w:sz="4" w:space="0" w:color="auto"/>
              <w:bottom w:val="nil"/>
              <w:right w:val="single" w:sz="4" w:space="0" w:color="auto"/>
            </w:tcBorders>
          </w:tcPr>
          <w:p w14:paraId="67DC7383" w14:textId="77777777" w:rsidR="00AE60B8" w:rsidRDefault="00AE60B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F486187" w14:textId="77777777" w:rsidR="00AE60B8" w:rsidRDefault="00AE60B8">
            <w:pPr>
              <w:pStyle w:val="TAC"/>
              <w:rPr>
                <w:lang w:eastAsia="ja-JP"/>
              </w:rPr>
            </w:pPr>
            <w:r>
              <w:rPr>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D231F6" w14:textId="77777777" w:rsidR="00AE60B8" w:rsidRDefault="00AE60B8">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D393DE" w14:textId="77777777" w:rsidR="00AE60B8" w:rsidRDefault="00AE60B8">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DC7BE5" w14:textId="77777777" w:rsidR="00AE60B8" w:rsidRDefault="00AE60B8">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89EEA3" w14:textId="77777777" w:rsidR="00AE60B8" w:rsidRDefault="00AE60B8">
            <w:pPr>
              <w:pStyle w:val="TAC"/>
              <w:rPr>
                <w:rFonts w:eastAsia="Malgun Gothic"/>
                <w:szCs w:val="18"/>
                <w:lang w:eastAsia="ko-KR"/>
              </w:rPr>
            </w:pPr>
            <w:r>
              <w:rPr>
                <w:rFonts w:eastAsia="Malgun Gothic"/>
                <w:szCs w:val="18"/>
                <w:lang w:eastAsia="ko-KR"/>
              </w:rPr>
              <w:t>2360</w:t>
            </w:r>
          </w:p>
        </w:tc>
        <w:tc>
          <w:tcPr>
            <w:tcW w:w="667" w:type="dxa"/>
            <w:gridSpan w:val="2"/>
            <w:tcBorders>
              <w:top w:val="single" w:sz="4" w:space="0" w:color="auto"/>
              <w:left w:val="single" w:sz="4" w:space="0" w:color="auto"/>
              <w:bottom w:val="single" w:sz="4" w:space="0" w:color="auto"/>
              <w:right w:val="single" w:sz="4" w:space="0" w:color="auto"/>
            </w:tcBorders>
            <w:hideMark/>
          </w:tcPr>
          <w:p w14:paraId="0694B304" w14:textId="77777777" w:rsidR="00AE60B8" w:rsidRDefault="00AE60B8">
            <w:pPr>
              <w:pStyle w:val="TAC"/>
            </w:pPr>
            <w:r>
              <w:rPr>
                <w:lang w:eastAsia="ko-KR"/>
              </w:rPr>
              <w:t>10.6</w:t>
            </w:r>
          </w:p>
        </w:tc>
        <w:tc>
          <w:tcPr>
            <w:tcW w:w="1248" w:type="dxa"/>
            <w:gridSpan w:val="3"/>
            <w:tcBorders>
              <w:top w:val="single" w:sz="4" w:space="0" w:color="auto"/>
              <w:left w:val="single" w:sz="4" w:space="0" w:color="auto"/>
              <w:bottom w:val="single" w:sz="4" w:space="0" w:color="auto"/>
              <w:right w:val="single" w:sz="4" w:space="0" w:color="auto"/>
            </w:tcBorders>
            <w:hideMark/>
          </w:tcPr>
          <w:p w14:paraId="11A46517" w14:textId="77777777" w:rsidR="00AE60B8" w:rsidRDefault="00AE60B8">
            <w:pPr>
              <w:pStyle w:val="TAC"/>
            </w:pPr>
            <w:r>
              <w:rPr>
                <w:lang w:eastAsia="ko-KR"/>
              </w:rPr>
              <w:t>IMD4</w:t>
            </w:r>
          </w:p>
        </w:tc>
      </w:tr>
      <w:tr w:rsidR="00AE60B8" w14:paraId="3173AA11"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6B5FE1B3" w14:textId="77777777" w:rsidR="00AE60B8" w:rsidRDefault="00AE60B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8628DD5" w14:textId="77777777" w:rsidR="00AE60B8" w:rsidRDefault="00AE60B8">
            <w:pPr>
              <w:pStyle w:val="TAC"/>
              <w:rPr>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E7FD51" w14:textId="77777777" w:rsidR="00AE60B8" w:rsidRDefault="00AE60B8">
            <w:pPr>
              <w:pStyle w:val="TAC"/>
              <w:rPr>
                <w:rFonts w:eastAsia="Malgun Gothic"/>
                <w:szCs w:val="18"/>
                <w:lang w:eastAsia="ko-KR"/>
              </w:rPr>
            </w:pPr>
            <w:r>
              <w:rPr>
                <w:rFonts w:eastAsia="Malgun Gothic"/>
                <w:szCs w:val="18"/>
                <w:lang w:eastAsia="ko-KR"/>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EDFD90" w14:textId="77777777" w:rsidR="00AE60B8" w:rsidRDefault="00AE60B8">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258828" w14:textId="77777777" w:rsidR="00AE60B8" w:rsidRDefault="00AE60B8">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E53056" w14:textId="77777777" w:rsidR="00AE60B8" w:rsidRDefault="00AE60B8">
            <w:pPr>
              <w:pStyle w:val="TAC"/>
              <w:rPr>
                <w:rFonts w:eastAsia="Malgun Gothic"/>
                <w:szCs w:val="18"/>
                <w:lang w:eastAsia="ko-KR"/>
              </w:rPr>
            </w:pPr>
            <w:r>
              <w:rPr>
                <w:rFonts w:eastAsia="Malgun Gothic"/>
                <w:szCs w:val="18"/>
                <w:lang w:eastAsia="ko-KR"/>
              </w:rPr>
              <w:t>3520</w:t>
            </w:r>
          </w:p>
        </w:tc>
        <w:tc>
          <w:tcPr>
            <w:tcW w:w="667" w:type="dxa"/>
            <w:gridSpan w:val="2"/>
            <w:tcBorders>
              <w:top w:val="single" w:sz="4" w:space="0" w:color="auto"/>
              <w:left w:val="single" w:sz="4" w:space="0" w:color="auto"/>
              <w:bottom w:val="single" w:sz="4" w:space="0" w:color="auto"/>
              <w:right w:val="single" w:sz="4" w:space="0" w:color="auto"/>
            </w:tcBorders>
            <w:hideMark/>
          </w:tcPr>
          <w:p w14:paraId="0F7C29DD" w14:textId="77777777" w:rsidR="00AE60B8" w:rsidRDefault="00AE60B8">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5EB5DD" w14:textId="77777777" w:rsidR="00AE60B8" w:rsidRDefault="00AE60B8">
            <w:pPr>
              <w:pStyle w:val="TAC"/>
            </w:pPr>
            <w:r>
              <w:rPr>
                <w:lang w:eastAsia="ko-KR"/>
              </w:rPr>
              <w:t>N/A</w:t>
            </w:r>
          </w:p>
        </w:tc>
      </w:tr>
      <w:tr w:rsidR="00AE60B8" w14:paraId="4E572DBE"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3D500C4B" w14:textId="77777777" w:rsidR="00AE60B8" w:rsidRDefault="00AE60B8">
            <w:pPr>
              <w:pStyle w:val="TAC"/>
              <w:rPr>
                <w:rFonts w:eastAsia="SimSun"/>
                <w:lang w:eastAsia="zh-CN"/>
              </w:rPr>
            </w:pPr>
            <w:r>
              <w:rPr>
                <w:rFonts w:eastAsia="MS Mincho"/>
                <w:lang w:val="en-US"/>
              </w:rPr>
              <w:t>DC_1_n40-n105</w:t>
            </w:r>
          </w:p>
        </w:tc>
        <w:tc>
          <w:tcPr>
            <w:tcW w:w="867" w:type="dxa"/>
            <w:tcBorders>
              <w:top w:val="single" w:sz="4" w:space="0" w:color="auto"/>
              <w:left w:val="single" w:sz="4" w:space="0" w:color="auto"/>
              <w:bottom w:val="single" w:sz="4" w:space="0" w:color="auto"/>
              <w:right w:val="single" w:sz="4" w:space="0" w:color="auto"/>
            </w:tcBorders>
            <w:hideMark/>
          </w:tcPr>
          <w:p w14:paraId="42F462FA" w14:textId="77777777" w:rsidR="00AE60B8" w:rsidRDefault="00AE60B8">
            <w:pPr>
              <w:pStyle w:val="TAC"/>
              <w:rPr>
                <w:lang w:eastAsia="ko-KR"/>
              </w:rPr>
            </w:pPr>
            <w:r>
              <w:rPr>
                <w:rFonts w:eastAsia="Malgun Gothic" w:cs="Arial"/>
                <w:kern w:val="2"/>
                <w:szCs w:val="24"/>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485E078" w14:textId="77777777" w:rsidR="00AE60B8" w:rsidRDefault="00AE60B8">
            <w:pPr>
              <w:pStyle w:val="TAC"/>
              <w:rPr>
                <w:rFonts w:eastAsia="Malgun Gothic"/>
                <w:szCs w:val="18"/>
                <w:lang w:eastAsia="ko-KR"/>
              </w:rPr>
            </w:pPr>
            <w:r>
              <w:rPr>
                <w:rFonts w:cs="Arial"/>
                <w:color w:val="000000"/>
                <w:szCs w:val="18"/>
              </w:rPr>
              <w:t>1977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0138A8" w14:textId="77777777" w:rsidR="00AE60B8" w:rsidRDefault="00AE60B8">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E74F70" w14:textId="77777777" w:rsidR="00AE60B8" w:rsidRDefault="00AE60B8">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DF3D54" w14:textId="77777777" w:rsidR="00AE60B8" w:rsidRDefault="00AE60B8">
            <w:pPr>
              <w:pStyle w:val="TAC"/>
              <w:rPr>
                <w:rFonts w:eastAsia="Malgun Gothic"/>
                <w:szCs w:val="18"/>
                <w:lang w:eastAsia="ko-KR"/>
              </w:rPr>
            </w:pPr>
            <w:r>
              <w:rPr>
                <w:rFonts w:cs="Arial"/>
                <w:color w:val="000000"/>
                <w:szCs w:val="18"/>
              </w:rPr>
              <w:t>2167</w:t>
            </w:r>
          </w:p>
        </w:tc>
        <w:tc>
          <w:tcPr>
            <w:tcW w:w="667" w:type="dxa"/>
            <w:gridSpan w:val="2"/>
            <w:tcBorders>
              <w:top w:val="single" w:sz="4" w:space="0" w:color="auto"/>
              <w:left w:val="single" w:sz="4" w:space="0" w:color="auto"/>
              <w:bottom w:val="single" w:sz="4" w:space="0" w:color="auto"/>
              <w:right w:val="single" w:sz="4" w:space="0" w:color="auto"/>
            </w:tcBorders>
            <w:hideMark/>
          </w:tcPr>
          <w:p w14:paraId="5F40777C" w14:textId="77777777" w:rsidR="00AE60B8" w:rsidRDefault="00AE60B8">
            <w:pPr>
              <w:pStyle w:val="TAC"/>
              <w:rPr>
                <w:rFonts w:eastAsia="SimSun"/>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34C430" w14:textId="77777777" w:rsidR="00AE60B8" w:rsidRDefault="00AE60B8">
            <w:pPr>
              <w:pStyle w:val="TAC"/>
              <w:rPr>
                <w:lang w:eastAsia="ko-KR"/>
              </w:rPr>
            </w:pPr>
            <w:r>
              <w:rPr>
                <w:lang w:val="en-US" w:eastAsia="zh-CN"/>
              </w:rPr>
              <w:t>N/A</w:t>
            </w:r>
          </w:p>
        </w:tc>
      </w:tr>
      <w:tr w:rsidR="00AE60B8" w14:paraId="64F0DC70" w14:textId="77777777" w:rsidTr="00AE60B8">
        <w:trPr>
          <w:trHeight w:val="22"/>
          <w:jc w:val="center"/>
        </w:trPr>
        <w:tc>
          <w:tcPr>
            <w:tcW w:w="2258" w:type="dxa"/>
            <w:tcBorders>
              <w:top w:val="nil"/>
              <w:left w:val="single" w:sz="4" w:space="0" w:color="auto"/>
              <w:bottom w:val="nil"/>
              <w:right w:val="single" w:sz="4" w:space="0" w:color="auto"/>
            </w:tcBorders>
          </w:tcPr>
          <w:p w14:paraId="0182B6BB"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EA8DC35" w14:textId="77777777" w:rsidR="00AE60B8" w:rsidRDefault="00AE60B8">
            <w:pPr>
              <w:pStyle w:val="TAC"/>
              <w:rPr>
                <w:lang w:eastAsia="ko-KR"/>
              </w:rPr>
            </w:pPr>
            <w:r>
              <w:rPr>
                <w:rFonts w:eastAsia="Malgun Gothic" w:cs="Arial"/>
                <w:kern w:val="2"/>
                <w:szCs w:val="24"/>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F14A08A" w14:textId="77777777" w:rsidR="00AE60B8" w:rsidRDefault="00AE60B8">
            <w:pPr>
              <w:pStyle w:val="TAC"/>
              <w:rPr>
                <w:rFonts w:eastAsia="Malgun Gothic"/>
                <w:szCs w:val="18"/>
                <w:lang w:eastAsia="ko-KR"/>
              </w:rPr>
            </w:pPr>
            <w:r>
              <w:rPr>
                <w:rFonts w:cs="Arial"/>
                <w:color w:val="000000"/>
                <w:szCs w:val="18"/>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5FB7D1" w14:textId="77777777" w:rsidR="00AE60B8" w:rsidRDefault="00AE60B8">
            <w:pPr>
              <w:pStyle w:val="TAC"/>
              <w:rPr>
                <w:rFonts w:eastAsia="Malgun Gothic"/>
                <w:szCs w:val="18"/>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1BC1E3" w14:textId="77777777" w:rsidR="00AE60B8" w:rsidRDefault="00AE60B8">
            <w:pPr>
              <w:pStyle w:val="TAC"/>
              <w:rPr>
                <w:rFonts w:eastAsia="Malgun Gothic"/>
                <w:szCs w:val="18"/>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EA100F" w14:textId="77777777" w:rsidR="00AE60B8" w:rsidRDefault="00AE60B8">
            <w:pPr>
              <w:pStyle w:val="TAC"/>
              <w:rPr>
                <w:rFonts w:eastAsia="Malgun Gothic"/>
                <w:szCs w:val="18"/>
                <w:lang w:eastAsia="ko-KR"/>
              </w:rPr>
            </w:pPr>
            <w:r>
              <w:rPr>
                <w:rFonts w:cs="Arial"/>
                <w:color w:val="000000"/>
                <w:szCs w:val="18"/>
              </w:rPr>
              <w:t>2305</w:t>
            </w:r>
          </w:p>
        </w:tc>
        <w:tc>
          <w:tcPr>
            <w:tcW w:w="667" w:type="dxa"/>
            <w:gridSpan w:val="2"/>
            <w:tcBorders>
              <w:top w:val="single" w:sz="4" w:space="0" w:color="auto"/>
              <w:left w:val="single" w:sz="4" w:space="0" w:color="auto"/>
              <w:bottom w:val="single" w:sz="4" w:space="0" w:color="auto"/>
              <w:right w:val="single" w:sz="4" w:space="0" w:color="auto"/>
            </w:tcBorders>
            <w:hideMark/>
          </w:tcPr>
          <w:p w14:paraId="7976ED2E" w14:textId="77777777" w:rsidR="00AE60B8" w:rsidRDefault="00AE60B8">
            <w:pPr>
              <w:pStyle w:val="TAC"/>
              <w:rPr>
                <w:rFonts w:eastAsia="SimSun"/>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7606D4" w14:textId="77777777" w:rsidR="00AE60B8" w:rsidRDefault="00AE60B8">
            <w:pPr>
              <w:pStyle w:val="TAC"/>
              <w:rPr>
                <w:lang w:eastAsia="ko-KR"/>
              </w:rPr>
            </w:pPr>
            <w:r>
              <w:rPr>
                <w:lang w:val="en-US" w:eastAsia="zh-CN"/>
              </w:rPr>
              <w:t>N/A</w:t>
            </w:r>
          </w:p>
        </w:tc>
      </w:tr>
      <w:tr w:rsidR="00AE60B8" w14:paraId="48938692"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745A456"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5BE1D15" w14:textId="77777777" w:rsidR="00AE60B8" w:rsidRDefault="00AE60B8">
            <w:pPr>
              <w:pStyle w:val="TAC"/>
              <w:rPr>
                <w:lang w:eastAsia="ko-KR"/>
              </w:rPr>
            </w:pPr>
            <w:r>
              <w:rPr>
                <w:rFonts w:eastAsia="Malgun Gothic" w:cs="Arial"/>
                <w:kern w:val="2"/>
                <w:szCs w:val="24"/>
                <w:lang w:eastAsia="ko-KR"/>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96E7E0E" w14:textId="77777777" w:rsidR="00AE60B8" w:rsidRDefault="00AE60B8">
            <w:pPr>
              <w:pStyle w:val="TAC"/>
              <w:rPr>
                <w:rFonts w:eastAsia="Malgun Gothic"/>
                <w:szCs w:val="18"/>
                <w:lang w:eastAsia="ko-KR"/>
              </w:rPr>
            </w:pPr>
            <w:r>
              <w:rPr>
                <w:rFonts w:cs="Arial"/>
                <w:color w:val="000000"/>
                <w:szCs w:val="18"/>
              </w:rPr>
              <w:t>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E6A73E" w14:textId="77777777" w:rsidR="00AE60B8" w:rsidRDefault="00AE60B8">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AACC4A" w14:textId="77777777" w:rsidR="00AE60B8" w:rsidRDefault="00AE60B8">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6C19C3" w14:textId="77777777" w:rsidR="00AE60B8" w:rsidRDefault="00AE60B8">
            <w:pPr>
              <w:pStyle w:val="TAC"/>
              <w:rPr>
                <w:rFonts w:eastAsia="Malgun Gothic"/>
                <w:szCs w:val="18"/>
                <w:lang w:eastAsia="ko-KR"/>
              </w:rPr>
            </w:pPr>
            <w:r>
              <w:rPr>
                <w:lang w:val="en-US" w:eastAsia="zh-CN"/>
              </w:rPr>
              <w:t>649</w:t>
            </w:r>
          </w:p>
        </w:tc>
        <w:tc>
          <w:tcPr>
            <w:tcW w:w="667" w:type="dxa"/>
            <w:gridSpan w:val="2"/>
            <w:tcBorders>
              <w:top w:val="single" w:sz="4" w:space="0" w:color="auto"/>
              <w:left w:val="single" w:sz="4" w:space="0" w:color="auto"/>
              <w:bottom w:val="single" w:sz="4" w:space="0" w:color="auto"/>
              <w:right w:val="single" w:sz="4" w:space="0" w:color="auto"/>
            </w:tcBorders>
            <w:hideMark/>
          </w:tcPr>
          <w:p w14:paraId="6E251060" w14:textId="77777777" w:rsidR="00AE60B8" w:rsidRDefault="00AE60B8">
            <w:pPr>
              <w:pStyle w:val="TAC"/>
              <w:rPr>
                <w:rFonts w:eastAsia="SimSun"/>
                <w:lang w:eastAsia="ko-KR"/>
              </w:rPr>
            </w:pPr>
            <w:r>
              <w:rPr>
                <w:lang w:val="en-US" w:eastAsia="zh-CN"/>
              </w:rPr>
              <w:t>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F2181B" w14:textId="77777777" w:rsidR="00AE60B8" w:rsidRDefault="00AE60B8">
            <w:pPr>
              <w:pStyle w:val="TAC"/>
              <w:rPr>
                <w:lang w:eastAsia="ko-KR"/>
              </w:rPr>
            </w:pPr>
            <w:r>
              <w:rPr>
                <w:lang w:val="en-US" w:eastAsia="zh-CN"/>
              </w:rPr>
              <w:t>IMD4</w:t>
            </w:r>
          </w:p>
        </w:tc>
      </w:tr>
      <w:tr w:rsidR="00AE60B8" w14:paraId="5A9F4FE6"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5E9E62CF" w14:textId="77777777" w:rsidR="00AE60B8" w:rsidRDefault="00AE60B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7D417BE2" w14:textId="77777777" w:rsidR="00AE60B8" w:rsidRDefault="00AE60B8">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43A8164" w14:textId="77777777" w:rsidR="00AE60B8" w:rsidRDefault="00AE60B8">
            <w:pPr>
              <w:pStyle w:val="TAC"/>
              <w:rPr>
                <w:lang w:eastAsia="ko-KR"/>
              </w:rPr>
            </w:pPr>
            <w:r>
              <w:rPr>
                <w:rFonts w:cs="Arial"/>
                <w:kern w:val="2"/>
                <w:szCs w:val="24"/>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82AF92" w14:textId="77777777" w:rsidR="00AE60B8" w:rsidRDefault="00AE60B8">
            <w:pPr>
              <w:pStyle w:val="TAC"/>
              <w:rPr>
                <w:rFonts w:eastAsia="Malgun Gothic"/>
                <w:szCs w:val="18"/>
                <w:lang w:eastAsia="ko-KR"/>
              </w:rPr>
            </w:pPr>
            <w:r>
              <w:rPr>
                <w:rFonts w:cs="Arial"/>
                <w:color w:val="000000"/>
                <w:lang w:eastAsia="zh-CN"/>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965081" w14:textId="77777777" w:rsidR="00AE60B8" w:rsidRDefault="00AE60B8">
            <w:pPr>
              <w:pStyle w:val="TAC"/>
              <w:rPr>
                <w:rFonts w:eastAsia="Malgun Gothic"/>
                <w:szCs w:val="18"/>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9B1DE2" w14:textId="77777777" w:rsidR="00AE60B8" w:rsidRDefault="00AE60B8">
            <w:pPr>
              <w:pStyle w:val="TAC"/>
              <w:rPr>
                <w:rFonts w:eastAsia="Malgun Gothic"/>
                <w:szCs w:val="18"/>
                <w:lang w:eastAsia="ko-KR"/>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D649B4" w14:textId="77777777" w:rsidR="00AE60B8" w:rsidRDefault="00AE60B8">
            <w:pPr>
              <w:pStyle w:val="TAC"/>
              <w:rPr>
                <w:rFonts w:eastAsia="Malgun Gothic"/>
                <w:szCs w:val="18"/>
                <w:lang w:eastAsia="ko-KR"/>
              </w:rPr>
            </w:pPr>
            <w:r>
              <w:rPr>
                <w:rFonts w:ascii="Calibri" w:hAnsi="Calibri"/>
                <w:color w:val="000000"/>
                <w:lang w:eastAsia="zh-CN"/>
              </w:rPr>
              <w:t>2167.5</w:t>
            </w:r>
          </w:p>
        </w:tc>
        <w:tc>
          <w:tcPr>
            <w:tcW w:w="667" w:type="dxa"/>
            <w:gridSpan w:val="2"/>
            <w:tcBorders>
              <w:top w:val="single" w:sz="4" w:space="0" w:color="auto"/>
              <w:left w:val="single" w:sz="4" w:space="0" w:color="auto"/>
              <w:bottom w:val="single" w:sz="4" w:space="0" w:color="auto"/>
              <w:right w:val="single" w:sz="4" w:space="0" w:color="auto"/>
            </w:tcBorders>
            <w:hideMark/>
          </w:tcPr>
          <w:p w14:paraId="38D68018" w14:textId="77777777" w:rsidR="00AE60B8" w:rsidRDefault="00AE60B8">
            <w:pPr>
              <w:pStyle w:val="TAC"/>
              <w:rPr>
                <w:rFonts w:eastAsia="SimSun"/>
                <w:lang w:eastAsia="ko-KR"/>
              </w:rPr>
            </w:pPr>
            <w:r>
              <w:rPr>
                <w:rFonts w:cs="Arial"/>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FCDC62" w14:textId="77777777" w:rsidR="00AE60B8" w:rsidRDefault="00AE60B8">
            <w:pPr>
              <w:pStyle w:val="TAC"/>
              <w:rPr>
                <w:lang w:eastAsia="ko-KR"/>
              </w:rPr>
            </w:pPr>
            <w:r>
              <w:rPr>
                <w:rFonts w:eastAsia="Malgun Gothic" w:cs="Arial"/>
                <w:kern w:val="2"/>
                <w:szCs w:val="24"/>
                <w:lang w:eastAsia="ko-KR"/>
              </w:rPr>
              <w:t>N/A</w:t>
            </w:r>
          </w:p>
        </w:tc>
      </w:tr>
      <w:tr w:rsidR="00AE60B8" w14:paraId="38299AAC" w14:textId="77777777" w:rsidTr="00AE60B8">
        <w:trPr>
          <w:trHeight w:val="22"/>
          <w:jc w:val="center"/>
        </w:trPr>
        <w:tc>
          <w:tcPr>
            <w:tcW w:w="2258" w:type="dxa"/>
            <w:tcBorders>
              <w:top w:val="nil"/>
              <w:left w:val="single" w:sz="4" w:space="0" w:color="auto"/>
              <w:bottom w:val="nil"/>
              <w:right w:val="single" w:sz="4" w:space="0" w:color="auto"/>
            </w:tcBorders>
          </w:tcPr>
          <w:p w14:paraId="2CC92284"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3DF460" w14:textId="77777777" w:rsidR="00AE60B8" w:rsidRDefault="00AE60B8">
            <w:pPr>
              <w:pStyle w:val="TAC"/>
              <w:rPr>
                <w:rFonts w:cs="Arial"/>
                <w:kern w:val="2"/>
                <w:szCs w:val="24"/>
                <w:lang w:eastAsia="zh-CN"/>
              </w:rPr>
            </w:pP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D4D938"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9E2B16"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E7BA7E"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EA42E6" w14:textId="77777777" w:rsidR="00AE60B8" w:rsidRDefault="00AE60B8">
            <w:pPr>
              <w:pStyle w:val="TAC"/>
              <w:rPr>
                <w:rFonts w:cs="Arial"/>
              </w:rPr>
            </w:pPr>
            <w:r>
              <w:rPr>
                <w:rFonts w:cs="Arial"/>
              </w:rPr>
              <w:t>2507.5</w:t>
            </w:r>
          </w:p>
        </w:tc>
        <w:tc>
          <w:tcPr>
            <w:tcW w:w="667" w:type="dxa"/>
            <w:gridSpan w:val="2"/>
            <w:tcBorders>
              <w:top w:val="single" w:sz="4" w:space="0" w:color="auto"/>
              <w:left w:val="single" w:sz="4" w:space="0" w:color="auto"/>
              <w:bottom w:val="single" w:sz="4" w:space="0" w:color="auto"/>
              <w:right w:val="single" w:sz="4" w:space="0" w:color="auto"/>
            </w:tcBorders>
            <w:hideMark/>
          </w:tcPr>
          <w:p w14:paraId="6A154433" w14:textId="77777777" w:rsidR="00AE60B8" w:rsidRDefault="00AE60B8">
            <w:pPr>
              <w:pStyle w:val="TAC"/>
              <w:rPr>
                <w:rFonts w:eastAsia="Malgun Gothic" w:cs="Arial"/>
                <w:kern w:val="2"/>
                <w:szCs w:val="24"/>
                <w:lang w:eastAsia="ko-KR"/>
              </w:rPr>
            </w:pPr>
            <w:r>
              <w:rPr>
                <w:rFonts w:cs="Arial"/>
                <w:kern w:val="2"/>
                <w:szCs w:val="24"/>
                <w:lang w:eastAsia="zh-CN"/>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4CE63FC7" w14:textId="77777777" w:rsidR="00AE60B8" w:rsidRDefault="00AE60B8">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AE60B8" w14:paraId="723820BA" w14:textId="77777777" w:rsidTr="00AE60B8">
        <w:trPr>
          <w:trHeight w:val="22"/>
          <w:jc w:val="center"/>
        </w:trPr>
        <w:tc>
          <w:tcPr>
            <w:tcW w:w="2258" w:type="dxa"/>
            <w:tcBorders>
              <w:top w:val="nil"/>
              <w:left w:val="single" w:sz="4" w:space="0" w:color="auto"/>
              <w:bottom w:val="nil"/>
              <w:right w:val="single" w:sz="4" w:space="0" w:color="auto"/>
            </w:tcBorders>
          </w:tcPr>
          <w:p w14:paraId="2F1F891C" w14:textId="77777777" w:rsidR="00AE60B8" w:rsidRDefault="00AE60B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7DBBBBB" w14:textId="77777777" w:rsidR="00AE60B8" w:rsidRDefault="00AE60B8">
            <w:pPr>
              <w:pStyle w:val="TAC"/>
              <w:rPr>
                <w:lang w:eastAsia="ko-KR"/>
              </w:rPr>
            </w:pPr>
            <w:r>
              <w:rPr>
                <w:rFonts w:cs="Arial"/>
                <w:kern w:val="2"/>
                <w:szCs w:val="24"/>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BDD67D" w14:textId="77777777" w:rsidR="00AE60B8" w:rsidRDefault="00AE60B8">
            <w:pPr>
              <w:pStyle w:val="TAC"/>
              <w:rPr>
                <w:rFonts w:eastAsia="Malgun Gothic"/>
                <w:szCs w:val="18"/>
                <w:lang w:eastAsia="ko-KR"/>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DA6648"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92AF26"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561A38" w14:textId="77777777" w:rsidR="00AE60B8" w:rsidRDefault="00AE60B8">
            <w:pPr>
              <w:pStyle w:val="TAC"/>
              <w:rPr>
                <w:rFonts w:eastAsia="Malgun Gothic"/>
                <w:szCs w:val="18"/>
                <w:lang w:eastAsia="ko-KR"/>
              </w:rPr>
            </w:pPr>
            <w:r>
              <w:rPr>
                <w:rFonts w:cs="Arial"/>
              </w:rP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6138D93E" w14:textId="77777777" w:rsidR="00AE60B8" w:rsidRDefault="00AE60B8">
            <w:pPr>
              <w:pStyle w:val="TAC"/>
              <w:rPr>
                <w:rFonts w:eastAsia="SimSun"/>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F305F3" w14:textId="77777777" w:rsidR="00AE60B8" w:rsidRDefault="00AE60B8">
            <w:pPr>
              <w:pStyle w:val="TAC"/>
              <w:rPr>
                <w:lang w:eastAsia="ko-KR"/>
              </w:rPr>
            </w:pPr>
            <w:r>
              <w:rPr>
                <w:rFonts w:eastAsia="Malgun Gothic" w:cs="Arial"/>
                <w:kern w:val="2"/>
                <w:szCs w:val="24"/>
                <w:lang w:eastAsia="ko-KR"/>
              </w:rPr>
              <w:t>N/A</w:t>
            </w:r>
          </w:p>
        </w:tc>
      </w:tr>
      <w:tr w:rsidR="00AE60B8" w14:paraId="290DAF18"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6E4C7D86" w14:textId="77777777" w:rsidR="00AE60B8" w:rsidRDefault="00AE60B8">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0778648F" w14:textId="77777777" w:rsidR="00AE60B8" w:rsidRDefault="00AE60B8">
            <w:pPr>
              <w:pStyle w:val="TAC"/>
              <w:rPr>
                <w:lang w:eastAsia="ko-KR"/>
              </w:rPr>
            </w:pPr>
            <w:r>
              <w:rPr>
                <w:rFonts w:cs="Arial"/>
                <w:kern w:val="2"/>
                <w:szCs w:val="24"/>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0B68490" w14:textId="77777777" w:rsidR="00AE60B8" w:rsidRDefault="00AE60B8">
            <w:pPr>
              <w:pStyle w:val="TAC"/>
              <w:rPr>
                <w:rFonts w:eastAsia="Malgun Gothic"/>
                <w:szCs w:val="18"/>
                <w:lang w:eastAsia="ko-KR"/>
              </w:rPr>
            </w:pPr>
            <w:r>
              <w:rPr>
                <w:rFonts w:cs="Arial"/>
                <w:kern w:val="2"/>
                <w:szCs w:val="24"/>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084E25" w14:textId="77777777" w:rsidR="00AE60B8" w:rsidRDefault="00AE60B8">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AAC660" w14:textId="77777777" w:rsidR="00AE60B8" w:rsidRDefault="00AE60B8">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88F7B0" w14:textId="77777777" w:rsidR="00AE60B8" w:rsidRDefault="00AE60B8">
            <w:pPr>
              <w:pStyle w:val="TAC"/>
              <w:rPr>
                <w:rFonts w:eastAsia="Malgun Gothic"/>
                <w:szCs w:val="18"/>
                <w:lang w:eastAsia="ko-KR"/>
              </w:rPr>
            </w:pPr>
            <w:r>
              <w:rPr>
                <w:rFonts w:cs="Arial"/>
                <w:kern w:val="2"/>
                <w:szCs w:val="24"/>
                <w:lang w:eastAsia="zh-CN"/>
              </w:rPr>
              <w:t>2125</w:t>
            </w:r>
          </w:p>
        </w:tc>
        <w:tc>
          <w:tcPr>
            <w:tcW w:w="667" w:type="dxa"/>
            <w:gridSpan w:val="2"/>
            <w:tcBorders>
              <w:top w:val="single" w:sz="4" w:space="0" w:color="auto"/>
              <w:left w:val="single" w:sz="4" w:space="0" w:color="auto"/>
              <w:bottom w:val="single" w:sz="4" w:space="0" w:color="auto"/>
              <w:right w:val="single" w:sz="4" w:space="0" w:color="auto"/>
            </w:tcBorders>
            <w:hideMark/>
          </w:tcPr>
          <w:p w14:paraId="2592F83A" w14:textId="77777777" w:rsidR="00AE60B8" w:rsidRDefault="00AE60B8">
            <w:pPr>
              <w:pStyle w:val="TAC"/>
              <w:rPr>
                <w:rFonts w:eastAsia="SimSun"/>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498205" w14:textId="77777777" w:rsidR="00AE60B8" w:rsidRDefault="00AE60B8">
            <w:pPr>
              <w:pStyle w:val="TAC"/>
              <w:rPr>
                <w:lang w:eastAsia="ko-KR"/>
              </w:rPr>
            </w:pPr>
            <w:r>
              <w:rPr>
                <w:rFonts w:eastAsia="Malgun Gothic" w:cs="Arial"/>
                <w:kern w:val="2"/>
                <w:szCs w:val="24"/>
                <w:lang w:eastAsia="ko-KR"/>
              </w:rPr>
              <w:t>N/A</w:t>
            </w:r>
          </w:p>
        </w:tc>
      </w:tr>
      <w:tr w:rsidR="00AE60B8" w14:paraId="59657D13" w14:textId="77777777" w:rsidTr="00AE60B8">
        <w:trPr>
          <w:trHeight w:val="22"/>
          <w:jc w:val="center"/>
        </w:trPr>
        <w:tc>
          <w:tcPr>
            <w:tcW w:w="2258" w:type="dxa"/>
            <w:tcBorders>
              <w:top w:val="nil"/>
              <w:left w:val="single" w:sz="4" w:space="0" w:color="auto"/>
              <w:bottom w:val="nil"/>
              <w:right w:val="single" w:sz="4" w:space="0" w:color="auto"/>
            </w:tcBorders>
          </w:tcPr>
          <w:p w14:paraId="0D02E4D1"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310E923" w14:textId="77777777" w:rsidR="00AE60B8" w:rsidRDefault="00AE60B8">
            <w:pPr>
              <w:pStyle w:val="TAC"/>
              <w:rPr>
                <w:rFonts w:cs="Arial"/>
                <w:kern w:val="2"/>
                <w:szCs w:val="24"/>
                <w:lang w:eastAsia="zh-CN"/>
              </w:rPr>
            </w:pP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CCBAEE" w14:textId="77777777" w:rsidR="00AE60B8" w:rsidRDefault="00AE60B8">
            <w:pPr>
              <w:pStyle w:val="TAC"/>
              <w:rPr>
                <w:rFonts w:cs="Arial"/>
                <w:kern w:val="2"/>
                <w:szCs w:val="24"/>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2C26C9" w14:textId="77777777" w:rsidR="00AE60B8" w:rsidRDefault="00AE60B8">
            <w:pPr>
              <w:pStyle w:val="TAC"/>
              <w:rPr>
                <w:rFonts w:eastAsia="Malgun Gothic" w:cs="Arial"/>
                <w:kern w:val="2"/>
                <w:szCs w:val="24"/>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D8BD46" w14:textId="77777777" w:rsidR="00AE60B8" w:rsidRDefault="00AE60B8">
            <w:pPr>
              <w:pStyle w:val="TAC"/>
              <w:rPr>
                <w:rFonts w:eastAsia="Malgun Gothic" w:cs="Arial"/>
                <w:kern w:val="2"/>
                <w:szCs w:val="24"/>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E1C826" w14:textId="77777777" w:rsidR="00AE60B8" w:rsidRDefault="00AE60B8">
            <w:pPr>
              <w:pStyle w:val="TAC"/>
              <w:rPr>
                <w:rFonts w:eastAsia="SimSun" w:cs="Arial"/>
                <w:kern w:val="2"/>
                <w:szCs w:val="24"/>
                <w:lang w:eastAsia="zh-CN"/>
              </w:rPr>
            </w:pPr>
            <w:r>
              <w:rPr>
                <w:rFonts w:cs="Arial"/>
                <w:kern w:val="2"/>
                <w:szCs w:val="24"/>
                <w:lang w:eastAsia="zh-CN"/>
              </w:rPr>
              <w:t>2653</w:t>
            </w:r>
          </w:p>
        </w:tc>
        <w:tc>
          <w:tcPr>
            <w:tcW w:w="667" w:type="dxa"/>
            <w:gridSpan w:val="2"/>
            <w:tcBorders>
              <w:top w:val="single" w:sz="4" w:space="0" w:color="auto"/>
              <w:left w:val="single" w:sz="4" w:space="0" w:color="auto"/>
              <w:bottom w:val="single" w:sz="4" w:space="0" w:color="auto"/>
              <w:right w:val="single" w:sz="4" w:space="0" w:color="auto"/>
            </w:tcBorders>
            <w:hideMark/>
          </w:tcPr>
          <w:p w14:paraId="10C8299B" w14:textId="77777777" w:rsidR="00AE60B8" w:rsidRDefault="00AE60B8">
            <w:pPr>
              <w:pStyle w:val="TAC"/>
              <w:rPr>
                <w:rFonts w:eastAsia="Malgun Gothic" w:cs="Arial"/>
                <w:kern w:val="2"/>
                <w:szCs w:val="24"/>
                <w:lang w:eastAsia="ko-KR"/>
              </w:rPr>
            </w:pPr>
            <w:r>
              <w:rPr>
                <w:rFonts w:cs="Arial"/>
                <w:kern w:val="2"/>
                <w:szCs w:val="24"/>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69F0E3F1" w14:textId="77777777" w:rsidR="00AE60B8" w:rsidRDefault="00AE60B8">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AE60B8" w14:paraId="3E0B9293" w14:textId="77777777" w:rsidTr="00AE60B8">
        <w:trPr>
          <w:trHeight w:val="22"/>
          <w:jc w:val="center"/>
        </w:trPr>
        <w:tc>
          <w:tcPr>
            <w:tcW w:w="2258" w:type="dxa"/>
            <w:tcBorders>
              <w:top w:val="nil"/>
              <w:left w:val="single" w:sz="4" w:space="0" w:color="auto"/>
              <w:bottom w:val="nil"/>
              <w:right w:val="single" w:sz="4" w:space="0" w:color="auto"/>
            </w:tcBorders>
          </w:tcPr>
          <w:p w14:paraId="257C2AA7" w14:textId="77777777" w:rsidR="00AE60B8" w:rsidRDefault="00AE60B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77D1FF6" w14:textId="77777777" w:rsidR="00AE60B8" w:rsidRDefault="00AE60B8">
            <w:pPr>
              <w:pStyle w:val="TAC"/>
              <w:rPr>
                <w:lang w:eastAsia="ko-KR"/>
              </w:rPr>
            </w:pPr>
            <w:r>
              <w:rPr>
                <w:rFonts w:cs="Arial"/>
                <w:kern w:val="2"/>
                <w:szCs w:val="24"/>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3FEB4D" w14:textId="77777777" w:rsidR="00AE60B8" w:rsidRDefault="00AE60B8">
            <w:pPr>
              <w:pStyle w:val="TAC"/>
              <w:rPr>
                <w:rFonts w:eastAsia="Malgun Gothic"/>
                <w:szCs w:val="18"/>
                <w:lang w:eastAsia="ko-KR"/>
              </w:rPr>
            </w:pPr>
            <w:r>
              <w:rPr>
                <w:rFonts w:cs="Arial"/>
                <w:kern w:val="2"/>
                <w:szCs w:val="24"/>
                <w:lang w:eastAsia="zh-CN"/>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328EA9" w14:textId="77777777" w:rsidR="00AE60B8" w:rsidRDefault="00AE60B8">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97D13E" w14:textId="77777777" w:rsidR="00AE60B8" w:rsidRDefault="00AE60B8">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432E4A" w14:textId="77777777" w:rsidR="00AE60B8" w:rsidRDefault="00AE60B8">
            <w:pPr>
              <w:pStyle w:val="TAC"/>
              <w:rPr>
                <w:rFonts w:eastAsia="Malgun Gothic"/>
                <w:szCs w:val="18"/>
                <w:lang w:eastAsia="ko-KR"/>
              </w:rPr>
            </w:pPr>
            <w:r>
              <w:rPr>
                <w:rFonts w:cs="Arial"/>
                <w:kern w:val="2"/>
                <w:szCs w:val="24"/>
                <w:lang w:eastAsia="zh-CN"/>
              </w:rPr>
              <w:t>773</w:t>
            </w:r>
          </w:p>
        </w:tc>
        <w:tc>
          <w:tcPr>
            <w:tcW w:w="667" w:type="dxa"/>
            <w:gridSpan w:val="2"/>
            <w:tcBorders>
              <w:top w:val="single" w:sz="4" w:space="0" w:color="auto"/>
              <w:left w:val="single" w:sz="4" w:space="0" w:color="auto"/>
              <w:bottom w:val="single" w:sz="4" w:space="0" w:color="auto"/>
              <w:right w:val="single" w:sz="4" w:space="0" w:color="auto"/>
            </w:tcBorders>
            <w:hideMark/>
          </w:tcPr>
          <w:p w14:paraId="2A537C9D" w14:textId="77777777" w:rsidR="00AE60B8" w:rsidRDefault="00AE60B8">
            <w:pPr>
              <w:pStyle w:val="TAC"/>
              <w:rPr>
                <w:rFonts w:eastAsia="SimSun"/>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E0618F" w14:textId="77777777" w:rsidR="00AE60B8" w:rsidRDefault="00AE60B8">
            <w:pPr>
              <w:pStyle w:val="TAC"/>
              <w:rPr>
                <w:lang w:eastAsia="ko-KR"/>
              </w:rPr>
            </w:pPr>
            <w:r>
              <w:rPr>
                <w:rFonts w:eastAsia="Malgun Gothic" w:cs="Arial"/>
                <w:kern w:val="2"/>
                <w:szCs w:val="24"/>
                <w:lang w:eastAsia="ko-KR"/>
              </w:rPr>
              <w:t>N/A</w:t>
            </w:r>
          </w:p>
        </w:tc>
      </w:tr>
      <w:tr w:rsidR="00AE60B8" w14:paraId="03E47883"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5D02F342" w14:textId="77777777" w:rsidR="00AE60B8" w:rsidRDefault="00AE60B8">
            <w:pPr>
              <w:pStyle w:val="TAC"/>
              <w:rPr>
                <w:rFonts w:eastAsia="Malgun Gothic"/>
                <w:szCs w:val="18"/>
                <w:lang w:eastAsia="ko-KR"/>
              </w:rPr>
            </w:pPr>
            <w:r>
              <w:rPr>
                <w:rFonts w:eastAsia="Malgun Gothic"/>
                <w:szCs w:val="18"/>
                <w:lang w:eastAsia="ko-KR"/>
              </w:rPr>
              <w:lastRenderedPageBreak/>
              <w:t>DC_1A-41A_n77A</w:t>
            </w:r>
          </w:p>
          <w:p w14:paraId="553B0D5B" w14:textId="77777777" w:rsidR="00AE60B8" w:rsidRDefault="00AE60B8">
            <w:pPr>
              <w:pStyle w:val="TAC"/>
              <w:rPr>
                <w:rFonts w:eastAsia="SimSun"/>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557C48DA" w14:textId="77777777" w:rsidR="00AE60B8" w:rsidRDefault="00AE60B8">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1C03C982" w14:textId="77777777" w:rsidR="00AE60B8" w:rsidRDefault="00AE60B8">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585652CC" w14:textId="77777777" w:rsidR="00AE60B8" w:rsidRDefault="00AE60B8">
            <w:pPr>
              <w:pStyle w:val="TAC"/>
              <w:rPr>
                <w:lang w:eastAsia="ja-JP"/>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B33C65" w14:textId="77777777" w:rsidR="00AE60B8" w:rsidRDefault="00AE60B8">
            <w:pPr>
              <w:pStyle w:val="TAC"/>
              <w:rPr>
                <w:szCs w:val="18"/>
                <w:lang w:eastAsia="ko-KR"/>
              </w:rPr>
            </w:pPr>
            <w:r>
              <w:rPr>
                <w:rFonts w:eastAsia="Malgun Gothic"/>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20B1D4" w14:textId="77777777" w:rsidR="00AE60B8" w:rsidRDefault="00AE60B8">
            <w:pPr>
              <w:pStyle w:val="TAC"/>
              <w:rPr>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52E244" w14:textId="77777777" w:rsidR="00AE60B8" w:rsidRDefault="00AE60B8">
            <w:pPr>
              <w:pStyle w:val="TAC"/>
              <w:rPr>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BF29C9" w14:textId="77777777" w:rsidR="00AE60B8" w:rsidRDefault="00AE60B8">
            <w:pPr>
              <w:pStyle w:val="TAC"/>
              <w:rPr>
                <w:szCs w:val="18"/>
                <w:lang w:eastAsia="ko-KR"/>
              </w:rPr>
            </w:pPr>
            <w:r>
              <w:rPr>
                <w:rFonts w:eastAsia="Malgun Gothic"/>
                <w:szCs w:val="18"/>
                <w:lang w:eastAsia="ko-KR"/>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2CB2F11E" w14:textId="77777777" w:rsidR="00AE60B8" w:rsidRDefault="00AE60B8">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D8D15B" w14:textId="77777777" w:rsidR="00AE60B8" w:rsidRDefault="00AE60B8">
            <w:pPr>
              <w:pStyle w:val="TAC"/>
              <w:rPr>
                <w:lang w:eastAsia="zh-CN"/>
              </w:rPr>
            </w:pPr>
            <w:r>
              <w:rPr>
                <w:lang w:eastAsia="ja-JP"/>
              </w:rPr>
              <w:t>N/A</w:t>
            </w:r>
          </w:p>
        </w:tc>
      </w:tr>
      <w:tr w:rsidR="00AE60B8" w14:paraId="28AC52C6" w14:textId="77777777" w:rsidTr="00AE60B8">
        <w:trPr>
          <w:trHeight w:val="22"/>
          <w:jc w:val="center"/>
        </w:trPr>
        <w:tc>
          <w:tcPr>
            <w:tcW w:w="2258" w:type="dxa"/>
            <w:tcBorders>
              <w:top w:val="nil"/>
              <w:left w:val="single" w:sz="4" w:space="0" w:color="auto"/>
              <w:bottom w:val="nil"/>
              <w:right w:val="single" w:sz="4" w:space="0" w:color="auto"/>
            </w:tcBorders>
          </w:tcPr>
          <w:p w14:paraId="6EEFF501"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6972925" w14:textId="77777777" w:rsidR="00AE60B8" w:rsidRDefault="00AE60B8">
            <w:pPr>
              <w:pStyle w:val="TAC"/>
              <w:rPr>
                <w:rFonts w:eastAsia="Malgun Gothic"/>
                <w:szCs w:val="18"/>
                <w:lang w:eastAsia="ko-KR"/>
              </w:rPr>
            </w:pPr>
            <w:r>
              <w:rPr>
                <w:rFonts w:eastAsia="Malgun Gothic"/>
                <w:szCs w:val="18"/>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1214A1" w14:textId="77777777" w:rsidR="00AE60B8" w:rsidRDefault="00AE60B8">
            <w:pPr>
              <w:pStyle w:val="TAC"/>
              <w:rPr>
                <w:rFonts w:eastAsia="Malgun Gothic"/>
                <w:szCs w:val="18"/>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AE5A6E" w14:textId="77777777" w:rsidR="00AE60B8" w:rsidRDefault="00AE60B8">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CFDDD7" w14:textId="77777777" w:rsidR="00AE60B8" w:rsidRDefault="00AE60B8">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7E5D92" w14:textId="77777777" w:rsidR="00AE60B8" w:rsidRDefault="00AE60B8">
            <w:pPr>
              <w:pStyle w:val="TAC"/>
              <w:rPr>
                <w:rFonts w:eastAsia="Malgun Gothic"/>
                <w:szCs w:val="18"/>
                <w:lang w:eastAsia="ko-KR"/>
              </w:rPr>
            </w:pPr>
            <w:r>
              <w:rPr>
                <w:rFonts w:eastAsia="Malgun Gothic"/>
                <w:szCs w:val="18"/>
                <w:lang w:eastAsia="ko-KR"/>
              </w:rPr>
              <w:t>2510</w:t>
            </w:r>
          </w:p>
        </w:tc>
        <w:tc>
          <w:tcPr>
            <w:tcW w:w="667" w:type="dxa"/>
            <w:gridSpan w:val="2"/>
            <w:tcBorders>
              <w:top w:val="single" w:sz="4" w:space="0" w:color="auto"/>
              <w:left w:val="single" w:sz="4" w:space="0" w:color="auto"/>
              <w:bottom w:val="single" w:sz="4" w:space="0" w:color="auto"/>
              <w:right w:val="single" w:sz="4" w:space="0" w:color="auto"/>
            </w:tcBorders>
            <w:hideMark/>
          </w:tcPr>
          <w:p w14:paraId="7AD86E85" w14:textId="2A692334" w:rsidR="00AE60B8" w:rsidRDefault="00AE60B8">
            <w:pPr>
              <w:pStyle w:val="TAC"/>
              <w:rPr>
                <w:rFonts w:eastAsia="SimSun"/>
                <w:lang w:eastAsia="ja-JP"/>
              </w:rPr>
            </w:pPr>
            <w:del w:id="41" w:author="Qualcomm" w:date="2024-03-01T00:17:00Z">
              <w:r w:rsidDel="00AE60B8">
                <w:rPr>
                  <w:lang w:eastAsia="ja-JP"/>
                </w:rPr>
                <w:delText>N/A</w:delText>
              </w:r>
            </w:del>
            <w:ins w:id="42" w:author="Qualcomm" w:date="2024-03-01T00:17:00Z">
              <w:r>
                <w:rPr>
                  <w:lang w:eastAsia="ja-JP"/>
                </w:rPr>
                <w:t>11.0</w:t>
              </w:r>
            </w:ins>
          </w:p>
        </w:tc>
        <w:tc>
          <w:tcPr>
            <w:tcW w:w="1248" w:type="dxa"/>
            <w:gridSpan w:val="3"/>
            <w:tcBorders>
              <w:top w:val="single" w:sz="4" w:space="0" w:color="auto"/>
              <w:left w:val="single" w:sz="4" w:space="0" w:color="auto"/>
              <w:bottom w:val="single" w:sz="4" w:space="0" w:color="auto"/>
              <w:right w:val="single" w:sz="4" w:space="0" w:color="auto"/>
            </w:tcBorders>
            <w:hideMark/>
          </w:tcPr>
          <w:p w14:paraId="5C14E544" w14:textId="77777777" w:rsidR="00AE60B8" w:rsidRDefault="00AE60B8">
            <w:pPr>
              <w:pStyle w:val="TAC"/>
              <w:rPr>
                <w:lang w:eastAsia="zh-CN"/>
              </w:rPr>
            </w:pPr>
            <w:r>
              <w:rPr>
                <w:rFonts w:eastAsia="Malgun Gothic"/>
                <w:szCs w:val="18"/>
                <w:lang w:eastAsia="ko-KR"/>
              </w:rPr>
              <w:t>IMD4</w:t>
            </w:r>
          </w:p>
        </w:tc>
      </w:tr>
      <w:tr w:rsidR="00AE60B8" w14:paraId="5F094B14" w14:textId="77777777" w:rsidTr="00AE60B8">
        <w:trPr>
          <w:trHeight w:val="22"/>
          <w:jc w:val="center"/>
        </w:trPr>
        <w:tc>
          <w:tcPr>
            <w:tcW w:w="2258" w:type="dxa"/>
            <w:tcBorders>
              <w:top w:val="nil"/>
              <w:left w:val="single" w:sz="4" w:space="0" w:color="auto"/>
              <w:bottom w:val="nil"/>
              <w:right w:val="single" w:sz="4" w:space="0" w:color="auto"/>
            </w:tcBorders>
          </w:tcPr>
          <w:p w14:paraId="75F02D13"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FE261E" w14:textId="77777777" w:rsidR="00AE60B8" w:rsidRDefault="00AE60B8">
            <w:pPr>
              <w:pStyle w:val="TAC"/>
              <w:rPr>
                <w:lang w:eastAsia="ja-JP"/>
              </w:rPr>
            </w:pPr>
            <w:r>
              <w:rPr>
                <w:rFonts w:eastAsia="Malgun Gothic"/>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6091C3F" w14:textId="77777777" w:rsidR="00AE60B8" w:rsidRDefault="00AE60B8">
            <w:pPr>
              <w:pStyle w:val="TAC"/>
              <w:rPr>
                <w:szCs w:val="18"/>
                <w:lang w:eastAsia="ko-KR"/>
              </w:rPr>
            </w:pPr>
            <w:r>
              <w:rPr>
                <w:rFonts w:eastAsia="Malgun Gothic"/>
                <w:szCs w:val="18"/>
                <w:lang w:eastAsia="ko-KR"/>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8D8470" w14:textId="77777777" w:rsidR="00AE60B8" w:rsidRDefault="00AE60B8">
            <w:pPr>
              <w:pStyle w:val="TAC"/>
              <w:rPr>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1E9793" w14:textId="77777777" w:rsidR="00AE60B8" w:rsidRDefault="00AE60B8">
            <w:pPr>
              <w:pStyle w:val="TAC"/>
              <w:rPr>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A9C8E7" w14:textId="77777777" w:rsidR="00AE60B8" w:rsidRDefault="00AE60B8">
            <w:pPr>
              <w:pStyle w:val="TAC"/>
              <w:rPr>
                <w:szCs w:val="18"/>
                <w:lang w:eastAsia="ko-KR"/>
              </w:rPr>
            </w:pPr>
            <w:r>
              <w:rPr>
                <w:rFonts w:eastAsia="Malgun Gothic"/>
                <w:szCs w:val="18"/>
                <w:lang w:eastAsia="ko-KR"/>
              </w:rPr>
              <w:t>3400</w:t>
            </w:r>
          </w:p>
        </w:tc>
        <w:tc>
          <w:tcPr>
            <w:tcW w:w="667" w:type="dxa"/>
            <w:gridSpan w:val="2"/>
            <w:tcBorders>
              <w:top w:val="single" w:sz="4" w:space="0" w:color="auto"/>
              <w:left w:val="single" w:sz="4" w:space="0" w:color="auto"/>
              <w:bottom w:val="single" w:sz="4" w:space="0" w:color="auto"/>
              <w:right w:val="single" w:sz="4" w:space="0" w:color="auto"/>
            </w:tcBorders>
            <w:hideMark/>
          </w:tcPr>
          <w:p w14:paraId="4A8D3257" w14:textId="77777777" w:rsidR="00AE60B8" w:rsidRDefault="00AE60B8">
            <w:pPr>
              <w:pStyle w:val="TAC"/>
              <w:rPr>
                <w:lang w:eastAsia="zh-CN"/>
              </w:rPr>
            </w:pPr>
            <w:r>
              <w:rPr>
                <w:lang w:eastAsia="ja-JP"/>
              </w:rPr>
              <w:t>N/A</w:t>
            </w:r>
          </w:p>
        </w:tc>
        <w:tc>
          <w:tcPr>
            <w:tcW w:w="1248" w:type="dxa"/>
            <w:gridSpan w:val="3"/>
            <w:tcBorders>
              <w:top w:val="nil"/>
              <w:left w:val="single" w:sz="4" w:space="0" w:color="auto"/>
              <w:bottom w:val="single" w:sz="4" w:space="0" w:color="auto"/>
              <w:right w:val="single" w:sz="4" w:space="0" w:color="auto"/>
            </w:tcBorders>
            <w:hideMark/>
          </w:tcPr>
          <w:p w14:paraId="25D10714" w14:textId="77777777" w:rsidR="00AE60B8" w:rsidRDefault="00AE60B8">
            <w:pPr>
              <w:pStyle w:val="TAC"/>
              <w:rPr>
                <w:lang w:eastAsia="zh-CN"/>
              </w:rPr>
            </w:pPr>
            <w:r>
              <w:rPr>
                <w:lang w:eastAsia="zh-CN"/>
              </w:rPr>
              <w:t>N/A</w:t>
            </w:r>
          </w:p>
        </w:tc>
      </w:tr>
      <w:tr w:rsidR="00AE60B8" w14:paraId="13F32A90" w14:textId="77777777" w:rsidTr="00AE60B8">
        <w:trPr>
          <w:trHeight w:val="22"/>
          <w:jc w:val="center"/>
        </w:trPr>
        <w:tc>
          <w:tcPr>
            <w:tcW w:w="2258" w:type="dxa"/>
            <w:tcBorders>
              <w:top w:val="nil"/>
              <w:left w:val="single" w:sz="4" w:space="0" w:color="auto"/>
              <w:bottom w:val="nil"/>
              <w:right w:val="single" w:sz="4" w:space="0" w:color="auto"/>
            </w:tcBorders>
          </w:tcPr>
          <w:p w14:paraId="02921CAE"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A62ED98" w14:textId="77777777" w:rsidR="00AE60B8" w:rsidRDefault="00AE60B8">
            <w:pPr>
              <w:pStyle w:val="TAC"/>
              <w:rPr>
                <w:rFonts w:eastAsia="Malgun Gothic"/>
                <w:szCs w:val="18"/>
                <w:lang w:eastAsia="ko-KR"/>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41A469" w14:textId="77777777" w:rsidR="00AE60B8" w:rsidRDefault="00AE60B8">
            <w:pPr>
              <w:pStyle w:val="TAC"/>
              <w:rPr>
                <w:rFonts w:eastAsia="Malgun Gothic"/>
                <w:szCs w:val="18"/>
                <w:lang w:eastAsia="ko-KR"/>
              </w:rPr>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4CFF7F" w14:textId="77777777" w:rsidR="00AE60B8" w:rsidRDefault="00AE60B8">
            <w:pPr>
              <w:pStyle w:val="TAC"/>
              <w:rPr>
                <w:rFonts w:eastAsia="Malgun Gothic"/>
                <w:szCs w:val="18"/>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F2A38D" w14:textId="77777777" w:rsidR="00AE60B8" w:rsidRDefault="00AE60B8">
            <w:pPr>
              <w:pStyle w:val="TAC"/>
              <w:rPr>
                <w:rFonts w:eastAsia="Malgun Gothic"/>
                <w:szCs w:val="18"/>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791630" w14:textId="77777777" w:rsidR="00AE60B8" w:rsidRDefault="00AE60B8">
            <w:pPr>
              <w:pStyle w:val="TAC"/>
              <w:rPr>
                <w:rFonts w:eastAsia="Malgun Gothic"/>
                <w:szCs w:val="18"/>
                <w:lang w:eastAsia="ko-KR"/>
              </w:rPr>
            </w:pPr>
            <w:r>
              <w:rPr>
                <w:rFonts w:ascii="Calibri" w:hAnsi="Calibri" w:cs="Calibri"/>
                <w:lang w:eastAsia="zh-CN"/>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74551197" w14:textId="77777777" w:rsidR="00AE60B8" w:rsidRDefault="00AE60B8">
            <w:pPr>
              <w:pStyle w:val="TAC"/>
              <w:rPr>
                <w:rFonts w:eastAsia="SimSun"/>
                <w:lang w:eastAsia="ja-JP"/>
              </w:rPr>
            </w:pPr>
            <w:r>
              <w:rPr>
                <w:rFonts w:eastAsia="Malgun Gothic"/>
                <w:szCs w:val="18"/>
                <w:lang w:eastAsia="ko-KR"/>
              </w:rPr>
              <w:t>9.3</w:t>
            </w:r>
          </w:p>
        </w:tc>
        <w:tc>
          <w:tcPr>
            <w:tcW w:w="1248" w:type="dxa"/>
            <w:gridSpan w:val="3"/>
            <w:tcBorders>
              <w:top w:val="single" w:sz="4" w:space="0" w:color="auto"/>
              <w:left w:val="single" w:sz="4" w:space="0" w:color="auto"/>
              <w:bottom w:val="single" w:sz="4" w:space="0" w:color="auto"/>
              <w:right w:val="single" w:sz="4" w:space="0" w:color="auto"/>
            </w:tcBorders>
            <w:hideMark/>
          </w:tcPr>
          <w:p w14:paraId="7E90CC1B" w14:textId="77777777" w:rsidR="00AE60B8" w:rsidRDefault="00AE60B8">
            <w:pPr>
              <w:pStyle w:val="TAC"/>
              <w:rPr>
                <w:rFonts w:eastAsia="Malgun Gothic"/>
                <w:szCs w:val="18"/>
                <w:lang w:eastAsia="ko-KR"/>
              </w:rPr>
            </w:pPr>
            <w:r>
              <w:rPr>
                <w:rFonts w:eastAsia="Malgun Gothic"/>
                <w:szCs w:val="18"/>
                <w:lang w:eastAsia="ko-KR"/>
              </w:rPr>
              <w:t>IMD4</w:t>
            </w:r>
          </w:p>
        </w:tc>
      </w:tr>
      <w:tr w:rsidR="00AE60B8" w14:paraId="11E6EC96" w14:textId="77777777" w:rsidTr="00AE60B8">
        <w:trPr>
          <w:trHeight w:val="22"/>
          <w:jc w:val="center"/>
        </w:trPr>
        <w:tc>
          <w:tcPr>
            <w:tcW w:w="2258" w:type="dxa"/>
            <w:tcBorders>
              <w:top w:val="nil"/>
              <w:left w:val="single" w:sz="4" w:space="0" w:color="auto"/>
              <w:bottom w:val="nil"/>
              <w:right w:val="single" w:sz="4" w:space="0" w:color="auto"/>
            </w:tcBorders>
          </w:tcPr>
          <w:p w14:paraId="72B48870" w14:textId="77777777" w:rsidR="00AE60B8" w:rsidRDefault="00AE60B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2E31E63" w14:textId="77777777" w:rsidR="00AE60B8" w:rsidRDefault="00AE60B8">
            <w:pPr>
              <w:pStyle w:val="TAC"/>
              <w:rPr>
                <w:rFonts w:eastAsia="Malgun Gothic"/>
                <w:szCs w:val="18"/>
                <w:lang w:eastAsia="ko-KR"/>
              </w:rPr>
            </w:pPr>
            <w:r>
              <w:rPr>
                <w:rFonts w:eastAsia="Malgun Gothic"/>
                <w:szCs w:val="18"/>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E116C72" w14:textId="77777777" w:rsidR="00AE60B8" w:rsidRDefault="00AE60B8">
            <w:pPr>
              <w:pStyle w:val="TAC"/>
              <w:rPr>
                <w:rFonts w:ascii="Calibri" w:eastAsia="SimSun" w:hAnsi="Calibri" w:cs="Calibri"/>
                <w:color w:val="000000"/>
                <w:lang w:eastAsia="zh-CN"/>
              </w:rPr>
            </w:pPr>
            <w:r>
              <w:rPr>
                <w:rFonts w:cs="Arial"/>
                <w:color w:val="000000"/>
                <w:lang w:eastAsia="zh-CN"/>
              </w:rP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7A18E5" w14:textId="77777777" w:rsidR="00AE60B8" w:rsidRDefault="00AE60B8">
            <w:pPr>
              <w:pStyle w:val="TAC"/>
              <w:rPr>
                <w:rFonts w:ascii="Calibri" w:hAnsi="Calibri" w:cs="Calibri"/>
                <w:color w:val="000000"/>
                <w:lang w:eastAsia="zh-CN"/>
              </w:rPr>
            </w:pPr>
            <w:r>
              <w:rPr>
                <w:rFonts w:cs="Arial"/>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9EDF9" w14:textId="77777777" w:rsidR="00AE60B8" w:rsidRDefault="00AE60B8">
            <w:pPr>
              <w:pStyle w:val="TAC"/>
              <w:rPr>
                <w:rFonts w:ascii="Calibri" w:hAnsi="Calibri" w:cs="Calibri"/>
                <w:color w:val="000000"/>
                <w:lang w:eastAsia="zh-CN"/>
              </w:rPr>
            </w:pPr>
            <w:r>
              <w:rPr>
                <w:rFonts w:cs="Arial"/>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CB28C5" w14:textId="77777777" w:rsidR="00AE60B8" w:rsidRDefault="00AE60B8">
            <w:pPr>
              <w:pStyle w:val="TAC"/>
              <w:rPr>
                <w:rFonts w:ascii="Calibri" w:hAnsi="Calibri" w:cs="Calibri"/>
                <w:color w:val="000000"/>
                <w:lang w:eastAsia="zh-CN"/>
              </w:rPr>
            </w:pPr>
            <w:r>
              <w:rPr>
                <w:rFonts w:ascii="Calibri" w:hAnsi="Calibri" w:cs="Calibri"/>
                <w:color w:val="000000"/>
                <w:lang w:eastAsia="zh-CN"/>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75E7FA10" w14:textId="77777777" w:rsidR="00AE60B8" w:rsidRDefault="00AE60B8">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712009" w14:textId="77777777" w:rsidR="00AE60B8" w:rsidRDefault="00AE60B8">
            <w:pPr>
              <w:pStyle w:val="TAC"/>
              <w:rPr>
                <w:rFonts w:eastAsia="Malgun Gothic"/>
                <w:szCs w:val="18"/>
                <w:lang w:eastAsia="ko-KR"/>
              </w:rPr>
            </w:pPr>
            <w:r>
              <w:rPr>
                <w:rFonts w:eastAsia="Malgun Gothic"/>
                <w:szCs w:val="18"/>
                <w:lang w:eastAsia="ko-KR"/>
              </w:rPr>
              <w:t>N/A</w:t>
            </w:r>
          </w:p>
        </w:tc>
      </w:tr>
      <w:tr w:rsidR="00AE60B8" w14:paraId="42E9FB22" w14:textId="77777777" w:rsidTr="00AE60B8">
        <w:trPr>
          <w:trHeight w:val="22"/>
          <w:jc w:val="center"/>
        </w:trPr>
        <w:tc>
          <w:tcPr>
            <w:tcW w:w="2258" w:type="dxa"/>
            <w:tcBorders>
              <w:top w:val="nil"/>
              <w:left w:val="single" w:sz="4" w:space="0" w:color="auto"/>
              <w:bottom w:val="nil"/>
              <w:right w:val="single" w:sz="4" w:space="0" w:color="auto"/>
            </w:tcBorders>
          </w:tcPr>
          <w:p w14:paraId="630EFEDF" w14:textId="77777777" w:rsidR="00AE60B8" w:rsidRDefault="00AE60B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1549CAF" w14:textId="77777777" w:rsidR="00AE60B8" w:rsidRDefault="00AE60B8">
            <w:pPr>
              <w:pStyle w:val="TAC"/>
              <w:rPr>
                <w:rFonts w:eastAsia="Malgun Gothic"/>
                <w:szCs w:val="18"/>
                <w:lang w:eastAsia="ko-KR"/>
              </w:rPr>
            </w:pPr>
            <w:r>
              <w:rPr>
                <w:rFonts w:eastAsia="Malgun Gothic"/>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0BC017" w14:textId="77777777" w:rsidR="00AE60B8" w:rsidRDefault="00AE60B8">
            <w:pPr>
              <w:pStyle w:val="TAC"/>
              <w:rPr>
                <w:rFonts w:eastAsia="Malgun Gothic"/>
                <w:szCs w:val="18"/>
                <w:lang w:eastAsia="ko-KR"/>
              </w:rPr>
            </w:pPr>
            <w:r>
              <w:rPr>
                <w:rFonts w:cs="Arial"/>
                <w:color w:val="000000"/>
                <w:lang w:eastAsia="zh-CN"/>
              </w:rPr>
              <w:t>3710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D4F603" w14:textId="77777777" w:rsidR="00AE60B8" w:rsidRDefault="00AE60B8">
            <w:pPr>
              <w:pStyle w:val="TAC"/>
              <w:rPr>
                <w:rFonts w:eastAsia="Malgun Gothic"/>
                <w:szCs w:val="18"/>
                <w:lang w:eastAsia="ko-KR"/>
              </w:rPr>
            </w:pPr>
            <w:r>
              <w:rPr>
                <w:rFonts w:cs="Arial"/>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EED21E" w14:textId="77777777" w:rsidR="00AE60B8" w:rsidRDefault="00AE60B8">
            <w:pPr>
              <w:pStyle w:val="TAC"/>
              <w:rPr>
                <w:rFonts w:eastAsia="Malgun Gothic"/>
                <w:szCs w:val="18"/>
                <w:lang w:eastAsia="ko-KR"/>
              </w:rPr>
            </w:pPr>
            <w:r>
              <w:rPr>
                <w:rFonts w:cs="Arial"/>
                <w:color w:val="000000"/>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FF9AA5" w14:textId="77777777" w:rsidR="00AE60B8" w:rsidRDefault="00AE60B8">
            <w:pPr>
              <w:pStyle w:val="TAC"/>
              <w:rPr>
                <w:rFonts w:eastAsia="Malgun Gothic"/>
                <w:szCs w:val="18"/>
                <w:lang w:eastAsia="ko-KR"/>
              </w:rPr>
            </w:pPr>
            <w:r>
              <w:rPr>
                <w:rFonts w:ascii="Calibri" w:hAnsi="Calibri" w:cs="Calibri"/>
                <w:color w:val="000000"/>
                <w:lang w:eastAsia="zh-CN"/>
              </w:rPr>
              <w:t>3710</w:t>
            </w:r>
          </w:p>
        </w:tc>
        <w:tc>
          <w:tcPr>
            <w:tcW w:w="667" w:type="dxa"/>
            <w:gridSpan w:val="2"/>
            <w:tcBorders>
              <w:top w:val="single" w:sz="4" w:space="0" w:color="auto"/>
              <w:left w:val="single" w:sz="4" w:space="0" w:color="auto"/>
              <w:bottom w:val="single" w:sz="4" w:space="0" w:color="auto"/>
              <w:right w:val="single" w:sz="4" w:space="0" w:color="auto"/>
            </w:tcBorders>
            <w:hideMark/>
          </w:tcPr>
          <w:p w14:paraId="47DC8C4D" w14:textId="77777777" w:rsidR="00AE60B8" w:rsidRDefault="00AE60B8">
            <w:pPr>
              <w:pStyle w:val="TAC"/>
              <w:rPr>
                <w:rFonts w:eastAsia="SimSun"/>
                <w:lang w:eastAsia="ja-JP"/>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FF3039" w14:textId="77777777" w:rsidR="00AE60B8" w:rsidRDefault="00AE60B8">
            <w:pPr>
              <w:pStyle w:val="TAC"/>
              <w:rPr>
                <w:rFonts w:eastAsia="Malgun Gothic"/>
                <w:szCs w:val="18"/>
                <w:lang w:eastAsia="ko-KR"/>
              </w:rPr>
            </w:pPr>
            <w:r>
              <w:rPr>
                <w:rFonts w:eastAsia="Malgun Gothic"/>
                <w:szCs w:val="18"/>
                <w:lang w:eastAsia="ko-KR"/>
              </w:rPr>
              <w:t>N/A</w:t>
            </w:r>
          </w:p>
        </w:tc>
      </w:tr>
      <w:tr w:rsidR="00AE60B8" w14:paraId="3B686178" w14:textId="77777777" w:rsidTr="00AE60B8">
        <w:trPr>
          <w:trHeight w:val="22"/>
          <w:jc w:val="center"/>
        </w:trPr>
        <w:tc>
          <w:tcPr>
            <w:tcW w:w="2258" w:type="dxa"/>
            <w:tcBorders>
              <w:top w:val="nil"/>
              <w:left w:val="single" w:sz="4" w:space="0" w:color="auto"/>
              <w:bottom w:val="nil"/>
              <w:right w:val="single" w:sz="4" w:space="0" w:color="auto"/>
            </w:tcBorders>
          </w:tcPr>
          <w:p w14:paraId="25542E15" w14:textId="77777777" w:rsidR="00AE60B8" w:rsidRDefault="00AE60B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978903B" w14:textId="77777777" w:rsidR="00AE60B8" w:rsidRDefault="00AE60B8">
            <w:pPr>
              <w:pStyle w:val="TAC"/>
              <w:rPr>
                <w:lang w:eastAsia="ja-JP"/>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141EE8B" w14:textId="77777777" w:rsidR="00AE60B8" w:rsidRDefault="00AE60B8">
            <w:pPr>
              <w:pStyle w:val="TAC"/>
              <w:rPr>
                <w:szCs w:val="18"/>
                <w:lang w:eastAsia="ko-KR"/>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690C6F" w14:textId="77777777" w:rsidR="00AE60B8" w:rsidRDefault="00AE60B8">
            <w:pPr>
              <w:pStyle w:val="TAC"/>
              <w:rPr>
                <w:szCs w:val="18"/>
                <w:lang w:eastAsia="ko-KR"/>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0ED22B" w14:textId="77777777" w:rsidR="00AE60B8" w:rsidRDefault="00AE60B8">
            <w:pPr>
              <w:pStyle w:val="TAC"/>
              <w:rPr>
                <w:szCs w:val="18"/>
                <w:lang w:eastAsia="ko-KR"/>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A19F46" w14:textId="77777777" w:rsidR="00AE60B8" w:rsidRDefault="00AE60B8">
            <w:pPr>
              <w:pStyle w:val="TAC"/>
              <w:rPr>
                <w:szCs w:val="18"/>
                <w:lang w:eastAsia="ko-KR"/>
              </w:rPr>
            </w:pPr>
            <w:r>
              <w:rPr>
                <w:rFonts w:eastAsia="Malgun Gothic"/>
                <w:szCs w:val="18"/>
                <w:lang w:eastAsia="ko-KR"/>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28683099" w14:textId="54C914D4" w:rsidR="00AE60B8" w:rsidRDefault="00AE60B8">
            <w:pPr>
              <w:pStyle w:val="TAC"/>
              <w:rPr>
                <w:lang w:eastAsia="zh-CN"/>
              </w:rPr>
            </w:pPr>
            <w:del w:id="43" w:author="Qualcomm" w:date="2024-03-01T00:17:00Z">
              <w:r w:rsidDel="002B63E6">
                <w:rPr>
                  <w:lang w:eastAsia="zh-CN"/>
                </w:rPr>
                <w:delText>11.0</w:delText>
              </w:r>
            </w:del>
            <w:ins w:id="44" w:author="Qualcomm" w:date="2024-03-01T00:17:00Z">
              <w:r w:rsidR="002B63E6">
                <w:rPr>
                  <w:lang w:eastAsia="zh-CN"/>
                </w:rPr>
                <w:t>N/A</w:t>
              </w:r>
            </w:ins>
          </w:p>
        </w:tc>
        <w:tc>
          <w:tcPr>
            <w:tcW w:w="1248" w:type="dxa"/>
            <w:gridSpan w:val="3"/>
            <w:tcBorders>
              <w:top w:val="single" w:sz="4" w:space="0" w:color="auto"/>
              <w:left w:val="single" w:sz="4" w:space="0" w:color="auto"/>
              <w:bottom w:val="single" w:sz="4" w:space="0" w:color="auto"/>
              <w:right w:val="single" w:sz="4" w:space="0" w:color="auto"/>
            </w:tcBorders>
            <w:hideMark/>
          </w:tcPr>
          <w:p w14:paraId="401D3433" w14:textId="77777777" w:rsidR="00AE60B8" w:rsidRDefault="00AE60B8">
            <w:pPr>
              <w:pStyle w:val="TAC"/>
              <w:rPr>
                <w:lang w:eastAsia="zh-CN"/>
              </w:rPr>
            </w:pPr>
            <w:r>
              <w:rPr>
                <w:lang w:eastAsia="ja-JP"/>
              </w:rPr>
              <w:t>N/A</w:t>
            </w:r>
          </w:p>
        </w:tc>
      </w:tr>
      <w:tr w:rsidR="00AE60B8" w14:paraId="6ABA96DE" w14:textId="77777777" w:rsidTr="00AE60B8">
        <w:trPr>
          <w:trHeight w:val="22"/>
          <w:jc w:val="center"/>
        </w:trPr>
        <w:tc>
          <w:tcPr>
            <w:tcW w:w="2258" w:type="dxa"/>
            <w:tcBorders>
              <w:top w:val="nil"/>
              <w:left w:val="single" w:sz="4" w:space="0" w:color="auto"/>
              <w:bottom w:val="nil"/>
              <w:right w:val="single" w:sz="4" w:space="0" w:color="auto"/>
            </w:tcBorders>
          </w:tcPr>
          <w:p w14:paraId="2E700360"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3E37FE" w14:textId="77777777" w:rsidR="00AE60B8" w:rsidRDefault="00AE60B8">
            <w:pPr>
              <w:pStyle w:val="TAC"/>
              <w:rPr>
                <w:rFonts w:eastAsia="Malgun Gothic"/>
                <w:szCs w:val="18"/>
                <w:lang w:eastAsia="ko-KR"/>
              </w:rPr>
            </w:pPr>
            <w:r>
              <w:rPr>
                <w:rFonts w:eastAsia="Malgun Gothic"/>
                <w:szCs w:val="18"/>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F6D500" w14:textId="77777777" w:rsidR="00AE60B8" w:rsidRDefault="00AE60B8">
            <w:pPr>
              <w:pStyle w:val="TAC"/>
              <w:rPr>
                <w:rFonts w:eastAsia="Malgun Gothic"/>
                <w:szCs w:val="18"/>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565704" w14:textId="77777777" w:rsidR="00AE60B8" w:rsidRDefault="00AE60B8">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54EB26" w14:textId="77777777" w:rsidR="00AE60B8" w:rsidRDefault="00AE60B8">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CE0193" w14:textId="77777777" w:rsidR="00AE60B8" w:rsidRDefault="00AE60B8">
            <w:pPr>
              <w:pStyle w:val="TAC"/>
              <w:rPr>
                <w:rFonts w:eastAsia="Malgun Gothic"/>
                <w:szCs w:val="18"/>
                <w:lang w:eastAsia="ko-KR"/>
              </w:rPr>
            </w:pPr>
            <w:r>
              <w:rPr>
                <w:rFonts w:eastAsia="Malgun Gothic"/>
                <w:szCs w:val="18"/>
                <w:lang w:eastAsia="ko-KR"/>
              </w:rPr>
              <w:t>2510</w:t>
            </w:r>
          </w:p>
        </w:tc>
        <w:tc>
          <w:tcPr>
            <w:tcW w:w="667" w:type="dxa"/>
            <w:gridSpan w:val="2"/>
            <w:tcBorders>
              <w:top w:val="single" w:sz="4" w:space="0" w:color="auto"/>
              <w:left w:val="single" w:sz="4" w:space="0" w:color="auto"/>
              <w:bottom w:val="single" w:sz="4" w:space="0" w:color="auto"/>
              <w:right w:val="single" w:sz="4" w:space="0" w:color="auto"/>
            </w:tcBorders>
            <w:hideMark/>
          </w:tcPr>
          <w:p w14:paraId="281F260B" w14:textId="3B69D3E2" w:rsidR="00AE60B8" w:rsidRDefault="00AE60B8">
            <w:pPr>
              <w:pStyle w:val="TAC"/>
              <w:rPr>
                <w:rFonts w:eastAsia="SimSun"/>
                <w:lang w:eastAsia="ja-JP"/>
              </w:rPr>
            </w:pPr>
            <w:del w:id="45" w:author="Qualcomm" w:date="2024-03-01T00:17:00Z">
              <w:r w:rsidDel="002B63E6">
                <w:rPr>
                  <w:lang w:eastAsia="ja-JP"/>
                </w:rPr>
                <w:delText>N/A</w:delText>
              </w:r>
            </w:del>
            <w:ins w:id="46" w:author="Qualcomm" w:date="2024-03-01T00:17:00Z">
              <w:r w:rsidR="002B63E6">
                <w:rPr>
                  <w:lang w:eastAsia="ja-JP"/>
                </w:rPr>
                <w:t>3.6</w:t>
              </w:r>
            </w:ins>
          </w:p>
        </w:tc>
        <w:tc>
          <w:tcPr>
            <w:tcW w:w="1248" w:type="dxa"/>
            <w:gridSpan w:val="3"/>
            <w:tcBorders>
              <w:top w:val="single" w:sz="4" w:space="0" w:color="auto"/>
              <w:left w:val="single" w:sz="4" w:space="0" w:color="auto"/>
              <w:bottom w:val="single" w:sz="4" w:space="0" w:color="auto"/>
              <w:right w:val="single" w:sz="4" w:space="0" w:color="auto"/>
            </w:tcBorders>
            <w:hideMark/>
          </w:tcPr>
          <w:p w14:paraId="4E032BF8" w14:textId="77777777" w:rsidR="00AE60B8" w:rsidRDefault="00AE60B8">
            <w:pPr>
              <w:pStyle w:val="TAC"/>
              <w:rPr>
                <w:lang w:eastAsia="zh-CN"/>
              </w:rPr>
            </w:pPr>
            <w:r>
              <w:rPr>
                <w:rFonts w:eastAsia="Malgun Gothic"/>
                <w:szCs w:val="18"/>
                <w:lang w:eastAsia="ko-KR"/>
              </w:rPr>
              <w:t>IMD5</w:t>
            </w:r>
          </w:p>
        </w:tc>
      </w:tr>
      <w:tr w:rsidR="00AE60B8" w14:paraId="7C938309" w14:textId="77777777" w:rsidTr="00AE60B8">
        <w:trPr>
          <w:trHeight w:val="22"/>
          <w:jc w:val="center"/>
        </w:trPr>
        <w:tc>
          <w:tcPr>
            <w:tcW w:w="2258" w:type="dxa"/>
            <w:tcBorders>
              <w:top w:val="nil"/>
              <w:left w:val="single" w:sz="4" w:space="0" w:color="auto"/>
              <w:bottom w:val="nil"/>
              <w:right w:val="single" w:sz="4" w:space="0" w:color="auto"/>
            </w:tcBorders>
          </w:tcPr>
          <w:p w14:paraId="133AB152"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DB15521" w14:textId="77777777" w:rsidR="00AE60B8" w:rsidRDefault="00AE60B8">
            <w:pPr>
              <w:pStyle w:val="TAC"/>
              <w:rPr>
                <w:lang w:eastAsia="ja-JP"/>
              </w:rPr>
            </w:pPr>
            <w:r>
              <w:rPr>
                <w:rFonts w:eastAsia="Malgun Gothic"/>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71BB1A0" w14:textId="77777777" w:rsidR="00AE60B8" w:rsidRDefault="00AE60B8">
            <w:pPr>
              <w:pStyle w:val="TAC"/>
              <w:rPr>
                <w:szCs w:val="18"/>
                <w:lang w:eastAsia="ko-KR"/>
              </w:rPr>
            </w:pPr>
            <w:r>
              <w:rPr>
                <w:rFonts w:eastAsia="Malgun Gothic"/>
                <w:szCs w:val="18"/>
                <w:lang w:eastAsia="ko-KR"/>
              </w:rP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7A0A69" w14:textId="77777777" w:rsidR="00AE60B8" w:rsidRDefault="00AE60B8">
            <w:pPr>
              <w:pStyle w:val="TAC"/>
              <w:rPr>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EE3C55" w14:textId="77777777" w:rsidR="00AE60B8" w:rsidRDefault="00AE60B8">
            <w:pPr>
              <w:pStyle w:val="TAC"/>
              <w:rPr>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8D48CA" w14:textId="77777777" w:rsidR="00AE60B8" w:rsidRDefault="00AE60B8">
            <w:pPr>
              <w:pStyle w:val="TAC"/>
              <w:rPr>
                <w:szCs w:val="18"/>
                <w:lang w:eastAsia="ko-KR"/>
              </w:rPr>
            </w:pPr>
            <w:r>
              <w:rPr>
                <w:rFonts w:eastAsia="Malgun Gothic"/>
                <w:szCs w:val="18"/>
                <w:lang w:eastAsia="ko-KR"/>
              </w:rPr>
              <w:t>4150</w:t>
            </w:r>
          </w:p>
        </w:tc>
        <w:tc>
          <w:tcPr>
            <w:tcW w:w="667" w:type="dxa"/>
            <w:gridSpan w:val="2"/>
            <w:tcBorders>
              <w:top w:val="single" w:sz="4" w:space="0" w:color="auto"/>
              <w:left w:val="single" w:sz="4" w:space="0" w:color="auto"/>
              <w:bottom w:val="single" w:sz="4" w:space="0" w:color="auto"/>
              <w:right w:val="single" w:sz="4" w:space="0" w:color="auto"/>
            </w:tcBorders>
            <w:hideMark/>
          </w:tcPr>
          <w:p w14:paraId="3D2E6B43"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8D5C92D" w14:textId="70A8B507" w:rsidR="00AE60B8" w:rsidRDefault="002B63E6">
            <w:pPr>
              <w:pStyle w:val="TAC"/>
              <w:rPr>
                <w:lang w:eastAsia="zh-CN"/>
              </w:rPr>
            </w:pPr>
            <w:ins w:id="47" w:author="Qualcomm" w:date="2024-03-01T00:17:00Z">
              <w:r>
                <w:rPr>
                  <w:lang w:eastAsia="ja-JP"/>
                </w:rPr>
                <w:t>N/A</w:t>
              </w:r>
            </w:ins>
          </w:p>
        </w:tc>
      </w:tr>
      <w:tr w:rsidR="00AE60B8" w14:paraId="627016E8"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4216D93F" w14:textId="77777777" w:rsidR="00AE60B8" w:rsidRDefault="00AE60B8">
            <w:pPr>
              <w:pStyle w:val="TAC"/>
              <w:rPr>
                <w:lang w:eastAsia="ja-JP"/>
              </w:rPr>
            </w:pPr>
            <w:r>
              <w:rPr>
                <w:lang w:eastAsia="ja-JP"/>
              </w:rPr>
              <w:t>DC_</w:t>
            </w:r>
            <w:r>
              <w:rPr>
                <w:lang w:eastAsia="zh-CN"/>
              </w:rPr>
              <w:t>1A-</w:t>
            </w:r>
            <w:r>
              <w:rPr>
                <w:lang w:eastAsia="ja-JP"/>
              </w:rPr>
              <w:t>41A_n7</w:t>
            </w:r>
            <w:r>
              <w:t>8</w:t>
            </w:r>
            <w:r>
              <w:rPr>
                <w:lang w:eastAsia="ja-JP"/>
              </w:rPr>
              <w:t>A</w:t>
            </w:r>
          </w:p>
          <w:p w14:paraId="01990BCD" w14:textId="77777777" w:rsidR="00AE60B8" w:rsidRDefault="00AE60B8">
            <w:pPr>
              <w:pStyle w:val="TAC"/>
              <w:rPr>
                <w:lang w:eastAsia="zh-CN"/>
              </w:rPr>
            </w:pPr>
            <w:r>
              <w:rPr>
                <w:lang w:eastAsia="zh-CN"/>
              </w:rPr>
              <w:t>DC_1A-41C_n78A</w:t>
            </w:r>
          </w:p>
          <w:p w14:paraId="676656A4" w14:textId="77777777" w:rsidR="00AE60B8" w:rsidRDefault="00AE60B8">
            <w:pPr>
              <w:pStyle w:val="TAC"/>
              <w:rPr>
                <w:lang w:eastAsia="zh-CN"/>
              </w:rPr>
            </w:pPr>
            <w:r>
              <w:rPr>
                <w:lang w:eastAsia="zh-CN"/>
              </w:rPr>
              <w:t>DC_1A-41A_n78(2A)</w:t>
            </w:r>
          </w:p>
          <w:p w14:paraId="5C16C0FF" w14:textId="77777777" w:rsidR="00AE60B8" w:rsidRDefault="00AE60B8">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6FF6DFC2" w14:textId="77777777" w:rsidR="00AE60B8" w:rsidRDefault="00AE60B8">
            <w:pPr>
              <w:pStyle w:val="TAC"/>
              <w:rPr>
                <w:lang w:eastAsia="zh-CN"/>
              </w:rPr>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F30F9B" w14:textId="77777777" w:rsidR="00AE60B8" w:rsidRDefault="00AE60B8">
            <w:pPr>
              <w:pStyle w:val="TAC"/>
              <w:rPr>
                <w:lang w:eastAsia="zh-CN"/>
              </w:rPr>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AAB082" w14:textId="77777777" w:rsidR="00AE60B8" w:rsidRDefault="00AE60B8">
            <w:pPr>
              <w:pStyle w:val="TAC"/>
              <w:rPr>
                <w:lang w:eastAsia="zh-CN"/>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42472B" w14:textId="77777777" w:rsidR="00AE60B8" w:rsidRDefault="00AE60B8">
            <w:pPr>
              <w:pStyle w:val="TAC"/>
              <w:rPr>
                <w:lang w:eastAsia="zh-CN"/>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B0EB3A" w14:textId="77777777" w:rsidR="00AE60B8" w:rsidRDefault="00AE60B8">
            <w:pPr>
              <w:pStyle w:val="TAC"/>
              <w:rPr>
                <w:lang w:eastAsia="zh-CN"/>
              </w:rPr>
            </w:pPr>
            <w:r>
              <w:rPr>
                <w:rFonts w:ascii="Calibri" w:hAnsi="Calibri" w:cs="Calibri"/>
                <w:lang w:eastAsia="zh-CN"/>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193CE92A" w14:textId="77777777" w:rsidR="00AE60B8" w:rsidRDefault="00AE60B8">
            <w:pPr>
              <w:pStyle w:val="TAC"/>
              <w:rPr>
                <w:lang w:eastAsia="zh-CN"/>
              </w:rPr>
            </w:pPr>
            <w:r>
              <w:rPr>
                <w:rFonts w:eastAsia="Malgun Gothic"/>
                <w:szCs w:val="18"/>
                <w:lang w:eastAsia="ko-KR"/>
              </w:rPr>
              <w:t>9.3</w:t>
            </w:r>
          </w:p>
        </w:tc>
        <w:tc>
          <w:tcPr>
            <w:tcW w:w="1248" w:type="dxa"/>
            <w:gridSpan w:val="3"/>
            <w:tcBorders>
              <w:top w:val="single" w:sz="4" w:space="0" w:color="auto"/>
              <w:left w:val="single" w:sz="4" w:space="0" w:color="auto"/>
              <w:bottom w:val="single" w:sz="4" w:space="0" w:color="auto"/>
              <w:right w:val="single" w:sz="4" w:space="0" w:color="auto"/>
            </w:tcBorders>
            <w:hideMark/>
          </w:tcPr>
          <w:p w14:paraId="50C9A29C" w14:textId="77777777" w:rsidR="00AE60B8" w:rsidRDefault="00AE60B8">
            <w:pPr>
              <w:pStyle w:val="TAC"/>
              <w:rPr>
                <w:lang w:eastAsia="zh-CN"/>
              </w:rPr>
            </w:pPr>
            <w:r>
              <w:rPr>
                <w:lang w:eastAsia="zh-CN"/>
              </w:rPr>
              <w:t>IMD4</w:t>
            </w:r>
          </w:p>
        </w:tc>
      </w:tr>
      <w:tr w:rsidR="00AE60B8" w14:paraId="3C3DAD1D" w14:textId="77777777" w:rsidTr="00AE60B8">
        <w:trPr>
          <w:trHeight w:val="22"/>
          <w:jc w:val="center"/>
        </w:trPr>
        <w:tc>
          <w:tcPr>
            <w:tcW w:w="2258" w:type="dxa"/>
            <w:tcBorders>
              <w:top w:val="nil"/>
              <w:left w:val="single" w:sz="4" w:space="0" w:color="auto"/>
              <w:bottom w:val="nil"/>
              <w:right w:val="single" w:sz="4" w:space="0" w:color="auto"/>
            </w:tcBorders>
          </w:tcPr>
          <w:p w14:paraId="012BB321"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839B3C" w14:textId="77777777" w:rsidR="00AE60B8" w:rsidRDefault="00AE60B8">
            <w:pPr>
              <w:pStyle w:val="TAC"/>
              <w:rPr>
                <w:lang w:eastAsia="zh-CN"/>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7E700A6" w14:textId="77777777" w:rsidR="00AE60B8" w:rsidRDefault="00AE60B8">
            <w:pPr>
              <w:pStyle w:val="TAC"/>
              <w:rPr>
                <w:lang w:eastAsia="zh-CN"/>
              </w:rPr>
            </w:pPr>
            <w:r>
              <w:rPr>
                <w:rFonts w:cs="Arial"/>
                <w:color w:val="000000"/>
                <w:lang w:eastAsia="zh-CN"/>
              </w:rP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0B9F5" w14:textId="77777777" w:rsidR="00AE60B8" w:rsidRDefault="00AE60B8">
            <w:pPr>
              <w:pStyle w:val="TAC"/>
              <w:rPr>
                <w:lang w:eastAsia="zh-CN"/>
              </w:rPr>
            </w:pPr>
            <w:r>
              <w:rPr>
                <w:rFonts w:cs="Arial"/>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BA9179" w14:textId="77777777" w:rsidR="00AE60B8" w:rsidRDefault="00AE60B8">
            <w:pPr>
              <w:pStyle w:val="TAC"/>
              <w:rPr>
                <w:lang w:eastAsia="zh-CN"/>
              </w:rPr>
            </w:pPr>
            <w:r>
              <w:rPr>
                <w:rFonts w:cs="Arial"/>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6B7B8A" w14:textId="77777777" w:rsidR="00AE60B8" w:rsidRDefault="00AE60B8">
            <w:pPr>
              <w:pStyle w:val="TAC"/>
              <w:rPr>
                <w:lang w:eastAsia="zh-CN"/>
              </w:rPr>
            </w:pPr>
            <w:r>
              <w:rPr>
                <w:rFonts w:ascii="Calibri" w:hAnsi="Calibri" w:cs="Calibri"/>
                <w:color w:val="000000"/>
                <w:lang w:eastAsia="zh-CN"/>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166F39E6" w14:textId="77777777" w:rsidR="00AE60B8" w:rsidRDefault="00AE60B8">
            <w:pPr>
              <w:pStyle w:val="TAC"/>
              <w:rPr>
                <w:lang w:eastAsia="zh-CN"/>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0CDB16" w14:textId="77777777" w:rsidR="00AE60B8" w:rsidRDefault="00AE60B8">
            <w:pPr>
              <w:pStyle w:val="TAC"/>
              <w:rPr>
                <w:lang w:eastAsia="zh-CN"/>
              </w:rPr>
            </w:pPr>
            <w:r>
              <w:rPr>
                <w:lang w:eastAsia="zh-CN"/>
              </w:rPr>
              <w:t>N/A</w:t>
            </w:r>
          </w:p>
        </w:tc>
      </w:tr>
      <w:tr w:rsidR="00AE60B8" w14:paraId="236223EB" w14:textId="77777777" w:rsidTr="00AE60B8">
        <w:trPr>
          <w:trHeight w:val="22"/>
          <w:jc w:val="center"/>
        </w:trPr>
        <w:tc>
          <w:tcPr>
            <w:tcW w:w="2258" w:type="dxa"/>
            <w:tcBorders>
              <w:top w:val="nil"/>
              <w:left w:val="single" w:sz="4" w:space="0" w:color="auto"/>
              <w:bottom w:val="nil"/>
              <w:right w:val="single" w:sz="4" w:space="0" w:color="auto"/>
            </w:tcBorders>
          </w:tcPr>
          <w:p w14:paraId="25270E60"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5F2E5F" w14:textId="77777777" w:rsidR="00AE60B8" w:rsidRDefault="00AE60B8">
            <w:pPr>
              <w:pStyle w:val="TAC"/>
              <w:rPr>
                <w:lang w:eastAsia="zh-CN"/>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82E6DF" w14:textId="77777777" w:rsidR="00AE60B8" w:rsidRDefault="00AE60B8">
            <w:pPr>
              <w:pStyle w:val="TAC"/>
              <w:rPr>
                <w:lang w:eastAsia="zh-CN"/>
              </w:rPr>
            </w:pPr>
            <w:r>
              <w:rPr>
                <w:rFonts w:cs="Arial"/>
                <w:color w:val="000000"/>
                <w:lang w:eastAsia="zh-CN"/>
              </w:rPr>
              <w:t>3710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DFFC95" w14:textId="77777777" w:rsidR="00AE60B8" w:rsidRDefault="00AE60B8">
            <w:pPr>
              <w:pStyle w:val="TAC"/>
              <w:rPr>
                <w:lang w:eastAsia="zh-CN"/>
              </w:rPr>
            </w:pPr>
            <w:r>
              <w:rPr>
                <w:rFonts w:cs="Arial"/>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E9DED5" w14:textId="77777777" w:rsidR="00AE60B8" w:rsidRDefault="00AE60B8">
            <w:pPr>
              <w:pStyle w:val="TAC"/>
              <w:rPr>
                <w:lang w:eastAsia="zh-CN"/>
              </w:rPr>
            </w:pPr>
            <w:r>
              <w:rPr>
                <w:rFonts w:cs="Arial"/>
                <w:color w:val="000000"/>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167136" w14:textId="77777777" w:rsidR="00AE60B8" w:rsidRDefault="00AE60B8">
            <w:pPr>
              <w:pStyle w:val="TAC"/>
              <w:rPr>
                <w:lang w:eastAsia="zh-CN"/>
              </w:rPr>
            </w:pPr>
            <w:r>
              <w:rPr>
                <w:rFonts w:ascii="Calibri" w:hAnsi="Calibri" w:cs="Calibri"/>
                <w:color w:val="000000"/>
                <w:lang w:eastAsia="zh-CN"/>
              </w:rPr>
              <w:t>3710</w:t>
            </w:r>
          </w:p>
        </w:tc>
        <w:tc>
          <w:tcPr>
            <w:tcW w:w="667" w:type="dxa"/>
            <w:gridSpan w:val="2"/>
            <w:tcBorders>
              <w:top w:val="single" w:sz="4" w:space="0" w:color="auto"/>
              <w:left w:val="single" w:sz="4" w:space="0" w:color="auto"/>
              <w:bottom w:val="single" w:sz="4" w:space="0" w:color="auto"/>
              <w:right w:val="single" w:sz="4" w:space="0" w:color="auto"/>
            </w:tcBorders>
            <w:hideMark/>
          </w:tcPr>
          <w:p w14:paraId="2A020AAC" w14:textId="77777777" w:rsidR="00AE60B8" w:rsidRDefault="00AE60B8">
            <w:pPr>
              <w:pStyle w:val="TAC"/>
              <w:rPr>
                <w:lang w:eastAsia="zh-CN"/>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602B19" w14:textId="77777777" w:rsidR="00AE60B8" w:rsidRDefault="00AE60B8">
            <w:pPr>
              <w:pStyle w:val="TAC"/>
              <w:rPr>
                <w:lang w:eastAsia="zh-CN"/>
              </w:rPr>
            </w:pPr>
            <w:r>
              <w:rPr>
                <w:lang w:eastAsia="zh-CN"/>
              </w:rPr>
              <w:t>N/A</w:t>
            </w:r>
          </w:p>
        </w:tc>
      </w:tr>
      <w:tr w:rsidR="00AE60B8" w14:paraId="13349A67" w14:textId="77777777" w:rsidTr="00AE60B8">
        <w:trPr>
          <w:trHeight w:val="22"/>
          <w:jc w:val="center"/>
        </w:trPr>
        <w:tc>
          <w:tcPr>
            <w:tcW w:w="2258" w:type="dxa"/>
            <w:tcBorders>
              <w:top w:val="nil"/>
              <w:left w:val="single" w:sz="4" w:space="0" w:color="auto"/>
              <w:bottom w:val="nil"/>
              <w:right w:val="single" w:sz="4" w:space="0" w:color="auto"/>
            </w:tcBorders>
          </w:tcPr>
          <w:p w14:paraId="0708ACF1"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2DF405C" w14:textId="77777777" w:rsidR="00AE60B8" w:rsidRDefault="00AE60B8">
            <w:pPr>
              <w:pStyle w:val="TAC"/>
              <w:rPr>
                <w:lang w:eastAsia="ja-JP"/>
              </w:rPr>
            </w:pP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B50D11" w14:textId="77777777" w:rsidR="00AE60B8" w:rsidRDefault="00AE60B8">
            <w:pPr>
              <w:pStyle w:val="TAC"/>
              <w:rPr>
                <w:szCs w:val="18"/>
                <w:lang w:eastAsia="ko-KR"/>
              </w:rPr>
            </w:pPr>
            <w:r>
              <w:rPr>
                <w:lang w:eastAsia="zh-CN"/>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C34AED" w14:textId="77777777" w:rsidR="00AE60B8" w:rsidRDefault="00AE60B8">
            <w:pPr>
              <w:pStyle w:val="TAC"/>
              <w:rPr>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1E226B" w14:textId="77777777" w:rsidR="00AE60B8" w:rsidRDefault="00AE60B8">
            <w:pPr>
              <w:pStyle w:val="TAC"/>
              <w:rPr>
                <w:szCs w:val="18"/>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1B1ED1" w14:textId="77777777" w:rsidR="00AE60B8" w:rsidRDefault="00AE60B8">
            <w:pPr>
              <w:pStyle w:val="TAC"/>
              <w:rPr>
                <w:szCs w:val="18"/>
                <w:lang w:eastAsia="ko-KR"/>
              </w:rPr>
            </w:pPr>
            <w:r>
              <w:rPr>
                <w:lang w:eastAsia="zh-CN"/>
              </w:rP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7A79F763" w14:textId="77777777" w:rsidR="00AE60B8" w:rsidRDefault="00AE60B8">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148B66" w14:textId="77777777" w:rsidR="00AE60B8" w:rsidRDefault="00AE60B8">
            <w:pPr>
              <w:pStyle w:val="TAC"/>
              <w:rPr>
                <w:lang w:eastAsia="zh-CN"/>
              </w:rPr>
            </w:pPr>
            <w:r>
              <w:rPr>
                <w:lang w:eastAsia="zh-CN"/>
              </w:rPr>
              <w:t>N/A</w:t>
            </w:r>
          </w:p>
        </w:tc>
      </w:tr>
      <w:tr w:rsidR="00AE60B8" w14:paraId="2AAC7A07" w14:textId="77777777" w:rsidTr="00AE60B8">
        <w:trPr>
          <w:trHeight w:val="22"/>
          <w:jc w:val="center"/>
        </w:trPr>
        <w:tc>
          <w:tcPr>
            <w:tcW w:w="2258" w:type="dxa"/>
            <w:tcBorders>
              <w:top w:val="nil"/>
              <w:left w:val="single" w:sz="4" w:space="0" w:color="auto"/>
              <w:bottom w:val="nil"/>
              <w:right w:val="single" w:sz="4" w:space="0" w:color="auto"/>
            </w:tcBorders>
          </w:tcPr>
          <w:p w14:paraId="64142CCB"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075D9B" w14:textId="77777777" w:rsidR="00AE60B8" w:rsidRDefault="00AE60B8">
            <w:pPr>
              <w:pStyle w:val="TAC"/>
              <w:rPr>
                <w:lang w:eastAsia="ja-JP"/>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9EF8CC" w14:textId="77777777" w:rsidR="00AE60B8" w:rsidRDefault="00AE60B8">
            <w:pPr>
              <w:pStyle w:val="TAC"/>
              <w:rPr>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BB7CC2" w14:textId="77777777" w:rsidR="00AE60B8" w:rsidRDefault="00AE60B8">
            <w:pPr>
              <w:pStyle w:val="TAC"/>
              <w:rPr>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ADDF5E" w14:textId="77777777" w:rsidR="00AE60B8" w:rsidRDefault="00AE60B8">
            <w:pPr>
              <w:pStyle w:val="TAC"/>
              <w:rPr>
                <w:szCs w:val="18"/>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5ED82A" w14:textId="77777777" w:rsidR="00AE60B8" w:rsidRDefault="00AE60B8">
            <w:pPr>
              <w:pStyle w:val="TAC"/>
              <w:rPr>
                <w:szCs w:val="18"/>
                <w:lang w:eastAsia="ko-KR"/>
              </w:rPr>
            </w:pPr>
            <w:r>
              <w:rPr>
                <w:lang w:eastAsia="zh-CN"/>
              </w:rPr>
              <w:t>2515</w:t>
            </w:r>
          </w:p>
        </w:tc>
        <w:tc>
          <w:tcPr>
            <w:tcW w:w="667" w:type="dxa"/>
            <w:gridSpan w:val="2"/>
            <w:tcBorders>
              <w:top w:val="single" w:sz="4" w:space="0" w:color="auto"/>
              <w:left w:val="single" w:sz="4" w:space="0" w:color="auto"/>
              <w:bottom w:val="single" w:sz="4" w:space="0" w:color="auto"/>
              <w:right w:val="single" w:sz="4" w:space="0" w:color="auto"/>
            </w:tcBorders>
            <w:hideMark/>
          </w:tcPr>
          <w:p w14:paraId="789793E1" w14:textId="77777777" w:rsidR="00AE60B8" w:rsidRDefault="00AE60B8">
            <w:pPr>
              <w:pStyle w:val="TAC"/>
              <w:rPr>
                <w:lang w:eastAsia="zh-CN"/>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6A1109A9" w14:textId="77777777" w:rsidR="00AE60B8" w:rsidRDefault="00AE60B8">
            <w:pPr>
              <w:pStyle w:val="TAC"/>
              <w:rPr>
                <w:lang w:eastAsia="zh-CN"/>
              </w:rPr>
            </w:pPr>
            <w:r>
              <w:rPr>
                <w:lang w:eastAsia="zh-CN"/>
              </w:rPr>
              <w:t>IMD4</w:t>
            </w:r>
          </w:p>
        </w:tc>
      </w:tr>
      <w:tr w:rsidR="00AE60B8" w14:paraId="6B04CD6A"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35D22C05"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AEF8E9C" w14:textId="77777777" w:rsidR="00AE60B8" w:rsidRDefault="00AE60B8">
            <w:pPr>
              <w:pStyle w:val="TAC"/>
              <w:rPr>
                <w:lang w:eastAsia="ja-JP"/>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3EEBDC" w14:textId="77777777" w:rsidR="00AE60B8" w:rsidRDefault="00AE60B8">
            <w:pPr>
              <w:pStyle w:val="TAC"/>
              <w:rPr>
                <w:szCs w:val="18"/>
                <w:lang w:eastAsia="ko-KR"/>
              </w:rPr>
            </w:pPr>
            <w:r>
              <w:rPr>
                <w:lang w:eastAsia="zh-CN"/>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EB3410" w14:textId="77777777" w:rsidR="00AE60B8" w:rsidRDefault="00AE60B8">
            <w:pPr>
              <w:pStyle w:val="TAC"/>
              <w:rPr>
                <w:szCs w:val="18"/>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38F4D2" w14:textId="77777777" w:rsidR="00AE60B8" w:rsidRDefault="00AE60B8">
            <w:pPr>
              <w:pStyle w:val="TAC"/>
              <w:rPr>
                <w:szCs w:val="18"/>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15002C" w14:textId="77777777" w:rsidR="00AE60B8" w:rsidRDefault="00AE60B8">
            <w:pPr>
              <w:pStyle w:val="TAC"/>
              <w:rPr>
                <w:szCs w:val="18"/>
                <w:lang w:eastAsia="ko-KR"/>
              </w:rPr>
            </w:pPr>
            <w:r>
              <w:rPr>
                <w:lang w:eastAsia="zh-CN"/>
              </w:rPr>
              <w:t>3410</w:t>
            </w:r>
          </w:p>
        </w:tc>
        <w:tc>
          <w:tcPr>
            <w:tcW w:w="667" w:type="dxa"/>
            <w:gridSpan w:val="2"/>
            <w:tcBorders>
              <w:top w:val="single" w:sz="4" w:space="0" w:color="auto"/>
              <w:left w:val="single" w:sz="4" w:space="0" w:color="auto"/>
              <w:bottom w:val="single" w:sz="4" w:space="0" w:color="auto"/>
              <w:right w:val="single" w:sz="4" w:space="0" w:color="auto"/>
            </w:tcBorders>
            <w:hideMark/>
          </w:tcPr>
          <w:p w14:paraId="49B45055" w14:textId="77777777" w:rsidR="00AE60B8" w:rsidRDefault="00AE60B8">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7A9723" w14:textId="77777777" w:rsidR="00AE60B8" w:rsidRDefault="00AE60B8">
            <w:pPr>
              <w:pStyle w:val="TAC"/>
              <w:rPr>
                <w:lang w:eastAsia="zh-CN"/>
              </w:rPr>
            </w:pPr>
            <w:r>
              <w:rPr>
                <w:lang w:eastAsia="zh-CN"/>
              </w:rPr>
              <w:t>N/A</w:t>
            </w:r>
          </w:p>
        </w:tc>
      </w:tr>
      <w:tr w:rsidR="00AE60B8" w14:paraId="7FE76D27"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32494216" w14:textId="77777777" w:rsidR="00AE60B8" w:rsidRDefault="00AE60B8">
            <w:pPr>
              <w:pStyle w:val="TAC"/>
              <w:rPr>
                <w:rFonts w:cs="Arial"/>
              </w:rPr>
            </w:pPr>
            <w:r>
              <w:rPr>
                <w:rFonts w:cs="Arial"/>
              </w:rPr>
              <w:t>DC_1A_n41A-n77A</w:t>
            </w:r>
          </w:p>
          <w:p w14:paraId="3F791318" w14:textId="77777777" w:rsidR="00AE60B8" w:rsidRDefault="00AE60B8">
            <w:pPr>
              <w:pStyle w:val="TAC"/>
              <w:rPr>
                <w:lang w:eastAsia="zh-CN"/>
              </w:rPr>
            </w:pPr>
            <w:r>
              <w:rPr>
                <w:lang w:eastAsia="zh-CN"/>
              </w:rPr>
              <w:t>DC_1A_n41A-n77(2A)</w:t>
            </w:r>
          </w:p>
          <w:p w14:paraId="22DE560A" w14:textId="77777777" w:rsidR="00AE60B8" w:rsidRDefault="00AE60B8">
            <w:pPr>
              <w:pStyle w:val="TAC"/>
              <w:rPr>
                <w:rFonts w:cs="Arial"/>
              </w:rPr>
            </w:pPr>
            <w:r>
              <w:rPr>
                <w:rFonts w:cs="Arial"/>
              </w:rPr>
              <w:t>DC_1A_n41A-n78A</w:t>
            </w:r>
          </w:p>
          <w:p w14:paraId="46977AB3" w14:textId="77777777" w:rsidR="00AE60B8" w:rsidRDefault="00AE60B8">
            <w:pPr>
              <w:pStyle w:val="TAC"/>
              <w:rPr>
                <w:lang w:eastAsia="zh-CN"/>
              </w:rPr>
            </w:pPr>
            <w:r>
              <w:rPr>
                <w:lang w:eastAsia="zh-CN"/>
              </w:rPr>
              <w:t>DC_1A_n41A-n78(2A)</w:t>
            </w:r>
          </w:p>
        </w:tc>
        <w:tc>
          <w:tcPr>
            <w:tcW w:w="867" w:type="dxa"/>
            <w:tcBorders>
              <w:top w:val="single" w:sz="4" w:space="0" w:color="auto"/>
              <w:left w:val="single" w:sz="4" w:space="0" w:color="auto"/>
              <w:bottom w:val="single" w:sz="4" w:space="0" w:color="auto"/>
              <w:right w:val="single" w:sz="4" w:space="0" w:color="auto"/>
            </w:tcBorders>
            <w:hideMark/>
          </w:tcPr>
          <w:p w14:paraId="3C4B004A" w14:textId="77777777" w:rsidR="00AE60B8" w:rsidRDefault="00AE60B8">
            <w:pPr>
              <w:pStyle w:val="TAC"/>
              <w:rPr>
                <w:lang w:eastAsia="zh-C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56F9DD" w14:textId="77777777" w:rsidR="00AE60B8" w:rsidRDefault="00AE60B8">
            <w:pPr>
              <w:pStyle w:val="TAC"/>
              <w:rPr>
                <w:lang w:eastAsia="zh-CN"/>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BC6B1A" w14:textId="77777777" w:rsidR="00AE60B8" w:rsidRDefault="00AE60B8">
            <w:pPr>
              <w:pStyle w:val="TAC"/>
              <w:rPr>
                <w:lang w:eastAsia="zh-CN"/>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6599CA" w14:textId="77777777" w:rsidR="00AE60B8" w:rsidRDefault="00AE60B8">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C9AFF4" w14:textId="77777777" w:rsidR="00AE60B8" w:rsidRDefault="00AE60B8">
            <w:pPr>
              <w:pStyle w:val="TAC"/>
              <w:rPr>
                <w:lang w:eastAsia="zh-CN"/>
              </w:rPr>
            </w:pPr>
            <w:r>
              <w:rPr>
                <w:lang w:eastAsia="ja-JP"/>
              </w:rP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3A6FE7C0"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1A8EDB" w14:textId="77777777" w:rsidR="00AE60B8" w:rsidRDefault="00AE60B8">
            <w:pPr>
              <w:pStyle w:val="TAC"/>
              <w:rPr>
                <w:lang w:eastAsia="zh-CN"/>
              </w:rPr>
            </w:pPr>
            <w:r>
              <w:rPr>
                <w:lang w:eastAsia="zh-CN"/>
              </w:rPr>
              <w:t>N/A</w:t>
            </w:r>
          </w:p>
        </w:tc>
      </w:tr>
      <w:tr w:rsidR="00AE60B8" w14:paraId="2EAB9BFF" w14:textId="77777777" w:rsidTr="00AE60B8">
        <w:trPr>
          <w:trHeight w:val="22"/>
          <w:jc w:val="center"/>
        </w:trPr>
        <w:tc>
          <w:tcPr>
            <w:tcW w:w="2258" w:type="dxa"/>
            <w:tcBorders>
              <w:top w:val="nil"/>
              <w:left w:val="single" w:sz="4" w:space="0" w:color="auto"/>
              <w:bottom w:val="nil"/>
              <w:right w:val="single" w:sz="4" w:space="0" w:color="auto"/>
            </w:tcBorders>
          </w:tcPr>
          <w:p w14:paraId="6C536C46"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76DA40D" w14:textId="77777777" w:rsidR="00AE60B8" w:rsidRDefault="00AE60B8">
            <w:pPr>
              <w:pStyle w:val="TAC"/>
              <w:rPr>
                <w:lang w:eastAsia="zh-CN"/>
              </w:rPr>
            </w:pPr>
            <w:r>
              <w:rPr>
                <w:lang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3B72D9" w14:textId="77777777" w:rsidR="00AE60B8" w:rsidRDefault="00AE60B8">
            <w:pPr>
              <w:pStyle w:val="TAC"/>
              <w:rPr>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B1A66E" w14:textId="77777777" w:rsidR="00AE60B8" w:rsidRDefault="00AE60B8">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4A9B43" w14:textId="77777777" w:rsidR="00AE60B8" w:rsidRDefault="00AE60B8">
            <w:pPr>
              <w:pStyle w:val="TAC"/>
              <w:rPr>
                <w:lang w:eastAsia="zh-CN"/>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330FE3" w14:textId="77777777" w:rsidR="00AE60B8" w:rsidRDefault="00AE60B8">
            <w:pPr>
              <w:pStyle w:val="TAC"/>
              <w:rPr>
                <w:lang w:eastAsia="zh-CN"/>
              </w:rPr>
            </w:pPr>
            <w:r>
              <w:rPr>
                <w:lang w:eastAsia="ja-JP"/>
              </w:rPr>
              <w:t>2515</w:t>
            </w:r>
          </w:p>
        </w:tc>
        <w:tc>
          <w:tcPr>
            <w:tcW w:w="667" w:type="dxa"/>
            <w:gridSpan w:val="2"/>
            <w:tcBorders>
              <w:top w:val="single" w:sz="4" w:space="0" w:color="auto"/>
              <w:left w:val="single" w:sz="4" w:space="0" w:color="auto"/>
              <w:bottom w:val="single" w:sz="4" w:space="0" w:color="auto"/>
              <w:right w:val="single" w:sz="4" w:space="0" w:color="auto"/>
            </w:tcBorders>
            <w:hideMark/>
          </w:tcPr>
          <w:p w14:paraId="43F55A4C" w14:textId="77777777" w:rsidR="00AE60B8" w:rsidRDefault="00AE60B8">
            <w:pPr>
              <w:pStyle w:val="TAC"/>
              <w:rPr>
                <w:lang w:eastAsia="zh-CN"/>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hideMark/>
          </w:tcPr>
          <w:p w14:paraId="3695DF7D" w14:textId="77777777" w:rsidR="00AE60B8" w:rsidRDefault="00AE60B8">
            <w:pPr>
              <w:pStyle w:val="TAC"/>
              <w:rPr>
                <w:lang w:eastAsia="zh-CN"/>
              </w:rPr>
            </w:pPr>
            <w:r>
              <w:rPr>
                <w:lang w:eastAsia="zh-CN"/>
              </w:rPr>
              <w:t>IMD4</w:t>
            </w:r>
          </w:p>
        </w:tc>
      </w:tr>
      <w:tr w:rsidR="00AE60B8" w14:paraId="5C9C7310" w14:textId="77777777" w:rsidTr="00AE60B8">
        <w:trPr>
          <w:trHeight w:val="22"/>
          <w:jc w:val="center"/>
        </w:trPr>
        <w:tc>
          <w:tcPr>
            <w:tcW w:w="2258" w:type="dxa"/>
            <w:tcBorders>
              <w:top w:val="nil"/>
              <w:left w:val="single" w:sz="4" w:space="0" w:color="auto"/>
              <w:bottom w:val="nil"/>
              <w:right w:val="single" w:sz="4" w:space="0" w:color="auto"/>
            </w:tcBorders>
          </w:tcPr>
          <w:p w14:paraId="088C5A76"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B7705A9" w14:textId="77777777" w:rsidR="00AE60B8" w:rsidRDefault="00AE60B8">
            <w:pPr>
              <w:pStyle w:val="TAC"/>
              <w:rPr>
                <w:lang w:eastAsia="zh-CN"/>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20DEFC" w14:textId="77777777" w:rsidR="00AE60B8" w:rsidRDefault="00AE60B8">
            <w:pPr>
              <w:pStyle w:val="TAC"/>
              <w:rPr>
                <w:lang w:eastAsia="zh-CN"/>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176B66" w14:textId="77777777" w:rsidR="00AE60B8" w:rsidRDefault="00AE60B8">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7FF9A6" w14:textId="77777777" w:rsidR="00AE60B8" w:rsidRDefault="00AE60B8">
            <w:pPr>
              <w:pStyle w:val="TAC"/>
              <w:rPr>
                <w:lang w:eastAsia="zh-CN"/>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994E17" w14:textId="77777777" w:rsidR="00AE60B8" w:rsidRDefault="00AE60B8">
            <w:pPr>
              <w:pStyle w:val="TAC"/>
              <w:rPr>
                <w:lang w:eastAsia="zh-CN"/>
              </w:rPr>
            </w:pPr>
            <w:r>
              <w:rPr>
                <w:lang w:eastAsia="ja-JP"/>
              </w:rPr>
              <w:t>3410</w:t>
            </w:r>
          </w:p>
        </w:tc>
        <w:tc>
          <w:tcPr>
            <w:tcW w:w="667" w:type="dxa"/>
            <w:gridSpan w:val="2"/>
            <w:tcBorders>
              <w:top w:val="single" w:sz="4" w:space="0" w:color="auto"/>
              <w:left w:val="single" w:sz="4" w:space="0" w:color="auto"/>
              <w:bottom w:val="single" w:sz="4" w:space="0" w:color="auto"/>
              <w:right w:val="single" w:sz="4" w:space="0" w:color="auto"/>
            </w:tcBorders>
            <w:hideMark/>
          </w:tcPr>
          <w:p w14:paraId="19559AB4"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1CB6C6" w14:textId="77777777" w:rsidR="00AE60B8" w:rsidRDefault="00AE60B8">
            <w:pPr>
              <w:pStyle w:val="TAC"/>
              <w:rPr>
                <w:lang w:eastAsia="zh-CN"/>
              </w:rPr>
            </w:pPr>
            <w:r>
              <w:rPr>
                <w:lang w:eastAsia="zh-CN"/>
              </w:rPr>
              <w:t>N/A</w:t>
            </w:r>
          </w:p>
        </w:tc>
      </w:tr>
      <w:tr w:rsidR="00AE60B8" w14:paraId="110DD702" w14:textId="77777777" w:rsidTr="00AE60B8">
        <w:trPr>
          <w:trHeight w:val="22"/>
          <w:jc w:val="center"/>
        </w:trPr>
        <w:tc>
          <w:tcPr>
            <w:tcW w:w="2258" w:type="dxa"/>
            <w:tcBorders>
              <w:top w:val="nil"/>
              <w:left w:val="single" w:sz="4" w:space="0" w:color="auto"/>
              <w:bottom w:val="nil"/>
              <w:right w:val="single" w:sz="4" w:space="0" w:color="auto"/>
            </w:tcBorders>
          </w:tcPr>
          <w:p w14:paraId="78F7224C"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EBB69F" w14:textId="77777777" w:rsidR="00AE60B8" w:rsidRDefault="00AE60B8">
            <w:pPr>
              <w:pStyle w:val="TAC"/>
              <w:rPr>
                <w:lang w:eastAsia="zh-CN"/>
              </w:rPr>
            </w:pPr>
            <w:r>
              <w:rPr>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C9B2B9" w14:textId="77777777" w:rsidR="00AE60B8" w:rsidRDefault="00AE60B8">
            <w:pPr>
              <w:pStyle w:val="TAC"/>
              <w:rPr>
                <w:lang w:eastAsia="zh-CN"/>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DA4F8E" w14:textId="77777777" w:rsidR="00AE60B8" w:rsidRDefault="00AE60B8">
            <w:pPr>
              <w:pStyle w:val="TAC"/>
              <w:rPr>
                <w:lang w:eastAsia="zh-CN"/>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2AC717" w14:textId="77777777" w:rsidR="00AE60B8" w:rsidRDefault="00AE60B8">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24824B" w14:textId="77777777" w:rsidR="00AE60B8" w:rsidRDefault="00AE60B8">
            <w:pPr>
              <w:pStyle w:val="TAC"/>
              <w:rPr>
                <w:lang w:eastAsia="zh-CN"/>
              </w:rPr>
            </w:pPr>
            <w:r>
              <w:rPr>
                <w:lang w:eastAsia="ja-JP"/>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29A72EEB"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BFC5A4" w14:textId="77777777" w:rsidR="00AE60B8" w:rsidRDefault="00AE60B8">
            <w:pPr>
              <w:pStyle w:val="TAC"/>
              <w:rPr>
                <w:lang w:eastAsia="zh-CN"/>
              </w:rPr>
            </w:pPr>
            <w:r>
              <w:t>N/A</w:t>
            </w:r>
          </w:p>
        </w:tc>
      </w:tr>
      <w:tr w:rsidR="00AE60B8" w14:paraId="353DF4DB" w14:textId="77777777" w:rsidTr="00AE60B8">
        <w:trPr>
          <w:trHeight w:val="22"/>
          <w:jc w:val="center"/>
        </w:trPr>
        <w:tc>
          <w:tcPr>
            <w:tcW w:w="2258" w:type="dxa"/>
            <w:tcBorders>
              <w:top w:val="nil"/>
              <w:left w:val="single" w:sz="4" w:space="0" w:color="auto"/>
              <w:bottom w:val="nil"/>
              <w:right w:val="single" w:sz="4" w:space="0" w:color="auto"/>
            </w:tcBorders>
          </w:tcPr>
          <w:p w14:paraId="5AFE2491"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CDBB65" w14:textId="77777777" w:rsidR="00AE60B8" w:rsidRDefault="00AE60B8">
            <w:pPr>
              <w:pStyle w:val="TAC"/>
              <w:rPr>
                <w:lang w:eastAsia="zh-CN"/>
              </w:rPr>
            </w:pPr>
            <w:r>
              <w:rPr>
                <w:lang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9B010A" w14:textId="77777777" w:rsidR="00AE60B8" w:rsidRDefault="00AE60B8">
            <w:pPr>
              <w:pStyle w:val="TAC"/>
              <w:rPr>
                <w:lang w:eastAsia="zh-CN"/>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838CF7" w14:textId="77777777" w:rsidR="00AE60B8" w:rsidRDefault="00AE60B8">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C39947" w14:textId="77777777" w:rsidR="00AE60B8" w:rsidRDefault="00AE60B8">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DBFF73" w14:textId="77777777" w:rsidR="00AE60B8" w:rsidRDefault="00AE60B8">
            <w:pPr>
              <w:pStyle w:val="TAC"/>
              <w:rPr>
                <w:lang w:eastAsia="zh-CN"/>
              </w:rPr>
            </w:pPr>
            <w:r>
              <w:rPr>
                <w:lang w:eastAsia="ja-JP"/>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2FE3C3A2"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D4E40F" w14:textId="77777777" w:rsidR="00AE60B8" w:rsidRDefault="00AE60B8">
            <w:pPr>
              <w:pStyle w:val="TAC"/>
              <w:rPr>
                <w:lang w:eastAsia="zh-CN"/>
              </w:rPr>
            </w:pPr>
            <w:r>
              <w:t>N/A</w:t>
            </w:r>
          </w:p>
        </w:tc>
      </w:tr>
      <w:tr w:rsidR="00AE60B8" w14:paraId="3BA7ADC5"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24E7547F"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A144EE" w14:textId="77777777" w:rsidR="00AE60B8" w:rsidRDefault="00AE60B8">
            <w:pPr>
              <w:pStyle w:val="TAC"/>
              <w:rPr>
                <w:lang w:eastAsia="zh-CN"/>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DE5287" w14:textId="77777777" w:rsidR="00AE60B8" w:rsidRDefault="00AE60B8">
            <w:pPr>
              <w:pStyle w:val="TAC"/>
              <w:rPr>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10C661" w14:textId="77777777" w:rsidR="00AE60B8" w:rsidRDefault="00AE60B8">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976010" w14:textId="77777777" w:rsidR="00AE60B8" w:rsidRDefault="00AE60B8">
            <w:pPr>
              <w:pStyle w:val="TAC"/>
              <w:rPr>
                <w:lang w:eastAsia="zh-CN"/>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4D2412" w14:textId="77777777" w:rsidR="00AE60B8" w:rsidRDefault="00AE60B8">
            <w:pPr>
              <w:pStyle w:val="TAC"/>
              <w:rPr>
                <w:lang w:eastAsia="zh-CN"/>
              </w:rPr>
            </w:pPr>
            <w:r>
              <w:rPr>
                <w:lang w:eastAsia="ja-JP"/>
              </w:rPr>
              <w:t>3330</w:t>
            </w:r>
          </w:p>
        </w:tc>
        <w:tc>
          <w:tcPr>
            <w:tcW w:w="667" w:type="dxa"/>
            <w:gridSpan w:val="2"/>
            <w:tcBorders>
              <w:top w:val="single" w:sz="4" w:space="0" w:color="auto"/>
              <w:left w:val="single" w:sz="4" w:space="0" w:color="auto"/>
              <w:bottom w:val="single" w:sz="4" w:space="0" w:color="auto"/>
              <w:right w:val="single" w:sz="4" w:space="0" w:color="auto"/>
            </w:tcBorders>
            <w:hideMark/>
          </w:tcPr>
          <w:p w14:paraId="706DB3B5" w14:textId="77777777" w:rsidR="00AE60B8" w:rsidRDefault="00AE60B8">
            <w:pPr>
              <w:pStyle w:val="TAC"/>
              <w:rPr>
                <w:lang w:eastAsia="zh-CN"/>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hideMark/>
          </w:tcPr>
          <w:p w14:paraId="3B94199F" w14:textId="77777777" w:rsidR="00AE60B8" w:rsidRDefault="00AE60B8">
            <w:pPr>
              <w:pStyle w:val="TAC"/>
              <w:rPr>
                <w:lang w:eastAsia="zh-CN"/>
              </w:rPr>
            </w:pPr>
            <w:r>
              <w:t>IMD3</w:t>
            </w:r>
          </w:p>
        </w:tc>
      </w:tr>
      <w:tr w:rsidR="00AE60B8" w14:paraId="24CE4399"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2AC24392" w14:textId="77777777" w:rsidR="00AE60B8" w:rsidRDefault="00AE60B8">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79A70C2E" w14:textId="77777777" w:rsidR="00AE60B8" w:rsidRDefault="00AE60B8">
            <w:pPr>
              <w:pStyle w:val="TAC"/>
              <w:rPr>
                <w:lang w:eastAsia="ja-JP"/>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8B403E" w14:textId="77777777" w:rsidR="00AE60B8" w:rsidRDefault="00AE60B8">
            <w:pPr>
              <w:pStyle w:val="TAC"/>
              <w:rPr>
                <w:szCs w:val="18"/>
                <w:lang w:eastAsia="ko-KR"/>
              </w:rPr>
            </w:pPr>
            <w:r>
              <w:rPr>
                <w:rFonts w:eastAsia="Malgun Gothic"/>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2C43FF" w14:textId="77777777" w:rsidR="00AE60B8" w:rsidRDefault="00AE60B8">
            <w:pPr>
              <w:pStyle w:val="TAC"/>
              <w:rPr>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394D54" w14:textId="77777777" w:rsidR="00AE60B8" w:rsidRDefault="00AE60B8">
            <w:pPr>
              <w:pStyle w:val="TAC"/>
              <w:rPr>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585220" w14:textId="77777777" w:rsidR="00AE60B8" w:rsidRDefault="00AE60B8">
            <w:pPr>
              <w:pStyle w:val="TAC"/>
              <w:rPr>
                <w:szCs w:val="18"/>
                <w:lang w:eastAsia="ko-KR"/>
              </w:rPr>
            </w:pPr>
            <w:r>
              <w:rPr>
                <w:rFonts w:eastAsia="Malgun Gothic"/>
                <w:szCs w:val="18"/>
                <w:lang w:eastAsia="ko-KR"/>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7E5381D1"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A83A37" w14:textId="77777777" w:rsidR="00AE60B8" w:rsidRDefault="00AE60B8">
            <w:pPr>
              <w:pStyle w:val="TAC"/>
              <w:rPr>
                <w:lang w:eastAsia="zh-CN"/>
              </w:rPr>
            </w:pPr>
            <w:r>
              <w:rPr>
                <w:lang w:eastAsia="ja-JP"/>
              </w:rPr>
              <w:t>N/A</w:t>
            </w:r>
          </w:p>
        </w:tc>
      </w:tr>
      <w:tr w:rsidR="00AE60B8" w14:paraId="2A7E33C2" w14:textId="77777777" w:rsidTr="00AE60B8">
        <w:trPr>
          <w:trHeight w:val="22"/>
          <w:jc w:val="center"/>
        </w:trPr>
        <w:tc>
          <w:tcPr>
            <w:tcW w:w="2258" w:type="dxa"/>
            <w:tcBorders>
              <w:top w:val="nil"/>
              <w:left w:val="single" w:sz="4" w:space="0" w:color="auto"/>
              <w:bottom w:val="nil"/>
              <w:right w:val="single" w:sz="4" w:space="0" w:color="auto"/>
            </w:tcBorders>
          </w:tcPr>
          <w:p w14:paraId="1804027A"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CDFB724" w14:textId="77777777" w:rsidR="00AE60B8" w:rsidRDefault="00AE60B8">
            <w:pPr>
              <w:pStyle w:val="TAC"/>
              <w:rPr>
                <w:rFonts w:eastAsia="Malgun Gothic"/>
                <w:szCs w:val="18"/>
                <w:lang w:eastAsia="ko-KR"/>
              </w:rPr>
            </w:pPr>
            <w:r>
              <w:rPr>
                <w:rFonts w:eastAsia="Malgun Gothic"/>
                <w:szCs w:val="18"/>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81E274" w14:textId="77777777" w:rsidR="00AE60B8" w:rsidRDefault="00AE60B8">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D95814" w14:textId="77777777" w:rsidR="00AE60B8" w:rsidRDefault="00AE60B8">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14CC3C" w14:textId="77777777" w:rsidR="00AE60B8" w:rsidRDefault="00AE60B8">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EBF2E3" w14:textId="77777777" w:rsidR="00AE60B8" w:rsidRDefault="00AE60B8">
            <w:pPr>
              <w:pStyle w:val="TAC"/>
              <w:rPr>
                <w:rFonts w:eastAsia="Malgun Gothic"/>
                <w:szCs w:val="18"/>
                <w:lang w:eastAsia="ko-KR"/>
              </w:rPr>
            </w:pPr>
            <w:r>
              <w:rPr>
                <w:rFonts w:eastAsia="Malgun Gothic"/>
                <w:szCs w:val="18"/>
                <w:lang w:eastAsia="ko-KR"/>
              </w:rPr>
              <w:t>2530</w:t>
            </w:r>
          </w:p>
        </w:tc>
        <w:tc>
          <w:tcPr>
            <w:tcW w:w="667" w:type="dxa"/>
            <w:gridSpan w:val="2"/>
            <w:tcBorders>
              <w:top w:val="single" w:sz="4" w:space="0" w:color="auto"/>
              <w:left w:val="single" w:sz="4" w:space="0" w:color="auto"/>
              <w:bottom w:val="single" w:sz="4" w:space="0" w:color="auto"/>
              <w:right w:val="single" w:sz="4" w:space="0" w:color="auto"/>
            </w:tcBorders>
            <w:hideMark/>
          </w:tcPr>
          <w:p w14:paraId="65D1C72E" w14:textId="77777777" w:rsidR="00AE60B8" w:rsidRDefault="00AE60B8">
            <w:pPr>
              <w:pStyle w:val="TAC"/>
              <w:rPr>
                <w:rFonts w:eastAsia="SimSun"/>
                <w:lang w:eastAsia="ja-JP"/>
              </w:rPr>
            </w:pPr>
            <w:r>
              <w:rPr>
                <w:rFonts w:eastAsia="Malgun Gothic"/>
                <w:szCs w:val="18"/>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3BD30BF3" w14:textId="77777777" w:rsidR="00AE60B8" w:rsidRDefault="00AE60B8">
            <w:pPr>
              <w:pStyle w:val="TAC"/>
              <w:rPr>
                <w:lang w:eastAsia="zh-CN"/>
              </w:rPr>
            </w:pPr>
            <w:r>
              <w:rPr>
                <w:rFonts w:eastAsia="Malgun Gothic"/>
                <w:szCs w:val="18"/>
                <w:lang w:eastAsia="ko-KR"/>
              </w:rPr>
              <w:t>IMD2</w:t>
            </w:r>
          </w:p>
        </w:tc>
      </w:tr>
      <w:tr w:rsidR="00AE60B8" w14:paraId="15662CDE" w14:textId="77777777" w:rsidTr="00AE60B8">
        <w:trPr>
          <w:trHeight w:val="22"/>
          <w:jc w:val="center"/>
        </w:trPr>
        <w:tc>
          <w:tcPr>
            <w:tcW w:w="2258" w:type="dxa"/>
            <w:tcBorders>
              <w:top w:val="nil"/>
              <w:left w:val="single" w:sz="4" w:space="0" w:color="auto"/>
              <w:bottom w:val="nil"/>
              <w:right w:val="single" w:sz="4" w:space="0" w:color="auto"/>
            </w:tcBorders>
          </w:tcPr>
          <w:p w14:paraId="46946215"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58399D8" w14:textId="77777777" w:rsidR="00AE60B8" w:rsidRDefault="00AE60B8">
            <w:pPr>
              <w:pStyle w:val="TAC"/>
              <w:rPr>
                <w:lang w:eastAsia="ja-JP"/>
              </w:rPr>
            </w:pPr>
            <w:r>
              <w:rPr>
                <w:rFonts w:eastAsia="Malgun Gothic"/>
                <w:szCs w:val="18"/>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B1C19E" w14:textId="77777777" w:rsidR="00AE60B8" w:rsidRDefault="00AE60B8">
            <w:pPr>
              <w:pStyle w:val="TAC"/>
              <w:rPr>
                <w:szCs w:val="18"/>
                <w:lang w:eastAsia="ko-KR"/>
              </w:rPr>
            </w:pPr>
            <w:r>
              <w:rPr>
                <w:rFonts w:eastAsia="Malgun Gothic"/>
                <w:szCs w:val="18"/>
                <w:lang w:eastAsia="ko-KR"/>
              </w:rPr>
              <w:t>4500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5DB58D" w14:textId="77777777" w:rsidR="00AE60B8" w:rsidRDefault="00AE60B8">
            <w:pPr>
              <w:pStyle w:val="TAC"/>
              <w:rPr>
                <w:szCs w:val="18"/>
                <w:lang w:eastAsia="ko-KR"/>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0A8BF6" w14:textId="77777777" w:rsidR="00AE60B8" w:rsidRDefault="00AE60B8">
            <w:pPr>
              <w:pStyle w:val="TAC"/>
              <w:rPr>
                <w:szCs w:val="18"/>
                <w:lang w:eastAsia="ko-KR"/>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81684" w14:textId="77777777" w:rsidR="00AE60B8" w:rsidRDefault="00AE60B8">
            <w:pPr>
              <w:pStyle w:val="TAC"/>
              <w:rPr>
                <w:szCs w:val="18"/>
                <w:lang w:eastAsia="ko-KR"/>
              </w:rPr>
            </w:pPr>
            <w:r>
              <w:rPr>
                <w:rFonts w:eastAsia="Malgun Gothic"/>
                <w:szCs w:val="18"/>
                <w:lang w:eastAsia="ko-KR"/>
              </w:rPr>
              <w:t>4500</w:t>
            </w:r>
          </w:p>
        </w:tc>
        <w:tc>
          <w:tcPr>
            <w:tcW w:w="667" w:type="dxa"/>
            <w:gridSpan w:val="2"/>
            <w:tcBorders>
              <w:top w:val="single" w:sz="4" w:space="0" w:color="auto"/>
              <w:left w:val="single" w:sz="4" w:space="0" w:color="auto"/>
              <w:bottom w:val="single" w:sz="4" w:space="0" w:color="auto"/>
              <w:right w:val="single" w:sz="4" w:space="0" w:color="auto"/>
            </w:tcBorders>
            <w:hideMark/>
          </w:tcPr>
          <w:p w14:paraId="0E7477A2"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1E45BD" w14:textId="77777777" w:rsidR="00AE60B8" w:rsidRDefault="00AE60B8">
            <w:pPr>
              <w:pStyle w:val="TAC"/>
              <w:rPr>
                <w:lang w:eastAsia="zh-CN"/>
              </w:rPr>
            </w:pPr>
            <w:r>
              <w:rPr>
                <w:lang w:eastAsia="zh-CN"/>
              </w:rPr>
              <w:t>N/A</w:t>
            </w:r>
          </w:p>
        </w:tc>
      </w:tr>
      <w:tr w:rsidR="00AE60B8" w14:paraId="0B603236" w14:textId="77777777" w:rsidTr="00AE60B8">
        <w:trPr>
          <w:trHeight w:val="22"/>
          <w:jc w:val="center"/>
        </w:trPr>
        <w:tc>
          <w:tcPr>
            <w:tcW w:w="2258" w:type="dxa"/>
            <w:tcBorders>
              <w:top w:val="nil"/>
              <w:left w:val="single" w:sz="4" w:space="0" w:color="auto"/>
              <w:bottom w:val="nil"/>
              <w:right w:val="single" w:sz="4" w:space="0" w:color="auto"/>
            </w:tcBorders>
            <w:hideMark/>
          </w:tcPr>
          <w:p w14:paraId="0BD405E3" w14:textId="77777777" w:rsidR="00AE60B8" w:rsidRDefault="00AE60B8">
            <w:pPr>
              <w:pStyle w:val="TAC"/>
              <w:rPr>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5FF282A5"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8AE215" w14:textId="77777777" w:rsidR="00AE60B8" w:rsidRDefault="00AE60B8">
            <w:pPr>
              <w:pStyle w:val="TAC"/>
              <w:rPr>
                <w:color w:val="000000"/>
              </w:rPr>
            </w:pPr>
            <w: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104047"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7EDF5A" w14:textId="77777777" w:rsidR="00AE60B8" w:rsidRDefault="00AE60B8">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4B4768" w14:textId="77777777" w:rsidR="00AE60B8" w:rsidRDefault="00AE60B8">
            <w:pPr>
              <w:pStyle w:val="TAC"/>
              <w:rPr>
                <w:color w:val="000000"/>
              </w:rPr>
            </w:pPr>
            <w:r>
              <w:t>2112.5</w:t>
            </w:r>
          </w:p>
        </w:tc>
        <w:tc>
          <w:tcPr>
            <w:tcW w:w="667" w:type="dxa"/>
            <w:gridSpan w:val="2"/>
            <w:tcBorders>
              <w:top w:val="single" w:sz="4" w:space="0" w:color="auto"/>
              <w:left w:val="single" w:sz="4" w:space="0" w:color="auto"/>
              <w:bottom w:val="single" w:sz="4" w:space="0" w:color="auto"/>
              <w:right w:val="single" w:sz="4" w:space="0" w:color="auto"/>
            </w:tcBorders>
            <w:hideMark/>
          </w:tcPr>
          <w:p w14:paraId="3EFF0DBD" w14:textId="77777777" w:rsidR="00AE60B8" w:rsidRDefault="00AE60B8">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BEE4E6" w14:textId="77777777" w:rsidR="00AE60B8" w:rsidRDefault="00AE60B8">
            <w:pPr>
              <w:pStyle w:val="TAC"/>
            </w:pPr>
            <w:r>
              <w:t>N/A</w:t>
            </w:r>
          </w:p>
        </w:tc>
      </w:tr>
      <w:tr w:rsidR="00AE60B8" w14:paraId="53FBA6CE" w14:textId="77777777" w:rsidTr="00AE60B8">
        <w:trPr>
          <w:trHeight w:val="22"/>
          <w:jc w:val="center"/>
        </w:trPr>
        <w:tc>
          <w:tcPr>
            <w:tcW w:w="2258" w:type="dxa"/>
            <w:tcBorders>
              <w:top w:val="nil"/>
              <w:left w:val="single" w:sz="4" w:space="0" w:color="auto"/>
              <w:bottom w:val="nil"/>
              <w:right w:val="single" w:sz="4" w:space="0" w:color="auto"/>
            </w:tcBorders>
          </w:tcPr>
          <w:p w14:paraId="0472EF41"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51357A" w14:textId="77777777" w:rsidR="00AE60B8" w:rsidRDefault="00AE60B8">
            <w:pPr>
              <w:pStyle w:val="TAC"/>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E7D713E" w14:textId="77777777" w:rsidR="00AE60B8" w:rsidRDefault="00AE60B8">
            <w:pPr>
              <w:pStyle w:val="TAC"/>
              <w:rPr>
                <w:color w:val="000000"/>
              </w:rPr>
            </w:pPr>
            <w: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6E5540"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C970A8" w14:textId="77777777" w:rsidR="00AE60B8" w:rsidRDefault="00AE60B8">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F3D944" w14:textId="77777777" w:rsidR="00AE60B8" w:rsidRDefault="00AE60B8">
            <w:pPr>
              <w:pStyle w:val="TAC"/>
              <w:rPr>
                <w:color w:val="000000"/>
              </w:rPr>
            </w:pPr>
            <w:r>
              <w:t>1877.5</w:t>
            </w:r>
          </w:p>
        </w:tc>
        <w:tc>
          <w:tcPr>
            <w:tcW w:w="667" w:type="dxa"/>
            <w:gridSpan w:val="2"/>
            <w:tcBorders>
              <w:top w:val="single" w:sz="4" w:space="0" w:color="auto"/>
              <w:left w:val="single" w:sz="4" w:space="0" w:color="auto"/>
              <w:bottom w:val="single" w:sz="4" w:space="0" w:color="auto"/>
              <w:right w:val="single" w:sz="4" w:space="0" w:color="auto"/>
            </w:tcBorders>
            <w:hideMark/>
          </w:tcPr>
          <w:p w14:paraId="53E2BF79" w14:textId="77777777" w:rsidR="00AE60B8" w:rsidRDefault="00AE60B8">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D86085" w14:textId="77777777" w:rsidR="00AE60B8" w:rsidRDefault="00AE60B8">
            <w:pPr>
              <w:pStyle w:val="TAC"/>
            </w:pPr>
            <w:r>
              <w:t>N/A</w:t>
            </w:r>
          </w:p>
        </w:tc>
      </w:tr>
      <w:tr w:rsidR="00AE60B8" w14:paraId="51326FAD"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83B1A87"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E75AA40" w14:textId="77777777" w:rsidR="00AE60B8" w:rsidRDefault="00AE60B8">
            <w:pPr>
              <w:pStyle w:val="TAC"/>
            </w:pPr>
            <w:r>
              <w:t>42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1120CE" w14:textId="77777777" w:rsidR="00AE60B8" w:rsidRDefault="00AE60B8">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246A95"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19B79D" w14:textId="77777777" w:rsidR="00AE60B8" w:rsidRDefault="00AE60B8">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A5C192" w14:textId="77777777" w:rsidR="00AE60B8" w:rsidRDefault="00AE60B8">
            <w:pPr>
              <w:pStyle w:val="TAC"/>
              <w:rPr>
                <w:color w:val="000000"/>
              </w:rPr>
            </w:pPr>
            <w:r>
              <w:t>3425</w:t>
            </w:r>
          </w:p>
        </w:tc>
        <w:tc>
          <w:tcPr>
            <w:tcW w:w="667" w:type="dxa"/>
            <w:gridSpan w:val="2"/>
            <w:tcBorders>
              <w:top w:val="single" w:sz="4" w:space="0" w:color="auto"/>
              <w:left w:val="single" w:sz="4" w:space="0" w:color="auto"/>
              <w:bottom w:val="single" w:sz="4" w:space="0" w:color="auto"/>
              <w:right w:val="single" w:sz="4" w:space="0" w:color="auto"/>
            </w:tcBorders>
            <w:hideMark/>
          </w:tcPr>
          <w:p w14:paraId="21FFFF71" w14:textId="77777777" w:rsidR="00AE60B8" w:rsidRDefault="00AE60B8">
            <w:pPr>
              <w:pStyle w:val="TAC"/>
              <w:rPr>
                <w:lang w:eastAsia="zh-CN"/>
              </w:rPr>
            </w:pPr>
            <w: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74F76033" w14:textId="77777777" w:rsidR="00AE60B8" w:rsidRDefault="00AE60B8">
            <w:pPr>
              <w:pStyle w:val="TAC"/>
            </w:pPr>
            <w:r>
              <w:t>IMD4</w:t>
            </w:r>
          </w:p>
        </w:tc>
      </w:tr>
      <w:tr w:rsidR="00AE60B8" w14:paraId="0DA3D645"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16F31019" w14:textId="77777777" w:rsidR="00AE60B8" w:rsidRDefault="00AE60B8">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05BD572B" w14:textId="77777777" w:rsidR="00AE60B8" w:rsidRDefault="00AE60B8">
            <w:pPr>
              <w:pStyle w:val="TAC"/>
              <w:rPr>
                <w:rFonts w:eastAsia="Malgun Gothic"/>
                <w:szCs w:val="18"/>
                <w:lang w:eastAsia="ko-KR"/>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C5B60E" w14:textId="77777777" w:rsidR="00AE60B8" w:rsidRDefault="00AE60B8">
            <w:pPr>
              <w:pStyle w:val="TAC"/>
              <w:rPr>
                <w:rFonts w:eastAsia="SimSun"/>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E62215" w14:textId="77777777" w:rsidR="00AE60B8" w:rsidRDefault="00AE60B8">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66827" w14:textId="77777777" w:rsidR="00AE60B8" w:rsidRDefault="00AE60B8">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C688FF" w14:textId="77777777" w:rsidR="00AE60B8" w:rsidRDefault="00AE60B8">
            <w:pPr>
              <w:pStyle w:val="TAC"/>
              <w:rPr>
                <w:szCs w:val="18"/>
                <w:lang w:eastAsia="zh-CN"/>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7C825688" w14:textId="77777777" w:rsidR="00AE60B8" w:rsidRDefault="00AE60B8">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3E8C94" w14:textId="77777777" w:rsidR="00AE60B8" w:rsidRDefault="00AE60B8">
            <w:pPr>
              <w:pStyle w:val="TAC"/>
              <w:rPr>
                <w:lang w:eastAsia="ja-JP"/>
              </w:rPr>
            </w:pPr>
            <w:r>
              <w:rPr>
                <w:rFonts w:cs="Arial"/>
              </w:rPr>
              <w:t>N/A</w:t>
            </w:r>
          </w:p>
        </w:tc>
      </w:tr>
      <w:tr w:rsidR="00AE60B8" w14:paraId="365D52D0" w14:textId="77777777" w:rsidTr="00AE60B8">
        <w:trPr>
          <w:trHeight w:val="22"/>
          <w:jc w:val="center"/>
        </w:trPr>
        <w:tc>
          <w:tcPr>
            <w:tcW w:w="2258" w:type="dxa"/>
            <w:tcBorders>
              <w:top w:val="nil"/>
              <w:left w:val="single" w:sz="4" w:space="0" w:color="auto"/>
              <w:bottom w:val="nil"/>
              <w:right w:val="single" w:sz="4" w:space="0" w:color="auto"/>
            </w:tcBorders>
          </w:tcPr>
          <w:p w14:paraId="615FDA00"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3B1009" w14:textId="77777777" w:rsidR="00AE60B8" w:rsidRDefault="00AE60B8">
            <w:pPr>
              <w:pStyle w:val="TAC"/>
              <w:rPr>
                <w:rFonts w:eastAsia="Malgun Gothic"/>
                <w:szCs w:val="18"/>
                <w:lang w:eastAsia="ko-KR"/>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5E30189" w14:textId="77777777" w:rsidR="00AE60B8" w:rsidRDefault="00AE60B8">
            <w:pPr>
              <w:pStyle w:val="TAC"/>
              <w:rPr>
                <w:rFonts w:eastAsia="SimSun"/>
              </w:rPr>
            </w:pPr>
            <w:r>
              <w:rPr>
                <w:rFonts w:cs="Arial"/>
              </w:rP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BEBD8F" w14:textId="77777777" w:rsidR="00AE60B8" w:rsidRDefault="00AE60B8">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7AFA28" w14:textId="77777777" w:rsidR="00AE60B8" w:rsidRDefault="00AE60B8">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DB96E3" w14:textId="77777777" w:rsidR="00AE60B8" w:rsidRDefault="00AE60B8">
            <w:pPr>
              <w:pStyle w:val="TAC"/>
              <w:rPr>
                <w:szCs w:val="18"/>
                <w:lang w:eastAsia="zh-CN"/>
              </w:rPr>
            </w:pPr>
            <w:r>
              <w:rPr>
                <w:rFonts w:cs="Arial"/>
              </w:rPr>
              <w:t>788</w:t>
            </w:r>
          </w:p>
        </w:tc>
        <w:tc>
          <w:tcPr>
            <w:tcW w:w="667" w:type="dxa"/>
            <w:gridSpan w:val="2"/>
            <w:tcBorders>
              <w:top w:val="single" w:sz="4" w:space="0" w:color="auto"/>
              <w:left w:val="single" w:sz="4" w:space="0" w:color="auto"/>
              <w:bottom w:val="single" w:sz="4" w:space="0" w:color="auto"/>
              <w:right w:val="single" w:sz="4" w:space="0" w:color="auto"/>
            </w:tcBorders>
            <w:hideMark/>
          </w:tcPr>
          <w:p w14:paraId="7B3871CE" w14:textId="77777777" w:rsidR="00AE60B8" w:rsidRDefault="00AE60B8">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72E8E4" w14:textId="77777777" w:rsidR="00AE60B8" w:rsidRDefault="00AE60B8">
            <w:pPr>
              <w:pStyle w:val="TAC"/>
              <w:rPr>
                <w:lang w:eastAsia="ja-JP"/>
              </w:rPr>
            </w:pPr>
            <w:r>
              <w:rPr>
                <w:rFonts w:cs="Arial"/>
              </w:rPr>
              <w:t>N/A</w:t>
            </w:r>
          </w:p>
        </w:tc>
      </w:tr>
      <w:tr w:rsidR="00AE60B8" w14:paraId="6879350B"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353EC330"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D2E92C" w14:textId="77777777" w:rsidR="00AE60B8" w:rsidRDefault="00AE60B8">
            <w:pPr>
              <w:pStyle w:val="TAC"/>
              <w:rPr>
                <w:rFonts w:eastAsia="Malgun Gothic"/>
                <w:szCs w:val="18"/>
                <w:lang w:eastAsia="ko-KR"/>
              </w:rPr>
            </w:pPr>
            <w:r>
              <w:rPr>
                <w:rFonts w:cs="Arial"/>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480392" w14:textId="77777777" w:rsidR="00AE60B8" w:rsidRDefault="00AE60B8">
            <w:pPr>
              <w:pStyle w:val="TAC"/>
              <w:rPr>
                <w:rFonts w:eastAsia="SimSu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BDAF90" w14:textId="77777777" w:rsidR="00AE60B8" w:rsidRDefault="00AE60B8">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04F1A4" w14:textId="77777777" w:rsidR="00AE60B8" w:rsidRDefault="00AE60B8">
            <w:pPr>
              <w:pStyle w:val="TAC"/>
              <w:rPr>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B7019C" w14:textId="77777777" w:rsidR="00AE60B8" w:rsidRDefault="00AE60B8">
            <w:pPr>
              <w:pStyle w:val="TAC"/>
              <w:rPr>
                <w:szCs w:val="18"/>
                <w:lang w:eastAsia="zh-CN"/>
              </w:rPr>
            </w:pPr>
            <w:r>
              <w:rPr>
                <w:rFonts w:cs="Arial"/>
              </w:rPr>
              <w:t>3416</w:t>
            </w:r>
          </w:p>
        </w:tc>
        <w:tc>
          <w:tcPr>
            <w:tcW w:w="667" w:type="dxa"/>
            <w:gridSpan w:val="2"/>
            <w:tcBorders>
              <w:top w:val="single" w:sz="4" w:space="0" w:color="auto"/>
              <w:left w:val="single" w:sz="4" w:space="0" w:color="auto"/>
              <w:bottom w:val="single" w:sz="4" w:space="0" w:color="auto"/>
              <w:right w:val="single" w:sz="4" w:space="0" w:color="auto"/>
            </w:tcBorders>
            <w:hideMark/>
          </w:tcPr>
          <w:p w14:paraId="5DC5A033" w14:textId="77777777" w:rsidR="00AE60B8" w:rsidRDefault="00AE60B8">
            <w:pPr>
              <w:pStyle w:val="TAC"/>
              <w:rPr>
                <w:lang w:eastAsia="ja-JP"/>
              </w:rPr>
            </w:pPr>
            <w:r>
              <w:rPr>
                <w:rFonts w:cs="Arial"/>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019FBF44" w14:textId="77777777" w:rsidR="00AE60B8" w:rsidRDefault="00AE60B8">
            <w:pPr>
              <w:pStyle w:val="TAC"/>
              <w:rPr>
                <w:lang w:eastAsia="ja-JP"/>
              </w:rPr>
            </w:pPr>
            <w:r>
              <w:rPr>
                <w:rFonts w:cs="Arial"/>
              </w:rPr>
              <w:t>IMD3</w:t>
            </w:r>
          </w:p>
        </w:tc>
      </w:tr>
      <w:tr w:rsidR="00AE60B8" w14:paraId="59AA7452"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0CF4E0AF" w14:textId="77777777" w:rsidR="00AE60B8" w:rsidRDefault="00AE60B8">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295C57EB" w14:textId="77777777" w:rsidR="00AE60B8" w:rsidRDefault="00AE60B8">
            <w:pPr>
              <w:pStyle w:val="TAC"/>
              <w:rPr>
                <w:rFonts w:eastAsia="Malgun Gothic"/>
                <w:szCs w:val="18"/>
                <w:lang w:eastAsia="ko-KR"/>
              </w:rPr>
            </w:pPr>
            <w:r>
              <w:rPr>
                <w:rFonts w:cs="Arial"/>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A58AA4" w14:textId="77777777" w:rsidR="00AE60B8" w:rsidRDefault="00AE60B8">
            <w:pPr>
              <w:pStyle w:val="TAC"/>
              <w:rPr>
                <w:rFonts w:eastAsia="SimSun"/>
              </w:rPr>
            </w:pPr>
            <w:r>
              <w:rPr>
                <w:rFonts w:cs="Arial"/>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C49F3B" w14:textId="77777777" w:rsidR="00AE60B8" w:rsidRDefault="00AE60B8">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1D5241" w14:textId="77777777" w:rsidR="00AE60B8" w:rsidRDefault="00AE60B8">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E96DD1" w14:textId="77777777" w:rsidR="00AE60B8" w:rsidRDefault="00AE60B8">
            <w:pPr>
              <w:pStyle w:val="TAC"/>
              <w:rPr>
                <w:szCs w:val="18"/>
                <w:lang w:eastAsia="zh-CN"/>
              </w:rPr>
            </w:pPr>
            <w:r>
              <w:rPr>
                <w:rFonts w:cs="Arial"/>
              </w:rPr>
              <w:t>3580</w:t>
            </w:r>
          </w:p>
        </w:tc>
        <w:tc>
          <w:tcPr>
            <w:tcW w:w="667" w:type="dxa"/>
            <w:gridSpan w:val="2"/>
            <w:tcBorders>
              <w:top w:val="single" w:sz="4" w:space="0" w:color="auto"/>
              <w:left w:val="single" w:sz="4" w:space="0" w:color="auto"/>
              <w:bottom w:val="single" w:sz="4" w:space="0" w:color="auto"/>
              <w:right w:val="single" w:sz="4" w:space="0" w:color="auto"/>
            </w:tcBorders>
            <w:hideMark/>
          </w:tcPr>
          <w:p w14:paraId="1E26BB7A" w14:textId="77777777" w:rsidR="00AE60B8" w:rsidRDefault="00AE60B8">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F2F4E9" w14:textId="77777777" w:rsidR="00AE60B8" w:rsidRDefault="00AE60B8">
            <w:pPr>
              <w:pStyle w:val="TAC"/>
              <w:rPr>
                <w:lang w:eastAsia="ja-JP"/>
              </w:rPr>
            </w:pPr>
            <w:r>
              <w:rPr>
                <w:rFonts w:cs="Arial"/>
              </w:rPr>
              <w:t>N/A</w:t>
            </w:r>
          </w:p>
        </w:tc>
      </w:tr>
      <w:tr w:rsidR="00AE60B8" w14:paraId="7FD42F65" w14:textId="77777777" w:rsidTr="00AE60B8">
        <w:trPr>
          <w:trHeight w:val="22"/>
          <w:jc w:val="center"/>
        </w:trPr>
        <w:tc>
          <w:tcPr>
            <w:tcW w:w="2258" w:type="dxa"/>
            <w:tcBorders>
              <w:top w:val="nil"/>
              <w:left w:val="single" w:sz="4" w:space="0" w:color="auto"/>
              <w:bottom w:val="nil"/>
              <w:right w:val="single" w:sz="4" w:space="0" w:color="auto"/>
            </w:tcBorders>
          </w:tcPr>
          <w:p w14:paraId="7B3D5A48"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BD7CF4" w14:textId="77777777" w:rsidR="00AE60B8" w:rsidRDefault="00AE60B8">
            <w:pPr>
              <w:pStyle w:val="TAC"/>
              <w:rPr>
                <w:rFonts w:eastAsia="Malgun Gothic"/>
                <w:szCs w:val="18"/>
                <w:lang w:eastAsia="ko-KR"/>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6FA623" w14:textId="77777777" w:rsidR="00AE60B8" w:rsidRDefault="00AE60B8">
            <w:pPr>
              <w:pStyle w:val="TAC"/>
              <w:rPr>
                <w:rFonts w:eastAsia="SimSun"/>
              </w:rPr>
            </w:pPr>
            <w:r>
              <w:rPr>
                <w:rFonts w:cs="Arial"/>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454C2D" w14:textId="77777777" w:rsidR="00AE60B8" w:rsidRDefault="00AE60B8">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8854C8" w14:textId="77777777" w:rsidR="00AE60B8" w:rsidRDefault="00AE60B8">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294EDA" w14:textId="77777777" w:rsidR="00AE60B8" w:rsidRDefault="00AE60B8">
            <w:pPr>
              <w:pStyle w:val="TAC"/>
              <w:rPr>
                <w:szCs w:val="18"/>
                <w:lang w:eastAsia="zh-CN"/>
              </w:rPr>
            </w:pPr>
            <w:r>
              <w:rPr>
                <w:rFonts w:cs="Arial"/>
              </w:rPr>
              <w:t>778</w:t>
            </w:r>
          </w:p>
        </w:tc>
        <w:tc>
          <w:tcPr>
            <w:tcW w:w="667" w:type="dxa"/>
            <w:gridSpan w:val="2"/>
            <w:tcBorders>
              <w:top w:val="single" w:sz="4" w:space="0" w:color="auto"/>
              <w:left w:val="single" w:sz="4" w:space="0" w:color="auto"/>
              <w:bottom w:val="single" w:sz="4" w:space="0" w:color="auto"/>
              <w:right w:val="single" w:sz="4" w:space="0" w:color="auto"/>
            </w:tcBorders>
            <w:hideMark/>
          </w:tcPr>
          <w:p w14:paraId="42C2E500" w14:textId="77777777" w:rsidR="00AE60B8" w:rsidRDefault="00AE60B8">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D808BE" w14:textId="77777777" w:rsidR="00AE60B8" w:rsidRDefault="00AE60B8">
            <w:pPr>
              <w:pStyle w:val="TAC"/>
              <w:rPr>
                <w:lang w:eastAsia="ja-JP"/>
              </w:rPr>
            </w:pPr>
            <w:r>
              <w:rPr>
                <w:rFonts w:cs="Arial"/>
              </w:rPr>
              <w:t>N/A</w:t>
            </w:r>
          </w:p>
        </w:tc>
      </w:tr>
      <w:tr w:rsidR="00AE60B8" w14:paraId="48EA2CA9"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A2B35BF"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B9A433" w14:textId="77777777" w:rsidR="00AE60B8" w:rsidRDefault="00AE60B8">
            <w:pPr>
              <w:pStyle w:val="TAC"/>
              <w:rPr>
                <w:rFonts w:eastAsia="Malgun Gothic"/>
                <w:szCs w:val="18"/>
                <w:lang w:eastAsia="ko-KR"/>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DCFAC4" w14:textId="77777777" w:rsidR="00AE60B8" w:rsidRDefault="00AE60B8">
            <w:pPr>
              <w:pStyle w:val="TAC"/>
              <w:rPr>
                <w:rFonts w:eastAsia="SimSu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8CFA8E" w14:textId="77777777" w:rsidR="00AE60B8" w:rsidRDefault="00AE60B8">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75131E" w14:textId="77777777" w:rsidR="00AE60B8" w:rsidRDefault="00AE60B8">
            <w:pPr>
              <w:pStyle w:val="TAC"/>
              <w:rPr>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6B5791" w14:textId="77777777" w:rsidR="00AE60B8" w:rsidRDefault="00AE60B8">
            <w:pPr>
              <w:pStyle w:val="TAC"/>
              <w:rPr>
                <w:szCs w:val="18"/>
                <w:lang w:eastAsia="zh-CN"/>
              </w:rPr>
            </w:pPr>
            <w:r>
              <w:rPr>
                <w:rFonts w:cs="Arial"/>
              </w:rPr>
              <w:t>2134</w:t>
            </w:r>
          </w:p>
        </w:tc>
        <w:tc>
          <w:tcPr>
            <w:tcW w:w="667" w:type="dxa"/>
            <w:gridSpan w:val="2"/>
            <w:tcBorders>
              <w:top w:val="single" w:sz="4" w:space="0" w:color="auto"/>
              <w:left w:val="single" w:sz="4" w:space="0" w:color="auto"/>
              <w:bottom w:val="single" w:sz="4" w:space="0" w:color="auto"/>
              <w:right w:val="single" w:sz="4" w:space="0" w:color="auto"/>
            </w:tcBorders>
            <w:hideMark/>
          </w:tcPr>
          <w:p w14:paraId="140B1E49" w14:textId="77777777" w:rsidR="00AE60B8" w:rsidRDefault="00AE60B8">
            <w:pPr>
              <w:pStyle w:val="TAC"/>
              <w:rPr>
                <w:lang w:eastAsia="ja-JP"/>
              </w:rPr>
            </w:pPr>
            <w:r>
              <w:rPr>
                <w:rFonts w:cs="Arial"/>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09958A60" w14:textId="77777777" w:rsidR="00AE60B8" w:rsidRDefault="00AE60B8">
            <w:pPr>
              <w:pStyle w:val="TAC"/>
              <w:rPr>
                <w:lang w:eastAsia="ja-JP"/>
              </w:rPr>
            </w:pPr>
            <w:r>
              <w:rPr>
                <w:rFonts w:cs="Arial"/>
              </w:rPr>
              <w:t>IMD3</w:t>
            </w:r>
          </w:p>
        </w:tc>
      </w:tr>
      <w:tr w:rsidR="00AE60B8" w14:paraId="77CFAB0A"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5AC03A8A" w14:textId="77777777" w:rsidR="00AE60B8" w:rsidRDefault="00AE60B8">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1B92B699" w14:textId="77777777" w:rsidR="00AE60B8" w:rsidRDefault="00AE60B8">
            <w:pPr>
              <w:pStyle w:val="TAC"/>
              <w:rPr>
                <w:lang w:eastAsia="ja-JP"/>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73C5B9" w14:textId="77777777" w:rsidR="00AE60B8" w:rsidRDefault="00AE60B8">
            <w:pPr>
              <w:pStyle w:val="TAC"/>
              <w:rPr>
                <w:szCs w:val="18"/>
                <w:lang w:eastAsia="ko-KR"/>
              </w:rPr>
            </w:pPr>
            <w:r>
              <w:t>19</w:t>
            </w:r>
            <w:r>
              <w:rPr>
                <w:lang w:eastAsia="ja-JP"/>
              </w:rPr>
              <w:t>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75489D" w14:textId="77777777" w:rsidR="00AE60B8" w:rsidRDefault="00AE60B8">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6F72EB" w14:textId="77777777" w:rsidR="00AE60B8" w:rsidRDefault="00AE60B8">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9890F2" w14:textId="77777777" w:rsidR="00AE60B8" w:rsidRDefault="00AE60B8">
            <w:pPr>
              <w:pStyle w:val="TAC"/>
              <w:rPr>
                <w:szCs w:val="18"/>
                <w:lang w:eastAsia="ko-KR"/>
              </w:rPr>
            </w:pPr>
            <w:r>
              <w:rPr>
                <w:szCs w:val="18"/>
                <w:lang w:eastAsia="zh-CN"/>
              </w:rPr>
              <w:t>2167.5</w:t>
            </w:r>
          </w:p>
        </w:tc>
        <w:tc>
          <w:tcPr>
            <w:tcW w:w="667" w:type="dxa"/>
            <w:gridSpan w:val="2"/>
            <w:tcBorders>
              <w:top w:val="single" w:sz="4" w:space="0" w:color="auto"/>
              <w:left w:val="single" w:sz="4" w:space="0" w:color="auto"/>
              <w:bottom w:val="single" w:sz="4" w:space="0" w:color="auto"/>
              <w:right w:val="single" w:sz="4" w:space="0" w:color="auto"/>
            </w:tcBorders>
            <w:hideMark/>
          </w:tcPr>
          <w:p w14:paraId="75FD49C9"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0494DD" w14:textId="77777777" w:rsidR="00AE60B8" w:rsidRDefault="00AE60B8">
            <w:pPr>
              <w:pStyle w:val="TAC"/>
              <w:rPr>
                <w:lang w:eastAsia="zh-CN"/>
              </w:rPr>
            </w:pPr>
            <w:r>
              <w:rPr>
                <w:lang w:eastAsia="ja-JP"/>
              </w:rPr>
              <w:t>N/A</w:t>
            </w:r>
          </w:p>
        </w:tc>
      </w:tr>
      <w:tr w:rsidR="00AE60B8" w14:paraId="75122DE8" w14:textId="77777777" w:rsidTr="00AE60B8">
        <w:trPr>
          <w:trHeight w:val="22"/>
          <w:jc w:val="center"/>
        </w:trPr>
        <w:tc>
          <w:tcPr>
            <w:tcW w:w="2258" w:type="dxa"/>
            <w:tcBorders>
              <w:top w:val="nil"/>
              <w:left w:val="single" w:sz="4" w:space="0" w:color="auto"/>
              <w:bottom w:val="nil"/>
              <w:right w:val="single" w:sz="4" w:space="0" w:color="auto"/>
            </w:tcBorders>
          </w:tcPr>
          <w:p w14:paraId="74E186C8"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AFC9315" w14:textId="77777777" w:rsidR="00AE60B8" w:rsidRDefault="00AE60B8">
            <w:pPr>
              <w:pStyle w:val="TAC"/>
              <w:rPr>
                <w:lang w:eastAsia="ja-JP"/>
              </w:rPr>
            </w:pPr>
            <w:r>
              <w:rPr>
                <w:rFonts w:eastAsia="Malgun Gothic"/>
                <w:szCs w:val="18"/>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6A339D0" w14:textId="77777777" w:rsidR="00AE60B8" w:rsidRDefault="00AE60B8">
            <w:pPr>
              <w:pStyle w:val="TAC"/>
              <w:rPr>
                <w:szCs w:val="18"/>
                <w:lang w:eastAsia="ko-KR"/>
              </w:rPr>
            </w:pPr>
            <w:r>
              <w:rPr>
                <w:szCs w:val="18"/>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EDA859" w14:textId="77777777" w:rsidR="00AE60B8" w:rsidRDefault="00AE60B8">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601242" w14:textId="77777777" w:rsidR="00AE60B8" w:rsidRDefault="00AE60B8">
            <w:pPr>
              <w:pStyle w:val="TAC"/>
              <w:rPr>
                <w:szCs w:val="18"/>
                <w:lang w:eastAsia="ko-KR"/>
              </w:rPr>
            </w:pPr>
            <w:r>
              <w:rPr>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A94318" w14:textId="77777777" w:rsidR="00AE60B8" w:rsidRDefault="00AE60B8">
            <w:pPr>
              <w:pStyle w:val="TAC"/>
              <w:rPr>
                <w:szCs w:val="18"/>
                <w:lang w:eastAsia="ko-KR"/>
              </w:rPr>
            </w:pPr>
            <w:r>
              <w:t>4420</w:t>
            </w:r>
          </w:p>
        </w:tc>
        <w:tc>
          <w:tcPr>
            <w:tcW w:w="667" w:type="dxa"/>
            <w:gridSpan w:val="2"/>
            <w:tcBorders>
              <w:top w:val="single" w:sz="4" w:space="0" w:color="auto"/>
              <w:left w:val="single" w:sz="4" w:space="0" w:color="auto"/>
              <w:bottom w:val="single" w:sz="4" w:space="0" w:color="auto"/>
              <w:right w:val="single" w:sz="4" w:space="0" w:color="auto"/>
            </w:tcBorders>
            <w:hideMark/>
          </w:tcPr>
          <w:p w14:paraId="367FD6BF"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5E2DDC" w14:textId="77777777" w:rsidR="00AE60B8" w:rsidRDefault="00AE60B8">
            <w:pPr>
              <w:pStyle w:val="TAC"/>
              <w:rPr>
                <w:lang w:eastAsia="zh-CN"/>
              </w:rPr>
            </w:pPr>
            <w:r>
              <w:rPr>
                <w:lang w:eastAsia="ja-JP"/>
              </w:rPr>
              <w:t>N/A</w:t>
            </w:r>
          </w:p>
        </w:tc>
      </w:tr>
      <w:tr w:rsidR="00AE60B8" w14:paraId="67DE0FAC" w14:textId="77777777" w:rsidTr="00AE60B8">
        <w:trPr>
          <w:trHeight w:val="22"/>
          <w:jc w:val="center"/>
        </w:trPr>
        <w:tc>
          <w:tcPr>
            <w:tcW w:w="2258" w:type="dxa"/>
            <w:tcBorders>
              <w:top w:val="nil"/>
              <w:left w:val="single" w:sz="4" w:space="0" w:color="auto"/>
              <w:bottom w:val="nil"/>
              <w:right w:val="single" w:sz="4" w:space="0" w:color="auto"/>
            </w:tcBorders>
          </w:tcPr>
          <w:p w14:paraId="55780714"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8B47662" w14:textId="77777777" w:rsidR="00AE60B8" w:rsidRDefault="00AE60B8">
            <w:pPr>
              <w:pStyle w:val="TAC"/>
              <w:rPr>
                <w:lang w:eastAsia="ja-JP"/>
              </w:rPr>
            </w:pPr>
            <w:r>
              <w:rPr>
                <w:rFonts w:eastAsia="Malgun Gothic"/>
                <w:szCs w:val="18"/>
                <w:lang w:eastAsia="ko-KR"/>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E2E91ED" w14:textId="77777777" w:rsidR="00AE60B8" w:rsidRDefault="00AE60B8">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A1028C" w14:textId="77777777" w:rsidR="00AE60B8" w:rsidRDefault="00AE60B8">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EB7959" w14:textId="77777777" w:rsidR="00AE60B8" w:rsidRDefault="00AE60B8">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9AFF90" w14:textId="77777777" w:rsidR="00AE60B8" w:rsidRDefault="00AE60B8">
            <w:pPr>
              <w:pStyle w:val="TAC"/>
              <w:rPr>
                <w:szCs w:val="18"/>
                <w:lang w:eastAsia="ko-KR"/>
              </w:rPr>
            </w:pPr>
            <w:r>
              <w:t>3490</w:t>
            </w:r>
          </w:p>
        </w:tc>
        <w:tc>
          <w:tcPr>
            <w:tcW w:w="667" w:type="dxa"/>
            <w:gridSpan w:val="2"/>
            <w:tcBorders>
              <w:top w:val="single" w:sz="4" w:space="0" w:color="auto"/>
              <w:left w:val="single" w:sz="4" w:space="0" w:color="auto"/>
              <w:bottom w:val="single" w:sz="4" w:space="0" w:color="auto"/>
              <w:right w:val="single" w:sz="4" w:space="0" w:color="auto"/>
            </w:tcBorders>
            <w:hideMark/>
          </w:tcPr>
          <w:p w14:paraId="034ADB95" w14:textId="77777777" w:rsidR="00AE60B8" w:rsidRDefault="00AE60B8">
            <w:pPr>
              <w:pStyle w:val="TAC"/>
              <w:rPr>
                <w:lang w:eastAsia="zh-CN"/>
              </w:rPr>
            </w:pPr>
            <w:r>
              <w:rPr>
                <w:lang w:eastAsia="zh-CN"/>
              </w:rPr>
              <w:t>4.8</w:t>
            </w:r>
          </w:p>
        </w:tc>
        <w:tc>
          <w:tcPr>
            <w:tcW w:w="1248" w:type="dxa"/>
            <w:gridSpan w:val="3"/>
            <w:tcBorders>
              <w:top w:val="single" w:sz="4" w:space="0" w:color="auto"/>
              <w:left w:val="single" w:sz="4" w:space="0" w:color="auto"/>
              <w:bottom w:val="single" w:sz="4" w:space="0" w:color="auto"/>
              <w:right w:val="single" w:sz="4" w:space="0" w:color="auto"/>
            </w:tcBorders>
            <w:hideMark/>
          </w:tcPr>
          <w:p w14:paraId="69D6934E" w14:textId="77777777" w:rsidR="00AE60B8" w:rsidRDefault="00AE60B8">
            <w:pPr>
              <w:pStyle w:val="TAC"/>
              <w:rPr>
                <w:lang w:eastAsia="zh-CN"/>
              </w:rPr>
            </w:pPr>
            <w:r>
              <w:rPr>
                <w:lang w:eastAsia="zh-CN"/>
              </w:rPr>
              <w:t>IMD5</w:t>
            </w:r>
          </w:p>
        </w:tc>
      </w:tr>
      <w:tr w:rsidR="00AE60B8" w14:paraId="2A387913" w14:textId="77777777" w:rsidTr="00AE60B8">
        <w:trPr>
          <w:trHeight w:val="22"/>
          <w:jc w:val="center"/>
        </w:trPr>
        <w:tc>
          <w:tcPr>
            <w:tcW w:w="2258" w:type="dxa"/>
            <w:tcBorders>
              <w:top w:val="nil"/>
              <w:left w:val="single" w:sz="4" w:space="0" w:color="auto"/>
              <w:bottom w:val="nil"/>
              <w:right w:val="single" w:sz="4" w:space="0" w:color="auto"/>
            </w:tcBorders>
          </w:tcPr>
          <w:p w14:paraId="4D0C1F63"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1CF400" w14:textId="77777777" w:rsidR="00AE60B8" w:rsidRDefault="00AE60B8">
            <w:pPr>
              <w:pStyle w:val="TAC"/>
              <w:rPr>
                <w:lang w:eastAsia="ja-JP"/>
              </w:rPr>
            </w:pPr>
            <w:r>
              <w:rPr>
                <w:rFonts w:eastAsia="Malgun Gothic"/>
                <w:szCs w:val="18"/>
                <w:lang w:eastAsia="ko-KR"/>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C99871" w14:textId="77777777" w:rsidR="00AE60B8" w:rsidRDefault="00AE60B8">
            <w:pPr>
              <w:pStyle w:val="TAC"/>
              <w:rPr>
                <w:szCs w:val="18"/>
                <w:lang w:eastAsia="ko-KR"/>
              </w:rPr>
            </w:pPr>
            <w:r>
              <w:t>3402.5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E9E4DE" w14:textId="77777777" w:rsidR="00AE60B8" w:rsidRDefault="00AE60B8">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FDECDE" w14:textId="77777777" w:rsidR="00AE60B8" w:rsidRDefault="00AE60B8">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74E0C8" w14:textId="77777777" w:rsidR="00AE60B8" w:rsidRDefault="00AE60B8">
            <w:pPr>
              <w:pStyle w:val="TAC"/>
              <w:rPr>
                <w:szCs w:val="18"/>
                <w:lang w:eastAsia="ko-KR"/>
              </w:rPr>
            </w:pPr>
            <w:r>
              <w:t>3402.5</w:t>
            </w:r>
          </w:p>
        </w:tc>
        <w:tc>
          <w:tcPr>
            <w:tcW w:w="667" w:type="dxa"/>
            <w:gridSpan w:val="2"/>
            <w:tcBorders>
              <w:top w:val="single" w:sz="4" w:space="0" w:color="auto"/>
              <w:left w:val="single" w:sz="4" w:space="0" w:color="auto"/>
              <w:bottom w:val="single" w:sz="4" w:space="0" w:color="auto"/>
              <w:right w:val="single" w:sz="4" w:space="0" w:color="auto"/>
            </w:tcBorders>
            <w:hideMark/>
          </w:tcPr>
          <w:p w14:paraId="17E03439"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4020D6" w14:textId="77777777" w:rsidR="00AE60B8" w:rsidRDefault="00AE60B8">
            <w:pPr>
              <w:pStyle w:val="TAC"/>
              <w:rPr>
                <w:lang w:eastAsia="zh-CN"/>
              </w:rPr>
            </w:pPr>
            <w:r>
              <w:rPr>
                <w:lang w:eastAsia="ja-JP"/>
              </w:rPr>
              <w:t>N/A</w:t>
            </w:r>
          </w:p>
        </w:tc>
      </w:tr>
      <w:tr w:rsidR="00AE60B8" w14:paraId="21AFAB01" w14:textId="77777777" w:rsidTr="00AE60B8">
        <w:trPr>
          <w:trHeight w:val="22"/>
          <w:jc w:val="center"/>
        </w:trPr>
        <w:tc>
          <w:tcPr>
            <w:tcW w:w="2258" w:type="dxa"/>
            <w:tcBorders>
              <w:top w:val="nil"/>
              <w:left w:val="single" w:sz="4" w:space="0" w:color="auto"/>
              <w:bottom w:val="nil"/>
              <w:right w:val="single" w:sz="4" w:space="0" w:color="auto"/>
            </w:tcBorders>
          </w:tcPr>
          <w:p w14:paraId="5389A4BE"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81FADE" w14:textId="77777777" w:rsidR="00AE60B8" w:rsidRDefault="00AE60B8">
            <w:pPr>
              <w:pStyle w:val="TAC"/>
              <w:rPr>
                <w:lang w:eastAsia="ja-JP"/>
              </w:rPr>
            </w:pPr>
            <w:r>
              <w:rPr>
                <w:rFonts w:eastAsia="Malgun Gothic"/>
                <w:szCs w:val="18"/>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81FB6E" w14:textId="77777777" w:rsidR="00AE60B8" w:rsidRDefault="00AE60B8">
            <w:pPr>
              <w:pStyle w:val="TAC"/>
              <w:rPr>
                <w:szCs w:val="18"/>
                <w:lang w:eastAsia="ko-KR"/>
              </w:rPr>
            </w:pPr>
            <w:r>
              <w:rPr>
                <w:szCs w:val="18"/>
              </w:rPr>
              <w:t>4640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976A34" w14:textId="77777777" w:rsidR="00AE60B8" w:rsidRDefault="00AE60B8">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D20C0E" w14:textId="77777777" w:rsidR="00AE60B8" w:rsidRDefault="00AE60B8">
            <w:pPr>
              <w:pStyle w:val="TAC"/>
              <w:rPr>
                <w:szCs w:val="18"/>
                <w:lang w:eastAsia="ko-KR"/>
              </w:rPr>
            </w:pPr>
            <w:r>
              <w:rPr>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2553A5" w14:textId="77777777" w:rsidR="00AE60B8" w:rsidRDefault="00AE60B8">
            <w:pPr>
              <w:pStyle w:val="TAC"/>
              <w:rPr>
                <w:szCs w:val="18"/>
                <w:lang w:eastAsia="ko-KR"/>
              </w:rPr>
            </w:pPr>
            <w:r>
              <w:t>4640</w:t>
            </w:r>
          </w:p>
        </w:tc>
        <w:tc>
          <w:tcPr>
            <w:tcW w:w="667" w:type="dxa"/>
            <w:gridSpan w:val="2"/>
            <w:tcBorders>
              <w:top w:val="single" w:sz="4" w:space="0" w:color="auto"/>
              <w:left w:val="single" w:sz="4" w:space="0" w:color="auto"/>
              <w:bottom w:val="single" w:sz="4" w:space="0" w:color="auto"/>
              <w:right w:val="single" w:sz="4" w:space="0" w:color="auto"/>
            </w:tcBorders>
            <w:hideMark/>
          </w:tcPr>
          <w:p w14:paraId="7F06C39E"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8B8D11" w14:textId="77777777" w:rsidR="00AE60B8" w:rsidRDefault="00AE60B8">
            <w:pPr>
              <w:pStyle w:val="TAC"/>
              <w:rPr>
                <w:lang w:eastAsia="zh-CN"/>
              </w:rPr>
            </w:pPr>
            <w:r>
              <w:rPr>
                <w:lang w:eastAsia="ja-JP"/>
              </w:rPr>
              <w:t>N/A</w:t>
            </w:r>
          </w:p>
        </w:tc>
      </w:tr>
      <w:tr w:rsidR="00AE60B8" w14:paraId="3C6E1419" w14:textId="77777777" w:rsidTr="00AE60B8">
        <w:trPr>
          <w:trHeight w:val="22"/>
          <w:jc w:val="center"/>
        </w:trPr>
        <w:tc>
          <w:tcPr>
            <w:tcW w:w="2258" w:type="dxa"/>
            <w:tcBorders>
              <w:top w:val="nil"/>
              <w:left w:val="single" w:sz="4" w:space="0" w:color="auto"/>
              <w:bottom w:val="nil"/>
              <w:right w:val="single" w:sz="4" w:space="0" w:color="auto"/>
            </w:tcBorders>
          </w:tcPr>
          <w:p w14:paraId="6B40196E"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51C8986" w14:textId="77777777" w:rsidR="00AE60B8" w:rsidRDefault="00AE60B8">
            <w:pPr>
              <w:pStyle w:val="TAC"/>
              <w:rPr>
                <w:lang w:eastAsia="ja-JP"/>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D49733" w14:textId="77777777" w:rsidR="00AE60B8" w:rsidRDefault="00AE60B8">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B937E0" w14:textId="77777777" w:rsidR="00AE60B8" w:rsidRDefault="00AE60B8">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A156A1" w14:textId="77777777" w:rsidR="00AE60B8" w:rsidRDefault="00AE60B8">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54F8E" w14:textId="77777777" w:rsidR="00AE60B8" w:rsidRDefault="00AE60B8">
            <w:pPr>
              <w:pStyle w:val="TAC"/>
              <w:rPr>
                <w:szCs w:val="18"/>
                <w:lang w:eastAsia="ko-KR"/>
              </w:rPr>
            </w:pPr>
            <w:r>
              <w:rPr>
                <w:szCs w:val="18"/>
                <w:lang w:eastAsia="zh-CN"/>
              </w:rP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6949D818" w14:textId="77777777" w:rsidR="00AE60B8" w:rsidRDefault="00AE60B8">
            <w:pPr>
              <w:pStyle w:val="TAC"/>
              <w:rPr>
                <w:lang w:eastAsia="zh-CN"/>
              </w:rPr>
            </w:pPr>
            <w:r>
              <w:rPr>
                <w:lang w:eastAsia="zh-CN"/>
              </w:rP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50F404EF" w14:textId="77777777" w:rsidR="00AE60B8" w:rsidRDefault="00AE60B8">
            <w:pPr>
              <w:pStyle w:val="TAC"/>
              <w:rPr>
                <w:lang w:eastAsia="zh-CN"/>
              </w:rPr>
            </w:pPr>
            <w:r>
              <w:rPr>
                <w:lang w:eastAsia="zh-CN"/>
              </w:rPr>
              <w:t>IMD3</w:t>
            </w:r>
          </w:p>
        </w:tc>
      </w:tr>
      <w:tr w:rsidR="00AE60B8" w14:paraId="0A184D64" w14:textId="77777777" w:rsidTr="00AE60B8">
        <w:trPr>
          <w:trHeight w:val="22"/>
          <w:jc w:val="center"/>
        </w:trPr>
        <w:tc>
          <w:tcPr>
            <w:tcW w:w="2258" w:type="dxa"/>
            <w:tcBorders>
              <w:top w:val="nil"/>
              <w:left w:val="single" w:sz="4" w:space="0" w:color="auto"/>
              <w:bottom w:val="nil"/>
              <w:right w:val="single" w:sz="4" w:space="0" w:color="auto"/>
            </w:tcBorders>
          </w:tcPr>
          <w:p w14:paraId="6605E3AA"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AFBCFC5" w14:textId="77777777" w:rsidR="00AE60B8" w:rsidRDefault="00AE60B8">
            <w:pPr>
              <w:pStyle w:val="TAC"/>
              <w:rPr>
                <w:lang w:eastAsia="ja-JP"/>
              </w:rPr>
            </w:pPr>
            <w:r>
              <w:rPr>
                <w:rFonts w:eastAsia="Malgun Gothic"/>
                <w:szCs w:val="18"/>
                <w:lang w:eastAsia="ko-KR"/>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5E7854" w14:textId="77777777" w:rsidR="00AE60B8" w:rsidRDefault="00AE60B8">
            <w:pPr>
              <w:pStyle w:val="TAC"/>
              <w:rPr>
                <w:szCs w:val="18"/>
                <w:lang w:eastAsia="ko-KR"/>
              </w:rPr>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3B1E76" w14:textId="77777777" w:rsidR="00AE60B8" w:rsidRDefault="00AE60B8">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0C56BB" w14:textId="77777777" w:rsidR="00AE60B8" w:rsidRDefault="00AE60B8">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6810D0" w14:textId="77777777" w:rsidR="00AE60B8" w:rsidRDefault="00AE60B8">
            <w:pPr>
              <w:pStyle w:val="TAC"/>
              <w:rPr>
                <w:szCs w:val="18"/>
                <w:lang w:eastAsia="ko-KR"/>
              </w:rPr>
            </w:pPr>
            <w:r>
              <w:t>3450</w:t>
            </w:r>
          </w:p>
        </w:tc>
        <w:tc>
          <w:tcPr>
            <w:tcW w:w="667" w:type="dxa"/>
            <w:gridSpan w:val="2"/>
            <w:tcBorders>
              <w:top w:val="single" w:sz="4" w:space="0" w:color="auto"/>
              <w:left w:val="single" w:sz="4" w:space="0" w:color="auto"/>
              <w:bottom w:val="single" w:sz="4" w:space="0" w:color="auto"/>
              <w:right w:val="single" w:sz="4" w:space="0" w:color="auto"/>
            </w:tcBorders>
            <w:hideMark/>
          </w:tcPr>
          <w:p w14:paraId="5E59BCF9"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B38C40" w14:textId="77777777" w:rsidR="00AE60B8" w:rsidRDefault="00AE60B8">
            <w:pPr>
              <w:pStyle w:val="TAC"/>
              <w:rPr>
                <w:lang w:eastAsia="zh-CN"/>
              </w:rPr>
            </w:pPr>
            <w:r>
              <w:rPr>
                <w:lang w:eastAsia="ja-JP"/>
              </w:rPr>
              <w:t>N/A</w:t>
            </w:r>
          </w:p>
        </w:tc>
      </w:tr>
      <w:tr w:rsidR="00AE60B8" w14:paraId="47B43CB3" w14:textId="77777777" w:rsidTr="00AE60B8">
        <w:trPr>
          <w:trHeight w:val="22"/>
          <w:jc w:val="center"/>
        </w:trPr>
        <w:tc>
          <w:tcPr>
            <w:tcW w:w="2258" w:type="dxa"/>
            <w:tcBorders>
              <w:top w:val="nil"/>
              <w:left w:val="single" w:sz="4" w:space="0" w:color="auto"/>
              <w:bottom w:val="nil"/>
              <w:right w:val="single" w:sz="4" w:space="0" w:color="auto"/>
            </w:tcBorders>
          </w:tcPr>
          <w:p w14:paraId="615DBC82"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415B67E" w14:textId="77777777" w:rsidR="00AE60B8" w:rsidRDefault="00AE60B8">
            <w:pPr>
              <w:pStyle w:val="TAC"/>
              <w:rPr>
                <w:lang w:eastAsia="ja-JP"/>
              </w:rPr>
            </w:pPr>
            <w:r>
              <w:rPr>
                <w:rFonts w:eastAsia="Malgun Gothic"/>
                <w:szCs w:val="18"/>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006F5DD" w14:textId="77777777" w:rsidR="00AE60B8" w:rsidRDefault="00AE60B8">
            <w:pPr>
              <w:pStyle w:val="TAC"/>
              <w:rPr>
                <w:szCs w:val="18"/>
                <w:lang w:eastAsia="ko-KR"/>
              </w:rPr>
            </w:pPr>
            <w:r>
              <w:rPr>
                <w:szCs w:val="18"/>
              </w:rPr>
              <w:t>4520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12DCF4" w14:textId="77777777" w:rsidR="00AE60B8" w:rsidRDefault="00AE60B8">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342EC" w14:textId="77777777" w:rsidR="00AE60B8" w:rsidRDefault="00AE60B8">
            <w:pPr>
              <w:pStyle w:val="TAC"/>
              <w:rPr>
                <w:szCs w:val="18"/>
                <w:lang w:eastAsia="ko-KR"/>
              </w:rPr>
            </w:pPr>
            <w:r>
              <w:rPr>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1B401C" w14:textId="77777777" w:rsidR="00AE60B8" w:rsidRDefault="00AE60B8">
            <w:pPr>
              <w:pStyle w:val="TAC"/>
              <w:rPr>
                <w:szCs w:val="18"/>
                <w:lang w:eastAsia="ko-KR"/>
              </w:rPr>
            </w:pPr>
            <w:r>
              <w:t>4520</w:t>
            </w:r>
          </w:p>
        </w:tc>
        <w:tc>
          <w:tcPr>
            <w:tcW w:w="667" w:type="dxa"/>
            <w:gridSpan w:val="2"/>
            <w:tcBorders>
              <w:top w:val="single" w:sz="4" w:space="0" w:color="auto"/>
              <w:left w:val="single" w:sz="4" w:space="0" w:color="auto"/>
              <w:bottom w:val="single" w:sz="4" w:space="0" w:color="auto"/>
              <w:right w:val="single" w:sz="4" w:space="0" w:color="auto"/>
            </w:tcBorders>
            <w:hideMark/>
          </w:tcPr>
          <w:p w14:paraId="14774D10" w14:textId="77777777" w:rsidR="00AE60B8" w:rsidRDefault="00AE60B8">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D41EF4" w14:textId="77777777" w:rsidR="00AE60B8" w:rsidRDefault="00AE60B8">
            <w:pPr>
              <w:pStyle w:val="TAC"/>
              <w:rPr>
                <w:lang w:eastAsia="zh-CN"/>
              </w:rPr>
            </w:pPr>
            <w:r>
              <w:rPr>
                <w:lang w:eastAsia="ja-JP"/>
              </w:rPr>
              <w:t>N/A</w:t>
            </w:r>
          </w:p>
        </w:tc>
      </w:tr>
      <w:tr w:rsidR="00AE60B8" w14:paraId="6917351D"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6889727F"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BFA594F" w14:textId="77777777" w:rsidR="00AE60B8" w:rsidRDefault="00AE60B8">
            <w:pPr>
              <w:pStyle w:val="TAC"/>
              <w:rPr>
                <w:lang w:eastAsia="ja-JP"/>
              </w:rPr>
            </w:pPr>
            <w:r>
              <w:rPr>
                <w:rFonts w:eastAsia="Malgun Gothic"/>
                <w:szCs w:val="18"/>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413079" w14:textId="77777777" w:rsidR="00AE60B8" w:rsidRDefault="00AE60B8">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ED66B4" w14:textId="77777777" w:rsidR="00AE60B8" w:rsidRDefault="00AE60B8">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89CB93" w14:textId="77777777" w:rsidR="00AE60B8" w:rsidRDefault="00AE60B8">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53AB7C" w14:textId="77777777" w:rsidR="00AE60B8" w:rsidRDefault="00AE60B8">
            <w:pPr>
              <w:pStyle w:val="TAC"/>
              <w:rPr>
                <w:szCs w:val="18"/>
                <w:lang w:eastAsia="ko-KR"/>
              </w:rPr>
            </w:pPr>
            <w:r>
              <w:rPr>
                <w:szCs w:val="18"/>
                <w:lang w:eastAsia="zh-CN"/>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68E668DF" w14:textId="77777777" w:rsidR="00AE60B8" w:rsidRDefault="00AE60B8">
            <w:pPr>
              <w:pStyle w:val="TAC"/>
              <w:rPr>
                <w:lang w:eastAsia="zh-CN"/>
              </w:rPr>
            </w:pPr>
            <w:r>
              <w:rPr>
                <w:lang w:eastAsia="zh-CN"/>
              </w:rPr>
              <w:t>9.3</w:t>
            </w:r>
          </w:p>
        </w:tc>
        <w:tc>
          <w:tcPr>
            <w:tcW w:w="1248" w:type="dxa"/>
            <w:gridSpan w:val="3"/>
            <w:tcBorders>
              <w:top w:val="single" w:sz="4" w:space="0" w:color="auto"/>
              <w:left w:val="single" w:sz="4" w:space="0" w:color="auto"/>
              <w:bottom w:val="single" w:sz="4" w:space="0" w:color="auto"/>
              <w:right w:val="single" w:sz="4" w:space="0" w:color="auto"/>
            </w:tcBorders>
            <w:hideMark/>
          </w:tcPr>
          <w:p w14:paraId="6A520F05" w14:textId="77777777" w:rsidR="00AE60B8" w:rsidRDefault="00AE60B8">
            <w:pPr>
              <w:pStyle w:val="TAC"/>
              <w:rPr>
                <w:lang w:eastAsia="zh-CN"/>
              </w:rPr>
            </w:pPr>
            <w:r>
              <w:rPr>
                <w:lang w:eastAsia="zh-CN"/>
              </w:rPr>
              <w:t>IMD4</w:t>
            </w:r>
          </w:p>
        </w:tc>
      </w:tr>
      <w:tr w:rsidR="00AE60B8" w14:paraId="42BE936E"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3A5D94DE" w14:textId="77777777" w:rsidR="00AE60B8" w:rsidRDefault="00AE60B8">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3324E1BD" w14:textId="77777777" w:rsidR="00AE60B8" w:rsidRDefault="00AE60B8">
            <w:pPr>
              <w:pStyle w:val="TAC"/>
              <w:rPr>
                <w:lang w:eastAsia="ja-JP"/>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F4E861" w14:textId="77777777" w:rsidR="00AE60B8" w:rsidRDefault="00AE60B8">
            <w:pPr>
              <w:pStyle w:val="TAC"/>
              <w:rPr>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83871C" w14:textId="77777777" w:rsidR="00AE60B8" w:rsidRDefault="00AE60B8">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E32E04" w14:textId="77777777" w:rsidR="00AE60B8" w:rsidRDefault="00AE60B8">
            <w:pPr>
              <w:pStyle w:val="TAC"/>
              <w:rPr>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69180F" w14:textId="77777777" w:rsidR="00AE60B8" w:rsidRDefault="00AE60B8">
            <w:pPr>
              <w:pStyle w:val="TAC"/>
              <w:rPr>
                <w:szCs w:val="18"/>
                <w:lang w:eastAsia="ko-KR"/>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26CCD1AA" w14:textId="77777777" w:rsidR="00AE60B8" w:rsidRDefault="00AE60B8">
            <w:pPr>
              <w:pStyle w:val="TAC"/>
              <w:rPr>
                <w:lang w:eastAsia="zh-CN"/>
              </w:rPr>
            </w:pPr>
            <w:r>
              <w:rPr>
                <w:rFonts w:cs="Arial"/>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1A9434E9" w14:textId="77777777" w:rsidR="00AE60B8" w:rsidRDefault="00AE60B8">
            <w:pPr>
              <w:pStyle w:val="TAC"/>
              <w:rPr>
                <w:lang w:eastAsia="zh-CN"/>
              </w:rPr>
            </w:pPr>
            <w:r>
              <w:rPr>
                <w:rFonts w:cs="Arial"/>
              </w:rPr>
              <w:t>IMD3</w:t>
            </w:r>
          </w:p>
        </w:tc>
      </w:tr>
      <w:tr w:rsidR="00AE60B8" w14:paraId="569D17D6"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242AB310"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52426F6" w14:textId="77777777" w:rsidR="00AE60B8" w:rsidRDefault="00AE60B8">
            <w:pPr>
              <w:pStyle w:val="TAC"/>
              <w:rPr>
                <w:lang w:eastAsia="ja-JP"/>
              </w:rPr>
            </w:pPr>
            <w:r>
              <w:rPr>
                <w:rFonts w:cs="Arial"/>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F75D0C" w14:textId="77777777" w:rsidR="00AE60B8" w:rsidRDefault="00AE60B8">
            <w:pPr>
              <w:pStyle w:val="TAC"/>
              <w:rPr>
                <w:szCs w:val="18"/>
                <w:lang w:eastAsia="ko-KR"/>
              </w:rPr>
            </w:pPr>
            <w:r>
              <w:rPr>
                <w:rFonts w:cs="Arial"/>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B9593E" w14:textId="77777777" w:rsidR="00AE60B8" w:rsidRDefault="00AE60B8">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A18F18" w14:textId="77777777" w:rsidR="00AE60B8" w:rsidRDefault="00AE60B8">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FB5107" w14:textId="77777777" w:rsidR="00AE60B8" w:rsidRDefault="00AE60B8">
            <w:pPr>
              <w:pStyle w:val="TAC"/>
              <w:rPr>
                <w:szCs w:val="18"/>
                <w:lang w:eastAsia="ko-KR"/>
              </w:rPr>
            </w:pPr>
          </w:p>
        </w:tc>
        <w:tc>
          <w:tcPr>
            <w:tcW w:w="667" w:type="dxa"/>
            <w:gridSpan w:val="2"/>
            <w:tcBorders>
              <w:top w:val="single" w:sz="4" w:space="0" w:color="auto"/>
              <w:left w:val="single" w:sz="4" w:space="0" w:color="auto"/>
              <w:bottom w:val="single" w:sz="4" w:space="0" w:color="auto"/>
              <w:right w:val="single" w:sz="4" w:space="0" w:color="auto"/>
            </w:tcBorders>
            <w:hideMark/>
          </w:tcPr>
          <w:p w14:paraId="5F60540E" w14:textId="77777777" w:rsidR="00AE60B8" w:rsidRDefault="00AE60B8">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85871D" w14:textId="77777777" w:rsidR="00AE60B8" w:rsidRDefault="00AE60B8">
            <w:pPr>
              <w:pStyle w:val="TAC"/>
              <w:rPr>
                <w:lang w:eastAsia="zh-CN"/>
              </w:rPr>
            </w:pPr>
            <w:r>
              <w:rPr>
                <w:rFonts w:cs="Arial"/>
              </w:rPr>
              <w:t>N/A</w:t>
            </w:r>
          </w:p>
        </w:tc>
      </w:tr>
      <w:tr w:rsidR="00AE60B8" w14:paraId="20CA1BB1"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63A83E56" w14:textId="77777777" w:rsidR="00AE60B8" w:rsidRDefault="00AE60B8">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486C6207" w14:textId="77777777" w:rsidR="00AE60B8" w:rsidRDefault="00AE60B8">
            <w:pPr>
              <w:pStyle w:val="TAC"/>
              <w:rPr>
                <w:lang w:eastAsia="ja-JP"/>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F978E5" w14:textId="77777777" w:rsidR="00AE60B8" w:rsidRDefault="00AE60B8">
            <w:pPr>
              <w:pStyle w:val="TAC"/>
              <w:rPr>
                <w:szCs w:val="18"/>
                <w:lang w:eastAsia="ko-KR"/>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9F8E34" w14:textId="77777777" w:rsidR="00AE60B8" w:rsidRDefault="00AE60B8">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1F56C0" w14:textId="77777777" w:rsidR="00AE60B8" w:rsidRDefault="00AE60B8">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5004D9" w14:textId="77777777" w:rsidR="00AE60B8" w:rsidRDefault="00AE60B8">
            <w:pPr>
              <w:pStyle w:val="TAC"/>
              <w:rPr>
                <w:szCs w:val="18"/>
                <w:lang w:eastAsia="ko-KR"/>
              </w:rPr>
            </w:pPr>
            <w:r>
              <w:rPr>
                <w:rFonts w:cs="Arial"/>
              </w:rPr>
              <w:t>2112.5</w:t>
            </w:r>
          </w:p>
        </w:tc>
        <w:tc>
          <w:tcPr>
            <w:tcW w:w="667" w:type="dxa"/>
            <w:gridSpan w:val="2"/>
            <w:tcBorders>
              <w:top w:val="single" w:sz="4" w:space="0" w:color="auto"/>
              <w:left w:val="single" w:sz="4" w:space="0" w:color="auto"/>
              <w:bottom w:val="single" w:sz="4" w:space="0" w:color="auto"/>
              <w:right w:val="single" w:sz="4" w:space="0" w:color="auto"/>
            </w:tcBorders>
            <w:hideMark/>
          </w:tcPr>
          <w:p w14:paraId="26D6F7D6" w14:textId="77777777" w:rsidR="00AE60B8" w:rsidRDefault="00AE60B8">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EEA203" w14:textId="77777777" w:rsidR="00AE60B8" w:rsidRDefault="00AE60B8">
            <w:pPr>
              <w:pStyle w:val="TAC"/>
              <w:rPr>
                <w:lang w:eastAsia="zh-CN"/>
              </w:rPr>
            </w:pPr>
            <w:r>
              <w:rPr>
                <w:rFonts w:cs="Arial"/>
              </w:rPr>
              <w:t>N/A</w:t>
            </w:r>
          </w:p>
        </w:tc>
      </w:tr>
      <w:tr w:rsidR="00AE60B8" w14:paraId="11E0D794" w14:textId="77777777" w:rsidTr="00AE60B8">
        <w:trPr>
          <w:trHeight w:val="22"/>
          <w:jc w:val="center"/>
        </w:trPr>
        <w:tc>
          <w:tcPr>
            <w:tcW w:w="2258" w:type="dxa"/>
            <w:tcBorders>
              <w:top w:val="nil"/>
              <w:left w:val="single" w:sz="4" w:space="0" w:color="auto"/>
              <w:bottom w:val="nil"/>
              <w:right w:val="single" w:sz="4" w:space="0" w:color="auto"/>
            </w:tcBorders>
          </w:tcPr>
          <w:p w14:paraId="04951D89"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79AC824" w14:textId="77777777" w:rsidR="00AE60B8" w:rsidRDefault="00AE60B8">
            <w:pPr>
              <w:pStyle w:val="TAC"/>
              <w:rPr>
                <w:lang w:eastAsia="ja-JP"/>
              </w:rPr>
            </w:pPr>
            <w:r>
              <w:rPr>
                <w:rFonts w:cs="Arial"/>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FCEFD6" w14:textId="77777777" w:rsidR="00AE60B8" w:rsidRDefault="00AE60B8">
            <w:pPr>
              <w:pStyle w:val="TAC"/>
              <w:rPr>
                <w:szCs w:val="18"/>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89A7A6" w14:textId="77777777" w:rsidR="00AE60B8" w:rsidRDefault="00AE60B8">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F19360" w14:textId="77777777" w:rsidR="00AE60B8" w:rsidRDefault="00AE60B8">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AF9E51" w14:textId="77777777" w:rsidR="00AE60B8" w:rsidRDefault="00AE60B8">
            <w:pPr>
              <w:pStyle w:val="TAC"/>
              <w:rPr>
                <w:szCs w:val="18"/>
                <w:lang w:eastAsia="ko-KR"/>
              </w:rPr>
            </w:pPr>
          </w:p>
        </w:tc>
        <w:tc>
          <w:tcPr>
            <w:tcW w:w="667" w:type="dxa"/>
            <w:gridSpan w:val="2"/>
            <w:tcBorders>
              <w:top w:val="single" w:sz="4" w:space="0" w:color="auto"/>
              <w:left w:val="single" w:sz="4" w:space="0" w:color="auto"/>
              <w:bottom w:val="single" w:sz="4" w:space="0" w:color="auto"/>
              <w:right w:val="single" w:sz="4" w:space="0" w:color="auto"/>
            </w:tcBorders>
            <w:hideMark/>
          </w:tcPr>
          <w:p w14:paraId="06597E78" w14:textId="77777777" w:rsidR="00AE60B8" w:rsidRDefault="00AE60B8">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556A6E" w14:textId="77777777" w:rsidR="00AE60B8" w:rsidRDefault="00AE60B8">
            <w:pPr>
              <w:pStyle w:val="TAC"/>
              <w:rPr>
                <w:lang w:eastAsia="zh-CN"/>
              </w:rPr>
            </w:pPr>
            <w:r>
              <w:rPr>
                <w:rFonts w:cs="Arial"/>
              </w:rPr>
              <w:t>N/A</w:t>
            </w:r>
          </w:p>
        </w:tc>
      </w:tr>
      <w:tr w:rsidR="00AE60B8" w14:paraId="382E86A8"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9BB0587"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6D01829" w14:textId="77777777" w:rsidR="00AE60B8" w:rsidRDefault="00AE60B8">
            <w:pPr>
              <w:pStyle w:val="TAC"/>
              <w:rPr>
                <w:lang w:eastAsia="ja-JP"/>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3BAA25" w14:textId="77777777" w:rsidR="00AE60B8" w:rsidRDefault="00AE60B8">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FB31B2" w14:textId="77777777" w:rsidR="00AE60B8" w:rsidRDefault="00AE60B8">
            <w:pPr>
              <w:pStyle w:val="TAC"/>
              <w:rPr>
                <w:szCs w:val="18"/>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AE54DA" w14:textId="77777777" w:rsidR="00AE60B8" w:rsidRDefault="00AE60B8">
            <w:pPr>
              <w:pStyle w:val="TAC"/>
              <w:rPr>
                <w:szCs w:val="18"/>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FA0B36" w14:textId="77777777" w:rsidR="00AE60B8" w:rsidRDefault="00AE60B8">
            <w:pPr>
              <w:pStyle w:val="TAC"/>
              <w:rPr>
                <w:szCs w:val="18"/>
                <w:lang w:eastAsia="ko-KR"/>
              </w:rPr>
            </w:pPr>
            <w:r>
              <w:t>3425</w:t>
            </w:r>
          </w:p>
        </w:tc>
        <w:tc>
          <w:tcPr>
            <w:tcW w:w="667" w:type="dxa"/>
            <w:gridSpan w:val="2"/>
            <w:tcBorders>
              <w:top w:val="single" w:sz="4" w:space="0" w:color="auto"/>
              <w:left w:val="single" w:sz="4" w:space="0" w:color="auto"/>
              <w:bottom w:val="single" w:sz="4" w:space="0" w:color="auto"/>
              <w:right w:val="single" w:sz="4" w:space="0" w:color="auto"/>
            </w:tcBorders>
            <w:hideMark/>
          </w:tcPr>
          <w:p w14:paraId="1B8CCC32" w14:textId="77777777" w:rsidR="00AE60B8" w:rsidRDefault="00AE60B8">
            <w:pPr>
              <w:pStyle w:val="TAC"/>
              <w:rPr>
                <w:lang w:eastAsia="zh-CN"/>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038248C6" w14:textId="77777777" w:rsidR="00AE60B8" w:rsidRDefault="00AE60B8">
            <w:pPr>
              <w:pStyle w:val="TAC"/>
              <w:rPr>
                <w:lang w:eastAsia="zh-CN"/>
              </w:rPr>
            </w:pPr>
            <w:r>
              <w:rPr>
                <w:rFonts w:cs="Arial"/>
              </w:rPr>
              <w:t>IMD4</w:t>
            </w:r>
          </w:p>
        </w:tc>
      </w:tr>
      <w:tr w:rsidR="00AE60B8" w14:paraId="130EBF5C"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6BF0B3BE" w14:textId="77777777" w:rsidR="00AE60B8" w:rsidRDefault="00AE60B8">
            <w:pPr>
              <w:pStyle w:val="TAC"/>
              <w:rPr>
                <w:rFonts w:eastAsia="Malgun Gothic"/>
                <w:szCs w:val="18"/>
                <w:lang w:eastAsia="ko-KR"/>
              </w:rPr>
            </w:pPr>
            <w:r>
              <w:rPr>
                <w:rFonts w:eastAsia="Malgun Gothic"/>
                <w:szCs w:val="18"/>
                <w:lang w:eastAsia="ko-KR"/>
              </w:rPr>
              <w:t>DC_1A_n75A-n78A</w:t>
            </w:r>
          </w:p>
          <w:p w14:paraId="0C2C82A0" w14:textId="77777777" w:rsidR="00AE60B8" w:rsidRDefault="00AE60B8">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229BFEAE" w14:textId="77777777" w:rsidR="00AE60B8" w:rsidRDefault="00AE60B8">
            <w:pPr>
              <w:pStyle w:val="TAC"/>
            </w:pPr>
            <w: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58628C9" w14:textId="77777777" w:rsidR="00AE60B8" w:rsidRDefault="00AE60B8">
            <w:pPr>
              <w:pStyle w:val="TAC"/>
            </w:pPr>
            <w:r>
              <w:rPr>
                <w:color w:val="000000"/>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D77D1D" w14:textId="77777777" w:rsidR="00AE60B8" w:rsidRDefault="00AE60B8">
            <w:pPr>
              <w:pStyle w:val="TAC"/>
              <w:rPr>
                <w:rFonts w:cs="Arial"/>
                <w:lang w:eastAsia="zh-CN"/>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E7900F" w14:textId="77777777" w:rsidR="00AE60B8" w:rsidRDefault="00AE60B8">
            <w:pPr>
              <w:pStyle w:val="TAC"/>
              <w:rPr>
                <w:rFonts w:cs="Arial"/>
                <w:lang w:eastAsia="zh-CN"/>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8E7713" w14:textId="77777777" w:rsidR="00AE60B8" w:rsidRDefault="00AE60B8">
            <w:pPr>
              <w:pStyle w:val="TAC"/>
            </w:pPr>
            <w:r>
              <w:rPr>
                <w:color w:val="000000"/>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057AF5C3" w14:textId="77777777" w:rsidR="00AE60B8" w:rsidRDefault="00AE60B8">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32F5DB" w14:textId="77777777" w:rsidR="00AE60B8" w:rsidRDefault="00AE60B8">
            <w:pPr>
              <w:pStyle w:val="TAC"/>
              <w:rPr>
                <w:rFonts w:cs="Arial"/>
              </w:rPr>
            </w:pPr>
            <w:r>
              <w:t>N/A</w:t>
            </w:r>
          </w:p>
        </w:tc>
      </w:tr>
      <w:tr w:rsidR="00AE60B8" w14:paraId="111236B5" w14:textId="77777777" w:rsidTr="00AE60B8">
        <w:trPr>
          <w:trHeight w:val="22"/>
          <w:jc w:val="center"/>
        </w:trPr>
        <w:tc>
          <w:tcPr>
            <w:tcW w:w="2258" w:type="dxa"/>
            <w:tcBorders>
              <w:top w:val="nil"/>
              <w:left w:val="single" w:sz="4" w:space="0" w:color="auto"/>
              <w:bottom w:val="nil"/>
              <w:right w:val="single" w:sz="4" w:space="0" w:color="auto"/>
            </w:tcBorders>
          </w:tcPr>
          <w:p w14:paraId="37CFD602"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51DD4C" w14:textId="77777777" w:rsidR="00AE60B8" w:rsidRDefault="00AE60B8">
            <w:pPr>
              <w:pStyle w:val="TAC"/>
            </w:pPr>
            <w:r>
              <w:t>n75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A38CE4" w14:textId="77777777" w:rsidR="00AE60B8" w:rsidRDefault="00AE60B8">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60F053" w14:textId="77777777" w:rsidR="00AE60B8" w:rsidRDefault="00AE60B8">
            <w:pPr>
              <w:pStyle w:val="TAC"/>
              <w:rPr>
                <w:rFonts w:cs="Arial"/>
                <w:lang w:eastAsia="zh-CN"/>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F096C3" w14:textId="77777777" w:rsidR="00AE60B8" w:rsidRDefault="00AE60B8">
            <w:pPr>
              <w:pStyle w:val="TAC"/>
              <w:rPr>
                <w:rFonts w:cs="Arial"/>
                <w:lang w:eastAsia="zh-CN"/>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D4A55B" w14:textId="77777777" w:rsidR="00AE60B8" w:rsidRDefault="00AE60B8">
            <w:pPr>
              <w:pStyle w:val="TAC"/>
            </w:pPr>
            <w:r>
              <w:rPr>
                <w:color w:val="000000"/>
              </w:rPr>
              <w:t>1470</w:t>
            </w:r>
          </w:p>
        </w:tc>
        <w:tc>
          <w:tcPr>
            <w:tcW w:w="667" w:type="dxa"/>
            <w:gridSpan w:val="2"/>
            <w:tcBorders>
              <w:top w:val="single" w:sz="4" w:space="0" w:color="auto"/>
              <w:left w:val="single" w:sz="4" w:space="0" w:color="auto"/>
              <w:bottom w:val="single" w:sz="4" w:space="0" w:color="auto"/>
              <w:right w:val="single" w:sz="4" w:space="0" w:color="auto"/>
            </w:tcBorders>
            <w:hideMark/>
          </w:tcPr>
          <w:p w14:paraId="28D89131" w14:textId="77777777" w:rsidR="00AE60B8" w:rsidRDefault="00AE60B8">
            <w:pPr>
              <w:pStyle w:val="TAC"/>
              <w:rPr>
                <w:rFonts w:cs="Arial"/>
              </w:rPr>
            </w:pPr>
            <w:r>
              <w:rPr>
                <w:lang w:eastAsia="zh-CN"/>
              </w:rPr>
              <w:t>30.4</w:t>
            </w:r>
          </w:p>
        </w:tc>
        <w:tc>
          <w:tcPr>
            <w:tcW w:w="1248" w:type="dxa"/>
            <w:gridSpan w:val="3"/>
            <w:tcBorders>
              <w:top w:val="single" w:sz="4" w:space="0" w:color="auto"/>
              <w:left w:val="single" w:sz="4" w:space="0" w:color="auto"/>
              <w:bottom w:val="single" w:sz="4" w:space="0" w:color="auto"/>
              <w:right w:val="single" w:sz="4" w:space="0" w:color="auto"/>
            </w:tcBorders>
            <w:hideMark/>
          </w:tcPr>
          <w:p w14:paraId="1746C577" w14:textId="77777777" w:rsidR="00AE60B8" w:rsidRDefault="00AE60B8">
            <w:pPr>
              <w:pStyle w:val="TAC"/>
              <w:rPr>
                <w:rFonts w:cs="Arial"/>
              </w:rPr>
            </w:pPr>
            <w:r>
              <w:t>IMD2</w:t>
            </w:r>
          </w:p>
        </w:tc>
      </w:tr>
      <w:tr w:rsidR="00AE60B8" w14:paraId="35BF708F"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2C97461"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58270AD"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29629B" w14:textId="77777777" w:rsidR="00AE60B8" w:rsidRDefault="00AE60B8">
            <w:pPr>
              <w:pStyle w:val="TAC"/>
            </w:pPr>
            <w:r>
              <w:rPr>
                <w:color w:val="000000"/>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B8C943" w14:textId="77777777" w:rsidR="00AE60B8" w:rsidRDefault="00AE60B8">
            <w:pPr>
              <w:pStyle w:val="TAC"/>
              <w:rPr>
                <w:rFonts w:cs="Arial"/>
                <w:lang w:eastAsia="zh-CN"/>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0DEEB9" w14:textId="77777777" w:rsidR="00AE60B8" w:rsidRDefault="00AE60B8">
            <w:pPr>
              <w:pStyle w:val="TAC"/>
              <w:rPr>
                <w:rFonts w:cs="Arial"/>
                <w:lang w:eastAsia="zh-CN"/>
              </w:rPr>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8C11D0" w14:textId="77777777" w:rsidR="00AE60B8" w:rsidRDefault="00AE60B8">
            <w:pPr>
              <w:pStyle w:val="TAC"/>
            </w:pPr>
            <w:r>
              <w:rPr>
                <w:color w:val="000000"/>
              </w:rPr>
              <w:t>3400</w:t>
            </w:r>
          </w:p>
        </w:tc>
        <w:tc>
          <w:tcPr>
            <w:tcW w:w="667" w:type="dxa"/>
            <w:gridSpan w:val="2"/>
            <w:tcBorders>
              <w:top w:val="single" w:sz="4" w:space="0" w:color="auto"/>
              <w:left w:val="single" w:sz="4" w:space="0" w:color="auto"/>
              <w:bottom w:val="single" w:sz="4" w:space="0" w:color="auto"/>
              <w:right w:val="single" w:sz="4" w:space="0" w:color="auto"/>
            </w:tcBorders>
            <w:hideMark/>
          </w:tcPr>
          <w:p w14:paraId="0F9433E7" w14:textId="77777777" w:rsidR="00AE60B8" w:rsidRDefault="00AE60B8">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97E881" w14:textId="77777777" w:rsidR="00AE60B8" w:rsidRDefault="00AE60B8">
            <w:pPr>
              <w:pStyle w:val="TAC"/>
              <w:rPr>
                <w:rFonts w:cs="Arial"/>
              </w:rPr>
            </w:pPr>
            <w:r>
              <w:t>N/A</w:t>
            </w:r>
          </w:p>
        </w:tc>
      </w:tr>
      <w:tr w:rsidR="00AE60B8" w14:paraId="41B115A0"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0C4DF3AC" w14:textId="77777777" w:rsidR="00AE60B8" w:rsidRDefault="00AE60B8">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2589B92B" w14:textId="77777777" w:rsidR="00AE60B8" w:rsidRDefault="00AE60B8">
            <w:pPr>
              <w:pStyle w:val="TAC"/>
              <w:rPr>
                <w:szCs w:val="18"/>
                <w:lang w:eastAsia="ko-KR"/>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917C7E" w14:textId="77777777" w:rsidR="00AE60B8" w:rsidRDefault="00AE60B8">
            <w:pPr>
              <w:pStyle w:val="TAC"/>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61A764" w14:textId="77777777" w:rsidR="00AE60B8" w:rsidRDefault="00AE60B8">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5F9B51" w14:textId="77777777" w:rsidR="00AE60B8" w:rsidRDefault="00AE60B8">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D65329" w14:textId="77777777" w:rsidR="00AE60B8" w:rsidRDefault="00AE60B8">
            <w:pPr>
              <w:pStyle w:val="TAC"/>
              <w:rPr>
                <w:szCs w:val="18"/>
                <w:lang w:eastAsia="zh-CN"/>
              </w:rPr>
            </w:pPr>
            <w:r>
              <w:rPr>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7B41128C" w14:textId="77777777" w:rsidR="00AE60B8" w:rsidRDefault="00AE60B8">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719014" w14:textId="77777777" w:rsidR="00AE60B8" w:rsidRDefault="00AE60B8">
            <w:pPr>
              <w:pStyle w:val="TAC"/>
              <w:rPr>
                <w:lang w:eastAsia="zh-CN"/>
              </w:rPr>
            </w:pPr>
            <w:r>
              <w:rPr>
                <w:rFonts w:eastAsia="Malgun Gothic"/>
                <w:lang w:eastAsia="ko-KR"/>
              </w:rPr>
              <w:t>N/A</w:t>
            </w:r>
          </w:p>
        </w:tc>
      </w:tr>
      <w:tr w:rsidR="00AE60B8" w14:paraId="2234C341" w14:textId="77777777" w:rsidTr="00AE60B8">
        <w:trPr>
          <w:trHeight w:val="22"/>
          <w:jc w:val="center"/>
        </w:trPr>
        <w:tc>
          <w:tcPr>
            <w:tcW w:w="2258" w:type="dxa"/>
            <w:tcBorders>
              <w:top w:val="nil"/>
              <w:left w:val="single" w:sz="4" w:space="0" w:color="auto"/>
              <w:bottom w:val="nil"/>
              <w:right w:val="single" w:sz="4" w:space="0" w:color="auto"/>
            </w:tcBorders>
          </w:tcPr>
          <w:p w14:paraId="4197641B"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7E83680" w14:textId="77777777" w:rsidR="00AE60B8" w:rsidRDefault="00AE60B8">
            <w:pPr>
              <w:pStyle w:val="TAC"/>
              <w:rPr>
                <w:szCs w:val="18"/>
                <w:lang w:eastAsia="ko-KR"/>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7FAC68" w14:textId="77777777" w:rsidR="00AE60B8" w:rsidRDefault="00AE60B8">
            <w:pPr>
              <w:pStyle w:val="TAC"/>
            </w:pPr>
            <w:r>
              <w:rPr>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05FECE" w14:textId="77777777" w:rsidR="00AE60B8" w:rsidRDefault="00AE60B8">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0CE354" w14:textId="77777777" w:rsidR="00AE60B8" w:rsidRDefault="00AE60B8">
            <w:pPr>
              <w:pStyle w:val="TAC"/>
              <w:rPr>
                <w:szCs w:val="18"/>
                <w:lang w:eastAsia="zh-CN"/>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79D3B9" w14:textId="77777777" w:rsidR="00AE60B8" w:rsidRDefault="00AE60B8">
            <w:pPr>
              <w:pStyle w:val="TAC"/>
              <w:rPr>
                <w:szCs w:val="18"/>
                <w:lang w:eastAsia="zh-CN"/>
              </w:rPr>
            </w:pPr>
            <w:r>
              <w:rPr>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hideMark/>
          </w:tcPr>
          <w:p w14:paraId="0DBC419E" w14:textId="77777777" w:rsidR="00AE60B8" w:rsidRDefault="00AE60B8">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2E02F9" w14:textId="77777777" w:rsidR="00AE60B8" w:rsidRDefault="00AE60B8">
            <w:pPr>
              <w:pStyle w:val="TAC"/>
              <w:rPr>
                <w:lang w:eastAsia="zh-CN"/>
              </w:rPr>
            </w:pPr>
            <w:r>
              <w:rPr>
                <w:rFonts w:eastAsia="Malgun Gothic"/>
                <w:lang w:eastAsia="ko-KR"/>
              </w:rPr>
              <w:t>N/A</w:t>
            </w:r>
          </w:p>
        </w:tc>
      </w:tr>
      <w:tr w:rsidR="00AE60B8" w14:paraId="781FB047" w14:textId="77777777" w:rsidTr="00AE60B8">
        <w:trPr>
          <w:trHeight w:val="22"/>
          <w:jc w:val="center"/>
        </w:trPr>
        <w:tc>
          <w:tcPr>
            <w:tcW w:w="2258" w:type="dxa"/>
            <w:tcBorders>
              <w:top w:val="nil"/>
              <w:left w:val="single" w:sz="4" w:space="0" w:color="auto"/>
              <w:bottom w:val="nil"/>
              <w:right w:val="single" w:sz="4" w:space="0" w:color="auto"/>
            </w:tcBorders>
          </w:tcPr>
          <w:p w14:paraId="5D336250"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4F7EC4" w14:textId="77777777" w:rsidR="00AE60B8" w:rsidRDefault="00AE60B8">
            <w:pPr>
              <w:pStyle w:val="TAC"/>
              <w:rPr>
                <w:szCs w:val="18"/>
                <w:lang w:eastAsia="ko-KR"/>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BEE7AA" w14:textId="77777777" w:rsidR="00AE60B8" w:rsidRDefault="00AE60B8">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CA4305" w14:textId="77777777" w:rsidR="00AE60B8" w:rsidRDefault="00AE60B8">
            <w:pPr>
              <w:pStyle w:val="TAC"/>
              <w:rPr>
                <w:szCs w:val="18"/>
                <w:lang w:eastAsia="zh-CN"/>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79DDA0" w14:textId="77777777" w:rsidR="00AE60B8" w:rsidRDefault="00AE60B8">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80F8E" w14:textId="77777777" w:rsidR="00AE60B8" w:rsidRDefault="00AE60B8">
            <w:pPr>
              <w:pStyle w:val="TAC"/>
              <w:rPr>
                <w:szCs w:val="18"/>
                <w:lang w:eastAsia="zh-CN"/>
              </w:rPr>
            </w:pPr>
            <w:r>
              <w:rPr>
                <w:lang w:eastAsia="ko-KR"/>
              </w:rPr>
              <w:t>4870</w:t>
            </w:r>
          </w:p>
        </w:tc>
        <w:tc>
          <w:tcPr>
            <w:tcW w:w="667" w:type="dxa"/>
            <w:gridSpan w:val="2"/>
            <w:tcBorders>
              <w:top w:val="single" w:sz="4" w:space="0" w:color="auto"/>
              <w:left w:val="single" w:sz="4" w:space="0" w:color="auto"/>
              <w:bottom w:val="single" w:sz="4" w:space="0" w:color="auto"/>
              <w:right w:val="single" w:sz="4" w:space="0" w:color="auto"/>
            </w:tcBorders>
            <w:hideMark/>
          </w:tcPr>
          <w:p w14:paraId="7EB9788C" w14:textId="77777777" w:rsidR="00AE60B8" w:rsidRDefault="00AE60B8">
            <w:pPr>
              <w:pStyle w:val="TAC"/>
              <w:rPr>
                <w:lang w:eastAsia="zh-CN"/>
              </w:rPr>
            </w:pPr>
            <w:r>
              <w:rPr>
                <w:rFonts w:eastAsia="Malgun Gothic"/>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2C529B61" w14:textId="77777777" w:rsidR="00AE60B8" w:rsidRDefault="00AE60B8">
            <w:pPr>
              <w:pStyle w:val="TAC"/>
              <w:rPr>
                <w:lang w:eastAsia="zh-CN"/>
              </w:rPr>
            </w:pPr>
            <w:r>
              <w:rPr>
                <w:rFonts w:eastAsia="Malgun Gothic"/>
                <w:lang w:eastAsia="ko-KR"/>
              </w:rPr>
              <w:t>IMD3</w:t>
            </w:r>
          </w:p>
        </w:tc>
      </w:tr>
      <w:tr w:rsidR="00AE60B8" w14:paraId="4E2F59F0" w14:textId="77777777" w:rsidTr="00AE60B8">
        <w:trPr>
          <w:trHeight w:val="22"/>
          <w:jc w:val="center"/>
        </w:trPr>
        <w:tc>
          <w:tcPr>
            <w:tcW w:w="2258" w:type="dxa"/>
            <w:tcBorders>
              <w:top w:val="nil"/>
              <w:left w:val="single" w:sz="4" w:space="0" w:color="auto"/>
              <w:bottom w:val="nil"/>
              <w:right w:val="single" w:sz="4" w:space="0" w:color="auto"/>
            </w:tcBorders>
          </w:tcPr>
          <w:p w14:paraId="72BA7E0A"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7823559" w14:textId="77777777" w:rsidR="00AE60B8" w:rsidRDefault="00AE60B8">
            <w:pPr>
              <w:pStyle w:val="TAC"/>
              <w:rPr>
                <w:szCs w:val="18"/>
                <w:lang w:eastAsia="ko-KR"/>
              </w:rPr>
            </w:pPr>
            <w:r>
              <w:rPr>
                <w:lang w:eastAsia="ko-KR"/>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94590F0" w14:textId="77777777" w:rsidR="00AE60B8" w:rsidRDefault="00AE60B8">
            <w:pPr>
              <w:pStyle w:val="TAC"/>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D63FE5" w14:textId="77777777" w:rsidR="00AE60B8" w:rsidRDefault="00AE60B8">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E25EF" w14:textId="77777777" w:rsidR="00AE60B8" w:rsidRDefault="00AE60B8">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E21154" w14:textId="77777777" w:rsidR="00AE60B8" w:rsidRDefault="00AE60B8">
            <w:pPr>
              <w:pStyle w:val="TAC"/>
              <w:rPr>
                <w:szCs w:val="18"/>
                <w:lang w:eastAsia="zh-CN"/>
              </w:rPr>
            </w:pPr>
            <w:r>
              <w:rPr>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4BBF6C47" w14:textId="77777777" w:rsidR="00AE60B8" w:rsidRDefault="00AE60B8">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A9B271" w14:textId="77777777" w:rsidR="00AE60B8" w:rsidRDefault="00AE60B8">
            <w:pPr>
              <w:pStyle w:val="TAC"/>
              <w:rPr>
                <w:lang w:eastAsia="zh-CN"/>
              </w:rPr>
            </w:pPr>
            <w:r>
              <w:rPr>
                <w:rFonts w:eastAsia="Malgun Gothic"/>
                <w:lang w:eastAsia="ko-KR"/>
              </w:rPr>
              <w:t>N/A</w:t>
            </w:r>
          </w:p>
        </w:tc>
      </w:tr>
      <w:tr w:rsidR="00AE60B8" w14:paraId="09CA169A" w14:textId="77777777" w:rsidTr="00AE60B8">
        <w:trPr>
          <w:trHeight w:val="22"/>
          <w:jc w:val="center"/>
        </w:trPr>
        <w:tc>
          <w:tcPr>
            <w:tcW w:w="2258" w:type="dxa"/>
            <w:tcBorders>
              <w:top w:val="nil"/>
              <w:left w:val="single" w:sz="4" w:space="0" w:color="auto"/>
              <w:bottom w:val="nil"/>
              <w:right w:val="single" w:sz="4" w:space="0" w:color="auto"/>
            </w:tcBorders>
          </w:tcPr>
          <w:p w14:paraId="099A3192"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B6C584C" w14:textId="77777777" w:rsidR="00AE60B8" w:rsidRDefault="00AE60B8">
            <w:pPr>
              <w:pStyle w:val="TAC"/>
              <w:rPr>
                <w:szCs w:val="18"/>
                <w:lang w:eastAsia="ko-KR"/>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844689" w14:textId="77777777" w:rsidR="00AE60B8" w:rsidRDefault="00AE60B8">
            <w:pPr>
              <w:pStyle w:val="TAC"/>
            </w:pPr>
            <w:r>
              <w:rPr>
                <w:lang w:eastAsia="ko-KR"/>
              </w:rPr>
              <w:t>4670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92B10A" w14:textId="77777777" w:rsidR="00AE60B8" w:rsidRDefault="00AE60B8">
            <w:pPr>
              <w:pStyle w:val="TAC"/>
              <w:rPr>
                <w:szCs w:val="18"/>
                <w:lang w:eastAsia="zh-CN"/>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9E9A1B" w14:textId="77777777" w:rsidR="00AE60B8" w:rsidRDefault="00AE60B8">
            <w:pPr>
              <w:pStyle w:val="TAC"/>
              <w:rPr>
                <w:szCs w:val="18"/>
                <w:lang w:eastAsia="zh-CN"/>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8AF6F9" w14:textId="77777777" w:rsidR="00AE60B8" w:rsidRDefault="00AE60B8">
            <w:pPr>
              <w:pStyle w:val="TAC"/>
              <w:rPr>
                <w:szCs w:val="18"/>
                <w:lang w:eastAsia="zh-CN"/>
              </w:rPr>
            </w:pPr>
            <w:r>
              <w:rPr>
                <w:lang w:eastAsia="ko-KR"/>
              </w:rPr>
              <w:t>4670</w:t>
            </w:r>
          </w:p>
        </w:tc>
        <w:tc>
          <w:tcPr>
            <w:tcW w:w="667" w:type="dxa"/>
            <w:gridSpan w:val="2"/>
            <w:tcBorders>
              <w:top w:val="single" w:sz="4" w:space="0" w:color="auto"/>
              <w:left w:val="single" w:sz="4" w:space="0" w:color="auto"/>
              <w:bottom w:val="single" w:sz="4" w:space="0" w:color="auto"/>
              <w:right w:val="single" w:sz="4" w:space="0" w:color="auto"/>
            </w:tcBorders>
            <w:hideMark/>
          </w:tcPr>
          <w:p w14:paraId="3E3156EB" w14:textId="77777777" w:rsidR="00AE60B8" w:rsidRDefault="00AE60B8">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E05283" w14:textId="77777777" w:rsidR="00AE60B8" w:rsidRDefault="00AE60B8">
            <w:pPr>
              <w:pStyle w:val="TAC"/>
              <w:rPr>
                <w:lang w:eastAsia="zh-CN"/>
              </w:rPr>
            </w:pPr>
            <w:r>
              <w:rPr>
                <w:rFonts w:eastAsia="Malgun Gothic"/>
                <w:lang w:eastAsia="ko-KR"/>
              </w:rPr>
              <w:t>N/A</w:t>
            </w:r>
          </w:p>
        </w:tc>
      </w:tr>
      <w:tr w:rsidR="00AE60B8" w14:paraId="0FB75642"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28D1CF77" w14:textId="77777777" w:rsidR="00AE60B8" w:rsidRDefault="00AE60B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410C094" w14:textId="77777777" w:rsidR="00AE60B8" w:rsidRDefault="00AE60B8">
            <w:pPr>
              <w:pStyle w:val="TAC"/>
              <w:rPr>
                <w:szCs w:val="18"/>
                <w:lang w:eastAsia="ko-KR"/>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B8B805" w14:textId="77777777" w:rsidR="00AE60B8" w:rsidRDefault="00AE60B8">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7871E2" w14:textId="77777777" w:rsidR="00AE60B8" w:rsidRDefault="00AE60B8">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B5AB50" w14:textId="77777777" w:rsidR="00AE60B8" w:rsidRDefault="00AE60B8">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7A0F74" w14:textId="77777777" w:rsidR="00AE60B8" w:rsidRDefault="00AE60B8">
            <w:pPr>
              <w:pStyle w:val="TAC"/>
              <w:rPr>
                <w:szCs w:val="18"/>
                <w:lang w:eastAsia="zh-CN"/>
              </w:rPr>
            </w:pPr>
            <w:r>
              <w:rPr>
                <w:lang w:eastAsia="ko-KR"/>
              </w:rPr>
              <w:t>3490</w:t>
            </w:r>
          </w:p>
        </w:tc>
        <w:tc>
          <w:tcPr>
            <w:tcW w:w="667" w:type="dxa"/>
            <w:gridSpan w:val="2"/>
            <w:tcBorders>
              <w:top w:val="single" w:sz="4" w:space="0" w:color="auto"/>
              <w:left w:val="single" w:sz="4" w:space="0" w:color="auto"/>
              <w:bottom w:val="single" w:sz="4" w:space="0" w:color="auto"/>
              <w:right w:val="single" w:sz="4" w:space="0" w:color="auto"/>
            </w:tcBorders>
            <w:hideMark/>
          </w:tcPr>
          <w:p w14:paraId="26AFA47E" w14:textId="77777777" w:rsidR="00AE60B8" w:rsidRDefault="00AE60B8">
            <w:pPr>
              <w:pStyle w:val="TAC"/>
              <w:rPr>
                <w:lang w:eastAsia="zh-CN"/>
              </w:rPr>
            </w:pPr>
            <w:r>
              <w:rPr>
                <w:rFonts w:eastAsia="Malgun Gothic"/>
                <w:lang w:eastAsia="ko-KR"/>
              </w:rPr>
              <w:t>4.6</w:t>
            </w:r>
          </w:p>
        </w:tc>
        <w:tc>
          <w:tcPr>
            <w:tcW w:w="1248" w:type="dxa"/>
            <w:gridSpan w:val="3"/>
            <w:tcBorders>
              <w:top w:val="single" w:sz="4" w:space="0" w:color="auto"/>
              <w:left w:val="single" w:sz="4" w:space="0" w:color="auto"/>
              <w:bottom w:val="single" w:sz="4" w:space="0" w:color="auto"/>
              <w:right w:val="single" w:sz="4" w:space="0" w:color="auto"/>
            </w:tcBorders>
            <w:hideMark/>
          </w:tcPr>
          <w:p w14:paraId="3B4636F6" w14:textId="77777777" w:rsidR="00AE60B8" w:rsidRDefault="00AE60B8">
            <w:pPr>
              <w:pStyle w:val="TAC"/>
              <w:rPr>
                <w:lang w:eastAsia="zh-CN"/>
              </w:rPr>
            </w:pPr>
            <w:r>
              <w:rPr>
                <w:rFonts w:eastAsia="Malgun Gothic"/>
                <w:lang w:eastAsia="ko-KR"/>
              </w:rPr>
              <w:t>IMD5</w:t>
            </w:r>
          </w:p>
        </w:tc>
      </w:tr>
      <w:tr w:rsidR="00AE60B8" w14:paraId="09469637"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774E21E" w14:textId="77777777" w:rsidR="00AE60B8" w:rsidRDefault="00AE60B8">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2A135EF5" w14:textId="77777777" w:rsidR="00AE60B8" w:rsidRDefault="00AE60B8">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42EB079" w14:textId="77777777" w:rsidR="00AE60B8" w:rsidRDefault="00AE60B8">
            <w:pPr>
              <w:pStyle w:val="TAC"/>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34F922"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466BC2"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A0EC95" w14:textId="77777777" w:rsidR="00AE60B8" w:rsidRDefault="00AE60B8">
            <w:pPr>
              <w:pStyle w:val="TAC"/>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69A0FAAD" w14:textId="77777777" w:rsidR="00AE60B8" w:rsidRDefault="00AE60B8">
            <w:pPr>
              <w:pStyle w:val="TAC"/>
              <w:rPr>
                <w:rFonts w:eastAsia="Malgun Gothic"/>
                <w:lang w:eastAsia="ko-KR"/>
              </w:rPr>
            </w:pPr>
            <w:r>
              <w:rPr>
                <w:rFonts w:cs="Arial"/>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5FBDA3ED" w14:textId="77777777" w:rsidR="00AE60B8" w:rsidRDefault="00AE60B8">
            <w:pPr>
              <w:pStyle w:val="TAC"/>
              <w:rPr>
                <w:rFonts w:eastAsia="SimSun"/>
              </w:rPr>
            </w:pPr>
            <w:r>
              <w:rPr>
                <w:rFonts w:cs="Arial"/>
              </w:rPr>
              <w:t>IMD3</w:t>
            </w:r>
          </w:p>
        </w:tc>
      </w:tr>
      <w:tr w:rsidR="00AE60B8" w14:paraId="0015A242" w14:textId="77777777" w:rsidTr="00AE60B8">
        <w:trPr>
          <w:trHeight w:val="54"/>
          <w:jc w:val="center"/>
        </w:trPr>
        <w:tc>
          <w:tcPr>
            <w:tcW w:w="2258" w:type="dxa"/>
            <w:tcBorders>
              <w:top w:val="nil"/>
              <w:left w:val="single" w:sz="4" w:space="0" w:color="auto"/>
              <w:bottom w:val="nil"/>
              <w:right w:val="single" w:sz="4" w:space="0" w:color="auto"/>
            </w:tcBorders>
          </w:tcPr>
          <w:p w14:paraId="73FD6AA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F1B574" w14:textId="77777777" w:rsidR="00AE60B8" w:rsidRDefault="00AE60B8">
            <w:pPr>
              <w:pStyle w:val="TAC"/>
              <w:rPr>
                <w:rFonts w:eastAsia="SimSun"/>
              </w:rPr>
            </w:pPr>
            <w:r>
              <w:rPr>
                <w:rFonts w:cs="Arial"/>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CAF7E2" w14:textId="77777777" w:rsidR="00AE60B8" w:rsidRDefault="00AE60B8">
            <w:pPr>
              <w:pStyle w:val="TAC"/>
            </w:pPr>
            <w:r>
              <w:rPr>
                <w:rFonts w:cs="Arial"/>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9483A7"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8B5C63"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063F6B7" w14:textId="77777777" w:rsidR="00AE60B8" w:rsidRDefault="00AE60B8">
            <w:pPr>
              <w:pStyle w:val="TAC"/>
            </w:pPr>
          </w:p>
        </w:tc>
        <w:tc>
          <w:tcPr>
            <w:tcW w:w="667" w:type="dxa"/>
            <w:gridSpan w:val="2"/>
            <w:tcBorders>
              <w:top w:val="single" w:sz="4" w:space="0" w:color="auto"/>
              <w:left w:val="single" w:sz="4" w:space="0" w:color="auto"/>
              <w:bottom w:val="single" w:sz="4" w:space="0" w:color="auto"/>
              <w:right w:val="single" w:sz="4" w:space="0" w:color="auto"/>
            </w:tcBorders>
            <w:hideMark/>
          </w:tcPr>
          <w:p w14:paraId="55FC9F86"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80B7BD" w14:textId="77777777" w:rsidR="00AE60B8" w:rsidRDefault="00AE60B8">
            <w:pPr>
              <w:pStyle w:val="TAC"/>
              <w:rPr>
                <w:rFonts w:eastAsia="SimSun"/>
              </w:rPr>
            </w:pPr>
            <w:r>
              <w:rPr>
                <w:rFonts w:cs="Arial"/>
              </w:rPr>
              <w:t>N/A</w:t>
            </w:r>
          </w:p>
        </w:tc>
      </w:tr>
      <w:tr w:rsidR="00AE60B8" w14:paraId="194BD116" w14:textId="77777777" w:rsidTr="00AE60B8">
        <w:trPr>
          <w:trHeight w:val="54"/>
          <w:jc w:val="center"/>
        </w:trPr>
        <w:tc>
          <w:tcPr>
            <w:tcW w:w="2258" w:type="dxa"/>
            <w:tcBorders>
              <w:top w:val="nil"/>
              <w:left w:val="single" w:sz="4" w:space="0" w:color="auto"/>
              <w:bottom w:val="nil"/>
              <w:right w:val="single" w:sz="4" w:space="0" w:color="auto"/>
            </w:tcBorders>
          </w:tcPr>
          <w:p w14:paraId="58FE743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BD9C08" w14:textId="77777777" w:rsidR="00AE60B8" w:rsidRDefault="00AE60B8">
            <w:pPr>
              <w:pStyle w:val="TAC"/>
              <w:rPr>
                <w:rFonts w:eastAsia="SimSun"/>
              </w:rPr>
            </w:pPr>
            <w:r>
              <w:rPr>
                <w:rFonts w:cs="Arial"/>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17A08B" w14:textId="77777777" w:rsidR="00AE60B8" w:rsidRDefault="00AE60B8">
            <w:pPr>
              <w:pStyle w:val="TAC"/>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76D2D5"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830327"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1CDDD5" w14:textId="77777777" w:rsidR="00AE60B8" w:rsidRDefault="00AE60B8">
            <w:pPr>
              <w:pStyle w:val="TAC"/>
            </w:pPr>
            <w:r>
              <w:rPr>
                <w:rFonts w:cs="Arial"/>
              </w:rPr>
              <w:t>2112.5</w:t>
            </w:r>
          </w:p>
        </w:tc>
        <w:tc>
          <w:tcPr>
            <w:tcW w:w="667" w:type="dxa"/>
            <w:gridSpan w:val="2"/>
            <w:tcBorders>
              <w:top w:val="single" w:sz="4" w:space="0" w:color="auto"/>
              <w:left w:val="single" w:sz="4" w:space="0" w:color="auto"/>
              <w:bottom w:val="single" w:sz="4" w:space="0" w:color="auto"/>
              <w:right w:val="single" w:sz="4" w:space="0" w:color="auto"/>
            </w:tcBorders>
            <w:hideMark/>
          </w:tcPr>
          <w:p w14:paraId="7A773F71"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C9D70C" w14:textId="77777777" w:rsidR="00AE60B8" w:rsidRDefault="00AE60B8">
            <w:pPr>
              <w:pStyle w:val="TAC"/>
              <w:rPr>
                <w:rFonts w:eastAsia="SimSun"/>
              </w:rPr>
            </w:pPr>
            <w:r>
              <w:rPr>
                <w:rFonts w:cs="Arial"/>
              </w:rPr>
              <w:t>N/A</w:t>
            </w:r>
          </w:p>
        </w:tc>
      </w:tr>
      <w:tr w:rsidR="00AE60B8" w14:paraId="4348475E" w14:textId="77777777" w:rsidTr="00AE60B8">
        <w:trPr>
          <w:trHeight w:val="54"/>
          <w:jc w:val="center"/>
        </w:trPr>
        <w:tc>
          <w:tcPr>
            <w:tcW w:w="2258" w:type="dxa"/>
            <w:tcBorders>
              <w:top w:val="nil"/>
              <w:left w:val="single" w:sz="4" w:space="0" w:color="auto"/>
              <w:bottom w:val="nil"/>
              <w:right w:val="single" w:sz="4" w:space="0" w:color="auto"/>
            </w:tcBorders>
          </w:tcPr>
          <w:p w14:paraId="0CA0F7C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4E95BE" w14:textId="77777777" w:rsidR="00AE60B8" w:rsidRDefault="00AE60B8">
            <w:pPr>
              <w:pStyle w:val="TAC"/>
              <w:rPr>
                <w:rFonts w:eastAsia="SimSun"/>
              </w:rPr>
            </w:pPr>
            <w:r>
              <w:rPr>
                <w:rFonts w:cs="Arial"/>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D34495" w14:textId="77777777" w:rsidR="00AE60B8" w:rsidRDefault="00AE60B8">
            <w:pPr>
              <w:pStyle w:val="TAC"/>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FAE890"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B8AD63"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E076F9" w14:textId="77777777" w:rsidR="00AE60B8" w:rsidRDefault="00AE60B8">
            <w:pPr>
              <w:pStyle w:val="TAC"/>
            </w:pPr>
          </w:p>
        </w:tc>
        <w:tc>
          <w:tcPr>
            <w:tcW w:w="667" w:type="dxa"/>
            <w:gridSpan w:val="2"/>
            <w:tcBorders>
              <w:top w:val="single" w:sz="4" w:space="0" w:color="auto"/>
              <w:left w:val="single" w:sz="4" w:space="0" w:color="auto"/>
              <w:bottom w:val="single" w:sz="4" w:space="0" w:color="auto"/>
              <w:right w:val="single" w:sz="4" w:space="0" w:color="auto"/>
            </w:tcBorders>
            <w:hideMark/>
          </w:tcPr>
          <w:p w14:paraId="3B40F74A"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5B9AA3" w14:textId="77777777" w:rsidR="00AE60B8" w:rsidRDefault="00AE60B8">
            <w:pPr>
              <w:pStyle w:val="TAC"/>
              <w:rPr>
                <w:rFonts w:eastAsia="SimSun"/>
              </w:rPr>
            </w:pPr>
            <w:r>
              <w:rPr>
                <w:rFonts w:cs="Arial"/>
              </w:rPr>
              <w:t>N/A</w:t>
            </w:r>
          </w:p>
        </w:tc>
      </w:tr>
      <w:tr w:rsidR="00AE60B8" w14:paraId="075A0F7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6E6A70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A3AFFC" w14:textId="77777777" w:rsidR="00AE60B8" w:rsidRDefault="00AE60B8">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A31F9A" w14:textId="77777777" w:rsidR="00AE60B8" w:rsidRDefault="00AE60B8">
            <w:pPr>
              <w:pStyle w:val="TAC"/>
            </w:pPr>
            <w:r>
              <w:t>3425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00349C" w14:textId="77777777" w:rsidR="00AE60B8" w:rsidRDefault="00AE60B8">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EEFA19" w14:textId="77777777" w:rsidR="00AE60B8" w:rsidRDefault="00AE60B8">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FD581E" w14:textId="77777777" w:rsidR="00AE60B8" w:rsidRDefault="00AE60B8">
            <w:pPr>
              <w:pStyle w:val="TAC"/>
            </w:pPr>
            <w:r>
              <w:t>3425</w:t>
            </w:r>
          </w:p>
        </w:tc>
        <w:tc>
          <w:tcPr>
            <w:tcW w:w="667" w:type="dxa"/>
            <w:gridSpan w:val="2"/>
            <w:tcBorders>
              <w:top w:val="single" w:sz="4" w:space="0" w:color="auto"/>
              <w:left w:val="single" w:sz="4" w:space="0" w:color="auto"/>
              <w:bottom w:val="single" w:sz="4" w:space="0" w:color="auto"/>
              <w:right w:val="single" w:sz="4" w:space="0" w:color="auto"/>
            </w:tcBorders>
            <w:hideMark/>
          </w:tcPr>
          <w:p w14:paraId="6E2A31DD" w14:textId="77777777" w:rsidR="00AE60B8" w:rsidRDefault="00AE60B8">
            <w:pPr>
              <w:pStyle w:val="TAC"/>
              <w:rPr>
                <w:rFonts w:eastAsia="Malgun Gothic"/>
                <w:lang w:eastAsia="ko-KR"/>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63C7E99D" w14:textId="77777777" w:rsidR="00AE60B8" w:rsidRDefault="00AE60B8">
            <w:pPr>
              <w:pStyle w:val="TAC"/>
              <w:rPr>
                <w:rFonts w:eastAsia="SimSun"/>
              </w:rPr>
            </w:pPr>
            <w:r>
              <w:rPr>
                <w:rFonts w:cs="Arial"/>
              </w:rPr>
              <w:t>IMD4</w:t>
            </w:r>
          </w:p>
        </w:tc>
      </w:tr>
      <w:tr w:rsidR="00AE60B8" w14:paraId="2F166FE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510237F" w14:textId="77777777" w:rsidR="00AE60B8" w:rsidRDefault="00AE60B8">
            <w:pPr>
              <w:pStyle w:val="TAC"/>
              <w:rPr>
                <w:rFonts w:eastAsiaTheme="minorEastAsia" w:cs="Arial"/>
                <w:kern w:val="2"/>
                <w:szCs w:val="24"/>
                <w:lang w:eastAsia="ja-JP"/>
              </w:rPr>
            </w:pPr>
            <w:r>
              <w:rPr>
                <w:rFonts w:eastAsiaTheme="minorEastAsia" w:cs="Arial"/>
                <w:kern w:val="2"/>
                <w:szCs w:val="24"/>
                <w:lang w:eastAsia="ja-JP"/>
              </w:rPr>
              <w:t>DC_1_n78-n105</w:t>
            </w:r>
          </w:p>
        </w:tc>
        <w:tc>
          <w:tcPr>
            <w:tcW w:w="867" w:type="dxa"/>
            <w:tcBorders>
              <w:top w:val="single" w:sz="4" w:space="0" w:color="auto"/>
              <w:left w:val="single" w:sz="4" w:space="0" w:color="auto"/>
              <w:bottom w:val="single" w:sz="4" w:space="0" w:color="auto"/>
              <w:right w:val="single" w:sz="4" w:space="0" w:color="auto"/>
            </w:tcBorders>
            <w:hideMark/>
          </w:tcPr>
          <w:p w14:paraId="772E7BC0" w14:textId="77777777" w:rsidR="00AE60B8" w:rsidRDefault="00AE60B8">
            <w:pPr>
              <w:pStyle w:val="TAC"/>
              <w:rPr>
                <w:rFonts w:eastAsia="SimSun" w:cs="Arial"/>
                <w:kern w:val="2"/>
                <w:szCs w:val="24"/>
                <w:lang w:eastAsia="ja-JP"/>
              </w:rPr>
            </w:pPr>
            <w:r>
              <w:rPr>
                <w:rFonts w:eastAsiaTheme="minorEastAsia" w:cs="Arial"/>
                <w:kern w:val="2"/>
                <w:szCs w:val="24"/>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4E72EE" w14:textId="77777777" w:rsidR="00AE60B8" w:rsidRDefault="00AE60B8">
            <w:pPr>
              <w:pStyle w:val="TAC"/>
              <w:rPr>
                <w:rFonts w:cs="Arial"/>
                <w:kern w:val="2"/>
                <w:szCs w:val="24"/>
                <w:lang w:eastAsia="ja-JP"/>
              </w:rPr>
            </w:pPr>
            <w:r>
              <w:rPr>
                <w:rFonts w:eastAsia="Malgun Gothic" w:cs="Arial"/>
                <w:kern w:val="2"/>
                <w:szCs w:val="24"/>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9BE9CE" w14:textId="77777777" w:rsidR="00AE60B8" w:rsidRDefault="00AE60B8">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655967" w14:textId="77777777" w:rsidR="00AE60B8" w:rsidRDefault="00AE60B8">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23AEE5" w14:textId="77777777" w:rsidR="00AE60B8" w:rsidRDefault="00AE60B8">
            <w:pPr>
              <w:pStyle w:val="TAC"/>
              <w:rPr>
                <w:rFonts w:cs="Arial"/>
                <w:kern w:val="2"/>
                <w:szCs w:val="24"/>
                <w:lang w:eastAsia="ja-JP"/>
              </w:rPr>
            </w:pPr>
            <w:r>
              <w:rPr>
                <w:rFonts w:cs="Arial"/>
                <w:kern w:val="2"/>
                <w:szCs w:val="24"/>
                <w:lang w:eastAsia="ja-JP"/>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13F93EF1" w14:textId="77777777" w:rsidR="00AE60B8" w:rsidRDefault="00AE60B8">
            <w:pPr>
              <w:pStyle w:val="TAC"/>
              <w:rPr>
                <w:rFonts w:cs="Arial"/>
                <w:kern w:val="2"/>
                <w:szCs w:val="24"/>
                <w:lang w:eastAsia="ja-JP"/>
              </w:rPr>
            </w:pPr>
            <w:r>
              <w:rPr>
                <w:rFonts w:eastAsiaTheme="minorEastAsia"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F05C6C" w14:textId="77777777" w:rsidR="00AE60B8" w:rsidRDefault="00AE60B8">
            <w:pPr>
              <w:pStyle w:val="TAC"/>
              <w:rPr>
                <w:rFonts w:cs="Arial"/>
              </w:rPr>
            </w:pPr>
            <w:r>
              <w:rPr>
                <w:rFonts w:eastAsia="Malgun Gothic" w:cs="Arial"/>
                <w:kern w:val="2"/>
                <w:szCs w:val="24"/>
                <w:lang w:eastAsia="ko-KR"/>
              </w:rPr>
              <w:t>N/A</w:t>
            </w:r>
          </w:p>
        </w:tc>
      </w:tr>
      <w:tr w:rsidR="00AE60B8" w14:paraId="686BAA4C" w14:textId="77777777" w:rsidTr="00AE60B8">
        <w:trPr>
          <w:trHeight w:val="54"/>
          <w:jc w:val="center"/>
        </w:trPr>
        <w:tc>
          <w:tcPr>
            <w:tcW w:w="2258" w:type="dxa"/>
            <w:tcBorders>
              <w:top w:val="nil"/>
              <w:left w:val="single" w:sz="4" w:space="0" w:color="auto"/>
              <w:bottom w:val="nil"/>
              <w:right w:val="single" w:sz="4" w:space="0" w:color="auto"/>
            </w:tcBorders>
          </w:tcPr>
          <w:p w14:paraId="0ACFD480" w14:textId="77777777" w:rsidR="00AE60B8" w:rsidRDefault="00AE60B8">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17F556" w14:textId="77777777" w:rsidR="00AE60B8" w:rsidRDefault="00AE60B8">
            <w:pPr>
              <w:pStyle w:val="TAC"/>
              <w:rPr>
                <w:rFonts w:eastAsia="SimSun" w:cs="Arial"/>
                <w:kern w:val="2"/>
                <w:szCs w:val="24"/>
                <w:lang w:eastAsia="ja-JP"/>
              </w:rPr>
            </w:pPr>
            <w:r>
              <w:rPr>
                <w:rFonts w:eastAsiaTheme="minorEastAsia" w:cs="Arial"/>
                <w:kern w:val="2"/>
                <w:szCs w:val="24"/>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2BBEFB" w14:textId="77777777" w:rsidR="00AE60B8" w:rsidRDefault="00AE60B8">
            <w:pPr>
              <w:pStyle w:val="TAC"/>
              <w:rPr>
                <w:rFonts w:cs="Arial"/>
                <w:kern w:val="2"/>
                <w:szCs w:val="24"/>
                <w:lang w:eastAsia="ja-JP"/>
              </w:rPr>
            </w:pPr>
            <w:r>
              <w:rPr>
                <w:rFonts w:eastAsia="Malgun Gothic" w:cs="Arial"/>
                <w:kern w:val="2"/>
                <w:szCs w:val="24"/>
                <w:lang w:eastAsia="ja-JP"/>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4A7BC0" w14:textId="77777777" w:rsidR="00AE60B8" w:rsidRDefault="00AE60B8">
            <w:pPr>
              <w:pStyle w:val="TAC"/>
              <w:rPr>
                <w:rFonts w:cs="Arial"/>
                <w:kern w:val="2"/>
                <w:szCs w:val="24"/>
                <w:lang w:eastAsia="ja-JP"/>
              </w:rPr>
            </w:pPr>
            <w:r>
              <w:rPr>
                <w:rFonts w:eastAsia="Malgun Gothic"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7A430D" w14:textId="77777777" w:rsidR="00AE60B8" w:rsidRDefault="00AE60B8">
            <w:pPr>
              <w:pStyle w:val="TAC"/>
              <w:rPr>
                <w:rFonts w:cs="Arial"/>
                <w:kern w:val="2"/>
                <w:szCs w:val="24"/>
                <w:lang w:eastAsia="ja-JP"/>
              </w:rPr>
            </w:pPr>
            <w:r>
              <w:rPr>
                <w:rFonts w:eastAsia="Malgun Gothic" w:cs="Arial"/>
                <w:kern w:val="2"/>
                <w:szCs w:val="24"/>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6B1C71" w14:textId="77777777" w:rsidR="00AE60B8" w:rsidRDefault="00AE60B8">
            <w:pPr>
              <w:pStyle w:val="TAC"/>
              <w:rPr>
                <w:rFonts w:cs="Arial"/>
                <w:kern w:val="2"/>
                <w:szCs w:val="24"/>
                <w:lang w:eastAsia="ja-JP"/>
              </w:rPr>
            </w:pPr>
            <w:r>
              <w:rPr>
                <w:rFonts w:cs="Arial"/>
                <w:kern w:val="2"/>
                <w:szCs w:val="24"/>
                <w:lang w:eastAsia="ja-JP"/>
              </w:rPr>
              <w:t>3305</w:t>
            </w:r>
          </w:p>
        </w:tc>
        <w:tc>
          <w:tcPr>
            <w:tcW w:w="667" w:type="dxa"/>
            <w:gridSpan w:val="2"/>
            <w:tcBorders>
              <w:top w:val="single" w:sz="4" w:space="0" w:color="auto"/>
              <w:left w:val="single" w:sz="4" w:space="0" w:color="auto"/>
              <w:bottom w:val="single" w:sz="4" w:space="0" w:color="auto"/>
              <w:right w:val="single" w:sz="4" w:space="0" w:color="auto"/>
            </w:tcBorders>
            <w:hideMark/>
          </w:tcPr>
          <w:p w14:paraId="7E2F0944" w14:textId="77777777" w:rsidR="00AE60B8" w:rsidRDefault="00AE60B8">
            <w:pPr>
              <w:pStyle w:val="TAC"/>
              <w:rPr>
                <w:rFonts w:cs="Arial"/>
                <w:kern w:val="2"/>
                <w:szCs w:val="24"/>
                <w:lang w:eastAsia="ja-JP"/>
              </w:rPr>
            </w:pPr>
            <w:r>
              <w:rPr>
                <w:rFonts w:eastAsiaTheme="minorEastAsia"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837D52" w14:textId="77777777" w:rsidR="00AE60B8" w:rsidRDefault="00AE60B8">
            <w:pPr>
              <w:pStyle w:val="TAC"/>
              <w:rPr>
                <w:rFonts w:cs="Arial"/>
              </w:rPr>
            </w:pPr>
            <w:r>
              <w:rPr>
                <w:rFonts w:eastAsia="Malgun Gothic" w:cs="Arial"/>
                <w:kern w:val="2"/>
                <w:szCs w:val="24"/>
                <w:lang w:eastAsia="ko-KR"/>
              </w:rPr>
              <w:t>N/A</w:t>
            </w:r>
          </w:p>
        </w:tc>
      </w:tr>
      <w:tr w:rsidR="00AE60B8" w14:paraId="4FB69D21" w14:textId="77777777" w:rsidTr="00AE60B8">
        <w:trPr>
          <w:trHeight w:val="54"/>
          <w:jc w:val="center"/>
        </w:trPr>
        <w:tc>
          <w:tcPr>
            <w:tcW w:w="2258" w:type="dxa"/>
            <w:tcBorders>
              <w:top w:val="nil"/>
              <w:left w:val="single" w:sz="4" w:space="0" w:color="auto"/>
              <w:bottom w:val="nil"/>
              <w:right w:val="single" w:sz="4" w:space="0" w:color="auto"/>
            </w:tcBorders>
          </w:tcPr>
          <w:p w14:paraId="05711B07" w14:textId="77777777" w:rsidR="00AE60B8" w:rsidRDefault="00AE60B8">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2680DB" w14:textId="77777777" w:rsidR="00AE60B8" w:rsidRDefault="00AE60B8">
            <w:pPr>
              <w:pStyle w:val="TAC"/>
              <w:rPr>
                <w:rFonts w:eastAsia="SimSun" w:cs="Arial"/>
                <w:kern w:val="2"/>
                <w:szCs w:val="24"/>
                <w:lang w:eastAsia="ja-JP"/>
              </w:rPr>
            </w:pPr>
            <w:r>
              <w:rPr>
                <w:rFonts w:eastAsiaTheme="minorEastAsia" w:cs="Arial"/>
                <w:kern w:val="2"/>
                <w:szCs w:val="24"/>
                <w:lang w:eastAsia="ja-JP"/>
              </w:rPr>
              <w:t>n105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2A3CEE" w14:textId="77777777" w:rsidR="00AE60B8" w:rsidRDefault="00AE60B8">
            <w:pPr>
              <w:pStyle w:val="TAC"/>
              <w:rPr>
                <w:rFonts w:cs="Arial"/>
                <w:kern w:val="2"/>
                <w:szCs w:val="24"/>
                <w:lang w:eastAsia="ja-JP"/>
              </w:rPr>
            </w:pPr>
            <w:r>
              <w:rPr>
                <w:rFonts w:eastAsia="Malgun Gothic" w:cs="Arial"/>
                <w:kern w:val="2"/>
                <w:szCs w:val="24"/>
                <w:lang w:eastAsia="ja-JP"/>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705B76" w14:textId="77777777" w:rsidR="00AE60B8" w:rsidRDefault="00AE60B8">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71B85F" w14:textId="77777777" w:rsidR="00AE60B8" w:rsidRDefault="00AE60B8">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BB140A" w14:textId="77777777" w:rsidR="00AE60B8" w:rsidRDefault="00AE60B8">
            <w:pPr>
              <w:pStyle w:val="TAC"/>
              <w:rPr>
                <w:rFonts w:cs="Arial"/>
                <w:kern w:val="2"/>
                <w:szCs w:val="24"/>
                <w:lang w:eastAsia="ja-JP"/>
              </w:rPr>
            </w:pPr>
            <w:r>
              <w:rPr>
                <w:rFonts w:cs="Arial"/>
                <w:kern w:val="2"/>
                <w:szCs w:val="24"/>
                <w:lang w:eastAsia="ja-JP"/>
              </w:rPr>
              <w:t>635</w:t>
            </w:r>
          </w:p>
        </w:tc>
        <w:tc>
          <w:tcPr>
            <w:tcW w:w="667" w:type="dxa"/>
            <w:gridSpan w:val="2"/>
            <w:tcBorders>
              <w:top w:val="single" w:sz="4" w:space="0" w:color="auto"/>
              <w:left w:val="single" w:sz="4" w:space="0" w:color="auto"/>
              <w:bottom w:val="single" w:sz="4" w:space="0" w:color="auto"/>
              <w:right w:val="single" w:sz="4" w:space="0" w:color="auto"/>
            </w:tcBorders>
            <w:hideMark/>
          </w:tcPr>
          <w:p w14:paraId="4BFCA377" w14:textId="77777777" w:rsidR="00AE60B8" w:rsidRDefault="00AE60B8">
            <w:pPr>
              <w:pStyle w:val="TAC"/>
              <w:rPr>
                <w:rFonts w:cs="Arial"/>
                <w:kern w:val="2"/>
                <w:szCs w:val="24"/>
                <w:lang w:eastAsia="ja-JP"/>
              </w:rPr>
            </w:pPr>
            <w:r>
              <w:rPr>
                <w:rFonts w:eastAsiaTheme="minorEastAsia" w:cs="Arial"/>
                <w:kern w:val="2"/>
                <w:szCs w:val="24"/>
                <w:lang w:eastAsia="ja-JP"/>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3617F249" w14:textId="77777777" w:rsidR="00AE60B8" w:rsidRDefault="00AE60B8">
            <w:pPr>
              <w:pStyle w:val="TAC"/>
              <w:rPr>
                <w:rFonts w:cs="Arial"/>
              </w:rPr>
            </w:pPr>
            <w:r>
              <w:rPr>
                <w:rFonts w:eastAsia="Malgun Gothic" w:cs="Arial"/>
                <w:kern w:val="2"/>
                <w:szCs w:val="24"/>
                <w:lang w:eastAsia="ko-KR"/>
              </w:rPr>
              <w:t>IMD3</w:t>
            </w:r>
          </w:p>
        </w:tc>
      </w:tr>
      <w:tr w:rsidR="00AE60B8" w14:paraId="2A356A39" w14:textId="77777777" w:rsidTr="00AE60B8">
        <w:trPr>
          <w:trHeight w:val="54"/>
          <w:jc w:val="center"/>
        </w:trPr>
        <w:tc>
          <w:tcPr>
            <w:tcW w:w="2258" w:type="dxa"/>
            <w:tcBorders>
              <w:top w:val="nil"/>
              <w:left w:val="single" w:sz="4" w:space="0" w:color="auto"/>
              <w:bottom w:val="nil"/>
              <w:right w:val="single" w:sz="4" w:space="0" w:color="auto"/>
            </w:tcBorders>
          </w:tcPr>
          <w:p w14:paraId="2BB6E730" w14:textId="77777777" w:rsidR="00AE60B8" w:rsidRDefault="00AE60B8">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2CFDB01" w14:textId="77777777" w:rsidR="00AE60B8" w:rsidRDefault="00AE60B8">
            <w:pPr>
              <w:pStyle w:val="TAC"/>
              <w:rPr>
                <w:rFonts w:eastAsia="SimSun" w:cs="Arial"/>
                <w:kern w:val="2"/>
                <w:szCs w:val="24"/>
                <w:lang w:eastAsia="ja-JP"/>
              </w:rPr>
            </w:pPr>
            <w:r>
              <w:rPr>
                <w:rFonts w:eastAsiaTheme="minorEastAsia" w:cs="Arial"/>
                <w:kern w:val="2"/>
                <w:szCs w:val="24"/>
                <w:lang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11828B" w14:textId="77777777" w:rsidR="00AE60B8" w:rsidRDefault="00AE60B8">
            <w:pPr>
              <w:pStyle w:val="TAC"/>
              <w:rPr>
                <w:rFonts w:cs="Arial"/>
                <w:kern w:val="2"/>
                <w:szCs w:val="24"/>
                <w:lang w:eastAsia="ja-JP"/>
              </w:rPr>
            </w:pPr>
            <w:r>
              <w:rPr>
                <w:rFonts w:eastAsia="Malgun Gothic" w:cs="Arial"/>
                <w:kern w:val="2"/>
                <w:szCs w:val="24"/>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C9C56C" w14:textId="77777777" w:rsidR="00AE60B8" w:rsidRDefault="00AE60B8">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A7792F" w14:textId="77777777" w:rsidR="00AE60B8" w:rsidRDefault="00AE60B8">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E0B559" w14:textId="77777777" w:rsidR="00AE60B8" w:rsidRDefault="00AE60B8">
            <w:pPr>
              <w:pStyle w:val="TAC"/>
              <w:rPr>
                <w:rFonts w:cs="Arial"/>
                <w:kern w:val="2"/>
                <w:szCs w:val="24"/>
                <w:lang w:eastAsia="ja-JP"/>
              </w:rPr>
            </w:pPr>
            <w:r>
              <w:rPr>
                <w:rFonts w:cs="Arial"/>
                <w:kern w:val="2"/>
                <w:szCs w:val="24"/>
                <w:lang w:eastAsia="ja-JP"/>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4A99F6CA" w14:textId="77777777" w:rsidR="00AE60B8" w:rsidRDefault="00AE60B8">
            <w:pPr>
              <w:pStyle w:val="TAC"/>
              <w:rPr>
                <w:rFonts w:cs="Arial"/>
                <w:kern w:val="2"/>
                <w:szCs w:val="24"/>
                <w:lang w:eastAsia="ja-JP"/>
              </w:rPr>
            </w:pPr>
            <w:r>
              <w:rPr>
                <w:rFonts w:eastAsiaTheme="minorEastAsia"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9D8CF6" w14:textId="77777777" w:rsidR="00AE60B8" w:rsidRDefault="00AE60B8">
            <w:pPr>
              <w:pStyle w:val="TAC"/>
              <w:rPr>
                <w:rFonts w:cs="Arial"/>
              </w:rPr>
            </w:pPr>
            <w:r>
              <w:rPr>
                <w:rFonts w:eastAsia="Malgun Gothic" w:cs="Arial"/>
                <w:kern w:val="2"/>
                <w:szCs w:val="24"/>
                <w:lang w:eastAsia="ko-KR"/>
              </w:rPr>
              <w:t>N/A</w:t>
            </w:r>
          </w:p>
        </w:tc>
      </w:tr>
      <w:tr w:rsidR="00AE60B8" w14:paraId="065C15B6" w14:textId="77777777" w:rsidTr="00AE60B8">
        <w:trPr>
          <w:trHeight w:val="54"/>
          <w:jc w:val="center"/>
        </w:trPr>
        <w:tc>
          <w:tcPr>
            <w:tcW w:w="2258" w:type="dxa"/>
            <w:tcBorders>
              <w:top w:val="nil"/>
              <w:left w:val="single" w:sz="4" w:space="0" w:color="auto"/>
              <w:bottom w:val="nil"/>
              <w:right w:val="single" w:sz="4" w:space="0" w:color="auto"/>
            </w:tcBorders>
          </w:tcPr>
          <w:p w14:paraId="5E38D0AA" w14:textId="77777777" w:rsidR="00AE60B8" w:rsidRDefault="00AE60B8">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AA004B" w14:textId="77777777" w:rsidR="00AE60B8" w:rsidRDefault="00AE60B8">
            <w:pPr>
              <w:pStyle w:val="TAC"/>
              <w:rPr>
                <w:rFonts w:eastAsia="SimSun" w:cs="Arial"/>
                <w:kern w:val="2"/>
                <w:szCs w:val="24"/>
                <w:lang w:eastAsia="ja-JP"/>
              </w:rPr>
            </w:pPr>
            <w:r>
              <w:rPr>
                <w:rFonts w:eastAsiaTheme="minorEastAsia" w:cs="Arial"/>
                <w:kern w:val="2"/>
                <w:szCs w:val="24"/>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DA24B9" w14:textId="77777777" w:rsidR="00AE60B8" w:rsidRDefault="00AE60B8">
            <w:pPr>
              <w:pStyle w:val="TAC"/>
              <w:rPr>
                <w:rFonts w:cs="Arial"/>
                <w:kern w:val="2"/>
                <w:szCs w:val="24"/>
                <w:lang w:eastAsia="ja-JP"/>
              </w:rPr>
            </w:pPr>
            <w:r>
              <w:rPr>
                <w:rFonts w:eastAsia="Malgun Gothic"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BFA120" w14:textId="77777777" w:rsidR="00AE60B8" w:rsidRDefault="00AE60B8">
            <w:pPr>
              <w:pStyle w:val="TAC"/>
              <w:rPr>
                <w:rFonts w:cs="Arial"/>
                <w:kern w:val="2"/>
                <w:szCs w:val="24"/>
                <w:lang w:eastAsia="ja-JP"/>
              </w:rPr>
            </w:pPr>
            <w:r>
              <w:rPr>
                <w:rFonts w:eastAsia="Malgun Gothic"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953340" w14:textId="77777777" w:rsidR="00AE60B8" w:rsidRDefault="00AE60B8">
            <w:pPr>
              <w:pStyle w:val="TAC"/>
              <w:rPr>
                <w:rFonts w:cs="Arial"/>
                <w:kern w:val="2"/>
                <w:szCs w:val="24"/>
                <w:lang w:eastAsia="ja-JP"/>
              </w:rPr>
            </w:pPr>
            <w:r>
              <w:rPr>
                <w:rFonts w:eastAsia="Malgun Gothic"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DBE403" w14:textId="77777777" w:rsidR="00AE60B8" w:rsidRDefault="00AE60B8">
            <w:pPr>
              <w:pStyle w:val="TAC"/>
              <w:rPr>
                <w:rFonts w:cs="Arial"/>
                <w:kern w:val="2"/>
                <w:szCs w:val="24"/>
                <w:lang w:eastAsia="ja-JP"/>
              </w:rPr>
            </w:pPr>
            <w:r>
              <w:rPr>
                <w:rFonts w:cs="Arial"/>
                <w:kern w:val="2"/>
                <w:szCs w:val="24"/>
                <w:lang w:eastAsia="ja-JP"/>
              </w:rPr>
              <w:t>3342</w:t>
            </w:r>
          </w:p>
        </w:tc>
        <w:tc>
          <w:tcPr>
            <w:tcW w:w="667" w:type="dxa"/>
            <w:gridSpan w:val="2"/>
            <w:tcBorders>
              <w:top w:val="single" w:sz="4" w:space="0" w:color="auto"/>
              <w:left w:val="single" w:sz="4" w:space="0" w:color="auto"/>
              <w:bottom w:val="single" w:sz="4" w:space="0" w:color="auto"/>
              <w:right w:val="single" w:sz="4" w:space="0" w:color="auto"/>
            </w:tcBorders>
            <w:hideMark/>
          </w:tcPr>
          <w:p w14:paraId="0DC6FEB1" w14:textId="77777777" w:rsidR="00AE60B8" w:rsidRDefault="00AE60B8">
            <w:pPr>
              <w:pStyle w:val="TAC"/>
              <w:rPr>
                <w:rFonts w:cs="Arial"/>
                <w:kern w:val="2"/>
                <w:szCs w:val="24"/>
                <w:lang w:eastAsia="ja-JP"/>
              </w:rPr>
            </w:pPr>
            <w:r>
              <w:rPr>
                <w:rFonts w:eastAsiaTheme="minorEastAsia" w:cs="Arial"/>
                <w:kern w:val="2"/>
                <w:szCs w:val="24"/>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2625773D" w14:textId="77777777" w:rsidR="00AE60B8" w:rsidRDefault="00AE60B8">
            <w:pPr>
              <w:pStyle w:val="TAC"/>
              <w:rPr>
                <w:rFonts w:cs="Arial"/>
              </w:rPr>
            </w:pPr>
            <w:r>
              <w:rPr>
                <w:rFonts w:eastAsia="Malgun Gothic" w:cs="Arial"/>
                <w:kern w:val="2"/>
                <w:szCs w:val="24"/>
                <w:lang w:eastAsia="ko-KR"/>
              </w:rPr>
              <w:t>IMD3</w:t>
            </w:r>
          </w:p>
        </w:tc>
      </w:tr>
      <w:tr w:rsidR="00AE60B8" w14:paraId="4498F5C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5B9A396" w14:textId="77777777" w:rsidR="00AE60B8" w:rsidRDefault="00AE60B8">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DC57B60" w14:textId="77777777" w:rsidR="00AE60B8" w:rsidRDefault="00AE60B8">
            <w:pPr>
              <w:pStyle w:val="TAC"/>
              <w:rPr>
                <w:rFonts w:eastAsia="SimSun" w:cs="Arial"/>
                <w:kern w:val="2"/>
                <w:szCs w:val="24"/>
                <w:lang w:eastAsia="ja-JP"/>
              </w:rPr>
            </w:pPr>
            <w:r>
              <w:rPr>
                <w:rFonts w:eastAsiaTheme="minorEastAsia" w:cs="Arial"/>
                <w:kern w:val="2"/>
                <w:szCs w:val="24"/>
                <w:lang w:eastAsia="ja-JP"/>
              </w:rPr>
              <w:t>n105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1AC918" w14:textId="77777777" w:rsidR="00AE60B8" w:rsidRDefault="00AE60B8">
            <w:pPr>
              <w:pStyle w:val="TAC"/>
              <w:rPr>
                <w:rFonts w:cs="Arial"/>
                <w:kern w:val="2"/>
                <w:szCs w:val="24"/>
                <w:lang w:eastAsia="ja-JP"/>
              </w:rPr>
            </w:pPr>
            <w:r>
              <w:rPr>
                <w:rFonts w:eastAsia="Malgun Gothic" w:cs="Arial"/>
                <w:kern w:val="2"/>
                <w:szCs w:val="24"/>
                <w:lang w:eastAsia="ja-JP"/>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A198E6" w14:textId="77777777" w:rsidR="00AE60B8" w:rsidRDefault="00AE60B8">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73A113" w14:textId="77777777" w:rsidR="00AE60B8" w:rsidRDefault="00AE60B8">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F7107F" w14:textId="77777777" w:rsidR="00AE60B8" w:rsidRDefault="00AE60B8">
            <w:pPr>
              <w:pStyle w:val="TAC"/>
              <w:rPr>
                <w:rFonts w:cs="Arial"/>
                <w:kern w:val="2"/>
                <w:szCs w:val="24"/>
                <w:lang w:eastAsia="ja-JP"/>
              </w:rPr>
            </w:pPr>
            <w:r>
              <w:rPr>
                <w:rFonts w:cs="Arial"/>
                <w:kern w:val="2"/>
                <w:szCs w:val="24"/>
                <w:lang w:eastAsia="ja-JP"/>
              </w:rPr>
              <w:t>635</w:t>
            </w:r>
          </w:p>
        </w:tc>
        <w:tc>
          <w:tcPr>
            <w:tcW w:w="667" w:type="dxa"/>
            <w:gridSpan w:val="2"/>
            <w:tcBorders>
              <w:top w:val="single" w:sz="4" w:space="0" w:color="auto"/>
              <w:left w:val="single" w:sz="4" w:space="0" w:color="auto"/>
              <w:bottom w:val="single" w:sz="4" w:space="0" w:color="auto"/>
              <w:right w:val="single" w:sz="4" w:space="0" w:color="auto"/>
            </w:tcBorders>
            <w:hideMark/>
          </w:tcPr>
          <w:p w14:paraId="3B40B3A0" w14:textId="77777777" w:rsidR="00AE60B8" w:rsidRDefault="00AE60B8">
            <w:pPr>
              <w:pStyle w:val="TAC"/>
              <w:rPr>
                <w:rFonts w:cs="Arial"/>
                <w:kern w:val="2"/>
                <w:szCs w:val="24"/>
                <w:lang w:eastAsia="ja-JP"/>
              </w:rPr>
            </w:pPr>
            <w:r>
              <w:rPr>
                <w:rFonts w:eastAsiaTheme="minorEastAsia"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37D2A6" w14:textId="77777777" w:rsidR="00AE60B8" w:rsidRDefault="00AE60B8">
            <w:pPr>
              <w:pStyle w:val="TAC"/>
              <w:rPr>
                <w:rFonts w:cs="Arial"/>
              </w:rPr>
            </w:pPr>
            <w:r>
              <w:rPr>
                <w:rFonts w:eastAsia="Malgun Gothic" w:cs="Arial"/>
                <w:kern w:val="2"/>
                <w:szCs w:val="24"/>
                <w:lang w:eastAsia="ko-KR"/>
              </w:rPr>
              <w:t>N/A</w:t>
            </w:r>
          </w:p>
        </w:tc>
      </w:tr>
      <w:tr w:rsidR="00AE60B8" w14:paraId="28C8F777"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B18E9F2" w14:textId="77777777" w:rsidR="00AE60B8" w:rsidRDefault="00AE60B8">
            <w:pPr>
              <w:pStyle w:val="TAC"/>
              <w:rPr>
                <w:rFonts w:eastAsia="MS Mincho"/>
              </w:rPr>
            </w:pPr>
            <w:r>
              <w:rPr>
                <w:szCs w:val="18"/>
                <w:lang w:eastAsia="zh-CN"/>
              </w:rPr>
              <w:t>DC_2A-(n)66AA</w:t>
            </w:r>
          </w:p>
        </w:tc>
        <w:tc>
          <w:tcPr>
            <w:tcW w:w="867" w:type="dxa"/>
            <w:tcBorders>
              <w:top w:val="single" w:sz="4" w:space="0" w:color="auto"/>
              <w:left w:val="single" w:sz="4" w:space="0" w:color="auto"/>
              <w:bottom w:val="single" w:sz="4" w:space="0" w:color="auto"/>
              <w:right w:val="single" w:sz="4" w:space="0" w:color="auto"/>
            </w:tcBorders>
            <w:hideMark/>
          </w:tcPr>
          <w:p w14:paraId="45D3B3EB" w14:textId="77777777" w:rsidR="00AE60B8" w:rsidRDefault="00AE60B8">
            <w:pPr>
              <w:pStyle w:val="TAC"/>
              <w:rPr>
                <w:rFonts w:eastAsia="SimSun"/>
              </w:rPr>
            </w:pPr>
            <w:r>
              <w:rPr>
                <w:szCs w:val="18"/>
                <w:lang w:eastAsia="sv-SE"/>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AA1164" w14:textId="77777777" w:rsidR="00AE60B8" w:rsidRDefault="00AE60B8">
            <w:pPr>
              <w:pStyle w:val="TAC"/>
            </w:pPr>
            <w:r>
              <w:rPr>
                <w:szCs w:val="18"/>
                <w:lang w:eastAsia="sv-SE"/>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6A0D0F" w14:textId="77777777" w:rsidR="00AE60B8" w:rsidRDefault="00AE60B8">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83C939" w14:textId="77777777" w:rsidR="00AE60B8" w:rsidRDefault="00AE60B8">
            <w:pPr>
              <w:pStyle w:val="TAC"/>
              <w:rPr>
                <w:rFonts w:cs="Arial"/>
                <w:lang w:eastAsia="zh-CN"/>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CB6235" w14:textId="77777777" w:rsidR="00AE60B8" w:rsidRDefault="00AE60B8">
            <w:pPr>
              <w:pStyle w:val="TAC"/>
            </w:pPr>
            <w:r>
              <w:rPr>
                <w:szCs w:val="18"/>
                <w:lang w:eastAsia="sv-SE"/>
              </w:rPr>
              <w:t>1963.3</w:t>
            </w:r>
          </w:p>
        </w:tc>
        <w:tc>
          <w:tcPr>
            <w:tcW w:w="667" w:type="dxa"/>
            <w:gridSpan w:val="2"/>
            <w:tcBorders>
              <w:top w:val="single" w:sz="4" w:space="0" w:color="auto"/>
              <w:left w:val="single" w:sz="4" w:space="0" w:color="auto"/>
              <w:bottom w:val="single" w:sz="4" w:space="0" w:color="auto"/>
              <w:right w:val="single" w:sz="4" w:space="0" w:color="auto"/>
            </w:tcBorders>
            <w:hideMark/>
          </w:tcPr>
          <w:p w14:paraId="66833E34" w14:textId="77777777" w:rsidR="00AE60B8" w:rsidRDefault="00AE60B8">
            <w:pPr>
              <w:pStyle w:val="TAC"/>
              <w:rPr>
                <w:rFonts w:cs="Arial"/>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F63E83" w14:textId="77777777" w:rsidR="00AE60B8" w:rsidRDefault="00AE60B8">
            <w:pPr>
              <w:pStyle w:val="TAC"/>
              <w:rPr>
                <w:rFonts w:cs="Arial"/>
              </w:rPr>
            </w:pPr>
            <w:r>
              <w:rPr>
                <w:szCs w:val="18"/>
                <w:lang w:eastAsia="sv-SE"/>
              </w:rPr>
              <w:t>N/A</w:t>
            </w:r>
          </w:p>
        </w:tc>
      </w:tr>
      <w:tr w:rsidR="00AE60B8" w14:paraId="7028FC06" w14:textId="77777777" w:rsidTr="00AE60B8">
        <w:trPr>
          <w:trHeight w:val="54"/>
          <w:jc w:val="center"/>
        </w:trPr>
        <w:tc>
          <w:tcPr>
            <w:tcW w:w="2258" w:type="dxa"/>
            <w:tcBorders>
              <w:top w:val="nil"/>
              <w:left w:val="single" w:sz="4" w:space="0" w:color="auto"/>
              <w:bottom w:val="nil"/>
              <w:right w:val="single" w:sz="4" w:space="0" w:color="auto"/>
            </w:tcBorders>
          </w:tcPr>
          <w:p w14:paraId="40CA5BD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31DEC9" w14:textId="77777777" w:rsidR="00AE60B8" w:rsidRDefault="00AE60B8">
            <w:pPr>
              <w:pStyle w:val="TAC"/>
              <w:rPr>
                <w:rFonts w:eastAsia="SimSun"/>
              </w:rPr>
            </w:pPr>
            <w:r>
              <w:rPr>
                <w:szCs w:val="18"/>
                <w:lang w:eastAsia="sv-SE"/>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3C87C8" w14:textId="77777777" w:rsidR="00AE60B8" w:rsidRDefault="00AE60B8">
            <w:pPr>
              <w:pStyle w:val="TAC"/>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31D76E" w14:textId="77777777" w:rsidR="00AE60B8" w:rsidRDefault="00AE60B8">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224D4A" w14:textId="77777777" w:rsidR="00AE60B8" w:rsidRDefault="00AE60B8">
            <w:pPr>
              <w:pStyle w:val="TAC"/>
              <w:rPr>
                <w:rFonts w:cs="Arial"/>
                <w:lang w:eastAsia="zh-CN"/>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FBB771" w14:textId="77777777" w:rsidR="00AE60B8" w:rsidRDefault="00AE60B8">
            <w:pPr>
              <w:pStyle w:val="TAC"/>
            </w:pPr>
            <w:r>
              <w:rPr>
                <w:szCs w:val="18"/>
                <w:lang w:eastAsia="sv-SE"/>
              </w:rPr>
              <w:t>2145</w:t>
            </w:r>
          </w:p>
        </w:tc>
        <w:tc>
          <w:tcPr>
            <w:tcW w:w="667" w:type="dxa"/>
            <w:gridSpan w:val="2"/>
            <w:tcBorders>
              <w:top w:val="single" w:sz="4" w:space="0" w:color="auto"/>
              <w:left w:val="single" w:sz="4" w:space="0" w:color="auto"/>
              <w:bottom w:val="single" w:sz="4" w:space="0" w:color="auto"/>
              <w:right w:val="single" w:sz="4" w:space="0" w:color="auto"/>
            </w:tcBorders>
            <w:hideMark/>
          </w:tcPr>
          <w:p w14:paraId="0FB966A9" w14:textId="77777777" w:rsidR="00AE60B8" w:rsidRDefault="00AE60B8">
            <w:pPr>
              <w:pStyle w:val="TAC"/>
              <w:rPr>
                <w:rFonts w:cs="Arial"/>
              </w:rPr>
            </w:pPr>
            <w:r>
              <w:rPr>
                <w:szCs w:val="18"/>
                <w:lang w:eastAsia="sv-SE"/>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56A41791" w14:textId="77777777" w:rsidR="00AE60B8" w:rsidRDefault="00AE60B8">
            <w:pPr>
              <w:pStyle w:val="TAC"/>
              <w:rPr>
                <w:rFonts w:cs="Arial"/>
              </w:rPr>
            </w:pPr>
            <w:r>
              <w:rPr>
                <w:szCs w:val="18"/>
                <w:lang w:eastAsia="sv-SE"/>
              </w:rPr>
              <w:t>IMD5</w:t>
            </w:r>
          </w:p>
        </w:tc>
      </w:tr>
      <w:tr w:rsidR="00AE60B8" w14:paraId="3FD0C8C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F59770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382354" w14:textId="77777777" w:rsidR="00AE60B8" w:rsidRDefault="00AE60B8">
            <w:pPr>
              <w:pStyle w:val="TAC"/>
              <w:rPr>
                <w:rFonts w:eastAsia="SimSun"/>
              </w:rPr>
            </w:pPr>
            <w:r>
              <w:rPr>
                <w:szCs w:val="18"/>
                <w:lang w:eastAsia="sv-SE"/>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B03AFC" w14:textId="77777777" w:rsidR="00AE60B8" w:rsidRDefault="00AE60B8">
            <w:pPr>
              <w:pStyle w:val="TAC"/>
            </w:pPr>
            <w:r>
              <w:rPr>
                <w:szCs w:val="18"/>
                <w:lang w:eastAsia="sv-SE"/>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D3BDD8" w14:textId="77777777" w:rsidR="00AE60B8" w:rsidRDefault="00AE60B8">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2701AD" w14:textId="77777777" w:rsidR="00AE60B8" w:rsidRDefault="00AE60B8">
            <w:pPr>
              <w:pStyle w:val="TAC"/>
              <w:rPr>
                <w:rFonts w:cs="Arial"/>
                <w:lang w:eastAsia="zh-CN"/>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782D93" w14:textId="77777777" w:rsidR="00AE60B8" w:rsidRDefault="00AE60B8">
            <w:pPr>
              <w:pStyle w:val="TAC"/>
            </w:pPr>
            <w:r>
              <w:rPr>
                <w:szCs w:val="18"/>
                <w:lang w:eastAsia="sv-SE"/>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5B795789" w14:textId="77777777" w:rsidR="00AE60B8" w:rsidRDefault="00AE60B8">
            <w:pPr>
              <w:pStyle w:val="TAC"/>
              <w:rPr>
                <w:rFonts w:cs="Arial"/>
              </w:rPr>
            </w:pPr>
            <w:r>
              <w:rPr>
                <w:szCs w:val="18"/>
                <w:lang w:eastAsia="sv-SE"/>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59201BA1" w14:textId="77777777" w:rsidR="00AE60B8" w:rsidRDefault="00AE60B8">
            <w:pPr>
              <w:pStyle w:val="TAC"/>
              <w:rPr>
                <w:rFonts w:cs="Arial"/>
              </w:rPr>
            </w:pPr>
            <w:r>
              <w:rPr>
                <w:szCs w:val="18"/>
                <w:lang w:eastAsia="sv-SE"/>
              </w:rPr>
              <w:t>IMD5</w:t>
            </w:r>
          </w:p>
        </w:tc>
      </w:tr>
      <w:tr w:rsidR="00AE60B8" w14:paraId="7C3B05A3"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47B44E18" w14:textId="77777777" w:rsidR="00AE60B8" w:rsidRDefault="00AE60B8">
            <w:pPr>
              <w:pStyle w:val="TAC"/>
              <w:rPr>
                <w:rFonts w:eastAsia="MS Mincho"/>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24BE97" w14:textId="77777777" w:rsidR="00AE60B8" w:rsidRDefault="00AE60B8">
            <w:pPr>
              <w:pStyle w:val="TAC"/>
              <w:rPr>
                <w:rFonts w:eastAsia="SimSun" w:cs="Arial"/>
                <w:szCs w:val="18"/>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BB098D1" w14:textId="77777777" w:rsidR="00AE60B8" w:rsidRDefault="00AE60B8">
            <w:pPr>
              <w:pStyle w:val="TAC"/>
              <w:rPr>
                <w:rFonts w:cs="Arial"/>
                <w:szCs w:val="18"/>
                <w:lang w:eastAsia="ko-KR"/>
              </w:rPr>
            </w:pPr>
            <w:r>
              <w:rPr>
                <w:rFonts w:eastAsia="Malgun Gothic" w:cs="Arial"/>
                <w:szCs w:val="18"/>
              </w:rPr>
              <w:t>1875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E394C5" w14:textId="77777777" w:rsidR="00AE60B8" w:rsidRDefault="00AE60B8">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5CF135E" w14:textId="77777777" w:rsidR="00AE60B8" w:rsidRDefault="00AE60B8">
            <w:pPr>
              <w:pStyle w:val="TAC"/>
              <w:rPr>
                <w:rFonts w:cs="Arial"/>
                <w:szCs w:val="18"/>
                <w:lang w:eastAsia="ko-KR"/>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26FA21" w14:textId="77777777" w:rsidR="00AE60B8" w:rsidRDefault="00AE60B8">
            <w:pPr>
              <w:pStyle w:val="TAC"/>
              <w:rPr>
                <w:rFonts w:cs="Arial"/>
                <w:szCs w:val="18"/>
                <w:lang w:eastAsia="ko-KR"/>
              </w:rPr>
            </w:pPr>
            <w:r>
              <w:rPr>
                <w:rFonts w:eastAsia="Malgun Gothic" w:cs="Arial"/>
                <w:szCs w:val="18"/>
              </w:rPr>
              <w:t>1955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6569CEF" w14:textId="77777777" w:rsidR="00AE60B8" w:rsidRDefault="00AE60B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CF213D" w14:textId="77777777" w:rsidR="00AE60B8" w:rsidRDefault="00AE60B8">
            <w:pPr>
              <w:pStyle w:val="TAC"/>
              <w:rPr>
                <w:rFonts w:cs="Arial"/>
                <w:color w:val="000000"/>
              </w:rPr>
            </w:pPr>
            <w:r>
              <w:rPr>
                <w:rFonts w:cs="Arial"/>
                <w:color w:val="000000"/>
              </w:rPr>
              <w:t>N/A</w:t>
            </w:r>
          </w:p>
        </w:tc>
      </w:tr>
      <w:tr w:rsidR="00AE60B8" w14:paraId="43F30F57" w14:textId="77777777" w:rsidTr="00AE60B8">
        <w:trPr>
          <w:trHeight w:val="216"/>
          <w:jc w:val="center"/>
        </w:trPr>
        <w:tc>
          <w:tcPr>
            <w:tcW w:w="2258" w:type="dxa"/>
            <w:tcBorders>
              <w:top w:val="nil"/>
              <w:left w:val="single" w:sz="4" w:space="0" w:color="auto"/>
              <w:bottom w:val="nil"/>
              <w:right w:val="single" w:sz="4" w:space="0" w:color="auto"/>
            </w:tcBorders>
          </w:tcPr>
          <w:p w14:paraId="7F542E4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815C59" w14:textId="77777777" w:rsidR="00AE60B8" w:rsidRDefault="00AE60B8">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CC09F79" w14:textId="77777777" w:rsidR="00AE60B8" w:rsidRDefault="00AE60B8">
            <w:pPr>
              <w:pStyle w:val="TAC"/>
              <w:rPr>
                <w:rFonts w:cs="Arial"/>
                <w:szCs w:val="18"/>
                <w:lang w:eastAsia="ko-KR"/>
              </w:rPr>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B28FF7" w14:textId="77777777" w:rsidR="00AE60B8" w:rsidRDefault="00AE60B8">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149DA9C" w14:textId="77777777" w:rsidR="00AE60B8" w:rsidRDefault="00AE60B8">
            <w:pPr>
              <w:pStyle w:val="TAC"/>
              <w:rPr>
                <w:rFonts w:cs="Arial"/>
                <w:szCs w:val="18"/>
                <w:lang w:eastAsia="ko-KR"/>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547161" w14:textId="77777777" w:rsidR="00AE60B8" w:rsidRDefault="00AE60B8">
            <w:pPr>
              <w:pStyle w:val="TAC"/>
              <w:rPr>
                <w:rFonts w:cs="Arial"/>
                <w:szCs w:val="18"/>
                <w:lang w:eastAsia="ko-KR"/>
              </w:rPr>
            </w:pPr>
            <w:r>
              <w:rPr>
                <w:rFonts w:eastAsia="Malgun Gothic" w:cs="Arial"/>
                <w:szCs w:val="18"/>
              </w:rPr>
              <w:t>1975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78E86DA" w14:textId="77777777" w:rsidR="00AE60B8" w:rsidRDefault="00AE60B8">
            <w:pPr>
              <w:pStyle w:val="TAC"/>
              <w:rPr>
                <w:rFonts w:cs="Arial"/>
                <w:color w:val="000000"/>
                <w:lang w:eastAsia="ko-KR"/>
              </w:rPr>
            </w:pPr>
            <w:r>
              <w:rPr>
                <w:rFonts w:cs="Arial"/>
                <w:color w:val="000000"/>
                <w:lang w:eastAsia="ko-K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D8599F" w14:textId="77777777" w:rsidR="00AE60B8" w:rsidRDefault="00AE60B8">
            <w:pPr>
              <w:pStyle w:val="TAC"/>
              <w:rPr>
                <w:rFonts w:cs="Arial"/>
                <w:color w:val="000000"/>
                <w:lang w:eastAsia="ko-KR"/>
              </w:rPr>
            </w:pPr>
            <w:r>
              <w:rPr>
                <w:rFonts w:cs="Arial"/>
                <w:color w:val="000000"/>
                <w:lang w:eastAsia="ko-KR"/>
              </w:rPr>
              <w:t>IMD3</w:t>
            </w:r>
          </w:p>
        </w:tc>
      </w:tr>
      <w:tr w:rsidR="00AE60B8" w14:paraId="4F65D2B1"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5EA049A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359B33" w14:textId="77777777" w:rsidR="00AE60B8" w:rsidRDefault="00AE60B8">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18FDB15" w14:textId="77777777" w:rsidR="00AE60B8" w:rsidRDefault="00AE60B8">
            <w:pPr>
              <w:pStyle w:val="TAC"/>
              <w:rPr>
                <w:rFonts w:cs="Arial"/>
                <w:szCs w:val="18"/>
                <w:lang w:eastAsia="ko-KR"/>
              </w:rPr>
            </w:pPr>
            <w:r>
              <w:rPr>
                <w:rFonts w:eastAsia="Malgun Gothic" w:cs="Arial"/>
                <w:szCs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D46927" w14:textId="77777777" w:rsidR="00AE60B8" w:rsidRDefault="00AE60B8">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D2E3AC" w14:textId="77777777" w:rsidR="00AE60B8" w:rsidRDefault="00AE60B8">
            <w:pPr>
              <w:pStyle w:val="TAC"/>
              <w:rPr>
                <w:rFonts w:cs="Arial"/>
                <w:szCs w:val="18"/>
                <w:lang w:eastAsia="ko-KR"/>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75038C" w14:textId="77777777" w:rsidR="00AE60B8" w:rsidRDefault="00AE60B8">
            <w:pPr>
              <w:pStyle w:val="TAC"/>
              <w:rPr>
                <w:rFonts w:cs="Arial"/>
                <w:szCs w:val="18"/>
                <w:lang w:eastAsia="ko-KR"/>
              </w:rPr>
            </w:pPr>
            <w:r>
              <w:rPr>
                <w:rFonts w:eastAsia="Malgun Gothic" w:cs="Arial"/>
                <w:szCs w:val="18"/>
              </w:rPr>
              <w:t>2175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A15BEF8" w14:textId="77777777" w:rsidR="00AE60B8" w:rsidRDefault="00AE60B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4BF0E7" w14:textId="77777777" w:rsidR="00AE60B8" w:rsidRDefault="00AE60B8">
            <w:pPr>
              <w:pStyle w:val="TAC"/>
              <w:rPr>
                <w:rFonts w:cs="Arial"/>
                <w:color w:val="000000"/>
              </w:rPr>
            </w:pPr>
            <w:r>
              <w:rPr>
                <w:rFonts w:cs="Arial"/>
                <w:color w:val="000000"/>
              </w:rPr>
              <w:t>N/A</w:t>
            </w:r>
          </w:p>
        </w:tc>
      </w:tr>
      <w:tr w:rsidR="00AE60B8" w14:paraId="0542660F"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1050A50C" w14:textId="77777777" w:rsidR="00AE60B8" w:rsidRDefault="00AE60B8">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D8818C" w14:textId="77777777" w:rsidR="00AE60B8" w:rsidRDefault="00AE60B8">
            <w:pPr>
              <w:pStyle w:val="TAC"/>
              <w:rPr>
                <w:rFonts w:eastAsia="SimSun" w:cs="Arial"/>
                <w:szCs w:val="18"/>
              </w:rPr>
            </w:pPr>
            <w:r>
              <w:rPr>
                <w:rFonts w:cs="Arial"/>
                <w:szCs w:val="18"/>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CEE9694" w14:textId="77777777" w:rsidR="00AE60B8" w:rsidRDefault="00AE60B8">
            <w:pPr>
              <w:pStyle w:val="TAC"/>
              <w:rPr>
                <w:rFonts w:eastAsia="Malgun Gothic" w:cs="Arial"/>
                <w:szCs w:val="18"/>
              </w:rPr>
            </w:pPr>
            <w:r>
              <w:rPr>
                <w:rFonts w:cs="Arial"/>
                <w:szCs w:val="18"/>
                <w:lang w:eastAsia="ja-JP"/>
              </w:rPr>
              <w:t>1875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136084" w14:textId="77777777" w:rsidR="00AE60B8" w:rsidRDefault="00AE60B8">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6A887F" w14:textId="77777777" w:rsidR="00AE60B8" w:rsidRDefault="00AE60B8">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035EE1" w14:textId="77777777" w:rsidR="00AE60B8" w:rsidRDefault="00AE60B8">
            <w:pPr>
              <w:pStyle w:val="TAC"/>
              <w:rPr>
                <w:rFonts w:eastAsia="Malgun Gothic" w:cs="Arial"/>
                <w:szCs w:val="18"/>
              </w:rPr>
            </w:pPr>
            <w:r>
              <w:rPr>
                <w:rFonts w:cs="Arial"/>
                <w:szCs w:val="18"/>
                <w:lang w:eastAsia="ja-JP"/>
              </w:rPr>
              <w:t>1955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05BC969" w14:textId="77777777" w:rsidR="00AE60B8" w:rsidRDefault="00AE60B8">
            <w:pPr>
              <w:pStyle w:val="TAC"/>
              <w:rPr>
                <w:rFonts w:eastAsia="SimSun"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4A9BA8" w14:textId="77777777" w:rsidR="00AE60B8" w:rsidRDefault="00AE60B8">
            <w:pPr>
              <w:pStyle w:val="TAC"/>
              <w:rPr>
                <w:rFonts w:cs="Arial"/>
                <w:color w:val="000000"/>
              </w:rPr>
            </w:pPr>
            <w:r>
              <w:rPr>
                <w:rFonts w:cs="Arial"/>
                <w:szCs w:val="18"/>
                <w:lang w:eastAsia="ja-JP"/>
              </w:rPr>
              <w:t>N/A</w:t>
            </w:r>
          </w:p>
        </w:tc>
      </w:tr>
      <w:tr w:rsidR="00AE60B8" w14:paraId="3B25170D" w14:textId="77777777" w:rsidTr="00AE60B8">
        <w:trPr>
          <w:trHeight w:val="216"/>
          <w:jc w:val="center"/>
        </w:trPr>
        <w:tc>
          <w:tcPr>
            <w:tcW w:w="2258" w:type="dxa"/>
            <w:tcBorders>
              <w:top w:val="nil"/>
              <w:left w:val="single" w:sz="4" w:space="0" w:color="auto"/>
              <w:bottom w:val="nil"/>
              <w:right w:val="single" w:sz="4" w:space="0" w:color="auto"/>
            </w:tcBorders>
          </w:tcPr>
          <w:p w14:paraId="5F5201D3" w14:textId="77777777" w:rsidR="00AE60B8" w:rsidRDefault="00AE60B8">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681CD437" w14:textId="77777777" w:rsidR="00AE60B8" w:rsidRDefault="00AE60B8">
            <w:pPr>
              <w:pStyle w:val="TAC"/>
              <w:rPr>
                <w:rFonts w:eastAsia="SimSun" w:cs="Arial"/>
                <w:szCs w:val="18"/>
              </w:rPr>
            </w:pPr>
            <w:r>
              <w:rPr>
                <w:rFonts w:cs="Arial"/>
                <w:szCs w:val="18"/>
                <w:lang w:eastAsia="ja-JP"/>
              </w:rPr>
              <w:t>n2</w:t>
            </w:r>
          </w:p>
        </w:tc>
        <w:tc>
          <w:tcPr>
            <w:tcW w:w="1379"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50636A5" w14:textId="77777777" w:rsidR="00AE60B8" w:rsidRDefault="00AE60B8">
            <w:pPr>
              <w:pStyle w:val="TAC"/>
              <w:rPr>
                <w:rFonts w:eastAsia="Malgun Gothic" w:cs="Arial"/>
                <w:szCs w:val="18"/>
              </w:rPr>
            </w:pPr>
            <w:r>
              <w:rPr>
                <w:rFonts w:cs="Arial"/>
                <w:szCs w:val="18"/>
                <w:lang w:eastAsia="ja-JP"/>
              </w:rPr>
              <w:t>N/A</w:t>
            </w:r>
          </w:p>
        </w:tc>
        <w:tc>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A6B2AA9" w14:textId="77777777" w:rsidR="00AE60B8" w:rsidRDefault="00AE60B8">
            <w:pPr>
              <w:pStyle w:val="TAC"/>
              <w:rPr>
                <w:rFonts w:eastAsia="Malgun Gothic" w:cs="Arial"/>
                <w:szCs w:val="18"/>
              </w:rPr>
            </w:pPr>
            <w:r>
              <w:rPr>
                <w:rFonts w:cs="Arial"/>
                <w:szCs w:val="18"/>
              </w:rPr>
              <w:t>5</w:t>
            </w:r>
          </w:p>
        </w:tc>
        <w:tc>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C50839E" w14:textId="77777777" w:rsidR="00AE60B8" w:rsidRDefault="00AE60B8">
            <w:pPr>
              <w:pStyle w:val="TAC"/>
              <w:rPr>
                <w:rFonts w:eastAsia="Malgun Gothic" w:cs="Arial"/>
                <w:szCs w:val="18"/>
              </w:rPr>
            </w:pPr>
            <w:r>
              <w:rPr>
                <w:rFonts w:cs="Arial"/>
                <w:szCs w:val="18"/>
              </w:rPr>
              <w:t>N/A</w:t>
            </w:r>
          </w:p>
        </w:tc>
        <w:tc>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7D5FF4C" w14:textId="77777777" w:rsidR="00AE60B8" w:rsidRDefault="00AE60B8">
            <w:pPr>
              <w:pStyle w:val="TAC"/>
              <w:rPr>
                <w:rFonts w:eastAsia="Malgun Gothic" w:cs="Arial"/>
                <w:szCs w:val="18"/>
              </w:rPr>
            </w:pPr>
            <w:r>
              <w:rPr>
                <w:rFonts w:cs="Arial"/>
                <w:szCs w:val="18"/>
                <w:lang w:eastAsia="ja-JP"/>
              </w:rPr>
              <w:t>1935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7AFB13F" w14:textId="77777777" w:rsidR="00AE60B8" w:rsidRDefault="00AE60B8">
            <w:pPr>
              <w:pStyle w:val="TAC"/>
              <w:rPr>
                <w:rFonts w:eastAsia="SimSun" w:cs="Arial"/>
                <w:color w:val="000000"/>
              </w:rPr>
            </w:pPr>
            <w:r>
              <w:rPr>
                <w:rFonts w:eastAsia="MS Mincho" w:cs="Arial"/>
                <w:szCs w:val="18"/>
                <w:lang w:eastAsia="ja-JP"/>
              </w:rPr>
              <w:t>26</w:t>
            </w:r>
          </w:p>
        </w:tc>
        <w:tc>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2F7EEC" w14:textId="77777777" w:rsidR="00AE60B8" w:rsidRDefault="00AE60B8">
            <w:pPr>
              <w:pStyle w:val="TAC"/>
              <w:rPr>
                <w:rFonts w:cs="Arial"/>
                <w:color w:val="000000"/>
              </w:rPr>
            </w:pPr>
            <w:r>
              <w:rPr>
                <w:rFonts w:cs="Arial"/>
                <w:szCs w:val="18"/>
              </w:rPr>
              <w:t>IMD2</w:t>
            </w:r>
          </w:p>
        </w:tc>
      </w:tr>
      <w:tr w:rsidR="00AE60B8" w14:paraId="7439FF17" w14:textId="77777777" w:rsidTr="00AE60B8">
        <w:trPr>
          <w:trHeight w:val="216"/>
          <w:jc w:val="center"/>
        </w:trPr>
        <w:tc>
          <w:tcPr>
            <w:tcW w:w="2258" w:type="dxa"/>
            <w:tcBorders>
              <w:top w:val="nil"/>
              <w:left w:val="single" w:sz="4" w:space="0" w:color="auto"/>
              <w:bottom w:val="nil"/>
              <w:right w:val="single" w:sz="4" w:space="0" w:color="auto"/>
            </w:tcBorders>
          </w:tcPr>
          <w:p w14:paraId="18F2161B" w14:textId="77777777" w:rsidR="00AE60B8" w:rsidRDefault="00AE60B8">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CF1F" w14:textId="77777777" w:rsidR="00AE60B8" w:rsidRDefault="00AE60B8">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848C6A" w14:textId="77777777" w:rsidR="00AE60B8" w:rsidRDefault="00AE60B8">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0B822B" w14:textId="77777777" w:rsidR="00AE60B8" w:rsidRDefault="00AE60B8">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8D8649" w14:textId="77777777" w:rsidR="00AE60B8" w:rsidRDefault="00AE60B8">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65701D" w14:textId="77777777" w:rsidR="00AE60B8" w:rsidRDefault="00AE60B8">
            <w:pPr>
              <w:spacing w:after="0"/>
              <w:rPr>
                <w:rFonts w:ascii="Arial" w:eastAsia="Malgun Gothic"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8B0152" w14:textId="77777777" w:rsidR="00AE60B8" w:rsidRDefault="00AE60B8">
            <w:pPr>
              <w:pStyle w:val="TAC"/>
              <w:rPr>
                <w:rFonts w:eastAsia="SimSun"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BE7923" w14:textId="77777777" w:rsidR="00AE60B8" w:rsidRDefault="00AE60B8">
            <w:pPr>
              <w:spacing w:after="0"/>
              <w:rPr>
                <w:rFonts w:ascii="Arial" w:hAnsi="Arial" w:cs="Arial"/>
                <w:color w:val="000000"/>
                <w:sz w:val="18"/>
              </w:rPr>
            </w:pPr>
          </w:p>
        </w:tc>
      </w:tr>
      <w:tr w:rsidR="00AE60B8" w14:paraId="018C8857" w14:textId="77777777" w:rsidTr="00AE60B8">
        <w:trPr>
          <w:trHeight w:val="216"/>
          <w:jc w:val="center"/>
        </w:trPr>
        <w:tc>
          <w:tcPr>
            <w:tcW w:w="2258" w:type="dxa"/>
            <w:tcBorders>
              <w:top w:val="nil"/>
              <w:left w:val="single" w:sz="4" w:space="0" w:color="auto"/>
              <w:bottom w:val="nil"/>
              <w:right w:val="single" w:sz="4" w:space="0" w:color="auto"/>
            </w:tcBorders>
          </w:tcPr>
          <w:p w14:paraId="6FFC0B3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47328B" w14:textId="77777777" w:rsidR="00AE60B8" w:rsidRDefault="00AE60B8">
            <w:pPr>
              <w:pStyle w:val="TAC"/>
              <w:rPr>
                <w:rFonts w:eastAsia="SimSun" w:cs="Arial"/>
                <w:szCs w:val="18"/>
              </w:rPr>
            </w:pPr>
            <w:r>
              <w:rPr>
                <w:rFonts w:eastAsia="MS Mincho" w:cs="Arial"/>
                <w:szCs w:val="18"/>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D6AD82F" w14:textId="77777777" w:rsidR="00AE60B8" w:rsidRDefault="00AE60B8">
            <w:pPr>
              <w:pStyle w:val="TAC"/>
              <w:rPr>
                <w:rFonts w:eastAsia="Malgun Gothic" w:cs="Arial"/>
                <w:szCs w:val="18"/>
              </w:rPr>
            </w:pPr>
            <w:r>
              <w:rPr>
                <w:rFonts w:cs="Arial"/>
                <w:szCs w:val="18"/>
                <w:lang w:eastAsia="ja-JP"/>
              </w:rPr>
              <w:t>3810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F46D2D" w14:textId="77777777" w:rsidR="00AE60B8" w:rsidRDefault="00AE60B8">
            <w:pPr>
              <w:pStyle w:val="TAC"/>
              <w:rPr>
                <w:rFonts w:eastAsia="Malgun Gothic" w:cs="Arial"/>
                <w:szCs w:val="18"/>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0D129E" w14:textId="77777777" w:rsidR="00AE60B8" w:rsidRDefault="00AE60B8">
            <w:pPr>
              <w:pStyle w:val="TAC"/>
              <w:rPr>
                <w:rFonts w:eastAsia="Malgun Gothic"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9004E0" w14:textId="77777777" w:rsidR="00AE60B8" w:rsidRDefault="00AE60B8">
            <w:pPr>
              <w:pStyle w:val="TAC"/>
              <w:rPr>
                <w:rFonts w:eastAsia="Malgun Gothic" w:cs="Arial"/>
                <w:szCs w:val="18"/>
              </w:rPr>
            </w:pPr>
            <w:r>
              <w:rPr>
                <w:rFonts w:cs="Arial"/>
                <w:szCs w:val="18"/>
                <w:lang w:eastAsia="ja-JP"/>
              </w:rPr>
              <w:t>3810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A17D82D" w14:textId="77777777" w:rsidR="00AE60B8" w:rsidRDefault="00AE60B8">
            <w:pPr>
              <w:pStyle w:val="TAC"/>
              <w:rPr>
                <w:rFonts w:eastAsia="SimSun"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CCDECF" w14:textId="77777777" w:rsidR="00AE60B8" w:rsidRDefault="00AE60B8">
            <w:pPr>
              <w:pStyle w:val="TAC"/>
              <w:rPr>
                <w:rFonts w:cs="Arial"/>
                <w:color w:val="000000"/>
              </w:rPr>
            </w:pPr>
            <w:r>
              <w:rPr>
                <w:rFonts w:cs="Arial"/>
                <w:szCs w:val="18"/>
                <w:lang w:eastAsia="ja-JP"/>
              </w:rPr>
              <w:t>N/A</w:t>
            </w:r>
          </w:p>
        </w:tc>
      </w:tr>
      <w:tr w:rsidR="00AE60B8" w14:paraId="11B5C29D" w14:textId="77777777" w:rsidTr="00AE60B8">
        <w:trPr>
          <w:trHeight w:val="216"/>
          <w:jc w:val="center"/>
        </w:trPr>
        <w:tc>
          <w:tcPr>
            <w:tcW w:w="2258" w:type="dxa"/>
            <w:tcBorders>
              <w:top w:val="nil"/>
              <w:left w:val="single" w:sz="4" w:space="0" w:color="auto"/>
              <w:bottom w:val="nil"/>
              <w:right w:val="single" w:sz="4" w:space="0" w:color="auto"/>
            </w:tcBorders>
          </w:tcPr>
          <w:p w14:paraId="07571C9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F196EB" w14:textId="77777777" w:rsidR="00AE60B8" w:rsidRDefault="00AE60B8">
            <w:pPr>
              <w:pStyle w:val="TAC"/>
              <w:rPr>
                <w:rFonts w:eastAsia="SimSun" w:cs="Arial"/>
                <w:szCs w:val="18"/>
              </w:rPr>
            </w:pPr>
            <w:r>
              <w:rPr>
                <w:rFonts w:cs="Arial"/>
                <w:szCs w:val="18"/>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6377938" w14:textId="77777777" w:rsidR="00AE60B8" w:rsidRDefault="00AE60B8">
            <w:pPr>
              <w:pStyle w:val="TAC"/>
              <w:rPr>
                <w:rFonts w:eastAsia="Malgun Gothic" w:cs="Arial"/>
                <w:szCs w:val="18"/>
              </w:rPr>
            </w:pPr>
            <w:r>
              <w:rPr>
                <w:rFonts w:cs="Arial"/>
                <w:szCs w:val="18"/>
                <w:lang w:eastAsia="ja-JP"/>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32323F" w14:textId="77777777" w:rsidR="00AE60B8" w:rsidRDefault="00AE60B8">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BE7567" w14:textId="77777777" w:rsidR="00AE60B8" w:rsidRDefault="00AE60B8">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AAB413" w14:textId="77777777" w:rsidR="00AE60B8" w:rsidRDefault="00AE60B8">
            <w:pPr>
              <w:pStyle w:val="TAC"/>
              <w:rPr>
                <w:rFonts w:eastAsia="Malgun Gothic" w:cs="Arial"/>
                <w:szCs w:val="18"/>
              </w:rPr>
            </w:pPr>
            <w:r>
              <w:rPr>
                <w:rFonts w:cs="Arial"/>
                <w:szCs w:val="18"/>
                <w:lang w:eastAsia="ja-JP"/>
              </w:rPr>
              <w:t>1980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DCB3DEF" w14:textId="77777777" w:rsidR="00AE60B8" w:rsidRDefault="00AE60B8">
            <w:pPr>
              <w:pStyle w:val="TAC"/>
              <w:rPr>
                <w:rFonts w:eastAsia="SimSun"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13A535" w14:textId="77777777" w:rsidR="00AE60B8" w:rsidRDefault="00AE60B8">
            <w:pPr>
              <w:pStyle w:val="TAC"/>
              <w:rPr>
                <w:rFonts w:cs="Arial"/>
                <w:color w:val="000000"/>
              </w:rPr>
            </w:pPr>
            <w:r>
              <w:rPr>
                <w:rFonts w:cs="Arial"/>
                <w:szCs w:val="18"/>
                <w:lang w:eastAsia="ja-JP"/>
              </w:rPr>
              <w:t>N/A</w:t>
            </w:r>
          </w:p>
        </w:tc>
      </w:tr>
      <w:tr w:rsidR="00AE60B8" w14:paraId="7785987D" w14:textId="77777777" w:rsidTr="00AE60B8">
        <w:trPr>
          <w:trHeight w:val="216"/>
          <w:jc w:val="center"/>
        </w:trPr>
        <w:tc>
          <w:tcPr>
            <w:tcW w:w="2258" w:type="dxa"/>
            <w:tcBorders>
              <w:top w:val="nil"/>
              <w:left w:val="single" w:sz="4" w:space="0" w:color="auto"/>
              <w:bottom w:val="nil"/>
              <w:right w:val="single" w:sz="4" w:space="0" w:color="auto"/>
            </w:tcBorders>
          </w:tcPr>
          <w:p w14:paraId="04F7CB25" w14:textId="77777777" w:rsidR="00AE60B8" w:rsidRDefault="00AE60B8">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3138F035" w14:textId="77777777" w:rsidR="00AE60B8" w:rsidRDefault="00AE60B8">
            <w:pPr>
              <w:pStyle w:val="TAC"/>
              <w:rPr>
                <w:rFonts w:eastAsia="SimSun" w:cs="Arial"/>
                <w:szCs w:val="18"/>
              </w:rPr>
            </w:pPr>
            <w:r>
              <w:rPr>
                <w:rFonts w:cs="Arial"/>
                <w:szCs w:val="18"/>
                <w:lang w:eastAsia="ja-JP"/>
              </w:rPr>
              <w:t>n2</w:t>
            </w:r>
          </w:p>
        </w:tc>
        <w:tc>
          <w:tcPr>
            <w:tcW w:w="1379"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063E9B5" w14:textId="77777777" w:rsidR="00AE60B8" w:rsidRDefault="00AE60B8">
            <w:pPr>
              <w:pStyle w:val="TAC"/>
              <w:rPr>
                <w:rFonts w:eastAsia="Malgun Gothic" w:cs="Arial"/>
                <w:szCs w:val="18"/>
              </w:rPr>
            </w:pPr>
            <w:r>
              <w:rPr>
                <w:rFonts w:cs="Arial"/>
                <w:szCs w:val="18"/>
                <w:lang w:eastAsia="ja-JP"/>
              </w:rPr>
              <w:t>N/A</w:t>
            </w:r>
          </w:p>
        </w:tc>
        <w:tc>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409B765" w14:textId="77777777" w:rsidR="00AE60B8" w:rsidRDefault="00AE60B8">
            <w:pPr>
              <w:pStyle w:val="TAC"/>
              <w:rPr>
                <w:rFonts w:eastAsia="Malgun Gothic" w:cs="Arial"/>
                <w:szCs w:val="18"/>
              </w:rPr>
            </w:pPr>
            <w:r>
              <w:rPr>
                <w:rFonts w:cs="Arial"/>
                <w:szCs w:val="18"/>
              </w:rPr>
              <w:t>5</w:t>
            </w:r>
          </w:p>
        </w:tc>
        <w:tc>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3CD743C" w14:textId="77777777" w:rsidR="00AE60B8" w:rsidRDefault="00AE60B8">
            <w:pPr>
              <w:pStyle w:val="TAC"/>
              <w:rPr>
                <w:rFonts w:eastAsia="Malgun Gothic" w:cs="Arial"/>
                <w:szCs w:val="18"/>
              </w:rPr>
            </w:pPr>
            <w:r>
              <w:rPr>
                <w:rFonts w:cs="Arial"/>
                <w:szCs w:val="18"/>
              </w:rPr>
              <w:t>N/A</w:t>
            </w:r>
          </w:p>
        </w:tc>
        <w:tc>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BF0F3C5" w14:textId="77777777" w:rsidR="00AE60B8" w:rsidRDefault="00AE60B8">
            <w:pPr>
              <w:pStyle w:val="TAC"/>
              <w:rPr>
                <w:rFonts w:eastAsia="Malgun Gothic" w:cs="Arial"/>
                <w:szCs w:val="18"/>
              </w:rPr>
            </w:pPr>
            <w:r>
              <w:rPr>
                <w:rFonts w:cs="Arial"/>
                <w:szCs w:val="18"/>
                <w:lang w:eastAsia="ja-JP"/>
              </w:rPr>
              <w:t>1965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5C49B78" w14:textId="77777777" w:rsidR="00AE60B8" w:rsidRDefault="00AE60B8">
            <w:pPr>
              <w:pStyle w:val="TAC"/>
              <w:rPr>
                <w:rFonts w:eastAsia="SimSun" w:cs="Arial"/>
                <w:color w:val="000000"/>
              </w:rPr>
            </w:pPr>
            <w:r>
              <w:rPr>
                <w:rFonts w:eastAsia="MS Mincho" w:cs="Arial"/>
                <w:szCs w:val="18"/>
                <w:lang w:eastAsia="ja-JP"/>
              </w:rPr>
              <w:t>8.0</w:t>
            </w:r>
          </w:p>
        </w:tc>
        <w:tc>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8D0857" w14:textId="77777777" w:rsidR="00AE60B8" w:rsidRDefault="00AE60B8">
            <w:pPr>
              <w:pStyle w:val="TAC"/>
              <w:rPr>
                <w:rFonts w:cs="Arial"/>
                <w:color w:val="000000"/>
              </w:rPr>
            </w:pPr>
            <w:r>
              <w:rPr>
                <w:rFonts w:cs="Arial"/>
                <w:szCs w:val="18"/>
              </w:rPr>
              <w:t>IMD4</w:t>
            </w:r>
            <w:r>
              <w:rPr>
                <w:rFonts w:cs="Arial"/>
                <w:szCs w:val="18"/>
                <w:vertAlign w:val="superscript"/>
              </w:rPr>
              <w:t>4</w:t>
            </w:r>
          </w:p>
        </w:tc>
      </w:tr>
      <w:tr w:rsidR="00AE60B8" w14:paraId="49966BF3" w14:textId="77777777" w:rsidTr="00AE60B8">
        <w:trPr>
          <w:trHeight w:val="216"/>
          <w:jc w:val="center"/>
        </w:trPr>
        <w:tc>
          <w:tcPr>
            <w:tcW w:w="2258" w:type="dxa"/>
            <w:tcBorders>
              <w:top w:val="nil"/>
              <w:left w:val="single" w:sz="4" w:space="0" w:color="auto"/>
              <w:bottom w:val="nil"/>
              <w:right w:val="single" w:sz="4" w:space="0" w:color="auto"/>
            </w:tcBorders>
          </w:tcPr>
          <w:p w14:paraId="5B37FE07" w14:textId="77777777" w:rsidR="00AE60B8" w:rsidRDefault="00AE60B8">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44D0" w14:textId="77777777" w:rsidR="00AE60B8" w:rsidRDefault="00AE60B8">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71931C" w14:textId="77777777" w:rsidR="00AE60B8" w:rsidRDefault="00AE60B8">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25982C" w14:textId="77777777" w:rsidR="00AE60B8" w:rsidRDefault="00AE60B8">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4BCBB1" w14:textId="77777777" w:rsidR="00AE60B8" w:rsidRDefault="00AE60B8">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D21AF2" w14:textId="77777777" w:rsidR="00AE60B8" w:rsidRDefault="00AE60B8">
            <w:pPr>
              <w:spacing w:after="0"/>
              <w:rPr>
                <w:rFonts w:ascii="Arial" w:eastAsia="Malgun Gothic"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6080FF" w14:textId="77777777" w:rsidR="00AE60B8" w:rsidRDefault="00AE60B8">
            <w:pPr>
              <w:pStyle w:val="TAC"/>
              <w:rPr>
                <w:rFonts w:eastAsia="SimSun"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416A43" w14:textId="77777777" w:rsidR="00AE60B8" w:rsidRDefault="00AE60B8">
            <w:pPr>
              <w:spacing w:after="0"/>
              <w:rPr>
                <w:rFonts w:ascii="Arial" w:hAnsi="Arial" w:cs="Arial"/>
                <w:color w:val="000000"/>
                <w:sz w:val="18"/>
              </w:rPr>
            </w:pPr>
          </w:p>
        </w:tc>
      </w:tr>
      <w:tr w:rsidR="00AE60B8" w14:paraId="3F364CA6"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2AB81A6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DA9692" w14:textId="77777777" w:rsidR="00AE60B8" w:rsidRDefault="00AE60B8">
            <w:pPr>
              <w:pStyle w:val="TAC"/>
              <w:rPr>
                <w:rFonts w:eastAsia="SimSun" w:cs="Arial"/>
                <w:szCs w:val="18"/>
              </w:rPr>
            </w:pPr>
            <w:r>
              <w:rPr>
                <w:rFonts w:eastAsia="MS Mincho" w:cs="Arial"/>
                <w:szCs w:val="18"/>
                <w:lang w:eastAsia="ja-JP"/>
              </w:rPr>
              <w:t>n7</w:t>
            </w:r>
            <w:r>
              <w:rPr>
                <w:rFonts w:cs="Arial"/>
                <w:szCs w:val="18"/>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3CF4A1D" w14:textId="77777777" w:rsidR="00AE60B8" w:rsidRDefault="00AE60B8">
            <w:pPr>
              <w:pStyle w:val="TAC"/>
              <w:rPr>
                <w:rFonts w:eastAsia="Malgun Gothic" w:cs="Arial"/>
                <w:szCs w:val="18"/>
              </w:rPr>
            </w:pPr>
            <w:r>
              <w:rPr>
                <w:rFonts w:cs="Arial"/>
                <w:szCs w:val="18"/>
                <w:lang w:eastAsia="ja-JP"/>
              </w:rPr>
              <w:t>3735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5B03BD" w14:textId="77777777" w:rsidR="00AE60B8" w:rsidRDefault="00AE60B8">
            <w:pPr>
              <w:pStyle w:val="TAC"/>
              <w:rPr>
                <w:rFonts w:eastAsia="Malgun Gothic" w:cs="Arial"/>
                <w:szCs w:val="18"/>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AB5542" w14:textId="77777777" w:rsidR="00AE60B8" w:rsidRDefault="00AE60B8">
            <w:pPr>
              <w:pStyle w:val="TAC"/>
              <w:rPr>
                <w:rFonts w:eastAsia="Malgun Gothic"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F29886" w14:textId="77777777" w:rsidR="00AE60B8" w:rsidRDefault="00AE60B8">
            <w:pPr>
              <w:pStyle w:val="TAC"/>
              <w:rPr>
                <w:rFonts w:eastAsia="Malgun Gothic" w:cs="Arial"/>
                <w:szCs w:val="18"/>
              </w:rPr>
            </w:pPr>
            <w:r>
              <w:rPr>
                <w:rFonts w:cs="Arial"/>
                <w:szCs w:val="18"/>
                <w:lang w:eastAsia="ja-JP"/>
              </w:rPr>
              <w:t>3735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8D21476" w14:textId="77777777" w:rsidR="00AE60B8" w:rsidRDefault="00AE60B8">
            <w:pPr>
              <w:pStyle w:val="TAC"/>
              <w:rPr>
                <w:rFonts w:eastAsia="SimSun"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67CD29" w14:textId="77777777" w:rsidR="00AE60B8" w:rsidRDefault="00AE60B8">
            <w:pPr>
              <w:pStyle w:val="TAC"/>
              <w:rPr>
                <w:rFonts w:cs="Arial"/>
                <w:color w:val="000000"/>
              </w:rPr>
            </w:pPr>
            <w:r>
              <w:rPr>
                <w:rFonts w:cs="Arial"/>
                <w:szCs w:val="18"/>
                <w:lang w:eastAsia="ja-JP"/>
              </w:rPr>
              <w:t>N/A</w:t>
            </w:r>
          </w:p>
        </w:tc>
      </w:tr>
      <w:tr w:rsidR="00AE60B8" w14:paraId="6E986904"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21276355" w14:textId="77777777" w:rsidR="00AE60B8" w:rsidRDefault="00AE60B8">
            <w:pPr>
              <w:pStyle w:val="TAC"/>
              <w:rPr>
                <w:rFonts w:eastAsia="MS Mincho"/>
              </w:rPr>
            </w:pPr>
            <w:r>
              <w:rPr>
                <w:rFonts w:eastAsia="MS Mincho"/>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1A8459" w14:textId="77777777" w:rsidR="00AE60B8" w:rsidRDefault="00AE60B8">
            <w:pPr>
              <w:pStyle w:val="TAC"/>
              <w:rPr>
                <w:rFonts w:eastAsia="SimSun"/>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7544DAF" w14:textId="77777777" w:rsidR="00AE60B8" w:rsidRDefault="00AE60B8">
            <w:pPr>
              <w:pStyle w:val="TAC"/>
            </w:pPr>
            <w:r>
              <w:rPr>
                <w:rFonts w:eastAsia="Malgun Gothic" w:cs="Arial"/>
                <w:szCs w:val="18"/>
              </w:rPr>
              <w:t>1852.5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34F616" w14:textId="77777777" w:rsidR="00AE60B8" w:rsidRDefault="00AE60B8">
            <w:pPr>
              <w:pStyle w:val="TAC"/>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D176B8" w14:textId="77777777" w:rsidR="00AE60B8" w:rsidRDefault="00AE60B8">
            <w:pPr>
              <w:pStyle w:val="TAC"/>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C44AAF" w14:textId="77777777" w:rsidR="00AE60B8" w:rsidRDefault="00AE60B8">
            <w:pPr>
              <w:pStyle w:val="TAC"/>
            </w:pPr>
            <w:r>
              <w:rPr>
                <w:rFonts w:eastAsia="Malgun Gothic" w:cs="Arial"/>
                <w:szCs w:val="18"/>
              </w:rPr>
              <w:t>1932.5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D71ED3F" w14:textId="77777777" w:rsidR="00AE60B8" w:rsidRDefault="00AE60B8">
            <w:pPr>
              <w:pStyle w:val="TAC"/>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A76346" w14:textId="77777777" w:rsidR="00AE60B8" w:rsidRDefault="00AE60B8">
            <w:pPr>
              <w:pStyle w:val="TAC"/>
              <w:rPr>
                <w:rFonts w:eastAsia="Malgun Gothic"/>
                <w:lang w:eastAsia="ko-KR"/>
              </w:rPr>
            </w:pPr>
            <w:r>
              <w:rPr>
                <w:rFonts w:cs="Arial"/>
                <w:color w:val="000000"/>
                <w:szCs w:val="18"/>
              </w:rPr>
              <w:t>N/A</w:t>
            </w:r>
          </w:p>
        </w:tc>
      </w:tr>
      <w:tr w:rsidR="00AE60B8" w14:paraId="57405703" w14:textId="77777777" w:rsidTr="00AE60B8">
        <w:trPr>
          <w:trHeight w:val="216"/>
          <w:jc w:val="center"/>
        </w:trPr>
        <w:tc>
          <w:tcPr>
            <w:tcW w:w="2258" w:type="dxa"/>
            <w:tcBorders>
              <w:top w:val="nil"/>
              <w:left w:val="single" w:sz="4" w:space="0" w:color="auto"/>
              <w:bottom w:val="nil"/>
              <w:right w:val="single" w:sz="4" w:space="0" w:color="auto"/>
            </w:tcBorders>
          </w:tcPr>
          <w:p w14:paraId="6801B09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DF9D18" w14:textId="77777777" w:rsidR="00AE60B8" w:rsidRDefault="00AE60B8">
            <w:pPr>
              <w:pStyle w:val="TAC"/>
              <w:rPr>
                <w:rFonts w:eastAsia="SimSun"/>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49A6335" w14:textId="77777777" w:rsidR="00AE60B8" w:rsidRDefault="00AE60B8">
            <w:pPr>
              <w:pStyle w:val="TAC"/>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DCB8A7" w14:textId="77777777" w:rsidR="00AE60B8" w:rsidRDefault="00AE60B8">
            <w:pPr>
              <w:pStyle w:val="TAC"/>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A4B4AF" w14:textId="77777777" w:rsidR="00AE60B8" w:rsidRDefault="00AE60B8">
            <w:pPr>
              <w:pStyle w:val="TAC"/>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B48B7F" w14:textId="77777777" w:rsidR="00AE60B8" w:rsidRDefault="00AE60B8">
            <w:pPr>
              <w:pStyle w:val="TAC"/>
            </w:pPr>
            <w:r>
              <w:rPr>
                <w:rFonts w:eastAsia="Malgun Gothic" w:cs="Arial"/>
                <w:szCs w:val="18"/>
              </w:rPr>
              <w:t>1942.5</w:t>
            </w:r>
          </w:p>
        </w:tc>
        <w:tc>
          <w:tcPr>
            <w:tcW w:w="667" w:type="dxa"/>
            <w:gridSpan w:val="2"/>
            <w:tcBorders>
              <w:top w:val="single" w:sz="4" w:space="0" w:color="auto"/>
              <w:left w:val="single" w:sz="4" w:space="0" w:color="auto"/>
              <w:bottom w:val="single" w:sz="4" w:space="0" w:color="auto"/>
              <w:right w:val="single" w:sz="4" w:space="0" w:color="auto"/>
            </w:tcBorders>
            <w:hideMark/>
          </w:tcPr>
          <w:p w14:paraId="11584C86" w14:textId="77777777" w:rsidR="00AE60B8" w:rsidRDefault="00AE60B8">
            <w:pPr>
              <w:pStyle w:val="TAC"/>
            </w:pPr>
            <w:r>
              <w:rPr>
                <w:rFonts w:cs="Arial"/>
                <w:color w:val="000000"/>
                <w:szCs w:val="18"/>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037C6BCD" w14:textId="77777777" w:rsidR="00AE60B8" w:rsidRDefault="00AE60B8">
            <w:pPr>
              <w:pStyle w:val="TAC"/>
              <w:rPr>
                <w:rFonts w:eastAsia="Malgun Gothic"/>
                <w:lang w:eastAsia="ko-KR"/>
              </w:rPr>
            </w:pPr>
            <w:r>
              <w:rPr>
                <w:rFonts w:cs="Arial"/>
                <w:color w:val="000000"/>
                <w:szCs w:val="18"/>
              </w:rPr>
              <w:t>IMD2</w:t>
            </w:r>
            <w:r>
              <w:rPr>
                <w:rFonts w:eastAsia="Yu Gothic"/>
                <w:szCs w:val="18"/>
                <w:vertAlign w:val="superscript"/>
              </w:rPr>
              <w:t>4</w:t>
            </w:r>
          </w:p>
        </w:tc>
      </w:tr>
      <w:tr w:rsidR="00AE60B8" w14:paraId="300ACE3A"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5A56E92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3A6510" w14:textId="77777777" w:rsidR="00AE60B8" w:rsidRDefault="00AE60B8">
            <w:pPr>
              <w:pStyle w:val="TAC"/>
              <w:rPr>
                <w:rFonts w:eastAsia="SimSun"/>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243FAFF" w14:textId="77777777" w:rsidR="00AE60B8" w:rsidRDefault="00AE60B8">
            <w:pPr>
              <w:pStyle w:val="TAC"/>
            </w:pPr>
            <w:r>
              <w:rPr>
                <w:rFonts w:eastAsia="Malgun Gothic" w:cs="Arial"/>
                <w:szCs w:val="18"/>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00B67F" w14:textId="77777777" w:rsidR="00AE60B8" w:rsidRDefault="00AE60B8">
            <w:pPr>
              <w:pStyle w:val="TAC"/>
            </w:pPr>
            <w:r>
              <w:rPr>
                <w:rFonts w:eastAsia="Malgun Gothic"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65DFEA" w14:textId="77777777" w:rsidR="00AE60B8" w:rsidRDefault="00AE60B8">
            <w:pPr>
              <w:pStyle w:val="TAC"/>
            </w:pPr>
            <w:r>
              <w:rPr>
                <w:rFonts w:eastAsia="Malgun Gothic"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4BB9D6" w14:textId="77777777" w:rsidR="00AE60B8" w:rsidRDefault="00AE60B8">
            <w:pPr>
              <w:pStyle w:val="TAC"/>
            </w:pPr>
            <w:r>
              <w:rPr>
                <w:rFonts w:eastAsia="Malgun Gothic" w:cs="Arial"/>
                <w:szCs w:val="18"/>
              </w:rPr>
              <w:t>3795</w:t>
            </w:r>
          </w:p>
        </w:tc>
        <w:tc>
          <w:tcPr>
            <w:tcW w:w="667" w:type="dxa"/>
            <w:gridSpan w:val="2"/>
            <w:tcBorders>
              <w:top w:val="single" w:sz="4" w:space="0" w:color="auto"/>
              <w:left w:val="single" w:sz="4" w:space="0" w:color="auto"/>
              <w:bottom w:val="single" w:sz="4" w:space="0" w:color="auto"/>
              <w:right w:val="single" w:sz="4" w:space="0" w:color="auto"/>
            </w:tcBorders>
            <w:hideMark/>
          </w:tcPr>
          <w:p w14:paraId="76252D45" w14:textId="77777777" w:rsidR="00AE60B8" w:rsidRDefault="00AE60B8">
            <w:pPr>
              <w:pStyle w:val="TAC"/>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46A3E9" w14:textId="77777777" w:rsidR="00AE60B8" w:rsidRDefault="00AE60B8">
            <w:pPr>
              <w:pStyle w:val="TAC"/>
              <w:rPr>
                <w:rFonts w:eastAsia="Malgun Gothic"/>
                <w:lang w:eastAsia="ko-KR"/>
              </w:rPr>
            </w:pPr>
            <w:r>
              <w:rPr>
                <w:rFonts w:cs="Arial"/>
                <w:color w:val="000000"/>
                <w:szCs w:val="18"/>
              </w:rPr>
              <w:t>N/A</w:t>
            </w:r>
          </w:p>
        </w:tc>
      </w:tr>
      <w:tr w:rsidR="00AE60B8" w14:paraId="1DDABDB2" w14:textId="77777777" w:rsidTr="00AE60B8">
        <w:trPr>
          <w:trHeight w:val="54"/>
          <w:jc w:val="center"/>
        </w:trPr>
        <w:tc>
          <w:tcPr>
            <w:tcW w:w="2258" w:type="dxa"/>
            <w:tcBorders>
              <w:top w:val="nil"/>
              <w:left w:val="single" w:sz="4" w:space="0" w:color="auto"/>
              <w:bottom w:val="nil"/>
              <w:right w:val="single" w:sz="4" w:space="0" w:color="auto"/>
            </w:tcBorders>
            <w:hideMark/>
          </w:tcPr>
          <w:p w14:paraId="299663D5" w14:textId="77777777" w:rsidR="00AE60B8" w:rsidRDefault="00AE60B8">
            <w:pPr>
              <w:pStyle w:val="TAC"/>
              <w:rPr>
                <w:rFonts w:eastAsia="MS Mincho"/>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0980B747" w14:textId="77777777" w:rsidR="00AE60B8" w:rsidRDefault="00AE60B8">
            <w:pPr>
              <w:pStyle w:val="TAC"/>
              <w:rPr>
                <w:rFonts w:eastAsia="SimSun"/>
              </w:rPr>
            </w:pPr>
            <w:r>
              <w:rPr>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03CA8E"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7E600E"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37FB51" w14:textId="77777777" w:rsidR="00AE60B8" w:rsidRDefault="00AE60B8">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B0FA36" w14:textId="77777777" w:rsidR="00AE60B8" w:rsidRDefault="00AE60B8">
            <w:pPr>
              <w:pStyle w:val="TAC"/>
            </w:pPr>
            <w: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2F7BD4C4" w14:textId="77777777" w:rsidR="00AE60B8" w:rsidRDefault="00AE60B8">
            <w:pPr>
              <w:pStyle w:val="TAC"/>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3C9E3EC4" w14:textId="77777777" w:rsidR="00AE60B8" w:rsidRDefault="00AE60B8">
            <w:pPr>
              <w:pStyle w:val="TAC"/>
            </w:pPr>
            <w:r>
              <w:t>IMD4</w:t>
            </w:r>
          </w:p>
        </w:tc>
      </w:tr>
      <w:tr w:rsidR="00AE60B8" w14:paraId="0D01D4DA" w14:textId="77777777" w:rsidTr="00AE60B8">
        <w:trPr>
          <w:trHeight w:val="54"/>
          <w:jc w:val="center"/>
        </w:trPr>
        <w:tc>
          <w:tcPr>
            <w:tcW w:w="2258" w:type="dxa"/>
            <w:tcBorders>
              <w:top w:val="nil"/>
              <w:left w:val="single" w:sz="4" w:space="0" w:color="auto"/>
              <w:bottom w:val="nil"/>
              <w:right w:val="single" w:sz="4" w:space="0" w:color="auto"/>
            </w:tcBorders>
          </w:tcPr>
          <w:p w14:paraId="6BAC1CF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E1397B" w14:textId="77777777" w:rsidR="00AE60B8" w:rsidRDefault="00AE60B8">
            <w:pPr>
              <w:pStyle w:val="TAC"/>
              <w:rPr>
                <w:rFonts w:eastAsia="SimSun"/>
              </w:rPr>
            </w:pPr>
            <w:r>
              <w:rPr>
                <w:lang w:eastAsia="ja-JP"/>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66EB3E" w14:textId="77777777" w:rsidR="00AE60B8" w:rsidRDefault="00AE60B8">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5B6EE7"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BA9BC4" w14:textId="77777777" w:rsidR="00AE60B8" w:rsidRDefault="00AE60B8">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F66DD2" w14:textId="77777777" w:rsidR="00AE60B8" w:rsidRDefault="00AE60B8">
            <w:pPr>
              <w:pStyle w:val="TAC"/>
            </w:pPr>
            <w: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55DFCCEE"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C5B6C8" w14:textId="77777777" w:rsidR="00AE60B8" w:rsidRDefault="00AE60B8">
            <w:pPr>
              <w:pStyle w:val="TAC"/>
            </w:pPr>
            <w:r>
              <w:t>N/A</w:t>
            </w:r>
          </w:p>
        </w:tc>
      </w:tr>
      <w:tr w:rsidR="00AE60B8" w14:paraId="4325B23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A4F598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2A81EE" w14:textId="77777777" w:rsidR="00AE60B8" w:rsidRDefault="00AE60B8">
            <w:pPr>
              <w:pStyle w:val="TAC"/>
              <w:rPr>
                <w:rFonts w:eastAsia="SimSun"/>
              </w:rPr>
            </w:pPr>
            <w:r>
              <w:rPr>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C78B43" w14:textId="77777777" w:rsidR="00AE60B8" w:rsidRDefault="00AE60B8">
            <w:pPr>
              <w:pStyle w:val="TAC"/>
            </w:pPr>
            <w: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36504C"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B34DF9" w14:textId="77777777" w:rsidR="00AE60B8" w:rsidRDefault="00AE60B8">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C3258C" w14:textId="77777777" w:rsidR="00AE60B8" w:rsidRDefault="00AE60B8">
            <w:pPr>
              <w:pStyle w:val="TAC"/>
            </w:pPr>
            <w:r>
              <w:t>795</w:t>
            </w:r>
          </w:p>
        </w:tc>
        <w:tc>
          <w:tcPr>
            <w:tcW w:w="667" w:type="dxa"/>
            <w:gridSpan w:val="2"/>
            <w:tcBorders>
              <w:top w:val="single" w:sz="4" w:space="0" w:color="auto"/>
              <w:left w:val="single" w:sz="4" w:space="0" w:color="auto"/>
              <w:bottom w:val="single" w:sz="4" w:space="0" w:color="auto"/>
              <w:right w:val="single" w:sz="4" w:space="0" w:color="auto"/>
            </w:tcBorders>
            <w:hideMark/>
          </w:tcPr>
          <w:p w14:paraId="6C842866"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0EC844" w14:textId="77777777" w:rsidR="00AE60B8" w:rsidRDefault="00AE60B8">
            <w:pPr>
              <w:pStyle w:val="TAC"/>
            </w:pPr>
            <w:r>
              <w:t>N/A</w:t>
            </w:r>
          </w:p>
        </w:tc>
      </w:tr>
      <w:tr w:rsidR="00AE60B8" w14:paraId="5152D8A5"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833D0B0" w14:textId="77777777" w:rsidR="00AE60B8" w:rsidRDefault="00AE60B8">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16D9B373" w14:textId="77777777" w:rsidR="00AE60B8" w:rsidRDefault="00AE60B8">
            <w:pPr>
              <w:pStyle w:val="TAC"/>
              <w:rPr>
                <w:rFonts w:eastAsia="SimSu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C60F81"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4DA1B4" w14:textId="77777777" w:rsidR="00AE60B8" w:rsidRDefault="00AE60B8">
            <w:pPr>
              <w:pStyle w:val="TAC"/>
              <w:rPr>
                <w:rFonts w:cs="Arial"/>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414810" w14:textId="77777777" w:rsidR="00AE60B8" w:rsidRDefault="00AE60B8">
            <w:pPr>
              <w:pStyle w:val="TAC"/>
              <w:rPr>
                <w:rFonts w:cs="Arial"/>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766733" w14:textId="77777777" w:rsidR="00AE60B8" w:rsidRDefault="00AE60B8">
            <w:pPr>
              <w:pStyle w:val="TAC"/>
            </w:pPr>
            <w:r>
              <w:rPr>
                <w:rFonts w:cs="Arial"/>
              </w:rPr>
              <w:t>1940</w:t>
            </w:r>
          </w:p>
        </w:tc>
        <w:tc>
          <w:tcPr>
            <w:tcW w:w="667" w:type="dxa"/>
            <w:gridSpan w:val="2"/>
            <w:tcBorders>
              <w:top w:val="single" w:sz="4" w:space="0" w:color="auto"/>
              <w:left w:val="single" w:sz="4" w:space="0" w:color="auto"/>
              <w:bottom w:val="single" w:sz="4" w:space="0" w:color="auto"/>
              <w:right w:val="single" w:sz="4" w:space="0" w:color="auto"/>
            </w:tcBorders>
            <w:hideMark/>
          </w:tcPr>
          <w:p w14:paraId="5A62041D" w14:textId="77777777" w:rsidR="00AE60B8" w:rsidRDefault="00AE60B8">
            <w:pPr>
              <w:pStyle w:val="TAC"/>
              <w:rPr>
                <w:rFonts w:cs="Arial"/>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7D44BEA6" w14:textId="77777777" w:rsidR="00AE60B8" w:rsidRDefault="00AE60B8">
            <w:pPr>
              <w:pStyle w:val="TAC"/>
              <w:rPr>
                <w:lang w:eastAsia="ja-JP"/>
              </w:rPr>
            </w:pPr>
            <w:r>
              <w:rPr>
                <w:lang w:eastAsia="ja-JP"/>
              </w:rPr>
              <w:t>IMD4</w:t>
            </w:r>
          </w:p>
        </w:tc>
      </w:tr>
      <w:tr w:rsidR="00AE60B8" w14:paraId="149B7A0E" w14:textId="77777777" w:rsidTr="00AE60B8">
        <w:trPr>
          <w:trHeight w:val="54"/>
          <w:jc w:val="center"/>
        </w:trPr>
        <w:tc>
          <w:tcPr>
            <w:tcW w:w="2258" w:type="dxa"/>
            <w:tcBorders>
              <w:top w:val="nil"/>
              <w:left w:val="single" w:sz="4" w:space="0" w:color="auto"/>
              <w:bottom w:val="nil"/>
              <w:right w:val="single" w:sz="4" w:space="0" w:color="auto"/>
            </w:tcBorders>
          </w:tcPr>
          <w:p w14:paraId="724E12F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3ABCEA" w14:textId="77777777" w:rsidR="00AE60B8" w:rsidRDefault="00AE60B8">
            <w:pPr>
              <w:pStyle w:val="TAC"/>
              <w:rPr>
                <w:rFonts w:eastAsia="SimSun"/>
              </w:rPr>
            </w:pPr>
            <w:r>
              <w:t>4</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06E2A8F" w14:textId="77777777" w:rsidR="00AE60B8" w:rsidRDefault="00AE60B8">
            <w:pPr>
              <w:pStyle w:val="TAC"/>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6389B6" w14:textId="77777777" w:rsidR="00AE60B8" w:rsidRDefault="00AE60B8">
            <w:pPr>
              <w:pStyle w:val="TAC"/>
              <w:rPr>
                <w:rFonts w:cs="Arial"/>
                <w:lang w:eastAsia="zh-CN"/>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A6FC2F" w14:textId="77777777" w:rsidR="00AE60B8" w:rsidRDefault="00AE60B8">
            <w:pPr>
              <w:pStyle w:val="TAC"/>
              <w:rPr>
                <w:rFonts w:cs="Arial"/>
                <w:lang w:eastAsia="zh-CN"/>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257495" w14:textId="77777777" w:rsidR="00AE60B8" w:rsidRDefault="00AE60B8">
            <w:pPr>
              <w:pStyle w:val="TAC"/>
            </w:pPr>
            <w:r>
              <w:t>2115</w:t>
            </w:r>
          </w:p>
        </w:tc>
        <w:tc>
          <w:tcPr>
            <w:tcW w:w="667" w:type="dxa"/>
            <w:gridSpan w:val="2"/>
            <w:tcBorders>
              <w:top w:val="single" w:sz="4" w:space="0" w:color="auto"/>
              <w:left w:val="single" w:sz="4" w:space="0" w:color="auto"/>
              <w:bottom w:val="single" w:sz="4" w:space="0" w:color="auto"/>
              <w:right w:val="single" w:sz="4" w:space="0" w:color="auto"/>
            </w:tcBorders>
            <w:hideMark/>
          </w:tcPr>
          <w:p w14:paraId="72F66C57" w14:textId="77777777" w:rsidR="00AE60B8" w:rsidRDefault="00AE60B8">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A73B51" w14:textId="77777777" w:rsidR="00AE60B8" w:rsidRDefault="00AE60B8">
            <w:pPr>
              <w:pStyle w:val="TAC"/>
              <w:rPr>
                <w:rFonts w:cs="Arial"/>
              </w:rPr>
            </w:pPr>
            <w:r>
              <w:t>N/A</w:t>
            </w:r>
          </w:p>
        </w:tc>
      </w:tr>
      <w:tr w:rsidR="00AE60B8" w14:paraId="3F1B431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BA626A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25BE05" w14:textId="77777777" w:rsidR="00AE60B8" w:rsidRDefault="00AE60B8">
            <w:pPr>
              <w:pStyle w:val="TAC"/>
              <w:rPr>
                <w:rFonts w:eastAsia="SimSun"/>
              </w:rPr>
            </w:pPr>
            <w: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F78820" w14:textId="77777777" w:rsidR="00AE60B8" w:rsidRDefault="00AE60B8">
            <w:pPr>
              <w:pStyle w:val="TAC"/>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2E2A50" w14:textId="77777777" w:rsidR="00AE60B8" w:rsidRDefault="00AE60B8">
            <w:pPr>
              <w:pStyle w:val="TAC"/>
              <w:rPr>
                <w:rFonts w:cs="Arial"/>
                <w:lang w:eastAsia="zh-CN"/>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1A0E1C" w14:textId="77777777" w:rsidR="00AE60B8" w:rsidRDefault="00AE60B8">
            <w:pPr>
              <w:pStyle w:val="TAC"/>
              <w:rPr>
                <w:rFonts w:cs="Arial"/>
                <w:lang w:eastAsia="zh-CN"/>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9C3A37" w14:textId="77777777" w:rsidR="00AE60B8" w:rsidRDefault="00AE60B8">
            <w:pPr>
              <w:pStyle w:val="TAC"/>
            </w:pPr>
            <w: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75721523" w14:textId="77777777" w:rsidR="00AE60B8" w:rsidRDefault="00AE60B8">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A1D2A8" w14:textId="77777777" w:rsidR="00AE60B8" w:rsidRDefault="00AE60B8">
            <w:pPr>
              <w:pStyle w:val="TAC"/>
              <w:rPr>
                <w:rFonts w:cs="Arial"/>
              </w:rPr>
            </w:pPr>
            <w:r>
              <w:t>N/A</w:t>
            </w:r>
          </w:p>
        </w:tc>
      </w:tr>
      <w:tr w:rsidR="00AE60B8" w14:paraId="38534216"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3E9647C" w14:textId="77777777" w:rsidR="00AE60B8" w:rsidRDefault="00AE60B8">
            <w:pPr>
              <w:pStyle w:val="TAC"/>
              <w:rPr>
                <w:rFonts w:eastAsia="MS Mincho"/>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7BC09314" w14:textId="77777777" w:rsidR="00AE60B8" w:rsidRDefault="00AE60B8">
            <w:pPr>
              <w:pStyle w:val="TAC"/>
              <w:rPr>
                <w:rFonts w:eastAsia="SimSun"/>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D762A6" w14:textId="77777777" w:rsidR="00AE60B8" w:rsidRDefault="00AE60B8">
            <w:pPr>
              <w:pStyle w:val="TAC"/>
              <w:rPr>
                <w:rFonts w:cs="Arial"/>
              </w:rPr>
            </w:pPr>
            <w:r>
              <w:rPr>
                <w:rFonts w:eastAsia="Malgun Gothic" w:cs="Arial"/>
                <w:kern w:val="2"/>
                <w:szCs w:val="24"/>
                <w:lang w:eastAsia="ko-KR"/>
              </w:rPr>
              <w:t>1875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F041DC" w14:textId="77777777" w:rsidR="00AE60B8" w:rsidRDefault="00AE60B8">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1B80AB" w14:textId="77777777" w:rsidR="00AE60B8" w:rsidRDefault="00AE60B8">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24019A" w14:textId="77777777" w:rsidR="00AE60B8" w:rsidRDefault="00AE60B8">
            <w:pPr>
              <w:pStyle w:val="TAC"/>
              <w:rPr>
                <w:rFonts w:eastAsia="SimSun"/>
              </w:rPr>
            </w:pPr>
            <w:r>
              <w:rPr>
                <w:rFonts w:cs="Arial"/>
                <w:kern w:val="2"/>
                <w:szCs w:val="24"/>
                <w:lang w:eastAsia="zh-CN"/>
              </w:rPr>
              <w:t>1955</w:t>
            </w:r>
          </w:p>
        </w:tc>
        <w:tc>
          <w:tcPr>
            <w:tcW w:w="667" w:type="dxa"/>
            <w:gridSpan w:val="2"/>
            <w:tcBorders>
              <w:top w:val="single" w:sz="4" w:space="0" w:color="auto"/>
              <w:left w:val="single" w:sz="4" w:space="0" w:color="auto"/>
              <w:bottom w:val="single" w:sz="4" w:space="0" w:color="auto"/>
              <w:right w:val="single" w:sz="4" w:space="0" w:color="auto"/>
            </w:tcBorders>
            <w:hideMark/>
          </w:tcPr>
          <w:p w14:paraId="285E56D9" w14:textId="77777777" w:rsidR="00AE60B8" w:rsidRDefault="00AE60B8">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369DDF" w14:textId="77777777" w:rsidR="00AE60B8" w:rsidRDefault="00AE60B8">
            <w:pPr>
              <w:pStyle w:val="TAC"/>
            </w:pPr>
            <w:r>
              <w:rPr>
                <w:rFonts w:eastAsia="Malgun Gothic" w:cs="Arial"/>
                <w:kern w:val="2"/>
                <w:szCs w:val="24"/>
                <w:lang w:eastAsia="ko-KR"/>
              </w:rPr>
              <w:t>N/A</w:t>
            </w:r>
          </w:p>
        </w:tc>
      </w:tr>
      <w:tr w:rsidR="00AE60B8" w14:paraId="6D1661A1" w14:textId="77777777" w:rsidTr="00AE60B8">
        <w:trPr>
          <w:trHeight w:val="54"/>
          <w:jc w:val="center"/>
        </w:trPr>
        <w:tc>
          <w:tcPr>
            <w:tcW w:w="2258" w:type="dxa"/>
            <w:tcBorders>
              <w:top w:val="nil"/>
              <w:left w:val="single" w:sz="4" w:space="0" w:color="auto"/>
              <w:bottom w:val="nil"/>
              <w:right w:val="single" w:sz="4" w:space="0" w:color="auto"/>
            </w:tcBorders>
          </w:tcPr>
          <w:p w14:paraId="6D1B2A2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2DAE34" w14:textId="77777777" w:rsidR="00AE60B8" w:rsidRDefault="00AE60B8">
            <w:pPr>
              <w:pStyle w:val="TAC"/>
              <w:rPr>
                <w:rFonts w:eastAsia="SimSun"/>
              </w:rPr>
            </w:pPr>
            <w:r>
              <w:rPr>
                <w:rFonts w:eastAsia="Malgun Gothic" w:cs="Arial"/>
                <w:kern w:val="2"/>
                <w:szCs w:val="24"/>
                <w:lang w:eastAsia="ko-KR"/>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80E106" w14:textId="77777777" w:rsidR="00AE60B8" w:rsidRDefault="00AE60B8">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457EBE" w14:textId="77777777" w:rsidR="00AE60B8" w:rsidRDefault="00AE60B8">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1C1784" w14:textId="77777777" w:rsidR="00AE60B8" w:rsidRDefault="00AE60B8">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BEEA4A" w14:textId="77777777" w:rsidR="00AE60B8" w:rsidRDefault="00AE60B8">
            <w:pPr>
              <w:pStyle w:val="TAC"/>
              <w:rPr>
                <w:rFonts w:eastAsia="SimSun"/>
              </w:rPr>
            </w:pPr>
            <w:r>
              <w:rPr>
                <w:rFonts w:eastAsia="Malgun Gothic" w:cs="Arial"/>
                <w:kern w:val="2"/>
                <w:szCs w:val="24"/>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hideMark/>
          </w:tcPr>
          <w:p w14:paraId="7C2EC95C" w14:textId="77777777" w:rsidR="00AE60B8" w:rsidRDefault="00AE60B8">
            <w:pPr>
              <w:pStyle w:val="TAC"/>
              <w:rPr>
                <w:lang w:eastAsia="ja-JP"/>
              </w:rPr>
            </w:pPr>
            <w:r>
              <w:rPr>
                <w:rFonts w:cs="Arial"/>
                <w:kern w:val="2"/>
                <w:szCs w:val="24"/>
                <w:lang w:eastAsia="zh-CN"/>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29EFBC45" w14:textId="77777777" w:rsidR="00AE60B8" w:rsidRDefault="00AE60B8">
            <w:pPr>
              <w:pStyle w:val="TAC"/>
            </w:pPr>
            <w:r>
              <w:rPr>
                <w:rFonts w:cs="Arial"/>
                <w:kern w:val="2"/>
                <w:szCs w:val="24"/>
                <w:lang w:eastAsia="ja-JP"/>
              </w:rPr>
              <w:t>IMD</w:t>
            </w:r>
            <w:r>
              <w:rPr>
                <w:rFonts w:cs="Arial"/>
                <w:kern w:val="2"/>
                <w:szCs w:val="24"/>
                <w:lang w:eastAsia="zh-CN"/>
              </w:rPr>
              <w:t>4</w:t>
            </w:r>
          </w:p>
        </w:tc>
      </w:tr>
      <w:tr w:rsidR="00AE60B8" w14:paraId="19D3AEC2" w14:textId="77777777" w:rsidTr="00AE60B8">
        <w:trPr>
          <w:trHeight w:val="54"/>
          <w:jc w:val="center"/>
        </w:trPr>
        <w:tc>
          <w:tcPr>
            <w:tcW w:w="2258" w:type="dxa"/>
            <w:tcBorders>
              <w:top w:val="nil"/>
              <w:left w:val="single" w:sz="4" w:space="0" w:color="auto"/>
              <w:bottom w:val="nil"/>
              <w:right w:val="single" w:sz="4" w:space="0" w:color="auto"/>
            </w:tcBorders>
          </w:tcPr>
          <w:p w14:paraId="0EAC510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AD56FC" w14:textId="77777777" w:rsidR="00AE60B8" w:rsidRDefault="00AE60B8">
            <w:pPr>
              <w:pStyle w:val="TAC"/>
              <w:rPr>
                <w:rFonts w:eastAsia="SimSun"/>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EEA211" w14:textId="77777777" w:rsidR="00AE60B8" w:rsidRDefault="00AE60B8">
            <w:pPr>
              <w:pStyle w:val="TAC"/>
              <w:rPr>
                <w:rFonts w:cs="Arial"/>
              </w:rPr>
            </w:pPr>
            <w:r>
              <w:rPr>
                <w:rFonts w:eastAsia="Malgun Gothic" w:cs="Arial"/>
                <w:kern w:val="2"/>
                <w:szCs w:val="24"/>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CC3991" w14:textId="77777777" w:rsidR="00AE60B8" w:rsidRDefault="00AE60B8">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C9763F" w14:textId="77777777" w:rsidR="00AE60B8" w:rsidRDefault="00AE60B8">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CA316A" w14:textId="77777777" w:rsidR="00AE60B8" w:rsidRDefault="00AE60B8">
            <w:pPr>
              <w:pStyle w:val="TAC"/>
              <w:rPr>
                <w:rFonts w:eastAsia="SimSun"/>
              </w:rPr>
            </w:pPr>
            <w:r>
              <w:rPr>
                <w:rFonts w:cs="Arial"/>
                <w:kern w:val="2"/>
                <w:szCs w:val="24"/>
                <w:lang w:eastAsia="zh-CN"/>
              </w:rPr>
              <w:t>3480</w:t>
            </w:r>
          </w:p>
        </w:tc>
        <w:tc>
          <w:tcPr>
            <w:tcW w:w="667" w:type="dxa"/>
            <w:gridSpan w:val="2"/>
            <w:tcBorders>
              <w:top w:val="single" w:sz="4" w:space="0" w:color="auto"/>
              <w:left w:val="single" w:sz="4" w:space="0" w:color="auto"/>
              <w:bottom w:val="single" w:sz="4" w:space="0" w:color="auto"/>
              <w:right w:val="single" w:sz="4" w:space="0" w:color="auto"/>
            </w:tcBorders>
            <w:hideMark/>
          </w:tcPr>
          <w:p w14:paraId="2FD6AA3E" w14:textId="77777777" w:rsidR="00AE60B8" w:rsidRDefault="00AE60B8">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4DD43B" w14:textId="77777777" w:rsidR="00AE60B8" w:rsidRDefault="00AE60B8">
            <w:pPr>
              <w:pStyle w:val="TAC"/>
            </w:pPr>
            <w:r>
              <w:rPr>
                <w:rFonts w:eastAsia="Malgun Gothic" w:cs="Arial"/>
                <w:kern w:val="2"/>
                <w:szCs w:val="24"/>
                <w:lang w:eastAsia="ko-KR"/>
              </w:rPr>
              <w:t>N/A</w:t>
            </w:r>
          </w:p>
        </w:tc>
      </w:tr>
      <w:tr w:rsidR="00AE60B8" w14:paraId="263B3AB3" w14:textId="77777777" w:rsidTr="00AE60B8">
        <w:trPr>
          <w:trHeight w:val="54"/>
          <w:jc w:val="center"/>
        </w:trPr>
        <w:tc>
          <w:tcPr>
            <w:tcW w:w="2258" w:type="dxa"/>
            <w:tcBorders>
              <w:top w:val="nil"/>
              <w:left w:val="single" w:sz="4" w:space="0" w:color="auto"/>
              <w:bottom w:val="nil"/>
              <w:right w:val="single" w:sz="4" w:space="0" w:color="auto"/>
            </w:tcBorders>
          </w:tcPr>
          <w:p w14:paraId="68E3FB5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2E925A" w14:textId="77777777" w:rsidR="00AE60B8" w:rsidRDefault="00AE60B8">
            <w:pPr>
              <w:pStyle w:val="TAC"/>
              <w:rPr>
                <w:rFonts w:eastAsia="SimSun"/>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B13453" w14:textId="77777777" w:rsidR="00AE60B8" w:rsidRDefault="00AE60B8">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3145BD" w14:textId="77777777" w:rsidR="00AE60B8" w:rsidRDefault="00AE60B8">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4D71F4" w14:textId="77777777" w:rsidR="00AE60B8" w:rsidRDefault="00AE60B8">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194EB8" w14:textId="77777777" w:rsidR="00AE60B8" w:rsidRDefault="00AE60B8">
            <w:pPr>
              <w:pStyle w:val="TAC"/>
              <w:rPr>
                <w:rFonts w:eastAsia="SimSun"/>
              </w:rPr>
            </w:pPr>
            <w:r>
              <w:rPr>
                <w:rFonts w:cs="Arial"/>
                <w:kern w:val="2"/>
                <w:szCs w:val="24"/>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23EDC1B6" w14:textId="77777777" w:rsidR="00AE60B8" w:rsidRDefault="00AE60B8">
            <w:pPr>
              <w:pStyle w:val="TAC"/>
              <w:rPr>
                <w:lang w:eastAsia="ja-JP"/>
              </w:rPr>
            </w:pPr>
            <w:r>
              <w:rPr>
                <w:rFonts w:cs="Arial"/>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732D26ED" w14:textId="77777777" w:rsidR="00AE60B8" w:rsidRDefault="00AE60B8">
            <w:pPr>
              <w:pStyle w:val="TAC"/>
            </w:pPr>
            <w:r>
              <w:rPr>
                <w:rFonts w:cs="Arial"/>
                <w:kern w:val="2"/>
                <w:szCs w:val="24"/>
                <w:lang w:eastAsia="ja-JP"/>
              </w:rPr>
              <w:t>IMD</w:t>
            </w:r>
            <w:r>
              <w:rPr>
                <w:rFonts w:cs="Arial"/>
                <w:kern w:val="2"/>
                <w:szCs w:val="24"/>
                <w:lang w:eastAsia="zh-CN"/>
              </w:rPr>
              <w:t>2</w:t>
            </w:r>
          </w:p>
        </w:tc>
      </w:tr>
      <w:tr w:rsidR="00AE60B8" w14:paraId="5A8DA285" w14:textId="77777777" w:rsidTr="00AE60B8">
        <w:trPr>
          <w:trHeight w:val="54"/>
          <w:jc w:val="center"/>
        </w:trPr>
        <w:tc>
          <w:tcPr>
            <w:tcW w:w="2258" w:type="dxa"/>
            <w:tcBorders>
              <w:top w:val="nil"/>
              <w:left w:val="single" w:sz="4" w:space="0" w:color="auto"/>
              <w:bottom w:val="nil"/>
              <w:right w:val="single" w:sz="4" w:space="0" w:color="auto"/>
            </w:tcBorders>
          </w:tcPr>
          <w:p w14:paraId="4947AE6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F9B8C5" w14:textId="77777777" w:rsidR="00AE60B8" w:rsidRDefault="00AE60B8">
            <w:pPr>
              <w:pStyle w:val="TAC"/>
              <w:rPr>
                <w:rFonts w:eastAsia="SimSun"/>
              </w:rPr>
            </w:pPr>
            <w:r>
              <w:rPr>
                <w:lang w:val="en-US"/>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0324F3B" w14:textId="77777777" w:rsidR="00AE60B8" w:rsidRDefault="00AE60B8">
            <w:pPr>
              <w:pStyle w:val="TAC"/>
              <w:rPr>
                <w:rFonts w:cs="Arial"/>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167954" w14:textId="77777777" w:rsidR="00AE60B8" w:rsidRDefault="00AE60B8">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395EC3" w14:textId="77777777" w:rsidR="00AE60B8" w:rsidRDefault="00AE60B8">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F5311C" w14:textId="77777777" w:rsidR="00AE60B8" w:rsidRDefault="00AE60B8">
            <w:pPr>
              <w:pStyle w:val="TAC"/>
              <w:rPr>
                <w:rFonts w:eastAsia="SimSun"/>
              </w:rPr>
            </w:pPr>
            <w:r>
              <w:rPr>
                <w:rFonts w:eastAsia="Malgun Gothic" w:cs="Arial"/>
                <w:kern w:val="2"/>
                <w:szCs w:val="24"/>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6A69E9F1" w14:textId="77777777" w:rsidR="00AE60B8" w:rsidRDefault="00AE60B8">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40BC88" w14:textId="77777777" w:rsidR="00AE60B8" w:rsidRDefault="00AE60B8">
            <w:pPr>
              <w:pStyle w:val="TAC"/>
            </w:pPr>
            <w:r>
              <w:rPr>
                <w:rFonts w:eastAsia="Malgun Gothic" w:cs="Arial"/>
                <w:kern w:val="2"/>
                <w:szCs w:val="24"/>
                <w:lang w:eastAsia="ko-KR"/>
              </w:rPr>
              <w:t>N/A</w:t>
            </w:r>
          </w:p>
        </w:tc>
      </w:tr>
      <w:tr w:rsidR="00AE60B8" w14:paraId="485F6949" w14:textId="77777777" w:rsidTr="00AE60B8">
        <w:trPr>
          <w:trHeight w:val="54"/>
          <w:jc w:val="center"/>
        </w:trPr>
        <w:tc>
          <w:tcPr>
            <w:tcW w:w="2258" w:type="dxa"/>
            <w:tcBorders>
              <w:top w:val="nil"/>
              <w:left w:val="single" w:sz="4" w:space="0" w:color="auto"/>
              <w:bottom w:val="nil"/>
              <w:right w:val="single" w:sz="4" w:space="0" w:color="auto"/>
            </w:tcBorders>
          </w:tcPr>
          <w:p w14:paraId="06A09E9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EFB069" w14:textId="77777777" w:rsidR="00AE60B8" w:rsidRDefault="00AE60B8">
            <w:pPr>
              <w:pStyle w:val="TAC"/>
              <w:rPr>
                <w:rFonts w:eastAsia="SimSun"/>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4F8B87" w14:textId="77777777" w:rsidR="00AE60B8" w:rsidRDefault="00AE60B8">
            <w:pPr>
              <w:pStyle w:val="TAC"/>
              <w:rPr>
                <w:rFonts w:cs="Arial"/>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A89CA6" w14:textId="77777777" w:rsidR="00AE60B8" w:rsidRDefault="00AE60B8">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8E67A5" w14:textId="77777777" w:rsidR="00AE60B8" w:rsidRDefault="00AE60B8">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2AE887" w14:textId="77777777" w:rsidR="00AE60B8" w:rsidRDefault="00AE60B8">
            <w:pPr>
              <w:pStyle w:val="TAC"/>
              <w:rPr>
                <w:rFonts w:eastAsia="SimSun"/>
              </w:rPr>
            </w:pPr>
            <w:r>
              <w:rPr>
                <w:rFonts w:cs="Arial"/>
                <w:kern w:val="2"/>
                <w:szCs w:val="24"/>
                <w:lang w:eastAsia="zh-CN"/>
              </w:rPr>
              <w:t>3700</w:t>
            </w:r>
          </w:p>
        </w:tc>
        <w:tc>
          <w:tcPr>
            <w:tcW w:w="667" w:type="dxa"/>
            <w:gridSpan w:val="2"/>
            <w:tcBorders>
              <w:top w:val="single" w:sz="4" w:space="0" w:color="auto"/>
              <w:left w:val="single" w:sz="4" w:space="0" w:color="auto"/>
              <w:bottom w:val="single" w:sz="4" w:space="0" w:color="auto"/>
              <w:right w:val="single" w:sz="4" w:space="0" w:color="auto"/>
            </w:tcBorders>
            <w:hideMark/>
          </w:tcPr>
          <w:p w14:paraId="602756BC" w14:textId="77777777" w:rsidR="00AE60B8" w:rsidRDefault="00AE60B8">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376660" w14:textId="77777777" w:rsidR="00AE60B8" w:rsidRDefault="00AE60B8">
            <w:pPr>
              <w:pStyle w:val="TAC"/>
            </w:pPr>
            <w:r>
              <w:rPr>
                <w:rFonts w:eastAsia="Malgun Gothic" w:cs="Arial"/>
                <w:kern w:val="2"/>
                <w:szCs w:val="24"/>
                <w:lang w:eastAsia="ko-KR"/>
              </w:rPr>
              <w:t>N/A</w:t>
            </w:r>
          </w:p>
        </w:tc>
      </w:tr>
      <w:tr w:rsidR="00AE60B8" w14:paraId="324F443E" w14:textId="77777777" w:rsidTr="00AE60B8">
        <w:trPr>
          <w:trHeight w:val="54"/>
          <w:jc w:val="center"/>
        </w:trPr>
        <w:tc>
          <w:tcPr>
            <w:tcW w:w="2258" w:type="dxa"/>
            <w:tcBorders>
              <w:top w:val="nil"/>
              <w:left w:val="single" w:sz="4" w:space="0" w:color="auto"/>
              <w:bottom w:val="nil"/>
              <w:right w:val="single" w:sz="4" w:space="0" w:color="auto"/>
            </w:tcBorders>
          </w:tcPr>
          <w:p w14:paraId="0F56EB6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9114F3" w14:textId="77777777" w:rsidR="00AE60B8" w:rsidRDefault="00AE60B8">
            <w:pPr>
              <w:pStyle w:val="TAC"/>
              <w:rPr>
                <w:rFonts w:eastAsia="SimSun"/>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DD7BE8" w14:textId="77777777" w:rsidR="00AE60B8" w:rsidRDefault="00AE60B8">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E72DA6" w14:textId="77777777" w:rsidR="00AE60B8" w:rsidRDefault="00AE60B8">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CF263F" w14:textId="77777777" w:rsidR="00AE60B8" w:rsidRDefault="00AE60B8">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FB4348" w14:textId="77777777" w:rsidR="00AE60B8" w:rsidRDefault="00AE60B8">
            <w:pPr>
              <w:pStyle w:val="TAC"/>
              <w:rPr>
                <w:rFonts w:eastAsia="SimSun"/>
              </w:rPr>
            </w:pPr>
            <w:r>
              <w:rPr>
                <w:rFonts w:cs="Arial"/>
                <w:kern w:val="2"/>
                <w:szCs w:val="24"/>
                <w:lang w:eastAsia="zh-CN"/>
              </w:rPr>
              <w:t>1940</w:t>
            </w:r>
          </w:p>
        </w:tc>
        <w:tc>
          <w:tcPr>
            <w:tcW w:w="667" w:type="dxa"/>
            <w:gridSpan w:val="2"/>
            <w:tcBorders>
              <w:top w:val="single" w:sz="4" w:space="0" w:color="auto"/>
              <w:left w:val="single" w:sz="4" w:space="0" w:color="auto"/>
              <w:bottom w:val="single" w:sz="4" w:space="0" w:color="auto"/>
              <w:right w:val="single" w:sz="4" w:space="0" w:color="auto"/>
            </w:tcBorders>
            <w:hideMark/>
          </w:tcPr>
          <w:p w14:paraId="7D511FDB" w14:textId="77777777" w:rsidR="00AE60B8" w:rsidRDefault="00AE60B8">
            <w:pPr>
              <w:pStyle w:val="TAC"/>
              <w:rPr>
                <w:lang w:eastAsia="ja-JP"/>
              </w:rPr>
            </w:pPr>
            <w:r>
              <w:rPr>
                <w:rFonts w:cs="Arial"/>
                <w:kern w:val="2"/>
                <w:szCs w:val="24"/>
                <w:lang w:eastAsia="zh-CN"/>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2C401AC2" w14:textId="77777777" w:rsidR="00AE60B8" w:rsidRDefault="00AE60B8">
            <w:pPr>
              <w:pStyle w:val="TAC"/>
            </w:pPr>
            <w:r>
              <w:rPr>
                <w:rFonts w:cs="Arial"/>
                <w:kern w:val="2"/>
                <w:szCs w:val="24"/>
                <w:lang w:eastAsia="ja-JP"/>
              </w:rPr>
              <w:t>IMD</w:t>
            </w:r>
            <w:r>
              <w:rPr>
                <w:rFonts w:cs="Arial"/>
                <w:kern w:val="2"/>
                <w:szCs w:val="24"/>
                <w:lang w:eastAsia="zh-CN"/>
              </w:rPr>
              <w:t>4</w:t>
            </w:r>
          </w:p>
        </w:tc>
      </w:tr>
      <w:tr w:rsidR="00AE60B8" w14:paraId="6196EEAC" w14:textId="77777777" w:rsidTr="00AE60B8">
        <w:trPr>
          <w:trHeight w:val="54"/>
          <w:jc w:val="center"/>
        </w:trPr>
        <w:tc>
          <w:tcPr>
            <w:tcW w:w="2258" w:type="dxa"/>
            <w:tcBorders>
              <w:top w:val="nil"/>
              <w:left w:val="single" w:sz="4" w:space="0" w:color="auto"/>
              <w:bottom w:val="nil"/>
              <w:right w:val="single" w:sz="4" w:space="0" w:color="auto"/>
            </w:tcBorders>
          </w:tcPr>
          <w:p w14:paraId="25F9C81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7E7584" w14:textId="77777777" w:rsidR="00AE60B8" w:rsidRDefault="00AE60B8">
            <w:pPr>
              <w:pStyle w:val="TAC"/>
              <w:rPr>
                <w:rFonts w:eastAsia="SimSun"/>
              </w:rPr>
            </w:pPr>
            <w:r>
              <w:rPr>
                <w:rFonts w:eastAsia="Malgun Gothic" w:cs="Arial"/>
                <w:kern w:val="2"/>
                <w:szCs w:val="24"/>
                <w:lang w:eastAsia="ko-KR"/>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6F549E" w14:textId="77777777" w:rsidR="00AE60B8" w:rsidRDefault="00AE60B8">
            <w:pPr>
              <w:pStyle w:val="TAC"/>
              <w:rPr>
                <w:rFonts w:cs="Arial"/>
              </w:rPr>
            </w:pPr>
            <w:r>
              <w:rPr>
                <w:rFonts w:eastAsia="Malgun Gothic" w:cs="Arial"/>
                <w:kern w:val="2"/>
                <w:szCs w:val="24"/>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0E216B" w14:textId="77777777" w:rsidR="00AE60B8" w:rsidRDefault="00AE60B8">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24CE8C" w14:textId="77777777" w:rsidR="00AE60B8" w:rsidRDefault="00AE60B8">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14D867" w14:textId="77777777" w:rsidR="00AE60B8" w:rsidRDefault="00AE60B8">
            <w:pPr>
              <w:pStyle w:val="TAC"/>
              <w:rPr>
                <w:rFonts w:eastAsia="SimSun"/>
              </w:rPr>
            </w:pPr>
            <w:r>
              <w:rPr>
                <w:rFonts w:eastAsia="Malgun Gothic" w:cs="Arial"/>
                <w:kern w:val="2"/>
                <w:szCs w:val="24"/>
                <w:lang w:eastAsia="ko-KR"/>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10BED7E3" w14:textId="77777777" w:rsidR="00AE60B8" w:rsidRDefault="00AE60B8">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6CEB99" w14:textId="77777777" w:rsidR="00AE60B8" w:rsidRDefault="00AE60B8">
            <w:pPr>
              <w:pStyle w:val="TAC"/>
            </w:pPr>
            <w:r>
              <w:rPr>
                <w:rFonts w:eastAsia="Malgun Gothic" w:cs="Arial"/>
                <w:kern w:val="2"/>
                <w:szCs w:val="24"/>
                <w:lang w:eastAsia="ko-KR"/>
              </w:rPr>
              <w:t>N/A</w:t>
            </w:r>
          </w:p>
        </w:tc>
      </w:tr>
      <w:tr w:rsidR="00AE60B8" w14:paraId="5EF7060F" w14:textId="77777777" w:rsidTr="00AE60B8">
        <w:trPr>
          <w:trHeight w:val="54"/>
          <w:jc w:val="center"/>
        </w:trPr>
        <w:tc>
          <w:tcPr>
            <w:tcW w:w="2258" w:type="dxa"/>
            <w:tcBorders>
              <w:top w:val="nil"/>
              <w:left w:val="single" w:sz="4" w:space="0" w:color="auto"/>
              <w:bottom w:val="nil"/>
              <w:right w:val="single" w:sz="4" w:space="0" w:color="auto"/>
            </w:tcBorders>
          </w:tcPr>
          <w:p w14:paraId="764F2F1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CFB504" w14:textId="77777777" w:rsidR="00AE60B8" w:rsidRDefault="00AE60B8">
            <w:pPr>
              <w:pStyle w:val="TAC"/>
              <w:rPr>
                <w:rFonts w:eastAsia="SimSun"/>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6044EC" w14:textId="77777777" w:rsidR="00AE60B8" w:rsidRDefault="00AE60B8">
            <w:pPr>
              <w:pStyle w:val="TAC"/>
              <w:rPr>
                <w:rFonts w:cs="Arial"/>
              </w:rPr>
            </w:pPr>
            <w:r>
              <w:rPr>
                <w:rFonts w:eastAsia="Malgun Gothic" w:cs="Arial"/>
                <w:kern w:val="2"/>
                <w:szCs w:val="24"/>
                <w:lang w:eastAsia="ko-KR"/>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411634" w14:textId="77777777" w:rsidR="00AE60B8" w:rsidRDefault="00AE60B8">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FDCE7D" w14:textId="77777777" w:rsidR="00AE60B8" w:rsidRDefault="00AE60B8">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E76627" w14:textId="77777777" w:rsidR="00AE60B8" w:rsidRDefault="00AE60B8">
            <w:pPr>
              <w:pStyle w:val="TAC"/>
              <w:rPr>
                <w:rFonts w:eastAsia="SimSun"/>
              </w:rPr>
            </w:pPr>
            <w:r>
              <w:rPr>
                <w:rFonts w:cs="Arial"/>
                <w:kern w:val="2"/>
                <w:szCs w:val="24"/>
                <w:lang w:eastAsia="zh-CN"/>
              </w:rPr>
              <w:t>3310</w:t>
            </w:r>
          </w:p>
        </w:tc>
        <w:tc>
          <w:tcPr>
            <w:tcW w:w="667" w:type="dxa"/>
            <w:gridSpan w:val="2"/>
            <w:tcBorders>
              <w:top w:val="single" w:sz="4" w:space="0" w:color="auto"/>
              <w:left w:val="single" w:sz="4" w:space="0" w:color="auto"/>
              <w:bottom w:val="single" w:sz="4" w:space="0" w:color="auto"/>
              <w:right w:val="single" w:sz="4" w:space="0" w:color="auto"/>
            </w:tcBorders>
            <w:hideMark/>
          </w:tcPr>
          <w:p w14:paraId="6346D0B7" w14:textId="77777777" w:rsidR="00AE60B8" w:rsidRDefault="00AE60B8">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C1E18F" w14:textId="77777777" w:rsidR="00AE60B8" w:rsidRDefault="00AE60B8">
            <w:pPr>
              <w:pStyle w:val="TAC"/>
            </w:pPr>
            <w:r>
              <w:rPr>
                <w:rFonts w:eastAsia="Malgun Gothic" w:cs="Arial"/>
                <w:kern w:val="2"/>
                <w:szCs w:val="24"/>
                <w:lang w:eastAsia="ko-KR"/>
              </w:rPr>
              <w:t>N/A</w:t>
            </w:r>
          </w:p>
        </w:tc>
      </w:tr>
      <w:tr w:rsidR="00AE60B8" w14:paraId="5F5A2F64" w14:textId="77777777" w:rsidTr="00AE60B8">
        <w:trPr>
          <w:trHeight w:val="54"/>
          <w:jc w:val="center"/>
        </w:trPr>
        <w:tc>
          <w:tcPr>
            <w:tcW w:w="2258" w:type="dxa"/>
            <w:tcBorders>
              <w:top w:val="nil"/>
              <w:left w:val="single" w:sz="4" w:space="0" w:color="auto"/>
              <w:bottom w:val="nil"/>
              <w:right w:val="single" w:sz="4" w:space="0" w:color="auto"/>
            </w:tcBorders>
          </w:tcPr>
          <w:p w14:paraId="45B068D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B3799F" w14:textId="77777777" w:rsidR="00AE60B8" w:rsidRDefault="00AE60B8">
            <w:pPr>
              <w:pStyle w:val="TAC"/>
              <w:rPr>
                <w:rFonts w:eastAsia="SimSun"/>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4D76FE" w14:textId="77777777" w:rsidR="00AE60B8" w:rsidRDefault="00AE60B8">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DACAE2" w14:textId="77777777" w:rsidR="00AE60B8" w:rsidRDefault="00AE60B8">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A62D6D" w14:textId="77777777" w:rsidR="00AE60B8" w:rsidRDefault="00AE60B8">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296299" w14:textId="77777777" w:rsidR="00AE60B8" w:rsidRDefault="00AE60B8">
            <w:pPr>
              <w:pStyle w:val="TAC"/>
              <w:rPr>
                <w:rFonts w:eastAsia="SimSun"/>
              </w:rPr>
            </w:pPr>
            <w:r>
              <w:rPr>
                <w:rFonts w:cs="Arial"/>
                <w:kern w:val="2"/>
                <w:szCs w:val="24"/>
                <w:lang w:eastAsia="zh-CN"/>
              </w:rPr>
              <w:t>1950</w:t>
            </w:r>
          </w:p>
        </w:tc>
        <w:tc>
          <w:tcPr>
            <w:tcW w:w="667" w:type="dxa"/>
            <w:gridSpan w:val="2"/>
            <w:tcBorders>
              <w:top w:val="single" w:sz="4" w:space="0" w:color="auto"/>
              <w:left w:val="single" w:sz="4" w:space="0" w:color="auto"/>
              <w:bottom w:val="single" w:sz="4" w:space="0" w:color="auto"/>
              <w:right w:val="single" w:sz="4" w:space="0" w:color="auto"/>
            </w:tcBorders>
            <w:hideMark/>
          </w:tcPr>
          <w:p w14:paraId="19B863AC" w14:textId="77777777" w:rsidR="00AE60B8" w:rsidRDefault="00AE60B8">
            <w:pPr>
              <w:pStyle w:val="TAC"/>
              <w:rPr>
                <w:lang w:eastAsia="ja-JP"/>
              </w:rPr>
            </w:pPr>
            <w:r>
              <w:rPr>
                <w:rFonts w:cs="Arial"/>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
          <w:p w14:paraId="51D47A07" w14:textId="77777777" w:rsidR="00AE60B8" w:rsidRDefault="00AE60B8">
            <w:pPr>
              <w:pStyle w:val="TAC"/>
            </w:pPr>
            <w:r>
              <w:rPr>
                <w:rFonts w:cs="Arial"/>
                <w:kern w:val="2"/>
                <w:szCs w:val="24"/>
                <w:lang w:eastAsia="ja-JP"/>
              </w:rPr>
              <w:t>IMD5</w:t>
            </w:r>
          </w:p>
        </w:tc>
      </w:tr>
      <w:tr w:rsidR="00AE60B8" w14:paraId="0754337B" w14:textId="77777777" w:rsidTr="00AE60B8">
        <w:trPr>
          <w:trHeight w:val="54"/>
          <w:jc w:val="center"/>
        </w:trPr>
        <w:tc>
          <w:tcPr>
            <w:tcW w:w="2258" w:type="dxa"/>
            <w:tcBorders>
              <w:top w:val="nil"/>
              <w:left w:val="single" w:sz="4" w:space="0" w:color="auto"/>
              <w:bottom w:val="nil"/>
              <w:right w:val="single" w:sz="4" w:space="0" w:color="auto"/>
            </w:tcBorders>
          </w:tcPr>
          <w:p w14:paraId="21D8E8C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6788F1" w14:textId="77777777" w:rsidR="00AE60B8" w:rsidRDefault="00AE60B8">
            <w:pPr>
              <w:pStyle w:val="TAC"/>
              <w:rPr>
                <w:rFonts w:eastAsia="SimSun"/>
              </w:rPr>
            </w:pPr>
            <w:r>
              <w:rPr>
                <w:rFonts w:eastAsia="Malgun Gothic" w:cs="Arial"/>
                <w:kern w:val="2"/>
                <w:szCs w:val="24"/>
                <w:lang w:eastAsia="ko-KR"/>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FD4D2F" w14:textId="77777777" w:rsidR="00AE60B8" w:rsidRDefault="00AE60B8">
            <w:pPr>
              <w:pStyle w:val="TAC"/>
              <w:rPr>
                <w:rFonts w:cs="Arial"/>
              </w:rPr>
            </w:pPr>
            <w:r>
              <w:rPr>
                <w:rFonts w:eastAsia="Malgun Gothic" w:cs="Arial"/>
                <w:kern w:val="2"/>
                <w:szCs w:val="24"/>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86D06E" w14:textId="77777777" w:rsidR="00AE60B8" w:rsidRDefault="00AE60B8">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F6C2F6" w14:textId="77777777" w:rsidR="00AE60B8" w:rsidRDefault="00AE60B8">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A21747" w14:textId="77777777" w:rsidR="00AE60B8" w:rsidRDefault="00AE60B8">
            <w:pPr>
              <w:pStyle w:val="TAC"/>
              <w:rPr>
                <w:rFonts w:eastAsia="SimSun"/>
              </w:rPr>
            </w:pPr>
            <w:r>
              <w:rPr>
                <w:rFonts w:eastAsia="Malgun Gothic" w:cs="Arial"/>
                <w:kern w:val="2"/>
                <w:szCs w:val="24"/>
                <w:lang w:eastAsia="ko-KR"/>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3763FCAC" w14:textId="77777777" w:rsidR="00AE60B8" w:rsidRDefault="00AE60B8">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E13252" w14:textId="77777777" w:rsidR="00AE60B8" w:rsidRDefault="00AE60B8">
            <w:pPr>
              <w:pStyle w:val="TAC"/>
            </w:pPr>
            <w:r>
              <w:rPr>
                <w:rFonts w:eastAsia="Malgun Gothic" w:cs="Arial"/>
                <w:kern w:val="2"/>
                <w:szCs w:val="24"/>
                <w:lang w:eastAsia="ko-KR"/>
              </w:rPr>
              <w:t>N/A</w:t>
            </w:r>
          </w:p>
        </w:tc>
      </w:tr>
      <w:tr w:rsidR="00AE60B8" w14:paraId="571CDE9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447B84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760172" w14:textId="77777777" w:rsidR="00AE60B8" w:rsidRDefault="00AE60B8">
            <w:pPr>
              <w:pStyle w:val="TAC"/>
              <w:rPr>
                <w:rFonts w:eastAsia="SimSun"/>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2230FA" w14:textId="77777777" w:rsidR="00AE60B8" w:rsidRDefault="00AE60B8">
            <w:pPr>
              <w:pStyle w:val="TAC"/>
              <w:rPr>
                <w:rFonts w:cs="Arial"/>
              </w:rPr>
            </w:pPr>
            <w:r>
              <w:rPr>
                <w:rFonts w:eastAsia="Malgun Gothic" w:cs="Arial"/>
                <w:kern w:val="2"/>
                <w:szCs w:val="24"/>
                <w:lang w:eastAsia="ko-KR"/>
              </w:rP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BDDA5D" w14:textId="77777777" w:rsidR="00AE60B8" w:rsidRDefault="00AE60B8">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6ED8B6" w14:textId="77777777" w:rsidR="00AE60B8" w:rsidRDefault="00AE60B8">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7C7710" w14:textId="77777777" w:rsidR="00AE60B8" w:rsidRDefault="00AE60B8">
            <w:pPr>
              <w:pStyle w:val="TAC"/>
              <w:rPr>
                <w:rFonts w:eastAsia="SimSun"/>
              </w:rPr>
            </w:pPr>
            <w:r>
              <w:rPr>
                <w:rFonts w:cs="Arial"/>
                <w:kern w:val="2"/>
                <w:szCs w:val="24"/>
                <w:lang w:eastAsia="zh-CN"/>
              </w:rPr>
              <w:t>3600</w:t>
            </w:r>
          </w:p>
        </w:tc>
        <w:tc>
          <w:tcPr>
            <w:tcW w:w="667" w:type="dxa"/>
            <w:gridSpan w:val="2"/>
            <w:tcBorders>
              <w:top w:val="single" w:sz="4" w:space="0" w:color="auto"/>
              <w:left w:val="single" w:sz="4" w:space="0" w:color="auto"/>
              <w:bottom w:val="single" w:sz="4" w:space="0" w:color="auto"/>
              <w:right w:val="single" w:sz="4" w:space="0" w:color="auto"/>
            </w:tcBorders>
            <w:hideMark/>
          </w:tcPr>
          <w:p w14:paraId="3CF07C74" w14:textId="77777777" w:rsidR="00AE60B8" w:rsidRDefault="00AE60B8">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E332B3" w14:textId="77777777" w:rsidR="00AE60B8" w:rsidRDefault="00AE60B8">
            <w:pPr>
              <w:pStyle w:val="TAC"/>
            </w:pPr>
            <w:r>
              <w:rPr>
                <w:rFonts w:eastAsia="Malgun Gothic" w:cs="Arial"/>
                <w:kern w:val="2"/>
                <w:szCs w:val="24"/>
                <w:lang w:eastAsia="ko-KR"/>
              </w:rPr>
              <w:t>N/A</w:t>
            </w:r>
          </w:p>
        </w:tc>
      </w:tr>
      <w:tr w:rsidR="00AE60B8" w14:paraId="44FA1FA3" w14:textId="77777777" w:rsidTr="00AE60B8">
        <w:trPr>
          <w:trHeight w:val="54"/>
          <w:jc w:val="center"/>
        </w:trPr>
        <w:tc>
          <w:tcPr>
            <w:tcW w:w="2258" w:type="dxa"/>
            <w:tcBorders>
              <w:top w:val="nil"/>
              <w:left w:val="single" w:sz="4" w:space="0" w:color="auto"/>
              <w:bottom w:val="nil"/>
              <w:right w:val="single" w:sz="4" w:space="0" w:color="auto"/>
            </w:tcBorders>
            <w:hideMark/>
          </w:tcPr>
          <w:p w14:paraId="0993E727" w14:textId="77777777" w:rsidR="00AE60B8" w:rsidRDefault="00AE60B8">
            <w:pPr>
              <w:pStyle w:val="TAC"/>
              <w:rPr>
                <w:rFonts w:eastAsia="MS Mincho"/>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0A1781A9" w14:textId="77777777" w:rsidR="00AE60B8" w:rsidRDefault="00AE60B8">
            <w:pPr>
              <w:pStyle w:val="TAC"/>
              <w:rPr>
                <w:rFonts w:eastAsia="SimSu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D5F69A"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62535B" w14:textId="77777777" w:rsidR="00AE60B8" w:rsidRDefault="00AE60B8">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2482A1" w14:textId="77777777" w:rsidR="00AE60B8" w:rsidRDefault="00AE60B8">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B439A6" w14:textId="77777777" w:rsidR="00AE60B8" w:rsidRDefault="00AE60B8">
            <w:pPr>
              <w:pStyle w:val="TAC"/>
              <w:rPr>
                <w:rFonts w:eastAsia="SimSun"/>
              </w:rPr>
            </w:pPr>
            <w: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0C146302" w14:textId="77777777" w:rsidR="00AE60B8" w:rsidRDefault="00AE60B8">
            <w:pPr>
              <w:pStyle w:val="TAC"/>
              <w:rPr>
                <w:lang w:eastAsia="ja-JP"/>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05270511" w14:textId="77777777" w:rsidR="00AE60B8" w:rsidRDefault="00AE60B8">
            <w:pPr>
              <w:pStyle w:val="TAC"/>
            </w:pPr>
            <w:r>
              <w:t>IMD5</w:t>
            </w:r>
          </w:p>
        </w:tc>
      </w:tr>
      <w:tr w:rsidR="00AE60B8" w14:paraId="3D405D4D" w14:textId="77777777" w:rsidTr="00AE60B8">
        <w:trPr>
          <w:trHeight w:val="54"/>
          <w:jc w:val="center"/>
        </w:trPr>
        <w:tc>
          <w:tcPr>
            <w:tcW w:w="2258" w:type="dxa"/>
            <w:tcBorders>
              <w:top w:val="nil"/>
              <w:left w:val="single" w:sz="4" w:space="0" w:color="auto"/>
              <w:bottom w:val="nil"/>
              <w:right w:val="single" w:sz="4" w:space="0" w:color="auto"/>
            </w:tcBorders>
          </w:tcPr>
          <w:p w14:paraId="4A9C8E7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12A520" w14:textId="77777777" w:rsidR="00AE60B8" w:rsidRDefault="00AE60B8">
            <w:pPr>
              <w:pStyle w:val="TAC"/>
              <w:rPr>
                <w:rFonts w:eastAsia="SimSun"/>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D55AF6B" w14:textId="77777777" w:rsidR="00AE60B8" w:rsidRDefault="00AE60B8">
            <w:pPr>
              <w:pStyle w:val="TAC"/>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3759D6" w14:textId="77777777" w:rsidR="00AE60B8" w:rsidRDefault="00AE60B8">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7E48E6" w14:textId="77777777" w:rsidR="00AE60B8" w:rsidRDefault="00AE60B8">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BF7771" w14:textId="77777777" w:rsidR="00AE60B8" w:rsidRDefault="00AE60B8">
            <w:pPr>
              <w:pStyle w:val="TAC"/>
              <w:rPr>
                <w:rFonts w:eastAsia="SimSun"/>
              </w:rPr>
            </w:pPr>
            <w:r>
              <w:t>885</w:t>
            </w:r>
          </w:p>
        </w:tc>
        <w:tc>
          <w:tcPr>
            <w:tcW w:w="667" w:type="dxa"/>
            <w:gridSpan w:val="2"/>
            <w:tcBorders>
              <w:top w:val="single" w:sz="4" w:space="0" w:color="auto"/>
              <w:left w:val="single" w:sz="4" w:space="0" w:color="auto"/>
              <w:bottom w:val="single" w:sz="4" w:space="0" w:color="auto"/>
              <w:right w:val="single" w:sz="4" w:space="0" w:color="auto"/>
            </w:tcBorders>
            <w:hideMark/>
          </w:tcPr>
          <w:p w14:paraId="64562CB9"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FEAD04" w14:textId="77777777" w:rsidR="00AE60B8" w:rsidRDefault="00AE60B8">
            <w:pPr>
              <w:pStyle w:val="TAC"/>
            </w:pPr>
            <w:r>
              <w:t>N/A</w:t>
            </w:r>
          </w:p>
        </w:tc>
      </w:tr>
      <w:tr w:rsidR="00AE60B8" w14:paraId="42324D2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9482D8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08B7F2" w14:textId="77777777" w:rsidR="00AE60B8" w:rsidRDefault="00AE60B8">
            <w:pPr>
              <w:pStyle w:val="TAC"/>
              <w:rPr>
                <w:rFonts w:eastAsia="SimSun"/>
              </w:rPr>
            </w:pPr>
            <w:r>
              <w:t>n12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6856F19" w14:textId="77777777" w:rsidR="00AE60B8" w:rsidRDefault="00AE60B8">
            <w:pPr>
              <w:pStyle w:val="TAC"/>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03BDB1" w14:textId="77777777" w:rsidR="00AE60B8" w:rsidRDefault="00AE60B8">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90FE33" w14:textId="77777777" w:rsidR="00AE60B8" w:rsidRDefault="00AE60B8">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74CEA1" w14:textId="77777777" w:rsidR="00AE60B8" w:rsidRDefault="00AE60B8">
            <w:pPr>
              <w:pStyle w:val="TAC"/>
              <w:rPr>
                <w:rFonts w:eastAsia="SimSun"/>
              </w:rPr>
            </w:pPr>
            <w:r>
              <w:t>735</w:t>
            </w:r>
          </w:p>
        </w:tc>
        <w:tc>
          <w:tcPr>
            <w:tcW w:w="667" w:type="dxa"/>
            <w:gridSpan w:val="2"/>
            <w:tcBorders>
              <w:top w:val="single" w:sz="4" w:space="0" w:color="auto"/>
              <w:left w:val="single" w:sz="4" w:space="0" w:color="auto"/>
              <w:bottom w:val="single" w:sz="4" w:space="0" w:color="auto"/>
              <w:right w:val="single" w:sz="4" w:space="0" w:color="auto"/>
            </w:tcBorders>
            <w:hideMark/>
          </w:tcPr>
          <w:p w14:paraId="6F27EA1A"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4CCBC6" w14:textId="77777777" w:rsidR="00AE60B8" w:rsidRDefault="00AE60B8">
            <w:pPr>
              <w:pStyle w:val="TAC"/>
            </w:pPr>
            <w:r>
              <w:t>N/A</w:t>
            </w:r>
          </w:p>
        </w:tc>
      </w:tr>
      <w:tr w:rsidR="00AE60B8" w14:paraId="70EB368A"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1EC6FCC2" w14:textId="77777777" w:rsidR="00AE60B8" w:rsidRDefault="00AE60B8">
            <w:pPr>
              <w:pStyle w:val="TAC"/>
              <w:rPr>
                <w:rFonts w:eastAsia="MS Mincho"/>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DB504E" w14:textId="77777777" w:rsidR="00AE60B8" w:rsidRDefault="00AE60B8">
            <w:pPr>
              <w:pStyle w:val="TAC"/>
              <w:rPr>
                <w:rFonts w:eastAsia="SimSun"/>
              </w:rPr>
            </w:pPr>
            <w:r>
              <w:rPr>
                <w:rFonts w:cs="Arial"/>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2A49228" w14:textId="77777777" w:rsidR="00AE60B8" w:rsidRDefault="00AE60B8">
            <w:pPr>
              <w:pStyle w:val="TAC"/>
            </w:pPr>
            <w:r>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87EFDC" w14:textId="77777777" w:rsidR="00AE60B8" w:rsidRDefault="00AE60B8">
            <w:pPr>
              <w:pStyle w:val="TAC"/>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0990E9" w14:textId="77777777" w:rsidR="00AE60B8" w:rsidRDefault="00AE60B8">
            <w:pPr>
              <w:pStyle w:val="TAC"/>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08E0C9" w14:textId="77777777" w:rsidR="00AE60B8" w:rsidRDefault="00AE60B8">
            <w:pPr>
              <w:pStyle w:val="TAC"/>
            </w:pPr>
            <w:r>
              <w:rPr>
                <w:rFonts w:cs="Arial"/>
                <w:szCs w:val="18"/>
                <w:lang w:val="fi-FI" w:eastAsia="fi-FI"/>
              </w:rPr>
              <w:t>1959</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1A443F5" w14:textId="77777777" w:rsidR="00AE60B8" w:rsidRDefault="00AE60B8">
            <w:pPr>
              <w:pStyle w:val="TAC"/>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CFD354" w14:textId="77777777" w:rsidR="00AE60B8" w:rsidRDefault="00AE60B8">
            <w:pPr>
              <w:pStyle w:val="TAC"/>
            </w:pPr>
            <w:r>
              <w:rPr>
                <w:rFonts w:cs="Arial"/>
                <w:szCs w:val="18"/>
                <w:lang w:val="fi-FI" w:eastAsia="fi-FI"/>
              </w:rPr>
              <w:t>N/A</w:t>
            </w:r>
          </w:p>
        </w:tc>
      </w:tr>
      <w:tr w:rsidR="00AE60B8" w14:paraId="620B708C"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A9851E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8A076C" w14:textId="77777777" w:rsidR="00AE60B8" w:rsidRDefault="00AE60B8">
            <w:pPr>
              <w:pStyle w:val="TAC"/>
              <w:rPr>
                <w:rFonts w:eastAsia="SimSun"/>
              </w:rPr>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A4B762E" w14:textId="77777777" w:rsidR="00AE60B8" w:rsidRDefault="00AE60B8">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01822C" w14:textId="77777777" w:rsidR="00AE60B8" w:rsidRDefault="00AE60B8">
            <w:pPr>
              <w:pStyle w:val="TAC"/>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EBCC6B" w14:textId="77777777" w:rsidR="00AE60B8" w:rsidRDefault="00AE60B8">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0DF712" w14:textId="77777777" w:rsidR="00AE60B8" w:rsidRDefault="00AE60B8">
            <w:pPr>
              <w:pStyle w:val="TAC"/>
            </w:pPr>
            <w:r>
              <w:rPr>
                <w:rFonts w:cs="Arial"/>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FCC2AFA" w14:textId="77777777" w:rsidR="00AE60B8" w:rsidRDefault="00AE60B8">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99B6EC" w14:textId="77777777" w:rsidR="00AE60B8" w:rsidRDefault="00AE60B8">
            <w:pPr>
              <w:pStyle w:val="TAC"/>
            </w:pPr>
            <w:r>
              <w:rPr>
                <w:rFonts w:eastAsia="Malgun Gothic" w:cs="Arial"/>
                <w:szCs w:val="18"/>
                <w:lang w:val="fi-FI" w:eastAsia="ko-KR"/>
              </w:rPr>
              <w:t>IMD4</w:t>
            </w:r>
          </w:p>
        </w:tc>
      </w:tr>
      <w:tr w:rsidR="00AE60B8" w14:paraId="0F99F3AA"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6BE98B8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9A2CED" w14:textId="77777777" w:rsidR="00AE60B8" w:rsidRDefault="00AE60B8">
            <w:pPr>
              <w:pStyle w:val="TAC"/>
              <w:rPr>
                <w:rFonts w:eastAsia="SimSun"/>
              </w:rPr>
            </w:pPr>
            <w:r>
              <w:rPr>
                <w:rFonts w:cs="Arial"/>
                <w:szCs w:val="18"/>
                <w:lang w:val="fi-FI" w:eastAsia="fi-FI"/>
              </w:rPr>
              <w:t>n30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ABA888B" w14:textId="77777777" w:rsidR="00AE60B8" w:rsidRDefault="00AE60B8">
            <w:pPr>
              <w:pStyle w:val="TAC"/>
            </w:pPr>
            <w:r>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150D7E" w14:textId="77777777" w:rsidR="00AE60B8" w:rsidRDefault="00AE60B8">
            <w:pPr>
              <w:pStyle w:val="TAC"/>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B3822D" w14:textId="77777777" w:rsidR="00AE60B8" w:rsidRDefault="00AE60B8">
            <w:pPr>
              <w:pStyle w:val="TAC"/>
            </w:pPr>
            <w:r>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95C54D" w14:textId="77777777" w:rsidR="00AE60B8" w:rsidRDefault="00AE60B8">
            <w:pPr>
              <w:pStyle w:val="TAC"/>
            </w:pPr>
            <w:r>
              <w:rPr>
                <w:rFonts w:cs="Arial"/>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0BEE35A" w14:textId="77777777" w:rsidR="00AE60B8" w:rsidRDefault="00AE60B8">
            <w:pPr>
              <w:pStyle w:val="TAC"/>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24DF5E" w14:textId="77777777" w:rsidR="00AE60B8" w:rsidRDefault="00AE60B8">
            <w:pPr>
              <w:pStyle w:val="TAC"/>
            </w:pPr>
            <w:r>
              <w:rPr>
                <w:rFonts w:eastAsia="Malgun Gothic" w:cs="Arial"/>
                <w:szCs w:val="18"/>
                <w:lang w:val="fi-FI" w:eastAsia="ko-KR"/>
              </w:rPr>
              <w:t>N/A</w:t>
            </w:r>
          </w:p>
        </w:tc>
      </w:tr>
      <w:tr w:rsidR="00AE60B8" w14:paraId="54BAA68D" w14:textId="77777777" w:rsidTr="00AE60B8">
        <w:trPr>
          <w:trHeight w:val="54"/>
          <w:jc w:val="center"/>
        </w:trPr>
        <w:tc>
          <w:tcPr>
            <w:tcW w:w="2258" w:type="dxa"/>
            <w:tcBorders>
              <w:top w:val="nil"/>
              <w:left w:val="single" w:sz="4" w:space="0" w:color="auto"/>
              <w:bottom w:val="nil"/>
              <w:right w:val="single" w:sz="4" w:space="0" w:color="auto"/>
            </w:tcBorders>
            <w:hideMark/>
          </w:tcPr>
          <w:p w14:paraId="2025846C" w14:textId="77777777" w:rsidR="00AE60B8" w:rsidRDefault="00AE60B8">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5A55D788" w14:textId="77777777" w:rsidR="00AE60B8" w:rsidRDefault="00AE60B8">
            <w:pPr>
              <w:pStyle w:val="TAC"/>
              <w:rPr>
                <w:rFonts w:eastAsia="MS Mincho"/>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2A3A745E" w14:textId="77777777" w:rsidR="00AE60B8" w:rsidRDefault="00AE60B8">
            <w:pPr>
              <w:pStyle w:val="TAC"/>
              <w:rPr>
                <w:rFonts w:eastAsia="SimSun"/>
              </w:rPr>
            </w:pPr>
            <w:r>
              <w:rPr>
                <w:kern w:val="2"/>
                <w:szCs w:val="24"/>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8F0C92" w14:textId="77777777" w:rsidR="00AE60B8" w:rsidRDefault="00AE60B8">
            <w:pPr>
              <w:pStyle w:val="TAC"/>
            </w:pPr>
            <w:r>
              <w:rPr>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E20F62" w14:textId="77777777" w:rsidR="00AE60B8" w:rsidRDefault="00AE60B8">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51457" w14:textId="77777777" w:rsidR="00AE60B8" w:rsidRDefault="00AE60B8">
            <w:pPr>
              <w:pStyle w:val="TAC"/>
              <w:rPr>
                <w:rFonts w:eastAsia="Malgun Gothic"/>
                <w:lang w:eastAsia="ko-KR"/>
              </w:rPr>
            </w:pPr>
            <w:r>
              <w:rPr>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9A4378" w14:textId="77777777" w:rsidR="00AE60B8" w:rsidRDefault="00AE60B8">
            <w:pPr>
              <w:pStyle w:val="TAC"/>
              <w:rPr>
                <w:rFonts w:eastAsia="SimSun"/>
              </w:rPr>
            </w:pPr>
            <w:r>
              <w:rPr>
                <w:kern w:val="2"/>
                <w:szCs w:val="24"/>
              </w:rPr>
              <w:t>1962</w:t>
            </w:r>
          </w:p>
        </w:tc>
        <w:tc>
          <w:tcPr>
            <w:tcW w:w="667" w:type="dxa"/>
            <w:gridSpan w:val="2"/>
            <w:tcBorders>
              <w:top w:val="single" w:sz="4" w:space="0" w:color="auto"/>
              <w:left w:val="single" w:sz="4" w:space="0" w:color="auto"/>
              <w:bottom w:val="single" w:sz="4" w:space="0" w:color="auto"/>
              <w:right w:val="single" w:sz="4" w:space="0" w:color="auto"/>
            </w:tcBorders>
            <w:hideMark/>
          </w:tcPr>
          <w:p w14:paraId="1B1B21CC" w14:textId="77777777" w:rsidR="00AE60B8" w:rsidRDefault="00AE60B8">
            <w:pPr>
              <w:pStyle w:val="TAC"/>
              <w:rPr>
                <w:lang w:eastAsia="ja-JP"/>
              </w:rPr>
            </w:pPr>
            <w:r>
              <w:rPr>
                <w:kern w:val="2"/>
                <w:szCs w:val="24"/>
              </w:rPr>
              <w:t>15.6</w:t>
            </w:r>
          </w:p>
        </w:tc>
        <w:tc>
          <w:tcPr>
            <w:tcW w:w="1248" w:type="dxa"/>
            <w:gridSpan w:val="3"/>
            <w:tcBorders>
              <w:top w:val="single" w:sz="4" w:space="0" w:color="auto"/>
              <w:left w:val="single" w:sz="4" w:space="0" w:color="auto"/>
              <w:bottom w:val="single" w:sz="4" w:space="0" w:color="auto"/>
              <w:right w:val="single" w:sz="4" w:space="0" w:color="auto"/>
            </w:tcBorders>
            <w:hideMark/>
          </w:tcPr>
          <w:p w14:paraId="7AEC425B" w14:textId="77777777" w:rsidR="00AE60B8" w:rsidRDefault="00AE60B8">
            <w:pPr>
              <w:pStyle w:val="TAC"/>
            </w:pPr>
            <w:r>
              <w:rPr>
                <w:rFonts w:eastAsia="Malgun Gothic"/>
                <w:kern w:val="2"/>
                <w:szCs w:val="24"/>
                <w:lang w:eastAsia="ko-KR"/>
              </w:rPr>
              <w:t>IMD</w:t>
            </w:r>
            <w:r>
              <w:rPr>
                <w:kern w:val="2"/>
                <w:szCs w:val="24"/>
              </w:rPr>
              <w:t>3</w:t>
            </w:r>
          </w:p>
        </w:tc>
      </w:tr>
      <w:tr w:rsidR="00AE60B8" w14:paraId="7091D723" w14:textId="77777777" w:rsidTr="00AE60B8">
        <w:trPr>
          <w:trHeight w:val="54"/>
          <w:jc w:val="center"/>
        </w:trPr>
        <w:tc>
          <w:tcPr>
            <w:tcW w:w="2258" w:type="dxa"/>
            <w:tcBorders>
              <w:top w:val="nil"/>
              <w:left w:val="single" w:sz="4" w:space="0" w:color="auto"/>
              <w:bottom w:val="nil"/>
              <w:right w:val="single" w:sz="4" w:space="0" w:color="auto"/>
            </w:tcBorders>
          </w:tcPr>
          <w:p w14:paraId="1794550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8FA7CB" w14:textId="77777777" w:rsidR="00AE60B8" w:rsidRDefault="00AE60B8">
            <w:pPr>
              <w:pStyle w:val="TAC"/>
              <w:rPr>
                <w:rFonts w:eastAsia="SimSun"/>
              </w:rPr>
            </w:pPr>
            <w:r>
              <w:rPr>
                <w:kern w:val="2"/>
                <w:szCs w:val="24"/>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224E8F2" w14:textId="77777777" w:rsidR="00AE60B8" w:rsidRDefault="00AE60B8">
            <w:pPr>
              <w:pStyle w:val="TAC"/>
            </w:pPr>
            <w:r>
              <w:rPr>
                <w:kern w:val="2"/>
                <w:szCs w:val="24"/>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09495B" w14:textId="77777777" w:rsidR="00AE60B8" w:rsidRDefault="00AE60B8">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4FFFCC" w14:textId="77777777" w:rsidR="00AE60B8" w:rsidRDefault="00AE60B8">
            <w:pPr>
              <w:pStyle w:val="TAC"/>
              <w:rPr>
                <w:rFonts w:eastAsia="Malgun Gothic"/>
                <w:lang w:eastAsia="ko-KR"/>
              </w:rPr>
            </w:pPr>
            <w:r>
              <w:rPr>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529DA" w14:textId="77777777" w:rsidR="00AE60B8" w:rsidRDefault="00AE60B8">
            <w:pPr>
              <w:pStyle w:val="TAC"/>
              <w:rPr>
                <w:rFonts w:eastAsia="SimSun"/>
              </w:rPr>
            </w:pPr>
            <w:r>
              <w:rPr>
                <w:kern w:val="2"/>
                <w:szCs w:val="24"/>
              </w:rPr>
              <w:t>884</w:t>
            </w:r>
          </w:p>
        </w:tc>
        <w:tc>
          <w:tcPr>
            <w:tcW w:w="667" w:type="dxa"/>
            <w:gridSpan w:val="2"/>
            <w:tcBorders>
              <w:top w:val="single" w:sz="4" w:space="0" w:color="auto"/>
              <w:left w:val="single" w:sz="4" w:space="0" w:color="auto"/>
              <w:bottom w:val="single" w:sz="4" w:space="0" w:color="auto"/>
              <w:right w:val="single" w:sz="4" w:space="0" w:color="auto"/>
            </w:tcBorders>
            <w:hideMark/>
          </w:tcPr>
          <w:p w14:paraId="16F34386" w14:textId="77777777" w:rsidR="00AE60B8" w:rsidRDefault="00AE60B8">
            <w:pPr>
              <w:pStyle w:val="TAC"/>
              <w:rPr>
                <w:lang w:eastAsia="ja-JP"/>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722F6B" w14:textId="77777777" w:rsidR="00AE60B8" w:rsidRDefault="00AE60B8">
            <w:pPr>
              <w:pStyle w:val="TAC"/>
            </w:pPr>
            <w:r>
              <w:rPr>
                <w:rFonts w:eastAsia="Malgun Gothic"/>
                <w:kern w:val="2"/>
                <w:szCs w:val="24"/>
                <w:lang w:eastAsia="ko-KR"/>
              </w:rPr>
              <w:t>N/A</w:t>
            </w:r>
          </w:p>
        </w:tc>
      </w:tr>
      <w:tr w:rsidR="00AE60B8" w14:paraId="1C6AD66D"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5F74D8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671389" w14:textId="77777777" w:rsidR="00AE60B8" w:rsidRDefault="00AE60B8">
            <w:pPr>
              <w:pStyle w:val="TAC"/>
              <w:rPr>
                <w:rFonts w:eastAsia="SimSun"/>
              </w:rPr>
            </w:pPr>
            <w:r>
              <w:rPr>
                <w:kern w:val="2"/>
                <w:szCs w:val="24"/>
              </w:rPr>
              <w:t>n48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65252B" w14:textId="77777777" w:rsidR="00AE60B8" w:rsidRDefault="00AE60B8">
            <w:pPr>
              <w:pStyle w:val="TAC"/>
            </w:pPr>
            <w:r>
              <w:rPr>
                <w:kern w:val="2"/>
                <w:szCs w:val="24"/>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4FB784" w14:textId="77777777" w:rsidR="00AE60B8" w:rsidRDefault="00AE60B8">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401514" w14:textId="77777777" w:rsidR="00AE60B8" w:rsidRDefault="00AE60B8">
            <w:pPr>
              <w:pStyle w:val="TAC"/>
              <w:rPr>
                <w:rFonts w:eastAsia="Malgun Gothic"/>
                <w:lang w:eastAsia="ko-KR"/>
              </w:rPr>
            </w:pPr>
            <w:r>
              <w:rPr>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7556BD" w14:textId="77777777" w:rsidR="00AE60B8" w:rsidRDefault="00AE60B8">
            <w:pPr>
              <w:pStyle w:val="TAC"/>
              <w:rPr>
                <w:rFonts w:eastAsia="SimSun"/>
              </w:rPr>
            </w:pPr>
            <w:r>
              <w:rPr>
                <w:kern w:val="2"/>
                <w:szCs w:val="24"/>
              </w:rPr>
              <w:t>3640</w:t>
            </w:r>
          </w:p>
        </w:tc>
        <w:tc>
          <w:tcPr>
            <w:tcW w:w="667" w:type="dxa"/>
            <w:gridSpan w:val="2"/>
            <w:tcBorders>
              <w:top w:val="single" w:sz="4" w:space="0" w:color="auto"/>
              <w:left w:val="single" w:sz="4" w:space="0" w:color="auto"/>
              <w:bottom w:val="single" w:sz="4" w:space="0" w:color="auto"/>
              <w:right w:val="single" w:sz="4" w:space="0" w:color="auto"/>
            </w:tcBorders>
            <w:hideMark/>
          </w:tcPr>
          <w:p w14:paraId="118D6C87" w14:textId="77777777" w:rsidR="00AE60B8" w:rsidRDefault="00AE60B8">
            <w:pPr>
              <w:pStyle w:val="TAC"/>
              <w:rPr>
                <w:lang w:eastAsia="ja-JP"/>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891EAD" w14:textId="77777777" w:rsidR="00AE60B8" w:rsidRDefault="00AE60B8">
            <w:pPr>
              <w:pStyle w:val="TAC"/>
            </w:pPr>
            <w:r>
              <w:rPr>
                <w:rFonts w:eastAsia="Malgun Gothic"/>
                <w:kern w:val="2"/>
                <w:szCs w:val="24"/>
                <w:lang w:eastAsia="ko-KR"/>
              </w:rPr>
              <w:t>N/A</w:t>
            </w:r>
          </w:p>
        </w:tc>
      </w:tr>
      <w:tr w:rsidR="00AE60B8" w14:paraId="09890B6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9B0C593" w14:textId="77777777" w:rsidR="00AE60B8" w:rsidRDefault="00AE60B8">
            <w:pPr>
              <w:pStyle w:val="TAC"/>
              <w:rPr>
                <w:rFonts w:eastAsia="MS Mincho"/>
              </w:rPr>
            </w:pPr>
            <w:r>
              <w:rPr>
                <w:lang w:eastAsia="fi-FI"/>
              </w:rPr>
              <w:lastRenderedPageBreak/>
              <w:t>DC_2A-5A_n71A</w:t>
            </w:r>
          </w:p>
        </w:tc>
        <w:tc>
          <w:tcPr>
            <w:tcW w:w="867" w:type="dxa"/>
            <w:tcBorders>
              <w:top w:val="single" w:sz="4" w:space="0" w:color="auto"/>
              <w:left w:val="single" w:sz="4" w:space="0" w:color="auto"/>
              <w:bottom w:val="single" w:sz="4" w:space="0" w:color="auto"/>
              <w:right w:val="single" w:sz="4" w:space="0" w:color="auto"/>
            </w:tcBorders>
            <w:hideMark/>
          </w:tcPr>
          <w:p w14:paraId="1D98782A" w14:textId="77777777" w:rsidR="00AE60B8" w:rsidRDefault="00AE60B8">
            <w:pPr>
              <w:pStyle w:val="TAC"/>
              <w:rPr>
                <w:rFonts w:eastAsia="SimSu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469BFA" w14:textId="77777777" w:rsidR="00AE60B8" w:rsidRDefault="00AE60B8">
            <w:pPr>
              <w:pStyle w:val="TAC"/>
              <w:rPr>
                <w:rFonts w:cs="Arial"/>
              </w:rPr>
            </w:pPr>
            <w: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DAB2EB"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0EA6D5"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22FB77" w14:textId="77777777" w:rsidR="00AE60B8" w:rsidRDefault="00AE60B8">
            <w:pPr>
              <w:pStyle w:val="TAC"/>
              <w:rPr>
                <w:rFonts w:eastAsia="SimSun"/>
              </w:rPr>
            </w:pPr>
            <w:r>
              <w:t>1935</w:t>
            </w:r>
          </w:p>
        </w:tc>
        <w:tc>
          <w:tcPr>
            <w:tcW w:w="667" w:type="dxa"/>
            <w:gridSpan w:val="2"/>
            <w:tcBorders>
              <w:top w:val="single" w:sz="4" w:space="0" w:color="auto"/>
              <w:left w:val="single" w:sz="4" w:space="0" w:color="auto"/>
              <w:bottom w:val="single" w:sz="4" w:space="0" w:color="auto"/>
              <w:right w:val="single" w:sz="4" w:space="0" w:color="auto"/>
            </w:tcBorders>
            <w:hideMark/>
          </w:tcPr>
          <w:p w14:paraId="7315E602"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25DC81" w14:textId="77777777" w:rsidR="00AE60B8" w:rsidRDefault="00AE60B8">
            <w:pPr>
              <w:pStyle w:val="TAC"/>
            </w:pPr>
            <w:r>
              <w:t>N/A</w:t>
            </w:r>
          </w:p>
        </w:tc>
      </w:tr>
      <w:tr w:rsidR="00AE60B8" w14:paraId="722124F3" w14:textId="77777777" w:rsidTr="00AE60B8">
        <w:trPr>
          <w:trHeight w:val="54"/>
          <w:jc w:val="center"/>
        </w:trPr>
        <w:tc>
          <w:tcPr>
            <w:tcW w:w="2258" w:type="dxa"/>
            <w:tcBorders>
              <w:top w:val="nil"/>
              <w:left w:val="single" w:sz="4" w:space="0" w:color="auto"/>
              <w:bottom w:val="nil"/>
              <w:right w:val="single" w:sz="4" w:space="0" w:color="auto"/>
            </w:tcBorders>
          </w:tcPr>
          <w:p w14:paraId="6987D77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610682" w14:textId="77777777" w:rsidR="00AE60B8" w:rsidRDefault="00AE60B8">
            <w:pPr>
              <w:pStyle w:val="TAC"/>
              <w:rPr>
                <w:rFonts w:eastAsia="SimSun"/>
              </w:rPr>
            </w:pPr>
            <w: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4377C0" w14:textId="77777777" w:rsidR="00AE60B8" w:rsidRDefault="00AE60B8">
            <w:pPr>
              <w:pStyle w:val="TAC"/>
              <w:rPr>
                <w:rFonts w:cs="Arial"/>
              </w:rPr>
            </w:pPr>
            <w:r>
              <w:t>686.5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55E860"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C08CCF"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E6A430" w14:textId="77777777" w:rsidR="00AE60B8" w:rsidRDefault="00AE60B8">
            <w:pPr>
              <w:pStyle w:val="TAC"/>
              <w:rPr>
                <w:rFonts w:eastAsia="SimSun"/>
              </w:rPr>
            </w:pPr>
            <w:r>
              <w:t>640.5</w:t>
            </w:r>
          </w:p>
        </w:tc>
        <w:tc>
          <w:tcPr>
            <w:tcW w:w="667" w:type="dxa"/>
            <w:gridSpan w:val="2"/>
            <w:tcBorders>
              <w:top w:val="single" w:sz="4" w:space="0" w:color="auto"/>
              <w:left w:val="single" w:sz="4" w:space="0" w:color="auto"/>
              <w:bottom w:val="single" w:sz="4" w:space="0" w:color="auto"/>
              <w:right w:val="single" w:sz="4" w:space="0" w:color="auto"/>
            </w:tcBorders>
            <w:hideMark/>
          </w:tcPr>
          <w:p w14:paraId="3D3587C0"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A5A113" w14:textId="77777777" w:rsidR="00AE60B8" w:rsidRDefault="00AE60B8">
            <w:pPr>
              <w:pStyle w:val="TAC"/>
            </w:pPr>
            <w:r>
              <w:t>N/A</w:t>
            </w:r>
          </w:p>
        </w:tc>
      </w:tr>
      <w:tr w:rsidR="00AE60B8" w14:paraId="2F32DA3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C93705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48BEF3" w14:textId="77777777" w:rsidR="00AE60B8" w:rsidRDefault="00AE60B8">
            <w:pPr>
              <w:pStyle w:val="TAC"/>
              <w:rPr>
                <w:rFonts w:eastAsia="SimSun"/>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D23CED" w14:textId="77777777" w:rsidR="00AE60B8" w:rsidRDefault="00AE60B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784954"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A217AC"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72FA93" w14:textId="77777777" w:rsidR="00AE60B8" w:rsidRDefault="00AE60B8">
            <w:pPr>
              <w:pStyle w:val="TAC"/>
              <w:rPr>
                <w:rFonts w:eastAsia="SimSun"/>
              </w:rPr>
            </w:pPr>
            <w:r>
              <w:t>891.5</w:t>
            </w:r>
          </w:p>
        </w:tc>
        <w:tc>
          <w:tcPr>
            <w:tcW w:w="667" w:type="dxa"/>
            <w:gridSpan w:val="2"/>
            <w:tcBorders>
              <w:top w:val="single" w:sz="4" w:space="0" w:color="auto"/>
              <w:left w:val="single" w:sz="4" w:space="0" w:color="auto"/>
              <w:bottom w:val="single" w:sz="4" w:space="0" w:color="auto"/>
              <w:right w:val="single" w:sz="4" w:space="0" w:color="auto"/>
            </w:tcBorders>
            <w:hideMark/>
          </w:tcPr>
          <w:p w14:paraId="2003B21F" w14:textId="77777777" w:rsidR="00AE60B8" w:rsidRDefault="00AE60B8">
            <w:pPr>
              <w:pStyle w:val="TAC"/>
              <w:rPr>
                <w:lang w:eastAsia="ja-JP"/>
              </w:rPr>
            </w:pPr>
            <w:r>
              <w:rPr>
                <w:rFonts w:cs="Arial"/>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48D50523" w14:textId="77777777" w:rsidR="00AE60B8" w:rsidRDefault="00AE60B8">
            <w:pPr>
              <w:pStyle w:val="TAC"/>
            </w:pPr>
            <w:r>
              <w:t>IMD5</w:t>
            </w:r>
          </w:p>
        </w:tc>
      </w:tr>
      <w:tr w:rsidR="00AE60B8" w14:paraId="0F3DF18E" w14:textId="77777777" w:rsidTr="00AE60B8">
        <w:trPr>
          <w:trHeight w:val="54"/>
          <w:jc w:val="center"/>
        </w:trPr>
        <w:tc>
          <w:tcPr>
            <w:tcW w:w="2258" w:type="dxa"/>
            <w:tcBorders>
              <w:top w:val="nil"/>
              <w:left w:val="single" w:sz="4" w:space="0" w:color="auto"/>
              <w:bottom w:val="nil"/>
              <w:right w:val="single" w:sz="4" w:space="0" w:color="auto"/>
            </w:tcBorders>
            <w:hideMark/>
          </w:tcPr>
          <w:p w14:paraId="4CE978C5" w14:textId="77777777" w:rsidR="00AE60B8" w:rsidRDefault="00AE60B8">
            <w:pPr>
              <w:pStyle w:val="TAC"/>
              <w:rPr>
                <w:rFonts w:eastAsia="MS Mincho"/>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33CAF7C8" w14:textId="77777777" w:rsidR="00AE60B8" w:rsidRDefault="00AE60B8">
            <w:pPr>
              <w:pStyle w:val="TAC"/>
              <w:rPr>
                <w:rFonts w:eastAsia="SimSu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C9081CF" w14:textId="77777777" w:rsidR="00AE60B8" w:rsidRDefault="00AE60B8">
            <w:pPr>
              <w:pStyle w:val="TAC"/>
            </w:pPr>
            <w:r>
              <w:rPr>
                <w:rFonts w:cs="Arial"/>
                <w:szCs w:val="18"/>
                <w:lang w:eastAsia="ja-JP"/>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D0A6FC" w14:textId="77777777" w:rsidR="00AE60B8" w:rsidRDefault="00AE60B8">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A2E1A5" w14:textId="77777777" w:rsidR="00AE60B8" w:rsidRDefault="00AE60B8">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B75774" w14:textId="77777777" w:rsidR="00AE60B8" w:rsidRDefault="00AE60B8">
            <w:pPr>
              <w:pStyle w:val="TAC"/>
            </w:pPr>
            <w:r>
              <w:rPr>
                <w:rFonts w:cs="Arial"/>
                <w:szCs w:val="18"/>
                <w:lang w:eastAsia="ja-JP"/>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58A2AED1"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19722C" w14:textId="77777777" w:rsidR="00AE60B8" w:rsidRDefault="00AE60B8">
            <w:pPr>
              <w:pStyle w:val="TAC"/>
            </w:pPr>
            <w:r>
              <w:t>N/A</w:t>
            </w:r>
          </w:p>
        </w:tc>
      </w:tr>
      <w:tr w:rsidR="00AE60B8" w14:paraId="5C865A3D" w14:textId="77777777" w:rsidTr="00AE60B8">
        <w:trPr>
          <w:trHeight w:val="54"/>
          <w:jc w:val="center"/>
        </w:trPr>
        <w:tc>
          <w:tcPr>
            <w:tcW w:w="2258" w:type="dxa"/>
            <w:tcBorders>
              <w:top w:val="nil"/>
              <w:left w:val="single" w:sz="4" w:space="0" w:color="auto"/>
              <w:bottom w:val="nil"/>
              <w:right w:val="single" w:sz="4" w:space="0" w:color="auto"/>
            </w:tcBorders>
          </w:tcPr>
          <w:p w14:paraId="566899E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E4C0B5" w14:textId="77777777" w:rsidR="00AE60B8" w:rsidRDefault="00AE60B8">
            <w:pPr>
              <w:pStyle w:val="TAC"/>
              <w:rPr>
                <w:rFonts w:eastAsia="SimSun"/>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C1A36A" w14:textId="77777777" w:rsidR="00AE60B8" w:rsidRDefault="00AE60B8">
            <w:pPr>
              <w:pStyle w:val="TAC"/>
            </w:pPr>
            <w:r>
              <w:rPr>
                <w:rFonts w:cs="Arial"/>
                <w:szCs w:val="18"/>
                <w:lang w:eastAsia="ja-JP"/>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A6F42C" w14:textId="77777777" w:rsidR="00AE60B8" w:rsidRDefault="00AE60B8">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F20D94" w14:textId="77777777" w:rsidR="00AE60B8" w:rsidRDefault="00AE60B8">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FFDF8C" w14:textId="77777777" w:rsidR="00AE60B8" w:rsidRDefault="00AE60B8">
            <w:pPr>
              <w:pStyle w:val="TAC"/>
            </w:pPr>
            <w:r>
              <w:rPr>
                <w:rFonts w:cs="Arial"/>
                <w:szCs w:val="18"/>
                <w:lang w:eastAsia="ja-JP"/>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682FF691"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130A7F" w14:textId="77777777" w:rsidR="00AE60B8" w:rsidRDefault="00AE60B8">
            <w:pPr>
              <w:pStyle w:val="TAC"/>
            </w:pPr>
            <w:r>
              <w:t>N/A</w:t>
            </w:r>
          </w:p>
        </w:tc>
      </w:tr>
      <w:tr w:rsidR="00AE60B8" w14:paraId="062E30D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940C78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335911" w14:textId="77777777" w:rsidR="00AE60B8" w:rsidRDefault="00AE60B8">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EC9E8C" w14:textId="77777777" w:rsidR="00AE60B8" w:rsidRDefault="00AE60B8">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8B0B45" w14:textId="77777777" w:rsidR="00AE60B8" w:rsidRDefault="00AE60B8">
            <w:pPr>
              <w:pStyle w:val="TAC"/>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3C288F" w14:textId="77777777" w:rsidR="00AE60B8" w:rsidRDefault="00AE60B8">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ECF5A0" w14:textId="77777777" w:rsidR="00AE60B8" w:rsidRDefault="00AE60B8">
            <w:pPr>
              <w:pStyle w:val="TAC"/>
            </w:pPr>
            <w:r>
              <w:rPr>
                <w:rFonts w:cs="Arial"/>
                <w:szCs w:val="18"/>
                <w:lang w:eastAsia="ja-JP"/>
              </w:rPr>
              <w:t>3540</w:t>
            </w:r>
          </w:p>
        </w:tc>
        <w:tc>
          <w:tcPr>
            <w:tcW w:w="667" w:type="dxa"/>
            <w:gridSpan w:val="2"/>
            <w:tcBorders>
              <w:top w:val="single" w:sz="4" w:space="0" w:color="auto"/>
              <w:left w:val="single" w:sz="4" w:space="0" w:color="auto"/>
              <w:bottom w:val="single" w:sz="4" w:space="0" w:color="auto"/>
              <w:right w:val="single" w:sz="4" w:space="0" w:color="auto"/>
            </w:tcBorders>
            <w:hideMark/>
          </w:tcPr>
          <w:p w14:paraId="2997E8BF" w14:textId="77777777" w:rsidR="00AE60B8" w:rsidRDefault="00AE60B8">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43C8B756" w14:textId="77777777" w:rsidR="00AE60B8" w:rsidRDefault="00AE60B8">
            <w:pPr>
              <w:pStyle w:val="TAC"/>
            </w:pPr>
            <w:r>
              <w:t>IMD3</w:t>
            </w:r>
          </w:p>
        </w:tc>
      </w:tr>
      <w:tr w:rsidR="00AE60B8" w14:paraId="335AB4D1"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5137BD9" w14:textId="77777777" w:rsidR="00AE60B8" w:rsidRDefault="00AE60B8">
            <w:pPr>
              <w:pStyle w:val="TAC"/>
              <w:rPr>
                <w:rFonts w:eastAsia="MS Mincho"/>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4782F6F8" w14:textId="77777777" w:rsidR="00AE60B8" w:rsidRDefault="00AE60B8">
            <w:pPr>
              <w:pStyle w:val="TAC"/>
              <w:rPr>
                <w:rFonts w:eastAsia="SimSu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495859" w14:textId="77777777" w:rsidR="00AE60B8" w:rsidRDefault="00AE60B8">
            <w:pPr>
              <w:pStyle w:val="TAC"/>
            </w:pPr>
            <w:r>
              <w:rPr>
                <w:rFonts w:cs="Arial"/>
                <w:szCs w:val="18"/>
                <w:lang w:eastAsia="ja-JP"/>
              </w:rPr>
              <w:t>1907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CEF00D" w14:textId="77777777" w:rsidR="00AE60B8" w:rsidRDefault="00AE60B8">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DBF286" w14:textId="77777777" w:rsidR="00AE60B8" w:rsidRDefault="00AE60B8">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F3C351" w14:textId="77777777" w:rsidR="00AE60B8" w:rsidRDefault="00AE60B8">
            <w:pPr>
              <w:pStyle w:val="TAC"/>
            </w:pPr>
            <w:r>
              <w:rPr>
                <w:rFonts w:cs="Arial"/>
                <w:szCs w:val="18"/>
                <w:lang w:eastAsia="ja-JP"/>
              </w:rPr>
              <w:t>1987</w:t>
            </w:r>
          </w:p>
        </w:tc>
        <w:tc>
          <w:tcPr>
            <w:tcW w:w="667" w:type="dxa"/>
            <w:gridSpan w:val="2"/>
            <w:tcBorders>
              <w:top w:val="single" w:sz="4" w:space="0" w:color="auto"/>
              <w:left w:val="single" w:sz="4" w:space="0" w:color="auto"/>
              <w:bottom w:val="single" w:sz="4" w:space="0" w:color="auto"/>
              <w:right w:val="single" w:sz="4" w:space="0" w:color="auto"/>
            </w:tcBorders>
            <w:hideMark/>
          </w:tcPr>
          <w:p w14:paraId="1598BC97"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87AF3F" w14:textId="77777777" w:rsidR="00AE60B8" w:rsidRDefault="00AE60B8">
            <w:pPr>
              <w:pStyle w:val="TAC"/>
            </w:pPr>
            <w:r>
              <w:t>N/A</w:t>
            </w:r>
          </w:p>
        </w:tc>
      </w:tr>
      <w:tr w:rsidR="00AE60B8" w14:paraId="76DCACA9" w14:textId="77777777" w:rsidTr="00AE60B8">
        <w:trPr>
          <w:trHeight w:val="54"/>
          <w:jc w:val="center"/>
        </w:trPr>
        <w:tc>
          <w:tcPr>
            <w:tcW w:w="2258" w:type="dxa"/>
            <w:tcBorders>
              <w:top w:val="nil"/>
              <w:left w:val="single" w:sz="4" w:space="0" w:color="auto"/>
              <w:bottom w:val="nil"/>
              <w:right w:val="single" w:sz="4" w:space="0" w:color="auto"/>
            </w:tcBorders>
          </w:tcPr>
          <w:p w14:paraId="39D780D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771D9D" w14:textId="77777777" w:rsidR="00AE60B8" w:rsidRDefault="00AE60B8">
            <w:pPr>
              <w:pStyle w:val="TAC"/>
              <w:rPr>
                <w:rFonts w:eastAsia="SimSun"/>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B7D186" w14:textId="77777777" w:rsidR="00AE60B8" w:rsidRDefault="00AE60B8">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EDD213" w14:textId="77777777" w:rsidR="00AE60B8" w:rsidRDefault="00AE60B8">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A11F49" w14:textId="77777777" w:rsidR="00AE60B8" w:rsidRDefault="00AE60B8">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39FB13" w14:textId="77777777" w:rsidR="00AE60B8" w:rsidRDefault="00AE60B8">
            <w:pPr>
              <w:pStyle w:val="TAC"/>
            </w:pPr>
            <w:r>
              <w:rPr>
                <w:rFonts w:cs="Arial"/>
                <w:szCs w:val="18"/>
                <w:lang w:eastAsia="ja-JP"/>
              </w:rPr>
              <w:t>889</w:t>
            </w:r>
          </w:p>
        </w:tc>
        <w:tc>
          <w:tcPr>
            <w:tcW w:w="667" w:type="dxa"/>
            <w:gridSpan w:val="2"/>
            <w:tcBorders>
              <w:top w:val="single" w:sz="4" w:space="0" w:color="auto"/>
              <w:left w:val="single" w:sz="4" w:space="0" w:color="auto"/>
              <w:bottom w:val="single" w:sz="4" w:space="0" w:color="auto"/>
              <w:right w:val="single" w:sz="4" w:space="0" w:color="auto"/>
            </w:tcBorders>
            <w:hideMark/>
          </w:tcPr>
          <w:p w14:paraId="2A61F3A7" w14:textId="77777777" w:rsidR="00AE60B8" w:rsidRDefault="00AE60B8">
            <w:pPr>
              <w:pStyle w:val="TAC"/>
              <w:rPr>
                <w:rFonts w:cs="Arial"/>
              </w:rPr>
            </w:pPr>
            <w: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0ACD08F1" w14:textId="77777777" w:rsidR="00AE60B8" w:rsidRDefault="00AE60B8">
            <w:pPr>
              <w:pStyle w:val="TAC"/>
            </w:pPr>
            <w:r>
              <w:t>IMD5</w:t>
            </w:r>
          </w:p>
        </w:tc>
      </w:tr>
      <w:tr w:rsidR="00AE60B8" w14:paraId="424B57F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AD8C88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92BE7C" w14:textId="77777777" w:rsidR="00AE60B8" w:rsidRDefault="00AE60B8">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A27F27" w14:textId="77777777" w:rsidR="00AE60B8" w:rsidRDefault="00AE60B8">
            <w:pPr>
              <w:pStyle w:val="TAC"/>
            </w:pPr>
            <w:r>
              <w:rPr>
                <w:rFonts w:cs="Arial"/>
                <w:szCs w:val="18"/>
                <w:lang w:eastAsia="ja-JP"/>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F4C86B" w14:textId="77777777" w:rsidR="00AE60B8" w:rsidRDefault="00AE60B8">
            <w:pPr>
              <w:pStyle w:val="TAC"/>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B99520" w14:textId="77777777" w:rsidR="00AE60B8" w:rsidRDefault="00AE60B8">
            <w:pPr>
              <w:pStyle w:val="TAC"/>
            </w:pPr>
            <w:r>
              <w:rPr>
                <w:rFonts w:cs="Arial"/>
                <w:szCs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9AC7F7" w14:textId="77777777" w:rsidR="00AE60B8" w:rsidRDefault="00AE60B8">
            <w:pPr>
              <w:pStyle w:val="TAC"/>
            </w:pPr>
            <w:r>
              <w:rPr>
                <w:rFonts w:cs="Arial"/>
                <w:szCs w:val="18"/>
                <w:lang w:eastAsia="ja-JP"/>
              </w:rPr>
              <w:t>3305</w:t>
            </w:r>
          </w:p>
        </w:tc>
        <w:tc>
          <w:tcPr>
            <w:tcW w:w="667" w:type="dxa"/>
            <w:gridSpan w:val="2"/>
            <w:tcBorders>
              <w:top w:val="single" w:sz="4" w:space="0" w:color="auto"/>
              <w:left w:val="single" w:sz="4" w:space="0" w:color="auto"/>
              <w:bottom w:val="single" w:sz="4" w:space="0" w:color="auto"/>
              <w:right w:val="single" w:sz="4" w:space="0" w:color="auto"/>
            </w:tcBorders>
            <w:hideMark/>
          </w:tcPr>
          <w:p w14:paraId="40F61251"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29811F" w14:textId="77777777" w:rsidR="00AE60B8" w:rsidRDefault="00AE60B8">
            <w:pPr>
              <w:pStyle w:val="TAC"/>
            </w:pPr>
            <w:r>
              <w:t>N/A</w:t>
            </w:r>
          </w:p>
        </w:tc>
      </w:tr>
      <w:tr w:rsidR="00AE60B8" w14:paraId="69FEDCDC" w14:textId="77777777" w:rsidTr="00AE60B8">
        <w:trPr>
          <w:trHeight w:val="54"/>
          <w:jc w:val="center"/>
        </w:trPr>
        <w:tc>
          <w:tcPr>
            <w:tcW w:w="2258" w:type="dxa"/>
            <w:tcBorders>
              <w:top w:val="nil"/>
              <w:left w:val="single" w:sz="4" w:space="0" w:color="auto"/>
              <w:bottom w:val="nil"/>
              <w:right w:val="single" w:sz="4" w:space="0" w:color="auto"/>
            </w:tcBorders>
            <w:hideMark/>
          </w:tcPr>
          <w:p w14:paraId="5F7B0A3A" w14:textId="77777777" w:rsidR="00AE60B8" w:rsidRDefault="00AE60B8">
            <w:pPr>
              <w:pStyle w:val="TAC"/>
              <w:rPr>
                <w:rFonts w:eastAsia="MS Mincho"/>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0E444F4E" w14:textId="77777777" w:rsidR="00AE60B8" w:rsidRDefault="00AE60B8">
            <w:pPr>
              <w:pStyle w:val="TAC"/>
              <w:rPr>
                <w:rFonts w:eastAsia="SimSun"/>
              </w:rPr>
            </w:pPr>
            <w:r>
              <w:rPr>
                <w:rFonts w:cs="Arial"/>
                <w:sz w:val="20"/>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A31CF4" w14:textId="77777777" w:rsidR="00AE60B8" w:rsidRDefault="00AE60B8">
            <w:pPr>
              <w:pStyle w:val="TAC"/>
              <w:rPr>
                <w:rFonts w:cs="Arial"/>
                <w:szCs w:val="18"/>
                <w:lang w:eastAsia="ja-JP"/>
              </w:rPr>
            </w:pPr>
            <w:r>
              <w:rPr>
                <w:rFonts w:cs="Arial"/>
                <w:szCs w:val="18"/>
                <w:lang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9AB0A2" w14:textId="77777777" w:rsidR="00AE60B8" w:rsidRDefault="00AE60B8">
            <w:pPr>
              <w:pStyle w:val="TAC"/>
              <w:rPr>
                <w:rFonts w:cs="Arial"/>
                <w:szCs w:val="18"/>
                <w:lang w:eastAsia="ja-JP"/>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76F139" w14:textId="77777777" w:rsidR="00AE60B8" w:rsidRDefault="00AE60B8">
            <w:pPr>
              <w:pStyle w:val="TAC"/>
              <w:rPr>
                <w:rFonts w:cs="Arial"/>
                <w:szCs w:val="18"/>
                <w:lang w:eastAsia="ja-JP"/>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10DE4B" w14:textId="77777777" w:rsidR="00AE60B8" w:rsidRDefault="00AE60B8">
            <w:pPr>
              <w:pStyle w:val="TAC"/>
              <w:rPr>
                <w:rFonts w:cs="Arial"/>
                <w:szCs w:val="18"/>
                <w:lang w:eastAsia="ja-JP"/>
              </w:rPr>
            </w:pPr>
            <w:r>
              <w:rPr>
                <w:rFonts w:cs="Arial"/>
                <w:sz w:val="20"/>
                <w:lang w:eastAsia="fi-FI"/>
              </w:rPr>
              <w:t>1987.5</w:t>
            </w:r>
          </w:p>
        </w:tc>
        <w:tc>
          <w:tcPr>
            <w:tcW w:w="667" w:type="dxa"/>
            <w:gridSpan w:val="2"/>
            <w:tcBorders>
              <w:top w:val="single" w:sz="4" w:space="0" w:color="auto"/>
              <w:left w:val="single" w:sz="4" w:space="0" w:color="auto"/>
              <w:bottom w:val="single" w:sz="4" w:space="0" w:color="auto"/>
              <w:right w:val="single" w:sz="4" w:space="0" w:color="auto"/>
            </w:tcBorders>
            <w:hideMark/>
          </w:tcPr>
          <w:p w14:paraId="222C9AC5" w14:textId="77777777" w:rsidR="00AE60B8" w:rsidRDefault="00AE60B8">
            <w:pPr>
              <w:pStyle w:val="TAC"/>
              <w:rPr>
                <w:rFonts w:cs="Arial"/>
              </w:rPr>
            </w:pPr>
            <w:r>
              <w:rPr>
                <w:rFonts w:eastAsia="Malgun Gothic" w:cs="Arial"/>
                <w:kern w:val="2"/>
                <w:sz w:val="20"/>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3A41E6" w14:textId="77777777" w:rsidR="00AE60B8" w:rsidRDefault="00AE60B8">
            <w:pPr>
              <w:pStyle w:val="TAC"/>
            </w:pPr>
            <w:r>
              <w:rPr>
                <w:rFonts w:cs="Arial"/>
                <w:sz w:val="20"/>
                <w:lang w:eastAsia="fi-FI"/>
              </w:rPr>
              <w:t>N/A</w:t>
            </w:r>
          </w:p>
        </w:tc>
      </w:tr>
      <w:tr w:rsidR="00AE60B8" w14:paraId="2609CDD1" w14:textId="77777777" w:rsidTr="00AE60B8">
        <w:trPr>
          <w:trHeight w:val="54"/>
          <w:jc w:val="center"/>
        </w:trPr>
        <w:tc>
          <w:tcPr>
            <w:tcW w:w="2258" w:type="dxa"/>
            <w:tcBorders>
              <w:top w:val="nil"/>
              <w:left w:val="single" w:sz="4" w:space="0" w:color="auto"/>
              <w:bottom w:val="nil"/>
              <w:right w:val="single" w:sz="4" w:space="0" w:color="auto"/>
            </w:tcBorders>
            <w:hideMark/>
          </w:tcPr>
          <w:p w14:paraId="716BC89F" w14:textId="77777777" w:rsidR="00AE60B8" w:rsidRDefault="00AE60B8">
            <w:pPr>
              <w:pStyle w:val="TAC"/>
              <w:rPr>
                <w:rFonts w:eastAsia="MS Mincho"/>
                <w:vertAlign w:val="superscript"/>
              </w:rPr>
            </w:pPr>
            <w:r>
              <w:rPr>
                <w:rFonts w:eastAsia="MS Mincho"/>
              </w:rPr>
              <w:t>DC_2A-5A_n77C</w:t>
            </w:r>
            <w:r>
              <w:rPr>
                <w:rFonts w:eastAsia="MS Mincho"/>
                <w:vertAlign w:val="superscript"/>
              </w:rPr>
              <w:t>11</w:t>
            </w:r>
          </w:p>
          <w:p w14:paraId="4EFC80C2" w14:textId="77777777" w:rsidR="00AE60B8" w:rsidRDefault="00AE60B8">
            <w:pPr>
              <w:pStyle w:val="TAC"/>
              <w:rPr>
                <w:rFonts w:eastAsia="SimSun"/>
                <w:lang w:eastAsia="ja-JP"/>
              </w:rPr>
            </w:pPr>
            <w:r>
              <w:rPr>
                <w:lang w:eastAsia="ja-JP"/>
              </w:rPr>
              <w:t>DC_2A-5A_n77(2A)</w:t>
            </w:r>
            <w:r>
              <w:rPr>
                <w:vertAlign w:val="superscript"/>
                <w:lang w:eastAsia="fi-FI"/>
              </w:rPr>
              <w:t>11</w:t>
            </w:r>
          </w:p>
          <w:p w14:paraId="47E47C33" w14:textId="77777777" w:rsidR="00AE60B8" w:rsidRDefault="00AE60B8">
            <w:pPr>
              <w:pStyle w:val="TAC"/>
              <w:rPr>
                <w:rFonts w:eastAsia="MS Mincho"/>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237D95AF" w14:textId="77777777" w:rsidR="00AE60B8" w:rsidRDefault="00AE60B8">
            <w:pPr>
              <w:pStyle w:val="TAC"/>
              <w:rPr>
                <w:rFonts w:eastAsia="SimSun"/>
              </w:rPr>
            </w:pPr>
            <w:r>
              <w:rPr>
                <w:rFonts w:cs="Arial"/>
                <w:sz w:val="20"/>
                <w:lang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E4164B" w14:textId="77777777" w:rsidR="00AE60B8" w:rsidRDefault="00AE60B8">
            <w:pPr>
              <w:pStyle w:val="TAC"/>
              <w:rPr>
                <w:rFonts w:cs="Arial"/>
                <w:szCs w:val="18"/>
                <w:lang w:eastAsia="ja-JP"/>
              </w:rPr>
            </w:pPr>
            <w:r>
              <w:rPr>
                <w:rFonts w:cs="Arial"/>
                <w:szCs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380C2C" w14:textId="77777777" w:rsidR="00AE60B8" w:rsidRDefault="00AE60B8">
            <w:pPr>
              <w:pStyle w:val="TAC"/>
              <w:rPr>
                <w:rFonts w:cs="Arial"/>
                <w:szCs w:val="18"/>
                <w:lang w:eastAsia="ja-JP"/>
              </w:rPr>
            </w:pPr>
            <w:r>
              <w:rPr>
                <w:rFonts w:cs="Arial"/>
                <w:szCs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37AE0F" w14:textId="77777777" w:rsidR="00AE60B8" w:rsidRDefault="00AE60B8">
            <w:pPr>
              <w:pStyle w:val="TAC"/>
              <w:rPr>
                <w:rFonts w:cs="Arial"/>
                <w:szCs w:val="18"/>
                <w:lang w:eastAsia="ja-JP"/>
              </w:rPr>
            </w:pPr>
            <w:r>
              <w:rPr>
                <w:rFonts w:cs="Arial"/>
                <w:szCs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1D2029" w14:textId="77777777" w:rsidR="00AE60B8" w:rsidRDefault="00AE60B8">
            <w:pPr>
              <w:pStyle w:val="TAC"/>
              <w:rPr>
                <w:rFonts w:cs="Arial"/>
                <w:szCs w:val="18"/>
                <w:lang w:eastAsia="ja-JP"/>
              </w:rPr>
            </w:pPr>
            <w:r>
              <w:rPr>
                <w:rFonts w:cs="Arial"/>
                <w:sz w:val="20"/>
                <w:lang w:eastAsia="fi-FI"/>
              </w:rPr>
              <w:t>887.5</w:t>
            </w:r>
          </w:p>
        </w:tc>
        <w:tc>
          <w:tcPr>
            <w:tcW w:w="667" w:type="dxa"/>
            <w:gridSpan w:val="2"/>
            <w:tcBorders>
              <w:top w:val="single" w:sz="4" w:space="0" w:color="auto"/>
              <w:left w:val="single" w:sz="4" w:space="0" w:color="auto"/>
              <w:bottom w:val="single" w:sz="4" w:space="0" w:color="auto"/>
              <w:right w:val="single" w:sz="4" w:space="0" w:color="auto"/>
            </w:tcBorders>
            <w:hideMark/>
          </w:tcPr>
          <w:p w14:paraId="08679B47" w14:textId="77777777" w:rsidR="00AE60B8" w:rsidRDefault="00AE60B8">
            <w:pPr>
              <w:pStyle w:val="TAC"/>
              <w:rPr>
                <w:rFonts w:cs="Arial"/>
              </w:rPr>
            </w:pPr>
            <w:r>
              <w:rPr>
                <w:rFonts w:cs="Arial"/>
                <w:sz w:val="20"/>
                <w:lang w:eastAsia="fi-FI"/>
              </w:rP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09BCAB71" w14:textId="77777777" w:rsidR="00AE60B8" w:rsidRDefault="00AE60B8">
            <w:pPr>
              <w:pStyle w:val="TAC"/>
            </w:pPr>
            <w:r>
              <w:rPr>
                <w:rFonts w:eastAsia="Malgun Gothic" w:cs="Arial"/>
                <w:sz w:val="20"/>
                <w:lang w:eastAsia="ko-KR"/>
              </w:rPr>
              <w:t>IMD5</w:t>
            </w:r>
          </w:p>
        </w:tc>
      </w:tr>
      <w:tr w:rsidR="00AE60B8" w14:paraId="7E850401" w14:textId="77777777" w:rsidTr="00AE60B8">
        <w:trPr>
          <w:trHeight w:val="54"/>
          <w:jc w:val="center"/>
        </w:trPr>
        <w:tc>
          <w:tcPr>
            <w:tcW w:w="2258" w:type="dxa"/>
            <w:tcBorders>
              <w:top w:val="nil"/>
              <w:left w:val="single" w:sz="4" w:space="0" w:color="auto"/>
              <w:bottom w:val="nil"/>
              <w:right w:val="single" w:sz="4" w:space="0" w:color="auto"/>
            </w:tcBorders>
            <w:hideMark/>
          </w:tcPr>
          <w:p w14:paraId="61299481" w14:textId="77777777" w:rsidR="00AE60B8" w:rsidRDefault="00AE60B8">
            <w:pPr>
              <w:pStyle w:val="TAC"/>
              <w:rPr>
                <w:rFonts w:eastAsia="MS Mincho"/>
              </w:rPr>
            </w:pPr>
            <w:r>
              <w:rPr>
                <w:rFonts w:eastAsia="MS Mincho"/>
              </w:rPr>
              <w:t>DC_2A-2A-5A_n77C</w:t>
            </w:r>
            <w:r>
              <w:rPr>
                <w:rFonts w:eastAsia="MS Mincho"/>
                <w:vertAlign w:val="superscript"/>
              </w:rPr>
              <w:t>11</w:t>
            </w:r>
            <w:r>
              <w:rPr>
                <w:rFonts w:eastAsia="MS Mincho"/>
              </w:rPr>
              <w:t xml:space="preserve"> DC_2A-2A-5A_n77(2A)</w:t>
            </w:r>
            <w:r>
              <w:rPr>
                <w:rFonts w:eastAsia="MS Mincho"/>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133300F1" w14:textId="77777777" w:rsidR="00AE60B8" w:rsidRDefault="00AE60B8">
            <w:pPr>
              <w:pStyle w:val="TAC"/>
              <w:rPr>
                <w:rFonts w:eastAsia="SimSun"/>
              </w:rPr>
            </w:pPr>
            <w:r>
              <w:rPr>
                <w:rFonts w:cs="Arial"/>
                <w:sz w:val="20"/>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B7DC7E" w14:textId="77777777" w:rsidR="00AE60B8" w:rsidRDefault="00AE60B8">
            <w:pPr>
              <w:pStyle w:val="TAC"/>
              <w:rPr>
                <w:rFonts w:cs="Arial"/>
                <w:szCs w:val="18"/>
                <w:lang w:eastAsia="ja-JP"/>
              </w:rPr>
            </w:pPr>
            <w:r>
              <w:rPr>
                <w:rFonts w:cs="Arial"/>
                <w:szCs w:val="18"/>
                <w:lang w:eastAsia="fi-FI"/>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92976D" w14:textId="77777777" w:rsidR="00AE60B8" w:rsidRDefault="00AE60B8">
            <w:pPr>
              <w:pStyle w:val="TAC"/>
              <w:rPr>
                <w:rFonts w:cs="Arial"/>
                <w:szCs w:val="18"/>
                <w:lang w:eastAsia="ja-JP"/>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C81FA4" w14:textId="77777777" w:rsidR="00AE60B8" w:rsidRDefault="00AE60B8">
            <w:pPr>
              <w:pStyle w:val="TAC"/>
              <w:rPr>
                <w:rFonts w:cs="Arial"/>
                <w:szCs w:val="18"/>
                <w:lang w:eastAsia="ja-JP"/>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72B7E9" w14:textId="77777777" w:rsidR="00AE60B8" w:rsidRDefault="00AE60B8">
            <w:pPr>
              <w:pStyle w:val="TAC"/>
              <w:rPr>
                <w:rFonts w:cs="Arial"/>
                <w:szCs w:val="18"/>
                <w:lang w:eastAsia="ja-JP"/>
              </w:rPr>
            </w:pPr>
            <w:r>
              <w:rPr>
                <w:rFonts w:cs="Arial"/>
                <w:sz w:val="20"/>
                <w:lang w:eastAsia="fi-FI"/>
              </w:rPr>
              <w:t>3305</w:t>
            </w:r>
          </w:p>
        </w:tc>
        <w:tc>
          <w:tcPr>
            <w:tcW w:w="667" w:type="dxa"/>
            <w:gridSpan w:val="2"/>
            <w:tcBorders>
              <w:top w:val="single" w:sz="4" w:space="0" w:color="auto"/>
              <w:left w:val="single" w:sz="4" w:space="0" w:color="auto"/>
              <w:bottom w:val="single" w:sz="4" w:space="0" w:color="auto"/>
              <w:right w:val="single" w:sz="4" w:space="0" w:color="auto"/>
            </w:tcBorders>
            <w:hideMark/>
          </w:tcPr>
          <w:p w14:paraId="74063DAF" w14:textId="77777777" w:rsidR="00AE60B8" w:rsidRDefault="00AE60B8">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794CD3" w14:textId="77777777" w:rsidR="00AE60B8" w:rsidRDefault="00AE60B8">
            <w:pPr>
              <w:pStyle w:val="TAC"/>
            </w:pPr>
            <w:r>
              <w:rPr>
                <w:rFonts w:eastAsia="Malgun Gothic" w:cs="Arial"/>
                <w:sz w:val="20"/>
                <w:lang w:eastAsia="ko-KR"/>
              </w:rPr>
              <w:t>N/A</w:t>
            </w:r>
          </w:p>
        </w:tc>
      </w:tr>
      <w:tr w:rsidR="00AE60B8" w14:paraId="7AB31137" w14:textId="77777777" w:rsidTr="00AE60B8">
        <w:trPr>
          <w:trHeight w:val="54"/>
          <w:jc w:val="center"/>
        </w:trPr>
        <w:tc>
          <w:tcPr>
            <w:tcW w:w="2258" w:type="dxa"/>
            <w:tcBorders>
              <w:top w:val="nil"/>
              <w:left w:val="single" w:sz="4" w:space="0" w:color="auto"/>
              <w:bottom w:val="nil"/>
              <w:right w:val="single" w:sz="4" w:space="0" w:color="auto"/>
            </w:tcBorders>
          </w:tcPr>
          <w:p w14:paraId="4FF793E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F1AA01" w14:textId="77777777" w:rsidR="00AE60B8" w:rsidRDefault="00AE60B8">
            <w:pPr>
              <w:pStyle w:val="TAC"/>
              <w:rPr>
                <w:rFonts w:eastAsia="SimSun"/>
              </w:rPr>
            </w:pPr>
            <w:r>
              <w:rPr>
                <w:rFonts w:cs="Arial"/>
                <w:sz w:val="20"/>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13E532" w14:textId="77777777" w:rsidR="00AE60B8" w:rsidRDefault="00AE60B8">
            <w:pPr>
              <w:pStyle w:val="TAC"/>
              <w:rPr>
                <w:rFonts w:cs="Arial"/>
                <w:szCs w:val="18"/>
                <w:lang w:eastAsia="ja-JP"/>
              </w:rPr>
            </w:pPr>
            <w:r>
              <w:rPr>
                <w:rFonts w:cs="Arial"/>
                <w:szCs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4C7A2B" w14:textId="77777777" w:rsidR="00AE60B8" w:rsidRDefault="00AE60B8">
            <w:pPr>
              <w:pStyle w:val="TAC"/>
              <w:rPr>
                <w:rFonts w:cs="Arial"/>
                <w:szCs w:val="18"/>
                <w:lang w:eastAsia="ja-JP"/>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F796A4" w14:textId="77777777" w:rsidR="00AE60B8" w:rsidRDefault="00AE60B8">
            <w:pPr>
              <w:pStyle w:val="TAC"/>
              <w:rPr>
                <w:rFonts w:cs="Arial"/>
                <w:szCs w:val="18"/>
                <w:lang w:eastAsia="ja-JP"/>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5AF54E" w14:textId="77777777" w:rsidR="00AE60B8" w:rsidRDefault="00AE60B8">
            <w:pPr>
              <w:pStyle w:val="TAC"/>
              <w:rPr>
                <w:rFonts w:cs="Arial"/>
                <w:szCs w:val="18"/>
                <w:lang w:eastAsia="ja-JP"/>
              </w:rPr>
            </w:pPr>
            <w:r>
              <w:rPr>
                <w:rFonts w:cs="Arial"/>
                <w:sz w:val="20"/>
                <w:lang w:eastAsia="fi-FI"/>
              </w:rPr>
              <w:t>1987</w:t>
            </w:r>
          </w:p>
        </w:tc>
        <w:tc>
          <w:tcPr>
            <w:tcW w:w="667" w:type="dxa"/>
            <w:gridSpan w:val="2"/>
            <w:tcBorders>
              <w:top w:val="single" w:sz="4" w:space="0" w:color="auto"/>
              <w:left w:val="single" w:sz="4" w:space="0" w:color="auto"/>
              <w:bottom w:val="single" w:sz="4" w:space="0" w:color="auto"/>
              <w:right w:val="single" w:sz="4" w:space="0" w:color="auto"/>
            </w:tcBorders>
            <w:hideMark/>
          </w:tcPr>
          <w:p w14:paraId="4881A88C" w14:textId="77777777" w:rsidR="00AE60B8" w:rsidRDefault="00AE60B8">
            <w:pPr>
              <w:pStyle w:val="TAC"/>
              <w:rPr>
                <w:rFonts w:cs="Arial"/>
              </w:rPr>
            </w:pPr>
            <w:r>
              <w:rPr>
                <w:rFonts w:cs="Arial"/>
                <w:sz w:val="20"/>
                <w:lang w:eastAsia="fi-FI"/>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312BDC66" w14:textId="77777777" w:rsidR="00AE60B8" w:rsidRDefault="00AE60B8">
            <w:pPr>
              <w:pStyle w:val="TAC"/>
            </w:pPr>
            <w:r>
              <w:rPr>
                <w:rFonts w:eastAsia="Malgun Gothic" w:cs="Arial"/>
                <w:sz w:val="20"/>
                <w:lang w:eastAsia="ko-KR"/>
              </w:rPr>
              <w:t>IMD3</w:t>
            </w:r>
          </w:p>
        </w:tc>
      </w:tr>
      <w:tr w:rsidR="00AE60B8" w14:paraId="59D0E952" w14:textId="77777777" w:rsidTr="00AE60B8">
        <w:trPr>
          <w:trHeight w:val="54"/>
          <w:jc w:val="center"/>
        </w:trPr>
        <w:tc>
          <w:tcPr>
            <w:tcW w:w="2258" w:type="dxa"/>
            <w:tcBorders>
              <w:top w:val="nil"/>
              <w:left w:val="single" w:sz="4" w:space="0" w:color="auto"/>
              <w:bottom w:val="nil"/>
              <w:right w:val="single" w:sz="4" w:space="0" w:color="auto"/>
            </w:tcBorders>
          </w:tcPr>
          <w:p w14:paraId="42A854D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CC225C" w14:textId="77777777" w:rsidR="00AE60B8" w:rsidRDefault="00AE60B8">
            <w:pPr>
              <w:pStyle w:val="TAC"/>
              <w:rPr>
                <w:rFonts w:eastAsia="SimSun"/>
              </w:rPr>
            </w:pPr>
            <w:r>
              <w:rPr>
                <w:rFonts w:cs="Arial"/>
                <w:sz w:val="20"/>
                <w:lang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4F043C" w14:textId="77777777" w:rsidR="00AE60B8" w:rsidRDefault="00AE60B8">
            <w:pPr>
              <w:pStyle w:val="TAC"/>
              <w:rPr>
                <w:rFonts w:cs="Arial"/>
                <w:szCs w:val="18"/>
                <w:lang w:eastAsia="ja-JP"/>
              </w:rPr>
            </w:pPr>
            <w:r>
              <w:rPr>
                <w:rFonts w:cs="Arial"/>
                <w:szCs w:val="18"/>
                <w:lang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6218FC" w14:textId="77777777" w:rsidR="00AE60B8" w:rsidRDefault="00AE60B8">
            <w:pPr>
              <w:pStyle w:val="TAC"/>
              <w:rPr>
                <w:rFonts w:cs="Arial"/>
                <w:szCs w:val="18"/>
                <w:lang w:eastAsia="ja-JP"/>
              </w:rPr>
            </w:pPr>
            <w:r>
              <w:rPr>
                <w:rFonts w:cs="Arial"/>
                <w:szCs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655551" w14:textId="77777777" w:rsidR="00AE60B8" w:rsidRDefault="00AE60B8">
            <w:pPr>
              <w:pStyle w:val="TAC"/>
              <w:rPr>
                <w:rFonts w:cs="Arial"/>
                <w:szCs w:val="18"/>
                <w:lang w:eastAsia="ja-JP"/>
              </w:rPr>
            </w:pPr>
            <w:r>
              <w:rPr>
                <w:rFonts w:cs="Arial"/>
                <w:szCs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86A8C4" w14:textId="77777777" w:rsidR="00AE60B8" w:rsidRDefault="00AE60B8">
            <w:pPr>
              <w:pStyle w:val="TAC"/>
              <w:rPr>
                <w:rFonts w:cs="Arial"/>
                <w:szCs w:val="18"/>
                <w:lang w:eastAsia="ja-JP"/>
              </w:rPr>
            </w:pPr>
            <w:r>
              <w:rPr>
                <w:rFonts w:cs="Arial"/>
                <w:sz w:val="20"/>
                <w:lang w:eastAsia="fi-FI"/>
              </w:rPr>
              <w:t>891.5</w:t>
            </w:r>
          </w:p>
        </w:tc>
        <w:tc>
          <w:tcPr>
            <w:tcW w:w="667" w:type="dxa"/>
            <w:gridSpan w:val="2"/>
            <w:tcBorders>
              <w:top w:val="single" w:sz="4" w:space="0" w:color="auto"/>
              <w:left w:val="single" w:sz="4" w:space="0" w:color="auto"/>
              <w:bottom w:val="single" w:sz="4" w:space="0" w:color="auto"/>
              <w:right w:val="single" w:sz="4" w:space="0" w:color="auto"/>
            </w:tcBorders>
            <w:hideMark/>
          </w:tcPr>
          <w:p w14:paraId="2B0544B7" w14:textId="77777777" w:rsidR="00AE60B8" w:rsidRDefault="00AE60B8">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29FCB9" w14:textId="77777777" w:rsidR="00AE60B8" w:rsidRDefault="00AE60B8">
            <w:pPr>
              <w:pStyle w:val="TAC"/>
            </w:pPr>
            <w:r>
              <w:rPr>
                <w:rFonts w:eastAsia="Malgun Gothic" w:cs="Arial"/>
                <w:sz w:val="20"/>
                <w:lang w:eastAsia="ko-KR"/>
              </w:rPr>
              <w:t>N/A</w:t>
            </w:r>
          </w:p>
        </w:tc>
      </w:tr>
      <w:tr w:rsidR="00AE60B8" w14:paraId="0F91ECD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E93DDC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AF35B1" w14:textId="77777777" w:rsidR="00AE60B8" w:rsidRDefault="00AE60B8">
            <w:pPr>
              <w:pStyle w:val="TAC"/>
              <w:rPr>
                <w:rFonts w:eastAsia="SimSun"/>
              </w:rPr>
            </w:pPr>
            <w:r>
              <w:rPr>
                <w:rFonts w:cs="Arial"/>
                <w:sz w:val="20"/>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AB9573" w14:textId="77777777" w:rsidR="00AE60B8" w:rsidRDefault="00AE60B8">
            <w:pPr>
              <w:pStyle w:val="TAC"/>
              <w:rPr>
                <w:rFonts w:cs="Arial"/>
                <w:szCs w:val="18"/>
                <w:lang w:eastAsia="ja-JP"/>
              </w:rPr>
            </w:pPr>
            <w:r>
              <w:rPr>
                <w:rFonts w:cs="Arial"/>
                <w:szCs w:val="18"/>
                <w:lang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9147EE" w14:textId="77777777" w:rsidR="00AE60B8" w:rsidRDefault="00AE60B8">
            <w:pPr>
              <w:pStyle w:val="TAC"/>
              <w:rPr>
                <w:rFonts w:cs="Arial"/>
                <w:szCs w:val="18"/>
                <w:lang w:eastAsia="ja-JP"/>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811F31" w14:textId="77777777" w:rsidR="00AE60B8" w:rsidRDefault="00AE60B8">
            <w:pPr>
              <w:pStyle w:val="TAC"/>
              <w:rPr>
                <w:rFonts w:cs="Arial"/>
                <w:szCs w:val="18"/>
                <w:lang w:eastAsia="ja-JP"/>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96A1AC" w14:textId="77777777" w:rsidR="00AE60B8" w:rsidRDefault="00AE60B8">
            <w:pPr>
              <w:pStyle w:val="TAC"/>
              <w:rPr>
                <w:rFonts w:cs="Arial"/>
                <w:szCs w:val="18"/>
                <w:lang w:eastAsia="ja-JP"/>
              </w:rPr>
            </w:pPr>
            <w:r>
              <w:rPr>
                <w:rFonts w:cs="Arial"/>
                <w:sz w:val="20"/>
                <w:lang w:eastAsia="fi-FI"/>
              </w:rPr>
              <w:t>3680</w:t>
            </w:r>
          </w:p>
        </w:tc>
        <w:tc>
          <w:tcPr>
            <w:tcW w:w="667" w:type="dxa"/>
            <w:gridSpan w:val="2"/>
            <w:tcBorders>
              <w:top w:val="single" w:sz="4" w:space="0" w:color="auto"/>
              <w:left w:val="single" w:sz="4" w:space="0" w:color="auto"/>
              <w:bottom w:val="single" w:sz="4" w:space="0" w:color="auto"/>
              <w:right w:val="single" w:sz="4" w:space="0" w:color="auto"/>
            </w:tcBorders>
            <w:hideMark/>
          </w:tcPr>
          <w:p w14:paraId="77C51B86" w14:textId="77777777" w:rsidR="00AE60B8" w:rsidRDefault="00AE60B8">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BDCDED" w14:textId="77777777" w:rsidR="00AE60B8" w:rsidRDefault="00AE60B8">
            <w:pPr>
              <w:pStyle w:val="TAC"/>
            </w:pPr>
            <w:r>
              <w:rPr>
                <w:rFonts w:eastAsia="Malgun Gothic" w:cs="Arial"/>
                <w:sz w:val="20"/>
                <w:lang w:eastAsia="ko-KR"/>
              </w:rPr>
              <w:t>N/A</w:t>
            </w:r>
          </w:p>
        </w:tc>
      </w:tr>
      <w:tr w:rsidR="00AE60B8" w14:paraId="39848779"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6C36E118" w14:textId="77777777" w:rsidR="00AE60B8" w:rsidRDefault="00AE60B8">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Pr>
                <w:rFonts w:ascii="Arial" w:hAnsi="Arial" w:cs="Arial"/>
                <w:sz w:val="18"/>
                <w:szCs w:val="18"/>
                <w:lang w:val="fi-FI" w:eastAsia="fi-FI"/>
              </w:rPr>
              <w:t xml:space="preserve"> </w:t>
            </w:r>
          </w:p>
          <w:p w14:paraId="10664763" w14:textId="77777777" w:rsidR="00AE60B8" w:rsidRDefault="00AE60B8">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DC_2A-2A-5A_n78A</w:t>
            </w:r>
          </w:p>
          <w:p w14:paraId="3ECD6992" w14:textId="77777777" w:rsidR="00AE60B8" w:rsidRDefault="00AE60B8">
            <w:pPr>
              <w:pStyle w:val="TAC"/>
              <w:rPr>
                <w:rFonts w:eastAsia="MS Mincho"/>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57E040" w14:textId="77777777" w:rsidR="00AE60B8" w:rsidRDefault="00AE60B8">
            <w:pPr>
              <w:pStyle w:val="TAC"/>
              <w:rPr>
                <w:rFonts w:eastAsia="SimSun" w:cs="Arial"/>
                <w:sz w:val="20"/>
                <w:lang w:eastAsia="fi-FI"/>
              </w:rPr>
            </w:pPr>
            <w:r>
              <w:rPr>
                <w:rFonts w:cs="Arial"/>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B42EBC3" w14:textId="77777777" w:rsidR="00AE60B8" w:rsidRDefault="00AE60B8">
            <w:pPr>
              <w:pStyle w:val="TAC"/>
              <w:rPr>
                <w:rFonts w:cs="Arial"/>
                <w:sz w:val="20"/>
                <w:lang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5B82FE" w14:textId="77777777" w:rsidR="00AE60B8" w:rsidRDefault="00AE60B8">
            <w:pPr>
              <w:pStyle w:val="TAC"/>
              <w:rPr>
                <w:rFonts w:eastAsia="Malgun Gothic" w:cs="Arial"/>
                <w:sz w:val="20"/>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BCF429" w14:textId="77777777" w:rsidR="00AE60B8" w:rsidRDefault="00AE60B8">
            <w:pPr>
              <w:pStyle w:val="TAC"/>
              <w:rPr>
                <w:rFonts w:eastAsia="Malgun Gothic" w:cs="Arial"/>
                <w:sz w:val="20"/>
                <w:lang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EF90FB" w14:textId="77777777" w:rsidR="00AE60B8" w:rsidRDefault="00AE60B8">
            <w:pPr>
              <w:pStyle w:val="TAC"/>
              <w:rPr>
                <w:rFonts w:eastAsia="SimSun" w:cs="Arial"/>
                <w:sz w:val="20"/>
                <w:lang w:eastAsia="fi-FI"/>
              </w:rPr>
            </w:pPr>
            <w:r>
              <w:rPr>
                <w:rFonts w:cs="Arial"/>
                <w:lang w:val="fi-FI" w:eastAsia="fi-FI"/>
              </w:rPr>
              <w:t>1987.5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E99A21E" w14:textId="77777777" w:rsidR="00AE60B8" w:rsidRDefault="00AE60B8">
            <w:pPr>
              <w:pStyle w:val="TAC"/>
              <w:rPr>
                <w:rFonts w:cs="Arial"/>
                <w:sz w:val="20"/>
                <w:lang w:eastAsia="fi-FI"/>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ED528B" w14:textId="77777777" w:rsidR="00AE60B8" w:rsidRDefault="00AE60B8">
            <w:pPr>
              <w:pStyle w:val="TAC"/>
              <w:rPr>
                <w:rFonts w:eastAsia="Malgun Gothic" w:cs="Arial"/>
                <w:sz w:val="20"/>
                <w:lang w:eastAsia="ko-KR"/>
              </w:rPr>
            </w:pPr>
            <w:r>
              <w:rPr>
                <w:rFonts w:cs="Arial"/>
                <w:lang w:val="fi-FI" w:eastAsia="fi-FI"/>
              </w:rPr>
              <w:t>N/A</w:t>
            </w:r>
          </w:p>
        </w:tc>
      </w:tr>
      <w:tr w:rsidR="00AE60B8" w14:paraId="48E17EB3"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C4DF2C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681450" w14:textId="77777777" w:rsidR="00AE60B8" w:rsidRDefault="00AE60B8">
            <w:pPr>
              <w:pStyle w:val="TAC"/>
              <w:rPr>
                <w:rFonts w:eastAsia="SimSun" w:cs="Arial"/>
                <w:sz w:val="20"/>
                <w:lang w:eastAsia="fi-FI"/>
              </w:rPr>
            </w:pPr>
            <w:r>
              <w:rPr>
                <w:rFonts w:cs="Arial"/>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4E00E3D" w14:textId="77777777" w:rsidR="00AE60B8" w:rsidRDefault="00AE60B8">
            <w:pPr>
              <w:pStyle w:val="TAC"/>
              <w:rPr>
                <w:rFonts w:cs="Arial"/>
                <w:sz w:val="20"/>
                <w:lang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8F1772" w14:textId="77777777" w:rsidR="00AE60B8" w:rsidRDefault="00AE60B8">
            <w:pPr>
              <w:pStyle w:val="TAC"/>
              <w:rPr>
                <w:rFonts w:eastAsia="Malgun Gothic" w:cs="Arial"/>
                <w:sz w:val="20"/>
                <w:lang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834FBA" w14:textId="77777777" w:rsidR="00AE60B8" w:rsidRDefault="00AE60B8">
            <w:pPr>
              <w:pStyle w:val="TAC"/>
              <w:rPr>
                <w:rFonts w:eastAsia="Malgun Gothic" w:cs="Arial"/>
                <w:sz w:val="20"/>
                <w:lang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9647D9" w14:textId="77777777" w:rsidR="00AE60B8" w:rsidRDefault="00AE60B8">
            <w:pPr>
              <w:pStyle w:val="TAC"/>
              <w:rPr>
                <w:rFonts w:eastAsia="SimSun" w:cs="Arial"/>
                <w:sz w:val="20"/>
                <w:lang w:eastAsia="fi-FI"/>
              </w:rPr>
            </w:pPr>
            <w:r>
              <w:rPr>
                <w:rFonts w:cs="Arial"/>
                <w:lang w:val="fi-FI" w:eastAsia="fi-FI"/>
              </w:rPr>
              <w:t>887.5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E4F08EE" w14:textId="77777777" w:rsidR="00AE60B8" w:rsidRDefault="00AE60B8">
            <w:pPr>
              <w:pStyle w:val="TAC"/>
              <w:rPr>
                <w:rFonts w:cs="Arial"/>
                <w:sz w:val="20"/>
                <w:lang w:eastAsia="fi-FI"/>
              </w:rPr>
            </w:pPr>
            <w:r>
              <w:rPr>
                <w:rFonts w:cs="Arial"/>
                <w:lang w:val="fi-FI" w:eastAsia="fi-FI"/>
              </w:rPr>
              <w:t>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1655AC" w14:textId="77777777" w:rsidR="00AE60B8" w:rsidRDefault="00AE60B8">
            <w:pPr>
              <w:pStyle w:val="TAC"/>
              <w:rPr>
                <w:rFonts w:eastAsia="Malgun Gothic" w:cs="Arial"/>
                <w:sz w:val="20"/>
                <w:lang w:eastAsia="ko-KR"/>
              </w:rPr>
            </w:pPr>
            <w:r>
              <w:rPr>
                <w:rFonts w:eastAsia="Malgun Gothic" w:cs="Arial"/>
                <w:lang w:val="fi-FI" w:eastAsia="ko-KR"/>
              </w:rPr>
              <w:t>IMD5</w:t>
            </w:r>
          </w:p>
        </w:tc>
      </w:tr>
      <w:tr w:rsidR="00AE60B8" w14:paraId="49C7E491"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DC6835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A9E3DF" w14:textId="77777777" w:rsidR="00AE60B8" w:rsidRDefault="00AE60B8">
            <w:pPr>
              <w:pStyle w:val="TAC"/>
              <w:rPr>
                <w:rFonts w:eastAsia="SimSun" w:cs="Arial"/>
                <w:sz w:val="20"/>
                <w:lang w:eastAsia="fi-FI"/>
              </w:rPr>
            </w:pPr>
            <w:r>
              <w:rPr>
                <w:rFonts w:cs="Arial"/>
                <w:lang w:val="fi-FI" w:eastAsia="fi-FI"/>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797A31F" w14:textId="77777777" w:rsidR="00AE60B8" w:rsidRDefault="00AE60B8">
            <w:pPr>
              <w:pStyle w:val="TAC"/>
              <w:rPr>
                <w:rFonts w:cs="Arial"/>
                <w:sz w:val="20"/>
                <w:lang w:eastAsia="fi-FI"/>
              </w:rPr>
            </w:pPr>
            <w:r>
              <w:rPr>
                <w:rFonts w:cs="Arial"/>
                <w:lang w:val="fi-FI" w:eastAsia="fi-FI"/>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59D68C" w14:textId="77777777" w:rsidR="00AE60B8" w:rsidRDefault="00AE60B8">
            <w:pPr>
              <w:pStyle w:val="TAC"/>
              <w:rPr>
                <w:rFonts w:eastAsia="Malgun Gothic" w:cs="Arial"/>
                <w:sz w:val="20"/>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887D1F" w14:textId="77777777" w:rsidR="00AE60B8" w:rsidRDefault="00AE60B8">
            <w:pPr>
              <w:pStyle w:val="TAC"/>
              <w:rPr>
                <w:rFonts w:eastAsia="Malgun Gothic" w:cs="Arial"/>
                <w:sz w:val="20"/>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34D3F3" w14:textId="77777777" w:rsidR="00AE60B8" w:rsidRDefault="00AE60B8">
            <w:pPr>
              <w:pStyle w:val="TAC"/>
              <w:rPr>
                <w:rFonts w:eastAsia="SimSun" w:cs="Arial"/>
                <w:sz w:val="20"/>
                <w:lang w:eastAsia="fi-FI"/>
              </w:rPr>
            </w:pPr>
            <w:r>
              <w:rPr>
                <w:rFonts w:cs="Arial"/>
                <w:lang w:val="fi-FI" w:eastAsia="fi-FI"/>
              </w:rPr>
              <w:t>3305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CB3C1E9" w14:textId="77777777" w:rsidR="00AE60B8" w:rsidRDefault="00AE60B8">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22B6B4" w14:textId="77777777" w:rsidR="00AE60B8" w:rsidRDefault="00AE60B8">
            <w:pPr>
              <w:pStyle w:val="TAC"/>
              <w:rPr>
                <w:rFonts w:eastAsia="Malgun Gothic" w:cs="Arial"/>
                <w:sz w:val="20"/>
                <w:lang w:eastAsia="ko-KR"/>
              </w:rPr>
            </w:pPr>
            <w:r>
              <w:rPr>
                <w:rFonts w:eastAsia="Malgun Gothic" w:cs="Arial"/>
                <w:lang w:val="fi-FI" w:eastAsia="ko-KR"/>
              </w:rPr>
              <w:t>N/A</w:t>
            </w:r>
          </w:p>
        </w:tc>
      </w:tr>
      <w:tr w:rsidR="00AE60B8" w14:paraId="2CAC0A03"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4986BF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729BAD" w14:textId="77777777" w:rsidR="00AE60B8" w:rsidRDefault="00AE60B8">
            <w:pPr>
              <w:pStyle w:val="TAC"/>
              <w:rPr>
                <w:rFonts w:eastAsia="SimSun" w:cs="Arial"/>
                <w:sz w:val="20"/>
                <w:lang w:eastAsia="fi-FI"/>
              </w:rPr>
            </w:pPr>
            <w:r>
              <w:rPr>
                <w:rFonts w:cs="Arial"/>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5CB177C" w14:textId="77777777" w:rsidR="00AE60B8" w:rsidRDefault="00AE60B8">
            <w:pPr>
              <w:pStyle w:val="TAC"/>
              <w:rPr>
                <w:rFonts w:cs="Arial"/>
                <w:sz w:val="20"/>
                <w:lang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B50CF82" w14:textId="77777777" w:rsidR="00AE60B8" w:rsidRDefault="00AE60B8">
            <w:pPr>
              <w:pStyle w:val="TAC"/>
              <w:rPr>
                <w:rFonts w:eastAsia="Malgun Gothic" w:cs="Arial"/>
                <w:sz w:val="20"/>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357170" w14:textId="77777777" w:rsidR="00AE60B8" w:rsidRDefault="00AE60B8">
            <w:pPr>
              <w:pStyle w:val="TAC"/>
              <w:rPr>
                <w:rFonts w:eastAsia="Malgun Gothic" w:cs="Arial"/>
                <w:sz w:val="20"/>
                <w:lang w:eastAsia="ko-KR"/>
              </w:rPr>
            </w:pPr>
            <w:r>
              <w:rPr>
                <w:rFonts w:eastAsia="Malgun Gothic" w:cs="Arial"/>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4DACE7" w14:textId="77777777" w:rsidR="00AE60B8" w:rsidRDefault="00AE60B8">
            <w:pPr>
              <w:pStyle w:val="TAC"/>
              <w:rPr>
                <w:rFonts w:eastAsia="SimSun" w:cs="Arial"/>
                <w:sz w:val="20"/>
                <w:lang w:eastAsia="fi-FI"/>
              </w:rPr>
            </w:pPr>
            <w:r>
              <w:rPr>
                <w:rFonts w:cs="Arial"/>
                <w:lang w:val="fi-FI" w:eastAsia="fi-FI"/>
              </w:rPr>
              <w:t>1987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DEF043E" w14:textId="77777777" w:rsidR="00AE60B8" w:rsidRDefault="00AE60B8">
            <w:pPr>
              <w:pStyle w:val="TAC"/>
              <w:rPr>
                <w:rFonts w:cs="Arial"/>
                <w:sz w:val="20"/>
                <w:lang w:eastAsia="fi-FI"/>
              </w:rPr>
            </w:pPr>
            <w:r>
              <w:rPr>
                <w:rFonts w:cs="Arial"/>
                <w:lang w:val="fi-FI" w:eastAsia="fi-FI"/>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828EC5" w14:textId="77777777" w:rsidR="00AE60B8" w:rsidRDefault="00AE60B8">
            <w:pPr>
              <w:pStyle w:val="TAC"/>
              <w:rPr>
                <w:rFonts w:eastAsia="Malgun Gothic" w:cs="Arial"/>
                <w:sz w:val="20"/>
                <w:lang w:eastAsia="ko-KR"/>
              </w:rPr>
            </w:pPr>
            <w:r>
              <w:rPr>
                <w:rFonts w:eastAsia="Malgun Gothic" w:cs="Arial"/>
                <w:lang w:val="fi-FI" w:eastAsia="ko-KR"/>
              </w:rPr>
              <w:t>IMD3</w:t>
            </w:r>
          </w:p>
        </w:tc>
      </w:tr>
      <w:tr w:rsidR="00AE60B8" w14:paraId="577F9DB2"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F08E50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478333" w14:textId="77777777" w:rsidR="00AE60B8" w:rsidRDefault="00AE60B8">
            <w:pPr>
              <w:pStyle w:val="TAC"/>
              <w:rPr>
                <w:rFonts w:eastAsia="SimSun" w:cs="Arial"/>
                <w:sz w:val="20"/>
                <w:lang w:eastAsia="fi-FI"/>
              </w:rPr>
            </w:pPr>
            <w:r>
              <w:rPr>
                <w:rFonts w:cs="Arial"/>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981422D" w14:textId="77777777" w:rsidR="00AE60B8" w:rsidRDefault="00AE60B8">
            <w:pPr>
              <w:pStyle w:val="TAC"/>
              <w:rPr>
                <w:rFonts w:cs="Arial"/>
                <w:sz w:val="20"/>
                <w:lang w:eastAsia="fi-FI"/>
              </w:rPr>
            </w:pPr>
            <w:r>
              <w:rPr>
                <w:rFonts w:cs="Arial"/>
                <w:lang w:val="fi-FI"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D47B90" w14:textId="77777777" w:rsidR="00AE60B8" w:rsidRDefault="00AE60B8">
            <w:pPr>
              <w:pStyle w:val="TAC"/>
              <w:rPr>
                <w:rFonts w:eastAsia="Malgun Gothic" w:cs="Arial"/>
                <w:sz w:val="20"/>
                <w:lang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94F42B" w14:textId="77777777" w:rsidR="00AE60B8" w:rsidRDefault="00AE60B8">
            <w:pPr>
              <w:pStyle w:val="TAC"/>
              <w:rPr>
                <w:rFonts w:eastAsia="Malgun Gothic" w:cs="Arial"/>
                <w:sz w:val="20"/>
                <w:lang w:eastAsia="ko-KR"/>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67D994" w14:textId="77777777" w:rsidR="00AE60B8" w:rsidRDefault="00AE60B8">
            <w:pPr>
              <w:pStyle w:val="TAC"/>
              <w:rPr>
                <w:rFonts w:eastAsia="SimSun" w:cs="Arial"/>
                <w:sz w:val="20"/>
                <w:lang w:eastAsia="fi-FI"/>
              </w:rPr>
            </w:pPr>
            <w:r>
              <w:rPr>
                <w:rFonts w:cs="Arial"/>
                <w:lang w:val="fi-FI" w:eastAsia="fi-FI"/>
              </w:rPr>
              <w:t>891.5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C12F94E" w14:textId="77777777" w:rsidR="00AE60B8" w:rsidRDefault="00AE60B8">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F2E673" w14:textId="77777777" w:rsidR="00AE60B8" w:rsidRDefault="00AE60B8">
            <w:pPr>
              <w:pStyle w:val="TAC"/>
              <w:rPr>
                <w:rFonts w:eastAsia="Malgun Gothic" w:cs="Arial"/>
                <w:sz w:val="20"/>
                <w:lang w:eastAsia="ko-KR"/>
              </w:rPr>
            </w:pPr>
            <w:r>
              <w:rPr>
                <w:rFonts w:eastAsia="Malgun Gothic" w:cs="Arial"/>
                <w:lang w:val="fi-FI" w:eastAsia="ko-KR"/>
              </w:rPr>
              <w:t>N/A</w:t>
            </w:r>
          </w:p>
        </w:tc>
      </w:tr>
      <w:tr w:rsidR="00AE60B8" w14:paraId="00911D85"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55D1A04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FEFC90" w14:textId="77777777" w:rsidR="00AE60B8" w:rsidRDefault="00AE60B8">
            <w:pPr>
              <w:pStyle w:val="TAC"/>
              <w:rPr>
                <w:rFonts w:eastAsia="SimSun" w:cs="Arial"/>
                <w:sz w:val="20"/>
                <w:lang w:eastAsia="fi-FI"/>
              </w:rPr>
            </w:pPr>
            <w:r>
              <w:rPr>
                <w:rFonts w:cs="Arial"/>
                <w:lang w:val="fi-FI" w:eastAsia="fi-FI"/>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22C1DAC" w14:textId="77777777" w:rsidR="00AE60B8" w:rsidRDefault="00AE60B8">
            <w:pPr>
              <w:pStyle w:val="TAC"/>
              <w:rPr>
                <w:rFonts w:cs="Arial"/>
                <w:sz w:val="20"/>
                <w:lang w:eastAsia="fi-FI"/>
              </w:rPr>
            </w:pPr>
            <w:r>
              <w:rPr>
                <w:rFonts w:cs="Arial"/>
                <w:lang w:val="fi-FI"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17AFE89" w14:textId="77777777" w:rsidR="00AE60B8" w:rsidRDefault="00AE60B8">
            <w:pPr>
              <w:pStyle w:val="TAC"/>
              <w:rPr>
                <w:rFonts w:eastAsia="Malgun Gothic" w:cs="Arial"/>
                <w:sz w:val="20"/>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83D0AD" w14:textId="77777777" w:rsidR="00AE60B8" w:rsidRDefault="00AE60B8">
            <w:pPr>
              <w:pStyle w:val="TAC"/>
              <w:rPr>
                <w:rFonts w:eastAsia="Malgun Gothic" w:cs="Arial"/>
                <w:sz w:val="20"/>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E92D7A" w14:textId="77777777" w:rsidR="00AE60B8" w:rsidRDefault="00AE60B8">
            <w:pPr>
              <w:pStyle w:val="TAC"/>
              <w:rPr>
                <w:rFonts w:eastAsia="SimSun" w:cs="Arial"/>
                <w:sz w:val="20"/>
                <w:lang w:eastAsia="fi-FI"/>
              </w:rPr>
            </w:pPr>
            <w:r>
              <w:rPr>
                <w:rFonts w:cs="Arial"/>
                <w:lang w:val="fi-FI" w:eastAsia="fi-FI"/>
              </w:rPr>
              <w:t>3680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18276BD" w14:textId="77777777" w:rsidR="00AE60B8" w:rsidRDefault="00AE60B8">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120D32" w14:textId="77777777" w:rsidR="00AE60B8" w:rsidRDefault="00AE60B8">
            <w:pPr>
              <w:pStyle w:val="TAC"/>
              <w:rPr>
                <w:rFonts w:eastAsia="Malgun Gothic" w:cs="Arial"/>
                <w:sz w:val="20"/>
                <w:lang w:eastAsia="ko-KR"/>
              </w:rPr>
            </w:pPr>
            <w:r>
              <w:rPr>
                <w:rFonts w:eastAsia="Malgun Gothic" w:cs="Arial"/>
                <w:lang w:val="fi-FI" w:eastAsia="ko-KR"/>
              </w:rPr>
              <w:t>N/A</w:t>
            </w:r>
          </w:p>
        </w:tc>
      </w:tr>
      <w:tr w:rsidR="00AE60B8" w14:paraId="1A95051C" w14:textId="77777777" w:rsidTr="00AE60B8">
        <w:trPr>
          <w:trHeight w:val="54"/>
          <w:jc w:val="center"/>
        </w:trPr>
        <w:tc>
          <w:tcPr>
            <w:tcW w:w="2258" w:type="dxa"/>
            <w:tcBorders>
              <w:top w:val="nil"/>
              <w:left w:val="single" w:sz="4" w:space="0" w:color="auto"/>
              <w:bottom w:val="nil"/>
              <w:right w:val="single" w:sz="4" w:space="0" w:color="auto"/>
            </w:tcBorders>
            <w:hideMark/>
          </w:tcPr>
          <w:p w14:paraId="5A262F70" w14:textId="77777777" w:rsidR="00AE60B8" w:rsidRDefault="00AE60B8">
            <w:pPr>
              <w:pStyle w:val="TAC"/>
              <w:rPr>
                <w:rFonts w:eastAsia="SimSun" w:cs="Arial"/>
              </w:rPr>
            </w:pPr>
            <w:r>
              <w:rPr>
                <w:rFonts w:cs="Arial"/>
              </w:rPr>
              <w:t>DC_2A-7A_n5A</w:t>
            </w:r>
          </w:p>
          <w:p w14:paraId="05F6B768" w14:textId="77777777" w:rsidR="00AE60B8" w:rsidRDefault="00AE60B8">
            <w:pPr>
              <w:pStyle w:val="TAC"/>
              <w:rPr>
                <w:rFonts w:cs="Arial"/>
              </w:rPr>
            </w:pPr>
            <w:r>
              <w:rPr>
                <w:rFonts w:cs="Arial"/>
              </w:rPr>
              <w:t>DC_2A-7C_n5A</w:t>
            </w:r>
          </w:p>
          <w:p w14:paraId="64E6B5F2" w14:textId="77777777" w:rsidR="00AE60B8" w:rsidRDefault="00AE60B8">
            <w:pPr>
              <w:pStyle w:val="TAC"/>
              <w:rPr>
                <w:rFonts w:eastAsia="MS Mincho"/>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01DEE25B" w14:textId="77777777" w:rsidR="00AE60B8" w:rsidRDefault="00AE60B8">
            <w:pPr>
              <w:pStyle w:val="TAC"/>
              <w:rPr>
                <w:rFonts w:eastAsia="SimSun"/>
              </w:rPr>
            </w:pP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9E5D93" w14:textId="77777777" w:rsidR="00AE60B8" w:rsidRDefault="00AE60B8">
            <w:pPr>
              <w:pStyle w:val="TAC"/>
              <w:rPr>
                <w:rFonts w:cs="Arial"/>
                <w:szCs w:val="18"/>
                <w:lang w:eastAsia="ja-JP"/>
              </w:rPr>
            </w:pPr>
            <w:r>
              <w:rPr>
                <w:rFonts w:cs="Arial"/>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78CA29" w14:textId="77777777" w:rsidR="00AE60B8" w:rsidRDefault="00AE60B8">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F07E1B" w14:textId="77777777" w:rsidR="00AE60B8" w:rsidRDefault="00AE60B8">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22AB59" w14:textId="77777777" w:rsidR="00AE60B8" w:rsidRDefault="00AE60B8">
            <w:pPr>
              <w:pStyle w:val="TAC"/>
              <w:rPr>
                <w:rFonts w:cs="Arial"/>
                <w:szCs w:val="18"/>
                <w:lang w:eastAsia="ja-JP"/>
              </w:rPr>
            </w:pPr>
            <w:r>
              <w:rPr>
                <w:rFonts w:cs="Arial"/>
              </w:rPr>
              <w:t>1935</w:t>
            </w:r>
          </w:p>
        </w:tc>
        <w:tc>
          <w:tcPr>
            <w:tcW w:w="667" w:type="dxa"/>
            <w:gridSpan w:val="2"/>
            <w:tcBorders>
              <w:top w:val="single" w:sz="4" w:space="0" w:color="auto"/>
              <w:left w:val="single" w:sz="4" w:space="0" w:color="auto"/>
              <w:bottom w:val="single" w:sz="4" w:space="0" w:color="auto"/>
              <w:right w:val="single" w:sz="4" w:space="0" w:color="auto"/>
            </w:tcBorders>
            <w:hideMark/>
          </w:tcPr>
          <w:p w14:paraId="7E14517E"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8738A5" w14:textId="77777777" w:rsidR="00AE60B8" w:rsidRDefault="00AE60B8">
            <w:pPr>
              <w:pStyle w:val="TAC"/>
            </w:pPr>
            <w:r>
              <w:rPr>
                <w:rFonts w:cs="Arial"/>
              </w:rPr>
              <w:t>N/A</w:t>
            </w:r>
          </w:p>
        </w:tc>
      </w:tr>
      <w:tr w:rsidR="00AE60B8" w14:paraId="04FFF3C5" w14:textId="77777777" w:rsidTr="00AE60B8">
        <w:trPr>
          <w:trHeight w:val="54"/>
          <w:jc w:val="center"/>
        </w:trPr>
        <w:tc>
          <w:tcPr>
            <w:tcW w:w="2258" w:type="dxa"/>
            <w:tcBorders>
              <w:top w:val="nil"/>
              <w:left w:val="single" w:sz="4" w:space="0" w:color="auto"/>
              <w:bottom w:val="nil"/>
              <w:right w:val="single" w:sz="4" w:space="0" w:color="auto"/>
            </w:tcBorders>
          </w:tcPr>
          <w:p w14:paraId="61F1BDB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0703D3" w14:textId="77777777" w:rsidR="00AE60B8" w:rsidRDefault="00AE60B8">
            <w:pPr>
              <w:pStyle w:val="TAC"/>
              <w:rPr>
                <w:rFonts w:eastAsia="SimSun"/>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2A64EF" w14:textId="77777777" w:rsidR="00AE60B8" w:rsidRDefault="00AE60B8">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6EEFE8" w14:textId="77777777" w:rsidR="00AE60B8" w:rsidRDefault="00AE60B8">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F64AE7" w14:textId="77777777" w:rsidR="00AE60B8" w:rsidRDefault="00AE60B8">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A485E3" w14:textId="77777777" w:rsidR="00AE60B8" w:rsidRDefault="00AE60B8">
            <w:pPr>
              <w:pStyle w:val="TAC"/>
              <w:rPr>
                <w:rFonts w:cs="Arial"/>
                <w:szCs w:val="18"/>
                <w:lang w:eastAsia="ja-JP"/>
              </w:rPr>
            </w:pPr>
            <w:r>
              <w:rPr>
                <w:rFonts w:cs="Arial"/>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7EB14CF9" w14:textId="77777777" w:rsidR="00AE60B8" w:rsidRDefault="00AE60B8">
            <w:pPr>
              <w:pStyle w:val="TAC"/>
              <w:rPr>
                <w:rFonts w:cs="Arial"/>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72E2E1DE" w14:textId="77777777" w:rsidR="00AE60B8" w:rsidRDefault="00AE60B8">
            <w:pPr>
              <w:pStyle w:val="TAC"/>
            </w:pPr>
            <w:r>
              <w:rPr>
                <w:rFonts w:cs="Arial"/>
              </w:rPr>
              <w:t>IMD2</w:t>
            </w:r>
          </w:p>
        </w:tc>
      </w:tr>
      <w:tr w:rsidR="00AE60B8" w14:paraId="1BB6157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A37724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270F76" w14:textId="77777777" w:rsidR="00AE60B8" w:rsidRDefault="00AE60B8">
            <w:pPr>
              <w:pStyle w:val="TAC"/>
              <w:rPr>
                <w:rFonts w:eastAsia="SimSun"/>
              </w:rPr>
            </w:pPr>
            <w:r>
              <w:rPr>
                <w:rFonts w:cs="Arial"/>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8918A1" w14:textId="77777777" w:rsidR="00AE60B8" w:rsidRDefault="00AE60B8">
            <w:pPr>
              <w:pStyle w:val="TAC"/>
              <w:rPr>
                <w:rFonts w:cs="Arial"/>
                <w:szCs w:val="18"/>
                <w:lang w:eastAsia="ja-JP"/>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82AE94" w14:textId="77777777" w:rsidR="00AE60B8" w:rsidRDefault="00AE60B8">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7058A7" w14:textId="77777777" w:rsidR="00AE60B8" w:rsidRDefault="00AE60B8">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05E64C" w14:textId="77777777" w:rsidR="00AE60B8" w:rsidRDefault="00AE60B8">
            <w:pPr>
              <w:pStyle w:val="TAC"/>
              <w:rPr>
                <w:rFonts w:cs="Arial"/>
                <w:szCs w:val="18"/>
                <w:lang w:eastAsia="ja-JP"/>
              </w:rPr>
            </w:pPr>
            <w:r>
              <w:rPr>
                <w:rFonts w:cs="Arial"/>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7960AD2D"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E080B3" w14:textId="77777777" w:rsidR="00AE60B8" w:rsidRDefault="00AE60B8">
            <w:pPr>
              <w:pStyle w:val="TAC"/>
            </w:pPr>
            <w:r>
              <w:rPr>
                <w:rFonts w:cs="Arial"/>
              </w:rPr>
              <w:t>N/A</w:t>
            </w:r>
          </w:p>
        </w:tc>
      </w:tr>
      <w:tr w:rsidR="00AE60B8" w14:paraId="66A9D3EF" w14:textId="77777777" w:rsidTr="00AE60B8">
        <w:trPr>
          <w:gridAfter w:val="1"/>
          <w:wAfter w:w="371" w:type="dxa"/>
          <w:trHeight w:val="54"/>
          <w:jc w:val="center"/>
        </w:trPr>
        <w:tc>
          <w:tcPr>
            <w:tcW w:w="2258" w:type="dxa"/>
            <w:tcBorders>
              <w:top w:val="single" w:sz="4" w:space="0" w:color="auto"/>
              <w:left w:val="single" w:sz="4" w:space="0" w:color="auto"/>
              <w:bottom w:val="nil"/>
              <w:right w:val="single" w:sz="4" w:space="0" w:color="auto"/>
            </w:tcBorders>
            <w:hideMark/>
          </w:tcPr>
          <w:p w14:paraId="33633AAC" w14:textId="77777777" w:rsidR="00AE60B8" w:rsidRDefault="00AE60B8">
            <w:pPr>
              <w:pStyle w:val="TAC"/>
              <w:rPr>
                <w:rFonts w:eastAsia="MS Mincho"/>
              </w:rPr>
            </w:pPr>
            <w:r>
              <w:rPr>
                <w:rFonts w:eastAsia="MS Mincho"/>
                <w:lang w:val="en-US"/>
              </w:rPr>
              <w:t>DC_2A-7A_n12A</w:t>
            </w:r>
          </w:p>
        </w:tc>
        <w:tc>
          <w:tcPr>
            <w:tcW w:w="867" w:type="dxa"/>
            <w:tcBorders>
              <w:top w:val="single" w:sz="4" w:space="0" w:color="auto"/>
              <w:left w:val="single" w:sz="4" w:space="0" w:color="auto"/>
              <w:bottom w:val="single" w:sz="4" w:space="0" w:color="auto"/>
              <w:right w:val="single" w:sz="4" w:space="0" w:color="auto"/>
            </w:tcBorders>
            <w:hideMark/>
          </w:tcPr>
          <w:p w14:paraId="00CE9F4C" w14:textId="77777777" w:rsidR="00AE60B8" w:rsidRDefault="00AE60B8">
            <w:pPr>
              <w:pStyle w:val="TAC"/>
              <w:rPr>
                <w:rFonts w:eastAsia="SimSun"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hideMark/>
          </w:tcPr>
          <w:p w14:paraId="11C1CCAD" w14:textId="77777777" w:rsidR="00AE60B8" w:rsidRDefault="00AE60B8">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52D5C6D0" w14:textId="77777777" w:rsidR="00AE60B8" w:rsidRDefault="00AE60B8">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E390738" w14:textId="77777777" w:rsidR="00AE60B8" w:rsidRDefault="00AE60B8">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D6D5D9" w14:textId="77777777" w:rsidR="00AE60B8" w:rsidRDefault="00AE60B8">
            <w:pPr>
              <w:pStyle w:val="TAC"/>
              <w:rPr>
                <w:rFonts w:cs="Arial"/>
              </w:rPr>
            </w:pPr>
            <w:r>
              <w:rPr>
                <w:lang w:eastAsia="sv-SE"/>
              </w:rP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78D6ABE3" w14:textId="77777777" w:rsidR="00AE60B8" w:rsidRDefault="00AE60B8">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8D1D4C" w14:textId="77777777" w:rsidR="00AE60B8" w:rsidRDefault="00AE60B8">
            <w:pPr>
              <w:pStyle w:val="TAC"/>
              <w:rPr>
                <w:rFonts w:cs="Arial"/>
              </w:rPr>
            </w:pPr>
            <w:r>
              <w:rPr>
                <w:lang w:eastAsia="sv-SE"/>
              </w:rPr>
              <w:t>N/A</w:t>
            </w:r>
          </w:p>
        </w:tc>
      </w:tr>
      <w:tr w:rsidR="00AE60B8" w14:paraId="4B954867" w14:textId="77777777" w:rsidTr="00AE60B8">
        <w:trPr>
          <w:gridAfter w:val="1"/>
          <w:wAfter w:w="371" w:type="dxa"/>
          <w:trHeight w:val="54"/>
          <w:jc w:val="center"/>
        </w:trPr>
        <w:tc>
          <w:tcPr>
            <w:tcW w:w="2258" w:type="dxa"/>
            <w:tcBorders>
              <w:top w:val="nil"/>
              <w:left w:val="single" w:sz="4" w:space="0" w:color="auto"/>
              <w:bottom w:val="nil"/>
              <w:right w:val="single" w:sz="4" w:space="0" w:color="auto"/>
            </w:tcBorders>
            <w:hideMark/>
          </w:tcPr>
          <w:p w14:paraId="1C34642C" w14:textId="77777777" w:rsidR="00AE60B8" w:rsidRDefault="00AE60B8">
            <w:pPr>
              <w:pStyle w:val="TAC"/>
              <w:rPr>
                <w:rFonts w:eastAsia="MS Mincho"/>
              </w:rPr>
            </w:pPr>
            <w:r>
              <w:t>DC_2A-2A-7A_n12A</w:t>
            </w:r>
          </w:p>
        </w:tc>
        <w:tc>
          <w:tcPr>
            <w:tcW w:w="867" w:type="dxa"/>
            <w:tcBorders>
              <w:top w:val="single" w:sz="4" w:space="0" w:color="auto"/>
              <w:left w:val="single" w:sz="4" w:space="0" w:color="auto"/>
              <w:bottom w:val="single" w:sz="4" w:space="0" w:color="auto"/>
              <w:right w:val="single" w:sz="4" w:space="0" w:color="auto"/>
            </w:tcBorders>
            <w:hideMark/>
          </w:tcPr>
          <w:p w14:paraId="20F3B87D" w14:textId="77777777" w:rsidR="00AE60B8" w:rsidRDefault="00AE60B8">
            <w:pPr>
              <w:pStyle w:val="TAC"/>
              <w:rPr>
                <w:rFonts w:eastAsia="SimSun"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hideMark/>
          </w:tcPr>
          <w:p w14:paraId="40F95858" w14:textId="77777777" w:rsidR="00AE60B8" w:rsidRDefault="00AE60B8">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8BF0601" w14:textId="77777777" w:rsidR="00AE60B8" w:rsidRDefault="00AE60B8">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3562CA2" w14:textId="77777777" w:rsidR="00AE60B8" w:rsidRDefault="00AE60B8">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FAF547" w14:textId="77777777" w:rsidR="00AE60B8" w:rsidRDefault="00AE60B8">
            <w:pPr>
              <w:pStyle w:val="TAC"/>
              <w:rPr>
                <w:rFonts w:cs="Arial"/>
              </w:rPr>
            </w:pPr>
            <w:r>
              <w:rPr>
                <w:lang w:eastAsia="sv-SE"/>
              </w:rPr>
              <w:t>2622.5</w:t>
            </w:r>
          </w:p>
        </w:tc>
        <w:tc>
          <w:tcPr>
            <w:tcW w:w="867" w:type="dxa"/>
            <w:gridSpan w:val="2"/>
            <w:tcBorders>
              <w:top w:val="single" w:sz="4" w:space="0" w:color="auto"/>
              <w:left w:val="single" w:sz="4" w:space="0" w:color="auto"/>
              <w:bottom w:val="single" w:sz="4" w:space="0" w:color="auto"/>
              <w:right w:val="single" w:sz="4" w:space="0" w:color="auto"/>
            </w:tcBorders>
            <w:hideMark/>
          </w:tcPr>
          <w:p w14:paraId="15A08800" w14:textId="77777777" w:rsidR="00AE60B8" w:rsidRDefault="00AE60B8">
            <w:pPr>
              <w:pStyle w:val="TAC"/>
              <w:rPr>
                <w:rFonts w:cs="Arial"/>
              </w:rPr>
            </w:pPr>
            <w:r>
              <w:rPr>
                <w:lang w:eastAsia="sv-SE"/>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4A8E2E5B" w14:textId="77777777" w:rsidR="00AE60B8" w:rsidRDefault="00AE60B8">
            <w:pPr>
              <w:pStyle w:val="TAC"/>
              <w:rPr>
                <w:rFonts w:cs="Arial"/>
              </w:rPr>
            </w:pPr>
            <w:r>
              <w:rPr>
                <w:lang w:eastAsia="sv-SE"/>
              </w:rPr>
              <w:t>IMD2</w:t>
            </w:r>
          </w:p>
        </w:tc>
      </w:tr>
      <w:tr w:rsidR="00AE60B8" w14:paraId="3A633E55" w14:textId="77777777" w:rsidTr="00AE60B8">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39076E1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180814" w14:textId="77777777" w:rsidR="00AE60B8" w:rsidRDefault="00AE60B8">
            <w:pPr>
              <w:pStyle w:val="TAC"/>
              <w:rPr>
                <w:rFonts w:eastAsia="SimSun"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hideMark/>
          </w:tcPr>
          <w:p w14:paraId="4DFAD449" w14:textId="77777777" w:rsidR="00AE60B8" w:rsidRDefault="00AE60B8">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AAED973" w14:textId="77777777" w:rsidR="00AE60B8" w:rsidRDefault="00AE60B8">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0D8DDF5" w14:textId="77777777" w:rsidR="00AE60B8" w:rsidRDefault="00AE60B8">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C7B6ED" w14:textId="77777777" w:rsidR="00AE60B8" w:rsidRDefault="00AE60B8">
            <w:pPr>
              <w:pStyle w:val="TAC"/>
              <w:rPr>
                <w:rFonts w:cs="Arial"/>
              </w:rPr>
            </w:pPr>
            <w:r>
              <w:rPr>
                <w:lang w:eastAsia="sv-SE"/>
              </w:rPr>
              <w:t>743.5</w:t>
            </w:r>
          </w:p>
        </w:tc>
        <w:tc>
          <w:tcPr>
            <w:tcW w:w="867" w:type="dxa"/>
            <w:gridSpan w:val="2"/>
            <w:tcBorders>
              <w:top w:val="single" w:sz="4" w:space="0" w:color="auto"/>
              <w:left w:val="single" w:sz="4" w:space="0" w:color="auto"/>
              <w:bottom w:val="single" w:sz="4" w:space="0" w:color="auto"/>
              <w:right w:val="single" w:sz="4" w:space="0" w:color="auto"/>
            </w:tcBorders>
            <w:hideMark/>
          </w:tcPr>
          <w:p w14:paraId="0AC18169" w14:textId="77777777" w:rsidR="00AE60B8" w:rsidRDefault="00AE60B8">
            <w:pPr>
              <w:pStyle w:val="TAC"/>
              <w:rPr>
                <w:rFonts w:cs="Arial"/>
              </w:rPr>
            </w:pPr>
            <w:r>
              <w:rPr>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8E4E6B" w14:textId="77777777" w:rsidR="00AE60B8" w:rsidRDefault="00AE60B8">
            <w:pPr>
              <w:pStyle w:val="TAC"/>
              <w:rPr>
                <w:rFonts w:cs="Arial"/>
              </w:rPr>
            </w:pPr>
            <w:r>
              <w:rPr>
                <w:lang w:eastAsia="sv-SE"/>
              </w:rPr>
              <w:t>N/A</w:t>
            </w:r>
          </w:p>
        </w:tc>
      </w:tr>
      <w:tr w:rsidR="00AE60B8" w14:paraId="404562F2" w14:textId="77777777" w:rsidTr="00AE60B8">
        <w:trPr>
          <w:trHeight w:val="54"/>
          <w:jc w:val="center"/>
        </w:trPr>
        <w:tc>
          <w:tcPr>
            <w:tcW w:w="2258" w:type="dxa"/>
            <w:tcBorders>
              <w:top w:val="nil"/>
              <w:left w:val="single" w:sz="4" w:space="0" w:color="auto"/>
              <w:bottom w:val="nil"/>
              <w:right w:val="single" w:sz="4" w:space="0" w:color="auto"/>
            </w:tcBorders>
            <w:hideMark/>
          </w:tcPr>
          <w:p w14:paraId="0C5B0618" w14:textId="77777777" w:rsidR="00AE60B8" w:rsidRDefault="00AE60B8">
            <w:pPr>
              <w:pStyle w:val="TAC"/>
              <w:rPr>
                <w:rFonts w:cs="Arial"/>
                <w:lang w:eastAsia="ja-JP"/>
              </w:rPr>
            </w:pPr>
            <w:r>
              <w:rPr>
                <w:rFonts w:cs="Arial"/>
                <w:lang w:eastAsia="ja-JP"/>
              </w:rPr>
              <w:t>DC_2A-7A_n28A</w:t>
            </w:r>
          </w:p>
          <w:p w14:paraId="1B057793" w14:textId="77777777" w:rsidR="00AE60B8" w:rsidRDefault="00AE60B8">
            <w:pPr>
              <w:pStyle w:val="TAC"/>
              <w:rPr>
                <w:rFonts w:eastAsia="MS Mincho"/>
              </w:rPr>
            </w:pPr>
            <w:r>
              <w:rPr>
                <w:noProof/>
              </w:rPr>
              <w:t>DC_2A-7C_n28A</w:t>
            </w:r>
          </w:p>
        </w:tc>
        <w:tc>
          <w:tcPr>
            <w:tcW w:w="867" w:type="dxa"/>
            <w:tcBorders>
              <w:top w:val="single" w:sz="4" w:space="0" w:color="auto"/>
              <w:left w:val="single" w:sz="4" w:space="0" w:color="auto"/>
              <w:bottom w:val="single" w:sz="4" w:space="0" w:color="auto"/>
              <w:right w:val="single" w:sz="4" w:space="0" w:color="auto"/>
            </w:tcBorders>
            <w:hideMark/>
          </w:tcPr>
          <w:p w14:paraId="3BC9065D" w14:textId="77777777" w:rsidR="00AE60B8" w:rsidRDefault="00AE60B8">
            <w:pPr>
              <w:pStyle w:val="TAC"/>
              <w:rPr>
                <w:rFonts w:eastAsia="SimSun"/>
              </w:rPr>
            </w:pPr>
            <w:r>
              <w:rPr>
                <w:rFonts w:cs="Arial"/>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05EDF6" w14:textId="77777777" w:rsidR="00AE60B8" w:rsidRDefault="00AE60B8">
            <w:pPr>
              <w:pStyle w:val="TAC"/>
              <w:rPr>
                <w:rFonts w:cs="Arial"/>
                <w:szCs w:val="18"/>
                <w:lang w:eastAsia="ja-JP"/>
              </w:rPr>
            </w:pPr>
            <w:r>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86B77B" w14:textId="77777777" w:rsidR="00AE60B8" w:rsidRDefault="00AE60B8">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39BD9B" w14:textId="77777777" w:rsidR="00AE60B8" w:rsidRDefault="00AE60B8">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2BA792" w14:textId="77777777" w:rsidR="00AE60B8" w:rsidRDefault="00AE60B8">
            <w:pPr>
              <w:pStyle w:val="TAC"/>
              <w:rPr>
                <w:rFonts w:cs="Arial"/>
                <w:szCs w:val="18"/>
                <w:lang w:eastAsia="ja-JP"/>
              </w:rPr>
            </w:pPr>
            <w:r>
              <w:rPr>
                <w:rFonts w:cs="Arial"/>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42C851B9" w14:textId="77777777" w:rsidR="00AE60B8" w:rsidRDefault="00AE60B8">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F3FD34" w14:textId="77777777" w:rsidR="00AE60B8" w:rsidRDefault="00AE60B8">
            <w:pPr>
              <w:pStyle w:val="TAC"/>
            </w:pPr>
            <w:r>
              <w:rPr>
                <w:rFonts w:cs="Arial"/>
              </w:rPr>
              <w:t>N/A</w:t>
            </w:r>
          </w:p>
        </w:tc>
      </w:tr>
      <w:tr w:rsidR="00AE60B8" w14:paraId="67437D86" w14:textId="77777777" w:rsidTr="00AE60B8">
        <w:trPr>
          <w:trHeight w:val="54"/>
          <w:jc w:val="center"/>
        </w:trPr>
        <w:tc>
          <w:tcPr>
            <w:tcW w:w="2258" w:type="dxa"/>
            <w:tcBorders>
              <w:top w:val="nil"/>
              <w:left w:val="single" w:sz="4" w:space="0" w:color="auto"/>
              <w:bottom w:val="nil"/>
              <w:right w:val="single" w:sz="4" w:space="0" w:color="auto"/>
            </w:tcBorders>
          </w:tcPr>
          <w:p w14:paraId="40F1BA7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8AB422" w14:textId="77777777" w:rsidR="00AE60B8" w:rsidRDefault="00AE60B8">
            <w:pPr>
              <w:pStyle w:val="TAC"/>
              <w:rPr>
                <w:rFonts w:eastAsia="SimSun"/>
              </w:rPr>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2D347A" w14:textId="77777777" w:rsidR="00AE60B8" w:rsidRDefault="00AE60B8">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42E1AB" w14:textId="77777777" w:rsidR="00AE60B8" w:rsidRDefault="00AE60B8">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D8438C" w14:textId="77777777" w:rsidR="00AE60B8" w:rsidRDefault="00AE60B8">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A43751" w14:textId="77777777" w:rsidR="00AE60B8" w:rsidRDefault="00AE60B8">
            <w:pPr>
              <w:pStyle w:val="TAC"/>
              <w:rPr>
                <w:rFonts w:cs="Arial"/>
                <w:szCs w:val="18"/>
                <w:lang w:eastAsia="ja-JP"/>
              </w:rPr>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7AEACFA7" w14:textId="77777777" w:rsidR="00AE60B8" w:rsidRDefault="00AE60B8">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1D2D2079" w14:textId="77777777" w:rsidR="00AE60B8" w:rsidRDefault="00AE60B8">
            <w:pPr>
              <w:pStyle w:val="TAC"/>
            </w:pPr>
            <w:r>
              <w:rPr>
                <w:rFonts w:cs="Arial"/>
              </w:rPr>
              <w:t>IMD2</w:t>
            </w:r>
          </w:p>
        </w:tc>
      </w:tr>
      <w:tr w:rsidR="00AE60B8" w14:paraId="252B8E7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333670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046039" w14:textId="77777777" w:rsidR="00AE60B8" w:rsidRDefault="00AE60B8">
            <w:pPr>
              <w:pStyle w:val="TAC"/>
              <w:rPr>
                <w:rFonts w:eastAsia="SimSun"/>
              </w:rPr>
            </w:pPr>
            <w:r>
              <w:rPr>
                <w:rFonts w:cs="Arial"/>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EC14AA" w14:textId="77777777" w:rsidR="00AE60B8" w:rsidRDefault="00AE60B8">
            <w:pPr>
              <w:pStyle w:val="TAC"/>
              <w:rPr>
                <w:rFonts w:cs="Arial"/>
                <w:szCs w:val="18"/>
                <w:lang w:eastAsia="ja-JP"/>
              </w:rPr>
            </w:pPr>
            <w:r>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E1B32C" w14:textId="77777777" w:rsidR="00AE60B8" w:rsidRDefault="00AE60B8">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A36ABE" w14:textId="77777777" w:rsidR="00AE60B8" w:rsidRDefault="00AE60B8">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42A0A2" w14:textId="77777777" w:rsidR="00AE60B8" w:rsidRDefault="00AE60B8">
            <w:pPr>
              <w:pStyle w:val="TAC"/>
              <w:rPr>
                <w:rFonts w:cs="Arial"/>
                <w:szCs w:val="18"/>
                <w:lang w:eastAsia="ja-JP"/>
              </w:rPr>
            </w:pPr>
            <w:r>
              <w:rPr>
                <w:rFonts w:cs="Arial"/>
              </w:rPr>
              <w:t>795</w:t>
            </w:r>
          </w:p>
        </w:tc>
        <w:tc>
          <w:tcPr>
            <w:tcW w:w="667" w:type="dxa"/>
            <w:gridSpan w:val="2"/>
            <w:tcBorders>
              <w:top w:val="single" w:sz="4" w:space="0" w:color="auto"/>
              <w:left w:val="single" w:sz="4" w:space="0" w:color="auto"/>
              <w:bottom w:val="single" w:sz="4" w:space="0" w:color="auto"/>
              <w:right w:val="single" w:sz="4" w:space="0" w:color="auto"/>
            </w:tcBorders>
            <w:hideMark/>
          </w:tcPr>
          <w:p w14:paraId="3B196E19" w14:textId="77777777" w:rsidR="00AE60B8" w:rsidRDefault="00AE60B8">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A189AD" w14:textId="77777777" w:rsidR="00AE60B8" w:rsidRDefault="00AE60B8">
            <w:pPr>
              <w:pStyle w:val="TAC"/>
            </w:pPr>
            <w:r>
              <w:rPr>
                <w:rFonts w:cs="Arial"/>
              </w:rPr>
              <w:t>N/A</w:t>
            </w:r>
          </w:p>
        </w:tc>
      </w:tr>
      <w:tr w:rsidR="00AE60B8" w14:paraId="73FD78EB" w14:textId="77777777" w:rsidTr="00AE60B8">
        <w:trPr>
          <w:trHeight w:val="54"/>
          <w:jc w:val="center"/>
        </w:trPr>
        <w:tc>
          <w:tcPr>
            <w:tcW w:w="2258" w:type="dxa"/>
            <w:tcBorders>
              <w:top w:val="nil"/>
              <w:left w:val="single" w:sz="4" w:space="0" w:color="auto"/>
              <w:bottom w:val="nil"/>
              <w:right w:val="single" w:sz="4" w:space="0" w:color="auto"/>
            </w:tcBorders>
            <w:hideMark/>
          </w:tcPr>
          <w:p w14:paraId="13050BD4" w14:textId="77777777" w:rsidR="00AE60B8" w:rsidRDefault="00AE60B8">
            <w:pPr>
              <w:pStyle w:val="TAC"/>
              <w:rPr>
                <w:rFonts w:cs="Arial"/>
              </w:rPr>
            </w:pPr>
            <w:r>
              <w:rPr>
                <w:rFonts w:cs="Arial"/>
              </w:rPr>
              <w:t>DC_2A-7A_n77A</w:t>
            </w:r>
          </w:p>
          <w:p w14:paraId="43A37804" w14:textId="77777777" w:rsidR="00AE60B8" w:rsidRDefault="00AE60B8">
            <w:pPr>
              <w:pStyle w:val="TAC"/>
              <w:rPr>
                <w:rFonts w:cs="Arial"/>
              </w:rPr>
            </w:pPr>
            <w:r>
              <w:rPr>
                <w:rFonts w:cs="Arial"/>
              </w:rPr>
              <w:t>DC_2A-2A-7A_n77A</w:t>
            </w:r>
          </w:p>
          <w:p w14:paraId="71400D8A" w14:textId="77777777" w:rsidR="00AE60B8" w:rsidRDefault="00AE60B8">
            <w:pPr>
              <w:pStyle w:val="TAC"/>
              <w:rPr>
                <w:rFonts w:cs="Arial"/>
              </w:rPr>
            </w:pPr>
            <w:r>
              <w:rPr>
                <w:rFonts w:cs="Arial"/>
              </w:rPr>
              <w:t>DC_2A-7C_n77A</w:t>
            </w:r>
          </w:p>
          <w:p w14:paraId="41544A0A" w14:textId="77777777" w:rsidR="00AE60B8" w:rsidRDefault="00AE60B8">
            <w:pPr>
              <w:pStyle w:val="TAC"/>
              <w:rPr>
                <w:rFonts w:cs="Arial"/>
              </w:rPr>
            </w:pPr>
            <w:r>
              <w:rPr>
                <w:rFonts w:cs="Arial"/>
              </w:rPr>
              <w:t>DC_2A-7A-7A_n77A</w:t>
            </w:r>
          </w:p>
          <w:p w14:paraId="59A9327B" w14:textId="77777777" w:rsidR="00AE60B8" w:rsidRDefault="00AE60B8">
            <w:pPr>
              <w:pStyle w:val="TAC"/>
              <w:rPr>
                <w:rFonts w:cs="Arial"/>
              </w:rPr>
            </w:pPr>
            <w:r>
              <w:rPr>
                <w:rFonts w:cs="Arial"/>
              </w:rPr>
              <w:t>DC_2A-7A_n77(2A)</w:t>
            </w:r>
          </w:p>
          <w:p w14:paraId="4B027226" w14:textId="77777777" w:rsidR="00AE60B8" w:rsidRDefault="00AE60B8">
            <w:pPr>
              <w:pStyle w:val="TAC"/>
              <w:rPr>
                <w:rFonts w:cs="Arial"/>
              </w:rPr>
            </w:pPr>
            <w:r>
              <w:rPr>
                <w:rFonts w:cs="Arial"/>
              </w:rPr>
              <w:t>DC_2A-7C_n77(2A)</w:t>
            </w:r>
          </w:p>
          <w:p w14:paraId="37E1F100" w14:textId="77777777" w:rsidR="00AE60B8" w:rsidRDefault="00AE60B8">
            <w:pPr>
              <w:pStyle w:val="TAC"/>
              <w:rPr>
                <w:rFonts w:eastAsia="MS Mincho"/>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71E754A1" w14:textId="77777777" w:rsidR="00AE60B8" w:rsidRDefault="00AE60B8">
            <w:pPr>
              <w:pStyle w:val="TAC"/>
              <w:rPr>
                <w:rFonts w:eastAsia="SimSun"/>
              </w:rPr>
            </w:pP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A69734" w14:textId="77777777" w:rsidR="00AE60B8" w:rsidRDefault="00AE60B8">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038353" w14:textId="77777777" w:rsidR="00AE60B8" w:rsidRDefault="00AE60B8">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D1F467" w14:textId="77777777" w:rsidR="00AE60B8" w:rsidRDefault="00AE60B8">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99C073" w14:textId="77777777" w:rsidR="00AE60B8" w:rsidRDefault="00AE60B8">
            <w:pPr>
              <w:pStyle w:val="TAC"/>
              <w:rPr>
                <w:rFonts w:cs="Arial"/>
                <w:szCs w:val="18"/>
                <w:lang w:eastAsia="ja-JP"/>
              </w:rPr>
            </w:pPr>
            <w:r>
              <w:rPr>
                <w:rFonts w:cs="Arial"/>
              </w:rPr>
              <w:t>1950</w:t>
            </w:r>
          </w:p>
        </w:tc>
        <w:tc>
          <w:tcPr>
            <w:tcW w:w="667" w:type="dxa"/>
            <w:gridSpan w:val="2"/>
            <w:tcBorders>
              <w:top w:val="single" w:sz="4" w:space="0" w:color="auto"/>
              <w:left w:val="single" w:sz="4" w:space="0" w:color="auto"/>
              <w:bottom w:val="single" w:sz="4" w:space="0" w:color="auto"/>
              <w:right w:val="single" w:sz="4" w:space="0" w:color="auto"/>
            </w:tcBorders>
            <w:hideMark/>
          </w:tcPr>
          <w:p w14:paraId="0778DBFD" w14:textId="77777777" w:rsidR="00AE60B8" w:rsidRDefault="00AE60B8">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tcPr>
          <w:p w14:paraId="429C3514" w14:textId="77777777" w:rsidR="00AE60B8" w:rsidRDefault="00AE60B8">
            <w:pPr>
              <w:pStyle w:val="TAC"/>
              <w:rPr>
                <w:rFonts w:cs="Arial"/>
              </w:rPr>
            </w:pPr>
            <w:r>
              <w:rPr>
                <w:rFonts w:cs="Arial"/>
              </w:rPr>
              <w:t>IMD4</w:t>
            </w:r>
          </w:p>
          <w:p w14:paraId="7DAD14A2" w14:textId="77777777" w:rsidR="00AE60B8" w:rsidRDefault="00AE60B8">
            <w:pPr>
              <w:pStyle w:val="TAC"/>
            </w:pPr>
          </w:p>
        </w:tc>
      </w:tr>
      <w:tr w:rsidR="00AE60B8" w14:paraId="3B3AD22F" w14:textId="77777777" w:rsidTr="00AE60B8">
        <w:trPr>
          <w:trHeight w:val="54"/>
          <w:jc w:val="center"/>
        </w:trPr>
        <w:tc>
          <w:tcPr>
            <w:tcW w:w="2258" w:type="dxa"/>
            <w:tcBorders>
              <w:top w:val="nil"/>
              <w:left w:val="single" w:sz="4" w:space="0" w:color="auto"/>
              <w:bottom w:val="nil"/>
              <w:right w:val="single" w:sz="4" w:space="0" w:color="auto"/>
            </w:tcBorders>
          </w:tcPr>
          <w:p w14:paraId="5E14C92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74D745" w14:textId="77777777" w:rsidR="00AE60B8" w:rsidRDefault="00AE60B8">
            <w:pPr>
              <w:pStyle w:val="TAC"/>
              <w:rPr>
                <w:rFonts w:eastAsia="SimSun"/>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735B91" w14:textId="77777777" w:rsidR="00AE60B8" w:rsidRDefault="00AE60B8">
            <w:pPr>
              <w:pStyle w:val="TAC"/>
              <w:rPr>
                <w:rFonts w:cs="Arial"/>
                <w:szCs w:val="18"/>
                <w:lang w:eastAsia="ja-JP"/>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8C99ED" w14:textId="77777777" w:rsidR="00AE60B8" w:rsidRDefault="00AE60B8">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F9E12E" w14:textId="77777777" w:rsidR="00AE60B8" w:rsidRDefault="00AE60B8">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407182" w14:textId="77777777" w:rsidR="00AE60B8" w:rsidRDefault="00AE60B8">
            <w:pPr>
              <w:pStyle w:val="TAC"/>
              <w:rPr>
                <w:rFonts w:cs="Arial"/>
                <w:szCs w:val="18"/>
                <w:lang w:eastAsia="ja-JP"/>
              </w:rPr>
            </w:pPr>
            <w:r>
              <w:rPr>
                <w:rFonts w:cs="Arial"/>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2F4F733A"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043A3C" w14:textId="77777777" w:rsidR="00AE60B8" w:rsidRDefault="00AE60B8">
            <w:pPr>
              <w:pStyle w:val="TAC"/>
            </w:pPr>
            <w:r>
              <w:rPr>
                <w:rFonts w:cs="Arial"/>
              </w:rPr>
              <w:t>N/A</w:t>
            </w:r>
          </w:p>
        </w:tc>
      </w:tr>
      <w:tr w:rsidR="00AE60B8" w14:paraId="07367BB5" w14:textId="77777777" w:rsidTr="00AE60B8">
        <w:trPr>
          <w:trHeight w:val="54"/>
          <w:jc w:val="center"/>
        </w:trPr>
        <w:tc>
          <w:tcPr>
            <w:tcW w:w="2258" w:type="dxa"/>
            <w:tcBorders>
              <w:top w:val="nil"/>
              <w:left w:val="single" w:sz="4" w:space="0" w:color="auto"/>
              <w:bottom w:val="nil"/>
              <w:right w:val="single" w:sz="4" w:space="0" w:color="auto"/>
            </w:tcBorders>
          </w:tcPr>
          <w:p w14:paraId="5A9E2C5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18DD15" w14:textId="77777777" w:rsidR="00AE60B8" w:rsidRDefault="00AE60B8">
            <w:pPr>
              <w:pStyle w:val="TAC"/>
              <w:rPr>
                <w:rFonts w:eastAsia="SimSun"/>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E61452" w14:textId="77777777" w:rsidR="00AE60B8" w:rsidRDefault="00AE60B8">
            <w:pPr>
              <w:pStyle w:val="TAC"/>
              <w:rPr>
                <w:rFonts w:cs="Arial"/>
                <w:szCs w:val="18"/>
                <w:lang w:eastAsia="ja-JP"/>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A64F47" w14:textId="77777777" w:rsidR="00AE60B8" w:rsidRDefault="00AE60B8">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3C32B2" w14:textId="77777777" w:rsidR="00AE60B8" w:rsidRDefault="00AE60B8">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719502" w14:textId="77777777" w:rsidR="00AE60B8" w:rsidRDefault="00AE60B8">
            <w:pPr>
              <w:pStyle w:val="TAC"/>
              <w:rPr>
                <w:rFonts w:cs="Arial"/>
                <w:szCs w:val="18"/>
                <w:lang w:eastAsia="ja-JP"/>
              </w:rPr>
            </w:pPr>
            <w:r>
              <w:rPr>
                <w:rFonts w:cs="Arial"/>
              </w:rPr>
              <w:t>3475</w:t>
            </w:r>
          </w:p>
        </w:tc>
        <w:tc>
          <w:tcPr>
            <w:tcW w:w="667" w:type="dxa"/>
            <w:gridSpan w:val="2"/>
            <w:tcBorders>
              <w:top w:val="single" w:sz="4" w:space="0" w:color="auto"/>
              <w:left w:val="single" w:sz="4" w:space="0" w:color="auto"/>
              <w:bottom w:val="single" w:sz="4" w:space="0" w:color="auto"/>
              <w:right w:val="single" w:sz="4" w:space="0" w:color="auto"/>
            </w:tcBorders>
            <w:hideMark/>
          </w:tcPr>
          <w:p w14:paraId="296E2600"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B4914A" w14:textId="77777777" w:rsidR="00AE60B8" w:rsidRDefault="00AE60B8">
            <w:pPr>
              <w:pStyle w:val="TAC"/>
            </w:pPr>
            <w:r>
              <w:rPr>
                <w:rFonts w:cs="Arial"/>
              </w:rPr>
              <w:t>N/A</w:t>
            </w:r>
          </w:p>
        </w:tc>
      </w:tr>
      <w:tr w:rsidR="00AE60B8" w14:paraId="689B11C2" w14:textId="77777777" w:rsidTr="00AE60B8">
        <w:trPr>
          <w:trHeight w:val="54"/>
          <w:jc w:val="center"/>
        </w:trPr>
        <w:tc>
          <w:tcPr>
            <w:tcW w:w="2258" w:type="dxa"/>
            <w:tcBorders>
              <w:top w:val="nil"/>
              <w:left w:val="single" w:sz="4" w:space="0" w:color="auto"/>
              <w:bottom w:val="nil"/>
              <w:right w:val="single" w:sz="4" w:space="0" w:color="auto"/>
            </w:tcBorders>
          </w:tcPr>
          <w:p w14:paraId="50348E9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4F44C4" w14:textId="77777777" w:rsidR="00AE60B8" w:rsidRDefault="00AE60B8">
            <w:pPr>
              <w:pStyle w:val="TAC"/>
              <w:rPr>
                <w:rFonts w:eastAsia="SimSun"/>
              </w:rPr>
            </w:pPr>
            <w:r>
              <w:rPr>
                <w:rFonts w:cs="Arial"/>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0DB870" w14:textId="77777777" w:rsidR="00AE60B8" w:rsidRDefault="00AE60B8">
            <w:pPr>
              <w:pStyle w:val="TAC"/>
              <w:rPr>
                <w:rFonts w:cs="Arial"/>
                <w:szCs w:val="18"/>
                <w:lang w:eastAsia="ja-JP"/>
              </w:rPr>
            </w:pPr>
            <w:r>
              <w:rPr>
                <w:rFonts w:cs="Arial"/>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9AB74" w14:textId="77777777" w:rsidR="00AE60B8" w:rsidRDefault="00AE60B8">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E36A43" w14:textId="77777777" w:rsidR="00AE60B8" w:rsidRDefault="00AE60B8">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708678" w14:textId="77777777" w:rsidR="00AE60B8" w:rsidRDefault="00AE60B8">
            <w:pPr>
              <w:pStyle w:val="TAC"/>
              <w:rPr>
                <w:rFonts w:cs="Arial"/>
                <w:szCs w:val="18"/>
                <w:lang w:eastAsia="ja-JP"/>
              </w:rPr>
            </w:pPr>
            <w:r>
              <w:rPr>
                <w:rFonts w:cs="Arial"/>
              </w:rPr>
              <w:t>1940</w:t>
            </w:r>
          </w:p>
        </w:tc>
        <w:tc>
          <w:tcPr>
            <w:tcW w:w="667" w:type="dxa"/>
            <w:gridSpan w:val="2"/>
            <w:tcBorders>
              <w:top w:val="single" w:sz="4" w:space="0" w:color="auto"/>
              <w:left w:val="single" w:sz="4" w:space="0" w:color="auto"/>
              <w:bottom w:val="single" w:sz="4" w:space="0" w:color="auto"/>
              <w:right w:val="single" w:sz="4" w:space="0" w:color="auto"/>
            </w:tcBorders>
            <w:hideMark/>
          </w:tcPr>
          <w:p w14:paraId="32E3ACA5"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6303F1" w14:textId="77777777" w:rsidR="00AE60B8" w:rsidRDefault="00AE60B8">
            <w:pPr>
              <w:pStyle w:val="TAC"/>
            </w:pPr>
            <w:r>
              <w:rPr>
                <w:rFonts w:cs="Arial"/>
              </w:rPr>
              <w:t>N/A</w:t>
            </w:r>
          </w:p>
        </w:tc>
      </w:tr>
      <w:tr w:rsidR="00AE60B8" w14:paraId="3EE166FE" w14:textId="77777777" w:rsidTr="00AE60B8">
        <w:trPr>
          <w:trHeight w:val="54"/>
          <w:jc w:val="center"/>
        </w:trPr>
        <w:tc>
          <w:tcPr>
            <w:tcW w:w="2258" w:type="dxa"/>
            <w:tcBorders>
              <w:top w:val="nil"/>
              <w:left w:val="single" w:sz="4" w:space="0" w:color="auto"/>
              <w:bottom w:val="nil"/>
              <w:right w:val="single" w:sz="4" w:space="0" w:color="auto"/>
            </w:tcBorders>
          </w:tcPr>
          <w:p w14:paraId="20053E2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2F4A79" w14:textId="77777777" w:rsidR="00AE60B8" w:rsidRDefault="00AE60B8">
            <w:pPr>
              <w:pStyle w:val="TAC"/>
              <w:rPr>
                <w:rFonts w:eastAsia="SimSun"/>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48BCAE" w14:textId="77777777" w:rsidR="00AE60B8" w:rsidRDefault="00AE60B8">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7B25F1" w14:textId="77777777" w:rsidR="00AE60B8" w:rsidRDefault="00AE60B8">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6B7A5F" w14:textId="77777777" w:rsidR="00AE60B8" w:rsidRDefault="00AE60B8">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42770A" w14:textId="77777777" w:rsidR="00AE60B8" w:rsidRDefault="00AE60B8">
            <w:pPr>
              <w:pStyle w:val="TAC"/>
              <w:rPr>
                <w:rFonts w:cs="Arial"/>
                <w:szCs w:val="18"/>
                <w:lang w:eastAsia="ja-JP"/>
              </w:rPr>
            </w:pPr>
            <w:r>
              <w:rPr>
                <w:rFonts w:cs="Arial"/>
              </w:rPr>
              <w:t>2660</w:t>
            </w:r>
          </w:p>
        </w:tc>
        <w:tc>
          <w:tcPr>
            <w:tcW w:w="667" w:type="dxa"/>
            <w:gridSpan w:val="2"/>
            <w:tcBorders>
              <w:top w:val="single" w:sz="4" w:space="0" w:color="auto"/>
              <w:left w:val="single" w:sz="4" w:space="0" w:color="auto"/>
              <w:bottom w:val="single" w:sz="4" w:space="0" w:color="auto"/>
              <w:right w:val="single" w:sz="4" w:space="0" w:color="auto"/>
            </w:tcBorders>
            <w:hideMark/>
          </w:tcPr>
          <w:p w14:paraId="2FDD7D18" w14:textId="77777777" w:rsidR="00AE60B8" w:rsidRDefault="00AE60B8">
            <w:pPr>
              <w:pStyle w:val="TAC"/>
              <w:rPr>
                <w:rFonts w:cs="Arial"/>
              </w:rPr>
            </w:pPr>
            <w:r>
              <w:rPr>
                <w:rFonts w:cs="Arial"/>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5F14DFFA" w14:textId="77777777" w:rsidR="00AE60B8" w:rsidRDefault="00AE60B8">
            <w:pPr>
              <w:pStyle w:val="TAC"/>
            </w:pPr>
            <w:r>
              <w:rPr>
                <w:rFonts w:cs="Arial"/>
              </w:rPr>
              <w:t>IMD5</w:t>
            </w:r>
          </w:p>
        </w:tc>
      </w:tr>
      <w:tr w:rsidR="00AE60B8" w14:paraId="475798D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838EAB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90B95B" w14:textId="77777777" w:rsidR="00AE60B8" w:rsidRDefault="00AE60B8">
            <w:pPr>
              <w:pStyle w:val="TAC"/>
              <w:rPr>
                <w:rFonts w:eastAsia="SimSun"/>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23BA37" w14:textId="77777777" w:rsidR="00AE60B8" w:rsidRDefault="00AE60B8">
            <w:pPr>
              <w:pStyle w:val="TAC"/>
              <w:rPr>
                <w:rFonts w:cs="Arial"/>
                <w:szCs w:val="18"/>
                <w:lang w:eastAsia="ja-JP"/>
              </w:rPr>
            </w:pPr>
            <w:r>
              <w:rPr>
                <w:rFonts w:cs="Arial"/>
              </w:rPr>
              <w:t>4120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ABA7DE" w14:textId="77777777" w:rsidR="00AE60B8" w:rsidRDefault="00AE60B8">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53F253" w14:textId="77777777" w:rsidR="00AE60B8" w:rsidRDefault="00AE60B8">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842B9A" w14:textId="77777777" w:rsidR="00AE60B8" w:rsidRDefault="00AE60B8">
            <w:pPr>
              <w:pStyle w:val="TAC"/>
              <w:rPr>
                <w:rFonts w:cs="Arial"/>
                <w:szCs w:val="18"/>
                <w:lang w:eastAsia="ja-JP"/>
              </w:rPr>
            </w:pPr>
            <w:r>
              <w:rPr>
                <w:rFonts w:cs="Arial"/>
              </w:rPr>
              <w:t>4120</w:t>
            </w:r>
          </w:p>
        </w:tc>
        <w:tc>
          <w:tcPr>
            <w:tcW w:w="667" w:type="dxa"/>
            <w:gridSpan w:val="2"/>
            <w:tcBorders>
              <w:top w:val="single" w:sz="4" w:space="0" w:color="auto"/>
              <w:left w:val="single" w:sz="4" w:space="0" w:color="auto"/>
              <w:bottom w:val="single" w:sz="4" w:space="0" w:color="auto"/>
              <w:right w:val="single" w:sz="4" w:space="0" w:color="auto"/>
            </w:tcBorders>
            <w:hideMark/>
          </w:tcPr>
          <w:p w14:paraId="1689776F"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B7918D" w14:textId="77777777" w:rsidR="00AE60B8" w:rsidRDefault="00AE60B8">
            <w:pPr>
              <w:pStyle w:val="TAC"/>
            </w:pPr>
            <w:r>
              <w:rPr>
                <w:rFonts w:cs="Arial"/>
              </w:rPr>
              <w:t>N/A</w:t>
            </w:r>
          </w:p>
        </w:tc>
      </w:tr>
      <w:tr w:rsidR="00AE60B8" w14:paraId="68162BB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68FB9BE" w14:textId="77777777" w:rsidR="00AE60B8" w:rsidRDefault="00AE60B8">
            <w:pPr>
              <w:pStyle w:val="TAC"/>
            </w:pPr>
            <w:r>
              <w:t>DC_2A-7A_n78A</w:t>
            </w:r>
          </w:p>
          <w:p w14:paraId="52D559A2" w14:textId="77777777" w:rsidR="00AE60B8" w:rsidRDefault="00AE60B8">
            <w:pPr>
              <w:pStyle w:val="TAC"/>
            </w:pPr>
            <w:r>
              <w:rPr>
                <w:noProof/>
              </w:rPr>
              <w:t>DC_2A-2A-7A_n78A</w:t>
            </w:r>
          </w:p>
          <w:p w14:paraId="5DDC6AC0" w14:textId="77777777" w:rsidR="00AE60B8" w:rsidRDefault="00AE60B8">
            <w:pPr>
              <w:pStyle w:val="TAC"/>
            </w:pPr>
            <w:r>
              <w:t>DC_2A-7C_n78A</w:t>
            </w:r>
          </w:p>
          <w:p w14:paraId="6BF82BDA" w14:textId="77777777" w:rsidR="00AE60B8" w:rsidRDefault="00AE60B8">
            <w:pPr>
              <w:pStyle w:val="TAC"/>
            </w:pPr>
            <w:r>
              <w:t>DC_2A-7A-7A_n78A</w:t>
            </w:r>
          </w:p>
          <w:p w14:paraId="2AB73DD0" w14:textId="77777777" w:rsidR="00AE60B8" w:rsidRDefault="00AE60B8">
            <w:pPr>
              <w:pStyle w:val="TAC"/>
              <w:rPr>
                <w:rFonts w:eastAsia="MS Mincho"/>
              </w:rPr>
            </w:pPr>
            <w:r>
              <w:rPr>
                <w:rFonts w:eastAsia="MS Mincho"/>
              </w:rPr>
              <w:t>DC_2A-7A_n78(2A)</w:t>
            </w:r>
          </w:p>
          <w:p w14:paraId="52CB1287" w14:textId="77777777" w:rsidR="00AE60B8" w:rsidRDefault="00AE60B8">
            <w:pPr>
              <w:pStyle w:val="TAC"/>
              <w:rPr>
                <w:rFonts w:eastAsia="MS Mincho"/>
              </w:rPr>
            </w:pPr>
            <w:r>
              <w:rPr>
                <w:rFonts w:eastAsia="MS Mincho"/>
              </w:rPr>
              <w:t>DC_2A-7C_n78(2A)</w:t>
            </w:r>
          </w:p>
          <w:p w14:paraId="5392A733" w14:textId="77777777" w:rsidR="00AE60B8" w:rsidRDefault="00AE60B8">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3C25276B" w14:textId="77777777" w:rsidR="00AE60B8" w:rsidRDefault="00AE60B8">
            <w:pPr>
              <w:pStyle w:val="TAC"/>
              <w:rPr>
                <w:rFonts w:eastAsia="SimSun"/>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66102E" w14:textId="77777777" w:rsidR="00AE60B8" w:rsidRDefault="00AE60B8">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87AC85"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F2553D" w14:textId="77777777" w:rsidR="00AE60B8" w:rsidRDefault="00AE60B8">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BCE6CB" w14:textId="77777777" w:rsidR="00AE60B8" w:rsidRDefault="00AE60B8">
            <w:pPr>
              <w:pStyle w:val="TAC"/>
            </w:pPr>
            <w:r>
              <w:rPr>
                <w:lang w:eastAsia="ko-KR"/>
              </w:rPr>
              <w:t>1950</w:t>
            </w:r>
          </w:p>
        </w:tc>
        <w:tc>
          <w:tcPr>
            <w:tcW w:w="667" w:type="dxa"/>
            <w:gridSpan w:val="2"/>
            <w:tcBorders>
              <w:top w:val="single" w:sz="4" w:space="0" w:color="auto"/>
              <w:left w:val="single" w:sz="4" w:space="0" w:color="auto"/>
              <w:bottom w:val="single" w:sz="4" w:space="0" w:color="auto"/>
              <w:right w:val="single" w:sz="4" w:space="0" w:color="auto"/>
            </w:tcBorders>
            <w:hideMark/>
          </w:tcPr>
          <w:p w14:paraId="65EEC738" w14:textId="77777777" w:rsidR="00AE60B8" w:rsidRDefault="00AE60B8">
            <w:pPr>
              <w:pStyle w:val="TAC"/>
              <w:rPr>
                <w:lang w:eastAsia="ko-KR"/>
              </w:rPr>
            </w:pPr>
            <w:r>
              <w:rPr>
                <w:lang w:eastAsia="ko-KR"/>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145DA881" w14:textId="77777777" w:rsidR="00AE60B8" w:rsidRDefault="00AE60B8">
            <w:pPr>
              <w:pStyle w:val="TAC"/>
              <w:rPr>
                <w:kern w:val="2"/>
                <w:szCs w:val="24"/>
              </w:rPr>
            </w:pPr>
            <w:r>
              <w:rPr>
                <w:kern w:val="2"/>
                <w:szCs w:val="24"/>
                <w:lang w:eastAsia="ja-JP"/>
              </w:rPr>
              <w:t>IMD</w:t>
            </w:r>
            <w:r>
              <w:rPr>
                <w:kern w:val="2"/>
                <w:szCs w:val="24"/>
              </w:rPr>
              <w:t>4</w:t>
            </w:r>
          </w:p>
        </w:tc>
      </w:tr>
      <w:tr w:rsidR="00AE60B8" w14:paraId="57638354" w14:textId="77777777" w:rsidTr="00AE60B8">
        <w:trPr>
          <w:trHeight w:val="54"/>
          <w:jc w:val="center"/>
        </w:trPr>
        <w:tc>
          <w:tcPr>
            <w:tcW w:w="2258" w:type="dxa"/>
            <w:tcBorders>
              <w:top w:val="nil"/>
              <w:left w:val="single" w:sz="4" w:space="0" w:color="auto"/>
              <w:bottom w:val="nil"/>
              <w:right w:val="single" w:sz="4" w:space="0" w:color="auto"/>
            </w:tcBorders>
          </w:tcPr>
          <w:p w14:paraId="3596DC1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859645" w14:textId="77777777" w:rsidR="00AE60B8" w:rsidRDefault="00AE60B8">
            <w:pPr>
              <w:pStyle w:val="TAC"/>
              <w:rPr>
                <w:rFonts w:eastAsia="SimSun"/>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E2DF4F" w14:textId="77777777" w:rsidR="00AE60B8" w:rsidRDefault="00AE60B8">
            <w:pPr>
              <w:pStyle w:val="TAC"/>
            </w:pPr>
            <w:r>
              <w:rPr>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9DB87C"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BB3E45"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50B301" w14:textId="77777777" w:rsidR="00AE60B8" w:rsidRDefault="00AE60B8">
            <w:pPr>
              <w:pStyle w:val="TAC"/>
            </w:pPr>
            <w:r>
              <w:rPr>
                <w:lang w:eastAsia="ko-KR"/>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55F03AAD"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07EEDD" w14:textId="77777777" w:rsidR="00AE60B8" w:rsidRDefault="00AE60B8">
            <w:pPr>
              <w:pStyle w:val="TAC"/>
            </w:pPr>
            <w:r>
              <w:rPr>
                <w:rFonts w:eastAsia="Malgun Gothic"/>
                <w:kern w:val="2"/>
                <w:szCs w:val="24"/>
                <w:lang w:eastAsia="ko-KR"/>
              </w:rPr>
              <w:t>N/A</w:t>
            </w:r>
          </w:p>
        </w:tc>
      </w:tr>
      <w:tr w:rsidR="00AE60B8" w14:paraId="2B22F07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FB20ED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F072CD" w14:textId="77777777" w:rsidR="00AE60B8" w:rsidRDefault="00AE60B8">
            <w:pPr>
              <w:pStyle w:val="TAC"/>
              <w:rPr>
                <w:rFonts w:eastAsia="SimSun"/>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70DF63" w14:textId="77777777" w:rsidR="00AE60B8" w:rsidRDefault="00AE60B8">
            <w:pPr>
              <w:pStyle w:val="TAC"/>
            </w:pPr>
            <w:r>
              <w:rPr>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36CCA8" w14:textId="77777777" w:rsidR="00AE60B8" w:rsidRDefault="00AE60B8">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560DE4" w14:textId="77777777" w:rsidR="00AE60B8" w:rsidRDefault="00AE60B8">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5FBAE5" w14:textId="77777777" w:rsidR="00AE60B8" w:rsidRDefault="00AE60B8">
            <w:pPr>
              <w:pStyle w:val="TAC"/>
            </w:pPr>
            <w:r>
              <w:rPr>
                <w:lang w:eastAsia="ko-KR"/>
              </w:rPr>
              <w:t>3475</w:t>
            </w:r>
          </w:p>
        </w:tc>
        <w:tc>
          <w:tcPr>
            <w:tcW w:w="667" w:type="dxa"/>
            <w:gridSpan w:val="2"/>
            <w:tcBorders>
              <w:top w:val="single" w:sz="4" w:space="0" w:color="auto"/>
              <w:left w:val="single" w:sz="4" w:space="0" w:color="auto"/>
              <w:bottom w:val="single" w:sz="4" w:space="0" w:color="auto"/>
              <w:right w:val="single" w:sz="4" w:space="0" w:color="auto"/>
            </w:tcBorders>
            <w:hideMark/>
          </w:tcPr>
          <w:p w14:paraId="5491BF94"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6F692E" w14:textId="77777777" w:rsidR="00AE60B8" w:rsidRDefault="00AE60B8">
            <w:pPr>
              <w:pStyle w:val="TAC"/>
            </w:pPr>
            <w:r>
              <w:rPr>
                <w:rFonts w:eastAsia="Malgun Gothic"/>
                <w:kern w:val="2"/>
                <w:szCs w:val="24"/>
                <w:lang w:eastAsia="ko-KR"/>
              </w:rPr>
              <w:t>N/A</w:t>
            </w:r>
          </w:p>
        </w:tc>
      </w:tr>
      <w:tr w:rsidR="00AE60B8" w14:paraId="3203E40A"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66ED3B9" w14:textId="77777777" w:rsidR="00AE60B8" w:rsidRDefault="00AE60B8">
            <w:pPr>
              <w:pStyle w:val="TAC"/>
              <w:rPr>
                <w:lang w:eastAsia="ko-KR"/>
              </w:rPr>
            </w:pPr>
            <w:r>
              <w:rPr>
                <w:lang w:eastAsia="ko-KR"/>
              </w:rPr>
              <w:lastRenderedPageBreak/>
              <w:t>DC_2A_n7A-n78A,</w:t>
            </w:r>
          </w:p>
          <w:p w14:paraId="14BD54A6" w14:textId="77777777" w:rsidR="00AE60B8" w:rsidRDefault="00AE60B8">
            <w:pPr>
              <w:pStyle w:val="TAC"/>
              <w:rPr>
                <w:lang w:eastAsia="ko-KR"/>
              </w:rPr>
            </w:pPr>
            <w:r>
              <w:rPr>
                <w:lang w:eastAsia="ko-KR"/>
              </w:rPr>
              <w:t>DC_2A_n7(2A)-n78A</w:t>
            </w:r>
          </w:p>
          <w:p w14:paraId="3E652245" w14:textId="77777777" w:rsidR="00AE60B8" w:rsidRDefault="00AE60B8">
            <w:pPr>
              <w:pStyle w:val="TAC"/>
              <w:rPr>
                <w:lang w:eastAsia="ko-KR"/>
              </w:rPr>
            </w:pPr>
            <w:r>
              <w:rPr>
                <w:lang w:eastAsia="ko-KR"/>
              </w:rPr>
              <w:t>DC_2A_n7A-n78(2A)</w:t>
            </w:r>
          </w:p>
          <w:p w14:paraId="48E09339" w14:textId="77777777" w:rsidR="00AE60B8" w:rsidRDefault="00AE60B8">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6A7CC998" w14:textId="77777777" w:rsidR="00AE60B8" w:rsidRDefault="00AE60B8">
            <w:pPr>
              <w:pStyle w:val="TAC"/>
              <w:rPr>
                <w:lang w:eastAsia="ko-KR"/>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04ECEE5" w14:textId="77777777" w:rsidR="00AE60B8" w:rsidRDefault="00AE60B8">
            <w:pPr>
              <w:pStyle w:val="TAC"/>
              <w:rPr>
                <w:lang w:eastAsia="ko-KR"/>
              </w:rPr>
            </w:pPr>
            <w:r>
              <w:rPr>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63F8A3" w14:textId="77777777" w:rsidR="00AE60B8" w:rsidRDefault="00AE60B8">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46700F" w14:textId="77777777" w:rsidR="00AE60B8" w:rsidRDefault="00AE60B8">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45F08C" w14:textId="77777777" w:rsidR="00AE60B8" w:rsidRDefault="00AE60B8">
            <w:pPr>
              <w:pStyle w:val="TAC"/>
              <w:rPr>
                <w:lang w:eastAsia="ko-KR"/>
              </w:rPr>
            </w:pPr>
            <w:r>
              <w:rPr>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232A29CA"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91F8D6" w14:textId="77777777" w:rsidR="00AE60B8" w:rsidRDefault="00AE60B8">
            <w:pPr>
              <w:pStyle w:val="TAC"/>
              <w:rPr>
                <w:lang w:eastAsia="ko-KR"/>
              </w:rPr>
            </w:pPr>
            <w:r>
              <w:rPr>
                <w:rFonts w:eastAsia="Malgun Gothic"/>
                <w:kern w:val="2"/>
                <w:szCs w:val="24"/>
                <w:lang w:eastAsia="ko-KR"/>
              </w:rPr>
              <w:t>N/A</w:t>
            </w:r>
          </w:p>
        </w:tc>
      </w:tr>
      <w:tr w:rsidR="00AE60B8" w14:paraId="1526027D" w14:textId="77777777" w:rsidTr="00AE60B8">
        <w:trPr>
          <w:trHeight w:val="54"/>
          <w:jc w:val="center"/>
        </w:trPr>
        <w:tc>
          <w:tcPr>
            <w:tcW w:w="2258" w:type="dxa"/>
            <w:tcBorders>
              <w:top w:val="nil"/>
              <w:left w:val="single" w:sz="4" w:space="0" w:color="auto"/>
              <w:bottom w:val="nil"/>
              <w:right w:val="single" w:sz="4" w:space="0" w:color="auto"/>
            </w:tcBorders>
          </w:tcPr>
          <w:p w14:paraId="5A50133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FF39E4" w14:textId="77777777" w:rsidR="00AE60B8" w:rsidRDefault="00AE60B8">
            <w:pPr>
              <w:pStyle w:val="TAC"/>
              <w:rPr>
                <w:rFonts w:eastAsia="SimSun"/>
                <w:lang w:eastAsia="ko-KR"/>
              </w:rPr>
            </w:pPr>
            <w:r>
              <w:rPr>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5CD025" w14:textId="77777777" w:rsidR="00AE60B8" w:rsidRDefault="00AE60B8">
            <w:pPr>
              <w:pStyle w:val="TAC"/>
              <w:rPr>
                <w:lang w:eastAsia="ko-KR"/>
              </w:rPr>
            </w:pPr>
            <w:r>
              <w:rPr>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A9FFFE" w14:textId="77777777" w:rsidR="00AE60B8" w:rsidRDefault="00AE60B8">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CEAA7C" w14:textId="77777777" w:rsidR="00AE60B8" w:rsidRDefault="00AE60B8">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6F3084" w14:textId="77777777" w:rsidR="00AE60B8" w:rsidRDefault="00AE60B8">
            <w:pPr>
              <w:pStyle w:val="TAC"/>
              <w:rPr>
                <w:lang w:eastAsia="ko-KR"/>
              </w:rPr>
            </w:pPr>
            <w:r>
              <w:rPr>
                <w:lang w:eastAsia="ko-KR"/>
              </w:rPr>
              <w:t>2645</w:t>
            </w:r>
          </w:p>
        </w:tc>
        <w:tc>
          <w:tcPr>
            <w:tcW w:w="667" w:type="dxa"/>
            <w:gridSpan w:val="2"/>
            <w:tcBorders>
              <w:top w:val="single" w:sz="4" w:space="0" w:color="auto"/>
              <w:left w:val="single" w:sz="4" w:space="0" w:color="auto"/>
              <w:bottom w:val="single" w:sz="4" w:space="0" w:color="auto"/>
              <w:right w:val="single" w:sz="4" w:space="0" w:color="auto"/>
            </w:tcBorders>
            <w:hideMark/>
          </w:tcPr>
          <w:p w14:paraId="44A4E6C9"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3674A8" w14:textId="77777777" w:rsidR="00AE60B8" w:rsidRDefault="00AE60B8">
            <w:pPr>
              <w:pStyle w:val="TAC"/>
              <w:rPr>
                <w:lang w:eastAsia="ko-KR"/>
              </w:rPr>
            </w:pPr>
            <w:r>
              <w:rPr>
                <w:rFonts w:eastAsia="Malgun Gothic"/>
                <w:kern w:val="2"/>
                <w:szCs w:val="24"/>
                <w:lang w:eastAsia="ko-KR"/>
              </w:rPr>
              <w:t>N/A</w:t>
            </w:r>
          </w:p>
        </w:tc>
      </w:tr>
      <w:tr w:rsidR="00AE60B8" w14:paraId="4AB8F7D4"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E3A246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92E5E5" w14:textId="77777777" w:rsidR="00AE60B8" w:rsidRDefault="00AE60B8">
            <w:pPr>
              <w:pStyle w:val="TAC"/>
              <w:rPr>
                <w:rFonts w:eastAsia="Malgun Gothic"/>
                <w:kern w:val="2"/>
                <w:szCs w:val="24"/>
                <w:lang w:eastAsia="ko-KR"/>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8A6CD0" w14:textId="77777777" w:rsidR="00AE60B8" w:rsidRDefault="00AE60B8">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7D539B" w14:textId="77777777" w:rsidR="00AE60B8" w:rsidRDefault="00AE60B8">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FD5EAA" w14:textId="77777777" w:rsidR="00AE60B8" w:rsidRDefault="00AE60B8">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257541" w14:textId="77777777" w:rsidR="00AE60B8" w:rsidRDefault="00AE60B8">
            <w:pPr>
              <w:pStyle w:val="TAC"/>
              <w:rPr>
                <w:rFonts w:eastAsia="Malgun Gothic"/>
                <w:kern w:val="2"/>
                <w:szCs w:val="24"/>
                <w:lang w:eastAsia="ko-KR"/>
              </w:rPr>
            </w:pPr>
            <w:r>
              <w:rPr>
                <w:lang w:eastAsia="ko-KR"/>
              </w:rPr>
              <w:t>3775</w:t>
            </w:r>
          </w:p>
        </w:tc>
        <w:tc>
          <w:tcPr>
            <w:tcW w:w="667" w:type="dxa"/>
            <w:gridSpan w:val="2"/>
            <w:tcBorders>
              <w:top w:val="single" w:sz="4" w:space="0" w:color="auto"/>
              <w:left w:val="single" w:sz="4" w:space="0" w:color="auto"/>
              <w:bottom w:val="single" w:sz="4" w:space="0" w:color="auto"/>
              <w:right w:val="single" w:sz="4" w:space="0" w:color="auto"/>
            </w:tcBorders>
            <w:hideMark/>
          </w:tcPr>
          <w:p w14:paraId="070FFBC2" w14:textId="77777777" w:rsidR="00AE60B8" w:rsidRDefault="00AE60B8">
            <w:pPr>
              <w:pStyle w:val="TAC"/>
              <w:rPr>
                <w:rFonts w:eastAsia="Malgun Gothic"/>
                <w:kern w:val="2"/>
                <w:szCs w:val="24"/>
                <w:lang w:eastAsia="ko-KR"/>
              </w:rPr>
            </w:pPr>
            <w:r>
              <w:rPr>
                <w:rFonts w:eastAsia="Malgun Gothic"/>
                <w:kern w:val="2"/>
                <w:szCs w:val="24"/>
                <w:lang w:eastAsia="ko-KR"/>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0B39FD59" w14:textId="77777777" w:rsidR="00AE60B8" w:rsidRDefault="00AE60B8">
            <w:pPr>
              <w:pStyle w:val="TAC"/>
              <w:rPr>
                <w:rFonts w:eastAsia="Malgun Gothic"/>
                <w:kern w:val="2"/>
                <w:szCs w:val="24"/>
                <w:lang w:eastAsia="ko-KR"/>
              </w:rPr>
            </w:pPr>
            <w:r>
              <w:rPr>
                <w:rFonts w:eastAsia="Malgun Gothic"/>
                <w:kern w:val="2"/>
                <w:szCs w:val="24"/>
                <w:lang w:eastAsia="ko-KR"/>
              </w:rPr>
              <w:t>IMD5</w:t>
            </w:r>
          </w:p>
        </w:tc>
      </w:tr>
      <w:tr w:rsidR="00AE60B8" w14:paraId="0ED14E8C" w14:textId="77777777" w:rsidTr="00AE60B8">
        <w:trPr>
          <w:trHeight w:val="54"/>
          <w:jc w:val="center"/>
        </w:trPr>
        <w:tc>
          <w:tcPr>
            <w:tcW w:w="2258" w:type="dxa"/>
            <w:tcBorders>
              <w:top w:val="nil"/>
              <w:left w:val="single" w:sz="4" w:space="0" w:color="auto"/>
              <w:bottom w:val="nil"/>
              <w:right w:val="single" w:sz="4" w:space="0" w:color="auto"/>
            </w:tcBorders>
            <w:hideMark/>
          </w:tcPr>
          <w:p w14:paraId="35085835" w14:textId="77777777" w:rsidR="00AE60B8" w:rsidRDefault="00AE60B8">
            <w:pPr>
              <w:pStyle w:val="TAC"/>
              <w:rPr>
                <w:rFonts w:eastAsia="MS Mincho"/>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1C2CBB14" w14:textId="77777777" w:rsidR="00AE60B8" w:rsidRDefault="00AE60B8">
            <w:pPr>
              <w:pStyle w:val="TAC"/>
              <w:rPr>
                <w:rFonts w:eastAsia="SimSun"/>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11AF3A" w14:textId="77777777" w:rsidR="00AE60B8" w:rsidRDefault="00AE60B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7C306A"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5A4585" w14:textId="77777777" w:rsidR="00AE60B8" w:rsidRDefault="00AE60B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29F8A1" w14:textId="77777777" w:rsidR="00AE60B8" w:rsidRDefault="00AE60B8">
            <w:pPr>
              <w:pStyle w:val="TAC"/>
              <w:rPr>
                <w:lang w:eastAsia="ko-KR"/>
              </w:rPr>
            </w:pPr>
            <w:r>
              <w:t>1940</w:t>
            </w:r>
          </w:p>
        </w:tc>
        <w:tc>
          <w:tcPr>
            <w:tcW w:w="667" w:type="dxa"/>
            <w:gridSpan w:val="2"/>
            <w:tcBorders>
              <w:top w:val="single" w:sz="4" w:space="0" w:color="auto"/>
              <w:left w:val="single" w:sz="4" w:space="0" w:color="auto"/>
              <w:bottom w:val="single" w:sz="4" w:space="0" w:color="auto"/>
              <w:right w:val="single" w:sz="4" w:space="0" w:color="auto"/>
            </w:tcBorders>
            <w:hideMark/>
          </w:tcPr>
          <w:p w14:paraId="1E33EEE3" w14:textId="77777777" w:rsidR="00AE60B8" w:rsidRDefault="00AE60B8">
            <w:pPr>
              <w:pStyle w:val="TAC"/>
              <w:rPr>
                <w:rFonts w:eastAsia="Malgun Gothic"/>
                <w:kern w:val="2"/>
                <w:szCs w:val="24"/>
                <w:lang w:eastAsia="ko-KR"/>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49604F5C" w14:textId="77777777" w:rsidR="00AE60B8" w:rsidRDefault="00AE60B8">
            <w:pPr>
              <w:pStyle w:val="TAC"/>
              <w:rPr>
                <w:rFonts w:eastAsia="Malgun Gothic"/>
                <w:kern w:val="2"/>
                <w:szCs w:val="24"/>
                <w:lang w:eastAsia="ko-KR"/>
              </w:rPr>
            </w:pPr>
            <w:r>
              <w:t>IMD4</w:t>
            </w:r>
          </w:p>
        </w:tc>
      </w:tr>
      <w:tr w:rsidR="00AE60B8" w14:paraId="1D8B46A1" w14:textId="77777777" w:rsidTr="00AE60B8">
        <w:trPr>
          <w:trHeight w:val="54"/>
          <w:jc w:val="center"/>
        </w:trPr>
        <w:tc>
          <w:tcPr>
            <w:tcW w:w="2258" w:type="dxa"/>
            <w:tcBorders>
              <w:top w:val="nil"/>
              <w:left w:val="single" w:sz="4" w:space="0" w:color="auto"/>
              <w:bottom w:val="nil"/>
              <w:right w:val="single" w:sz="4" w:space="0" w:color="auto"/>
            </w:tcBorders>
          </w:tcPr>
          <w:p w14:paraId="0EBF075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8923BE" w14:textId="77777777" w:rsidR="00AE60B8" w:rsidRDefault="00AE60B8">
            <w:pPr>
              <w:pStyle w:val="TAC"/>
              <w:rPr>
                <w:rFonts w:eastAsia="SimSun"/>
                <w:lang w:eastAsia="ko-KR"/>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2CFE07" w14:textId="77777777" w:rsidR="00AE60B8" w:rsidRDefault="00AE60B8">
            <w:pPr>
              <w:pStyle w:val="TAC"/>
              <w:rPr>
                <w:lang w:eastAsia="ko-KR"/>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1A0963"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E719AB"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D094F4" w14:textId="77777777" w:rsidR="00AE60B8" w:rsidRDefault="00AE60B8">
            <w:pPr>
              <w:pStyle w:val="TAC"/>
              <w:rPr>
                <w:lang w:eastAsia="ko-KR"/>
              </w:rPr>
            </w:pPr>
            <w: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53EF3AB1"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AB8147" w14:textId="77777777" w:rsidR="00AE60B8" w:rsidRDefault="00AE60B8">
            <w:pPr>
              <w:pStyle w:val="TAC"/>
              <w:rPr>
                <w:rFonts w:eastAsia="Malgun Gothic"/>
                <w:kern w:val="2"/>
                <w:szCs w:val="24"/>
                <w:lang w:eastAsia="ko-KR"/>
              </w:rPr>
            </w:pPr>
            <w:r>
              <w:t>N/A</w:t>
            </w:r>
          </w:p>
        </w:tc>
      </w:tr>
      <w:tr w:rsidR="00AE60B8" w14:paraId="35D3BF1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3214D0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95DF43" w14:textId="77777777" w:rsidR="00AE60B8" w:rsidRDefault="00AE60B8">
            <w:pPr>
              <w:pStyle w:val="TAC"/>
              <w:rPr>
                <w:rFonts w:eastAsia="SimSun"/>
                <w:lang w:eastAsia="ko-KR"/>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A2EAA1" w14:textId="77777777" w:rsidR="00AE60B8" w:rsidRDefault="00AE60B8">
            <w:pPr>
              <w:pStyle w:val="TAC"/>
              <w:rPr>
                <w:lang w:eastAsia="ko-KR"/>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0FF270"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D48542"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091542" w14:textId="77777777" w:rsidR="00AE60B8" w:rsidRDefault="00AE60B8">
            <w:pPr>
              <w:pStyle w:val="TAC"/>
              <w:rPr>
                <w:lang w:eastAsia="ko-KR"/>
              </w:rPr>
            </w:pPr>
            <w: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35816E7A"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780E92" w14:textId="77777777" w:rsidR="00AE60B8" w:rsidRDefault="00AE60B8">
            <w:pPr>
              <w:pStyle w:val="TAC"/>
              <w:rPr>
                <w:rFonts w:eastAsia="Malgun Gothic"/>
                <w:kern w:val="2"/>
                <w:szCs w:val="24"/>
                <w:lang w:eastAsia="ko-KR"/>
              </w:rPr>
            </w:pPr>
            <w:r>
              <w:t>N/A</w:t>
            </w:r>
          </w:p>
        </w:tc>
      </w:tr>
      <w:tr w:rsidR="00AE60B8" w14:paraId="11D823AB" w14:textId="77777777" w:rsidTr="00AE60B8">
        <w:trPr>
          <w:trHeight w:val="54"/>
          <w:jc w:val="center"/>
        </w:trPr>
        <w:tc>
          <w:tcPr>
            <w:tcW w:w="2258" w:type="dxa"/>
            <w:tcBorders>
              <w:top w:val="nil"/>
              <w:left w:val="single" w:sz="4" w:space="0" w:color="auto"/>
              <w:bottom w:val="nil"/>
              <w:right w:val="single" w:sz="4" w:space="0" w:color="auto"/>
            </w:tcBorders>
            <w:hideMark/>
          </w:tcPr>
          <w:p w14:paraId="1757D810" w14:textId="77777777" w:rsidR="00AE60B8" w:rsidRDefault="00AE60B8">
            <w:pPr>
              <w:keepNext/>
              <w:keepLines/>
              <w:spacing w:after="0"/>
              <w:jc w:val="center"/>
              <w:rPr>
                <w:rFonts w:ascii="Arial" w:eastAsia="SimSun" w:hAnsi="Arial"/>
                <w:sz w:val="18"/>
                <w:szCs w:val="18"/>
                <w:lang w:eastAsia="ja-JP"/>
              </w:rPr>
            </w:pPr>
            <w:r>
              <w:rPr>
                <w:rFonts w:ascii="Arial" w:hAnsi="Arial"/>
                <w:sz w:val="18"/>
                <w:szCs w:val="18"/>
                <w:lang w:eastAsia="ja-JP"/>
              </w:rPr>
              <w:t>DC_2A-12A_n5A</w:t>
            </w:r>
          </w:p>
          <w:p w14:paraId="2008A273" w14:textId="77777777" w:rsidR="00AE60B8" w:rsidRDefault="00AE60B8">
            <w:pPr>
              <w:pStyle w:val="TAC"/>
              <w:rPr>
                <w:rFonts w:eastAsia="MS Mincho"/>
              </w:rPr>
            </w:pPr>
            <w:r>
              <w:rPr>
                <w:lang w:eastAsia="ja-JP"/>
              </w:rPr>
              <w:t>DC_2A-2A-12A_n5A</w:t>
            </w:r>
          </w:p>
        </w:tc>
        <w:tc>
          <w:tcPr>
            <w:tcW w:w="867" w:type="dxa"/>
            <w:tcBorders>
              <w:top w:val="single" w:sz="4" w:space="0" w:color="auto"/>
              <w:left w:val="single" w:sz="4" w:space="0" w:color="auto"/>
              <w:bottom w:val="single" w:sz="4" w:space="0" w:color="auto"/>
              <w:right w:val="single" w:sz="4" w:space="0" w:color="auto"/>
            </w:tcBorders>
            <w:hideMark/>
          </w:tcPr>
          <w:p w14:paraId="064CD7F1" w14:textId="77777777" w:rsidR="00AE60B8" w:rsidRDefault="00AE60B8">
            <w:pPr>
              <w:pStyle w:val="TAC"/>
              <w:rPr>
                <w:rFonts w:eastAsia="SimSun"/>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04FAF0" w14:textId="77777777" w:rsidR="00AE60B8" w:rsidRDefault="00AE60B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1BA07A"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E8599C" w14:textId="77777777" w:rsidR="00AE60B8" w:rsidRDefault="00AE60B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C2A817" w14:textId="77777777" w:rsidR="00AE60B8" w:rsidRDefault="00AE60B8">
            <w:pPr>
              <w:pStyle w:val="TAC"/>
              <w:rPr>
                <w:lang w:eastAsia="ko-KR"/>
              </w:rPr>
            </w:pPr>
            <w: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4FB73BD8" w14:textId="77777777" w:rsidR="00AE60B8" w:rsidRDefault="00AE60B8">
            <w:pPr>
              <w:pStyle w:val="TAC"/>
              <w:rPr>
                <w:rFonts w:eastAsia="Malgun Gothic"/>
                <w:kern w:val="2"/>
                <w:szCs w:val="24"/>
                <w:lang w:eastAsia="ko-KR"/>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437F9DDE" w14:textId="77777777" w:rsidR="00AE60B8" w:rsidRDefault="00AE60B8">
            <w:pPr>
              <w:pStyle w:val="TAC"/>
              <w:rPr>
                <w:rFonts w:eastAsia="Malgun Gothic"/>
                <w:kern w:val="2"/>
                <w:szCs w:val="24"/>
                <w:lang w:eastAsia="ko-KR"/>
              </w:rPr>
            </w:pPr>
            <w:r>
              <w:t>IMD5</w:t>
            </w:r>
          </w:p>
        </w:tc>
      </w:tr>
      <w:tr w:rsidR="00AE60B8" w14:paraId="3C711877" w14:textId="77777777" w:rsidTr="00AE60B8">
        <w:trPr>
          <w:trHeight w:val="54"/>
          <w:jc w:val="center"/>
        </w:trPr>
        <w:tc>
          <w:tcPr>
            <w:tcW w:w="2258" w:type="dxa"/>
            <w:tcBorders>
              <w:top w:val="nil"/>
              <w:left w:val="single" w:sz="4" w:space="0" w:color="auto"/>
              <w:bottom w:val="nil"/>
              <w:right w:val="single" w:sz="4" w:space="0" w:color="auto"/>
            </w:tcBorders>
          </w:tcPr>
          <w:p w14:paraId="2BDD1EA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EEBE98" w14:textId="77777777" w:rsidR="00AE60B8" w:rsidRDefault="00AE60B8">
            <w:pPr>
              <w:pStyle w:val="TAC"/>
              <w:rPr>
                <w:rFonts w:eastAsia="SimSun"/>
                <w:lang w:eastAsia="ko-KR"/>
              </w:rPr>
            </w:pPr>
            <w: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12AEB3" w14:textId="77777777" w:rsidR="00AE60B8" w:rsidRDefault="00AE60B8">
            <w:pPr>
              <w:pStyle w:val="TAC"/>
              <w:rPr>
                <w:lang w:eastAsia="ko-KR"/>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C4EEEE"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0EFB80"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D32B94" w14:textId="77777777" w:rsidR="00AE60B8" w:rsidRDefault="00AE60B8">
            <w:pPr>
              <w:pStyle w:val="TAC"/>
              <w:rPr>
                <w:lang w:eastAsia="ko-KR"/>
              </w:rPr>
            </w:pPr>
            <w:r>
              <w:t>735</w:t>
            </w:r>
          </w:p>
        </w:tc>
        <w:tc>
          <w:tcPr>
            <w:tcW w:w="667" w:type="dxa"/>
            <w:gridSpan w:val="2"/>
            <w:tcBorders>
              <w:top w:val="single" w:sz="4" w:space="0" w:color="auto"/>
              <w:left w:val="single" w:sz="4" w:space="0" w:color="auto"/>
              <w:bottom w:val="single" w:sz="4" w:space="0" w:color="auto"/>
              <w:right w:val="single" w:sz="4" w:space="0" w:color="auto"/>
            </w:tcBorders>
            <w:hideMark/>
          </w:tcPr>
          <w:p w14:paraId="543B8A95"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404A5A" w14:textId="77777777" w:rsidR="00AE60B8" w:rsidRDefault="00AE60B8">
            <w:pPr>
              <w:pStyle w:val="TAC"/>
              <w:rPr>
                <w:rFonts w:eastAsia="Malgun Gothic"/>
                <w:kern w:val="2"/>
                <w:szCs w:val="24"/>
                <w:lang w:eastAsia="ko-KR"/>
              </w:rPr>
            </w:pPr>
            <w:r>
              <w:t>N/A</w:t>
            </w:r>
          </w:p>
        </w:tc>
      </w:tr>
      <w:tr w:rsidR="00AE60B8" w14:paraId="53C2437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9C468C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F50C3C" w14:textId="77777777" w:rsidR="00AE60B8" w:rsidRDefault="00AE60B8">
            <w:pPr>
              <w:pStyle w:val="TAC"/>
              <w:rPr>
                <w:rFonts w:eastAsia="SimSun"/>
                <w:lang w:eastAsia="ko-KR"/>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E3477D" w14:textId="77777777" w:rsidR="00AE60B8" w:rsidRDefault="00AE60B8">
            <w:pPr>
              <w:pStyle w:val="TAC"/>
              <w:rPr>
                <w:lang w:eastAsia="ko-KR"/>
              </w:rPr>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3A839E"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D80BF5"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4F7B63" w14:textId="77777777" w:rsidR="00AE60B8" w:rsidRDefault="00AE60B8">
            <w:pPr>
              <w:pStyle w:val="TAC"/>
              <w:rPr>
                <w:lang w:eastAsia="ko-KR"/>
              </w:rPr>
            </w:pPr>
            <w:r>
              <w:t>885</w:t>
            </w:r>
          </w:p>
        </w:tc>
        <w:tc>
          <w:tcPr>
            <w:tcW w:w="667" w:type="dxa"/>
            <w:gridSpan w:val="2"/>
            <w:tcBorders>
              <w:top w:val="single" w:sz="4" w:space="0" w:color="auto"/>
              <w:left w:val="single" w:sz="4" w:space="0" w:color="auto"/>
              <w:bottom w:val="single" w:sz="4" w:space="0" w:color="auto"/>
              <w:right w:val="single" w:sz="4" w:space="0" w:color="auto"/>
            </w:tcBorders>
            <w:hideMark/>
          </w:tcPr>
          <w:p w14:paraId="653D6672"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900950" w14:textId="77777777" w:rsidR="00AE60B8" w:rsidRDefault="00AE60B8">
            <w:pPr>
              <w:pStyle w:val="TAC"/>
              <w:rPr>
                <w:rFonts w:eastAsia="Malgun Gothic"/>
                <w:kern w:val="2"/>
                <w:szCs w:val="24"/>
                <w:lang w:eastAsia="ko-KR"/>
              </w:rPr>
            </w:pPr>
            <w:r>
              <w:t>N/A</w:t>
            </w:r>
          </w:p>
        </w:tc>
      </w:tr>
      <w:tr w:rsidR="00AE60B8" w14:paraId="2E4101B5"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5EA2FA61" w14:textId="77777777" w:rsidR="00AE60B8" w:rsidRDefault="00AE60B8">
            <w:pPr>
              <w:keepNext/>
              <w:keepLines/>
              <w:spacing w:after="0" w:line="254" w:lineRule="auto"/>
              <w:jc w:val="center"/>
              <w:rPr>
                <w:rFonts w:ascii="Arial" w:eastAsia="SimSun" w:hAnsi="Arial" w:cs="Arial"/>
                <w:sz w:val="18"/>
                <w:lang w:eastAsia="ja-JP"/>
              </w:rPr>
            </w:pPr>
            <w:r>
              <w:rPr>
                <w:rFonts w:ascii="Arial" w:hAnsi="Arial" w:cs="Arial"/>
                <w:sz w:val="18"/>
                <w:lang w:eastAsia="ja-JP"/>
              </w:rPr>
              <w:t>DC_2A-12A_n7A</w:t>
            </w:r>
          </w:p>
          <w:p w14:paraId="2D6C4663" w14:textId="77777777" w:rsidR="00AE60B8" w:rsidRDefault="00AE60B8">
            <w:pPr>
              <w:pStyle w:val="TAC"/>
              <w:rPr>
                <w:rFonts w:eastAsia="MS Mincho"/>
              </w:rPr>
            </w:pPr>
            <w:r>
              <w:rPr>
                <w:rFonts w:eastAsia="MS Mincho"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D51411" w14:textId="77777777" w:rsidR="00AE60B8" w:rsidRDefault="00AE60B8">
            <w:pPr>
              <w:pStyle w:val="TAC"/>
              <w:rPr>
                <w:rFonts w:eastAsia="SimSun"/>
              </w:rPr>
            </w:pPr>
            <w:r>
              <w:rPr>
                <w:rFonts w:cs="Arial"/>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26F8A52" w14:textId="77777777" w:rsidR="00AE60B8" w:rsidRDefault="00AE60B8">
            <w:pPr>
              <w:pStyle w:val="TAC"/>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C1A43D4" w14:textId="77777777" w:rsidR="00AE60B8" w:rsidRDefault="00AE60B8">
            <w:pPr>
              <w:pStyle w:val="TAC"/>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A90644" w14:textId="77777777" w:rsidR="00AE60B8" w:rsidRDefault="00AE60B8">
            <w:pPr>
              <w:pStyle w:val="TAC"/>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62280E" w14:textId="77777777" w:rsidR="00AE60B8" w:rsidRDefault="00AE60B8">
            <w:pPr>
              <w:pStyle w:val="TAC"/>
            </w:pPr>
            <w:r>
              <w:rPr>
                <w:rFonts w:cs="Arial"/>
                <w:lang w:val="fi-FI"/>
              </w:rPr>
              <w:t>1987.5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9A79A9F" w14:textId="77777777" w:rsidR="00AE60B8" w:rsidRDefault="00AE60B8">
            <w:pPr>
              <w:pStyle w:val="TAC"/>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E39110" w14:textId="77777777" w:rsidR="00AE60B8" w:rsidRDefault="00AE60B8">
            <w:pPr>
              <w:pStyle w:val="TAC"/>
            </w:pPr>
            <w:r>
              <w:rPr>
                <w:rFonts w:cs="Arial"/>
                <w:lang w:val="fi-FI" w:eastAsia="fi-FI"/>
              </w:rPr>
              <w:t>N/A</w:t>
            </w:r>
          </w:p>
        </w:tc>
      </w:tr>
      <w:tr w:rsidR="00AE60B8" w14:paraId="530F75F4"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0EEB5001" w14:textId="77777777" w:rsidR="00AE60B8" w:rsidRDefault="00AE60B8">
            <w:pPr>
              <w:pStyle w:val="TAC"/>
              <w:rPr>
                <w:rFonts w:eastAsia="MS Mincho"/>
              </w:rPr>
            </w:pPr>
            <w:r>
              <w:rPr>
                <w:rFonts w:eastAsia="MS Mincho"/>
              </w:rPr>
              <w:t>DC_2A-2A-12A_n7A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68E245" w14:textId="77777777" w:rsidR="00AE60B8" w:rsidRDefault="00AE60B8">
            <w:pPr>
              <w:pStyle w:val="TAC"/>
              <w:rPr>
                <w:rFonts w:eastAsia="SimSun"/>
              </w:rPr>
            </w:pPr>
            <w:r>
              <w:rPr>
                <w:rFonts w:cs="Arial"/>
                <w:lang w:val="fi-FI" w:eastAsia="fi-FI"/>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6BD5BD6" w14:textId="77777777" w:rsidR="00AE60B8" w:rsidRDefault="00AE60B8">
            <w:pPr>
              <w:pStyle w:val="TAC"/>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791ACD" w14:textId="77777777" w:rsidR="00AE60B8" w:rsidRDefault="00AE60B8">
            <w:pPr>
              <w:pStyle w:val="TAC"/>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060045" w14:textId="77777777" w:rsidR="00AE60B8" w:rsidRDefault="00AE60B8">
            <w:pPr>
              <w:pStyle w:val="TAC"/>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4509B7" w14:textId="77777777" w:rsidR="00AE60B8" w:rsidRDefault="00AE60B8">
            <w:pPr>
              <w:pStyle w:val="TAC"/>
            </w:pPr>
            <w:r>
              <w:rPr>
                <w:rFonts w:cs="Arial"/>
                <w:lang w:val="fi-FI"/>
              </w:rPr>
              <w:t>731.5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692A998" w14:textId="77777777" w:rsidR="00AE60B8" w:rsidRDefault="00AE60B8">
            <w:pPr>
              <w:pStyle w:val="TAC"/>
            </w:pPr>
            <w:r>
              <w:rPr>
                <w:rFonts w:cs="Arial"/>
                <w:lang w:val="fi-FI" w:eastAsia="fi-FI"/>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80E64B" w14:textId="77777777" w:rsidR="00AE60B8" w:rsidRDefault="00AE60B8">
            <w:pPr>
              <w:pStyle w:val="TAC"/>
            </w:pPr>
            <w:r>
              <w:rPr>
                <w:rFonts w:eastAsia="Malgun Gothic" w:cs="Arial"/>
                <w:lang w:val="fi-FI" w:eastAsia="ko-KR"/>
              </w:rPr>
              <w:t>IMD5</w:t>
            </w:r>
          </w:p>
        </w:tc>
      </w:tr>
      <w:tr w:rsidR="00AE60B8" w14:paraId="3A2B9963"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132D000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663BEC" w14:textId="77777777" w:rsidR="00AE60B8" w:rsidRDefault="00AE60B8">
            <w:pPr>
              <w:pStyle w:val="TAC"/>
              <w:rPr>
                <w:rFonts w:eastAsia="SimSun"/>
              </w:rPr>
            </w:pPr>
            <w:r>
              <w:rPr>
                <w:rFonts w:cs="Arial"/>
                <w:lang w:val="fi-FI" w:eastAsia="fi-FI"/>
              </w:rPr>
              <w:t>n7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D15957E" w14:textId="77777777" w:rsidR="00AE60B8" w:rsidRDefault="00AE60B8">
            <w:pPr>
              <w:pStyle w:val="TAC"/>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14C490" w14:textId="77777777" w:rsidR="00AE60B8" w:rsidRDefault="00AE60B8">
            <w:pPr>
              <w:pStyle w:val="TAC"/>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C58E39" w14:textId="77777777" w:rsidR="00AE60B8" w:rsidRDefault="00AE60B8">
            <w:pPr>
              <w:pStyle w:val="TAC"/>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EDE63D" w14:textId="77777777" w:rsidR="00AE60B8" w:rsidRDefault="00AE60B8">
            <w:pPr>
              <w:pStyle w:val="TAC"/>
            </w:pPr>
            <w:r>
              <w:rPr>
                <w:rFonts w:cs="Arial"/>
                <w:lang w:val="fi-FI" w:eastAsia="fi-FI"/>
              </w:rPr>
              <w:t>2622.5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1A6A195" w14:textId="77777777" w:rsidR="00AE60B8" w:rsidRDefault="00AE60B8">
            <w:pPr>
              <w:pStyle w:val="TAC"/>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91886E" w14:textId="77777777" w:rsidR="00AE60B8" w:rsidRDefault="00AE60B8">
            <w:pPr>
              <w:pStyle w:val="TAC"/>
            </w:pPr>
            <w:r>
              <w:rPr>
                <w:rFonts w:eastAsia="Malgun Gothic" w:cs="Arial"/>
                <w:lang w:val="fi-FI" w:eastAsia="ko-KR"/>
              </w:rPr>
              <w:t>N/A</w:t>
            </w:r>
          </w:p>
        </w:tc>
      </w:tr>
      <w:tr w:rsidR="00AE60B8" w14:paraId="614E2C7C" w14:textId="77777777" w:rsidTr="00AE60B8">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35A831FF" w14:textId="77777777" w:rsidR="00AE60B8" w:rsidRDefault="00AE60B8">
            <w:pPr>
              <w:pStyle w:val="TAC"/>
            </w:pPr>
            <w:r>
              <w:t>DC_2A-12A_n41A</w:t>
            </w:r>
          </w:p>
          <w:p w14:paraId="1092E4F9" w14:textId="77777777" w:rsidR="00AE60B8" w:rsidRDefault="00AE60B8">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66D60F" w14:textId="77777777" w:rsidR="00AE60B8" w:rsidRDefault="00AE60B8">
            <w:pPr>
              <w:pStyle w:val="TAC"/>
              <w:rPr>
                <w:lang w:eastAsia="ko-KR"/>
              </w:rPr>
            </w:pPr>
            <w:r>
              <w:rPr>
                <w:rFonts w:eastAsia="Malgun Gothic"/>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A2EE0BA" w14:textId="77777777" w:rsidR="00AE60B8" w:rsidRDefault="00AE60B8">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703355" w14:textId="77777777" w:rsidR="00AE60B8" w:rsidRDefault="00AE60B8">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6E3625" w14:textId="77777777" w:rsidR="00AE60B8" w:rsidRDefault="00AE60B8">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20036E" w14:textId="77777777" w:rsidR="00AE60B8" w:rsidRDefault="00AE60B8">
            <w:pPr>
              <w:pStyle w:val="TAC"/>
              <w:rPr>
                <w:rFonts w:eastAsia="Malgun Gothic"/>
                <w:szCs w:val="18"/>
                <w:lang w:eastAsia="ko-KR"/>
              </w:rPr>
            </w:pPr>
            <w:r>
              <w:rPr>
                <w:rFonts w:cs="Arial"/>
              </w:rPr>
              <w:t>1952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C307291" w14:textId="77777777" w:rsidR="00AE60B8" w:rsidRDefault="00AE60B8">
            <w:pPr>
              <w:pStyle w:val="TAC"/>
              <w:rPr>
                <w:rFonts w:eastAsia="Malgun Gothic"/>
                <w:szCs w:val="18"/>
                <w:lang w:eastAsia="ko-KR"/>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A81C30" w14:textId="77777777" w:rsidR="00AE60B8" w:rsidRDefault="00AE60B8">
            <w:pPr>
              <w:pStyle w:val="TAC"/>
              <w:rPr>
                <w:rFonts w:eastAsia="Malgun Gothic" w:cs="Arial"/>
                <w:lang w:eastAsia="ko-KR"/>
              </w:rPr>
            </w:pPr>
            <w:r>
              <w:rPr>
                <w:rFonts w:eastAsia="Malgun Gothic"/>
                <w:kern w:val="2"/>
                <w:szCs w:val="24"/>
                <w:lang w:eastAsia="ko-KR"/>
              </w:rPr>
              <w:t>IMD2</w:t>
            </w:r>
          </w:p>
        </w:tc>
      </w:tr>
      <w:tr w:rsidR="00AE60B8" w14:paraId="593C7251" w14:textId="77777777" w:rsidTr="00AE60B8">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F0D8317"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6ACE5E" w14:textId="77777777" w:rsidR="00AE60B8" w:rsidRDefault="00AE60B8">
            <w:pPr>
              <w:pStyle w:val="TAC"/>
              <w:rPr>
                <w:rFonts w:eastAsia="SimSun"/>
                <w:lang w:eastAsia="ko-KR"/>
              </w:rPr>
            </w:pPr>
            <w:r>
              <w:rPr>
                <w:rFonts w:eastAsia="Malgun Gothic"/>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07BAAC9" w14:textId="77777777" w:rsidR="00AE60B8" w:rsidRDefault="00AE60B8">
            <w:pPr>
              <w:pStyle w:val="TAC"/>
              <w:rPr>
                <w:rFonts w:eastAsia="Malgun Gothic"/>
                <w:szCs w:val="18"/>
                <w:lang w:eastAsia="ko-KR"/>
              </w:rPr>
            </w:pPr>
            <w: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53DB88" w14:textId="77777777" w:rsidR="00AE60B8" w:rsidRDefault="00AE60B8">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19A335" w14:textId="77777777" w:rsidR="00AE60B8" w:rsidRDefault="00AE60B8">
            <w:pPr>
              <w:pStyle w:val="TAC"/>
              <w:rPr>
                <w:rFonts w:eastAsia="Malgun Gothic"/>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9707F0" w14:textId="77777777" w:rsidR="00AE60B8" w:rsidRDefault="00AE60B8">
            <w:pPr>
              <w:pStyle w:val="TAC"/>
              <w:rPr>
                <w:rFonts w:eastAsia="Malgun Gothic"/>
                <w:szCs w:val="18"/>
                <w:lang w:eastAsia="ko-KR"/>
              </w:rPr>
            </w:pPr>
            <w:r>
              <w:rPr>
                <w:rFonts w:cs="Arial"/>
                <w:szCs w:val="18"/>
                <w:lang w:eastAsia="ko-KR"/>
              </w:rPr>
              <w:t>738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218714E" w14:textId="77777777" w:rsidR="00AE60B8" w:rsidRDefault="00AE60B8">
            <w:pPr>
              <w:pStyle w:val="TAC"/>
              <w:rPr>
                <w:rFonts w:eastAsia="Malgun Gothic"/>
                <w:szCs w:val="18"/>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BFA57D" w14:textId="77777777" w:rsidR="00AE60B8" w:rsidRDefault="00AE60B8">
            <w:pPr>
              <w:pStyle w:val="TAC"/>
              <w:rPr>
                <w:rFonts w:eastAsia="Malgun Gothic" w:cs="Arial"/>
                <w:lang w:eastAsia="ko-KR"/>
              </w:rPr>
            </w:pPr>
            <w:r>
              <w:rPr>
                <w:rFonts w:eastAsia="Malgun Gothic"/>
                <w:kern w:val="2"/>
                <w:szCs w:val="24"/>
                <w:lang w:eastAsia="ko-KR"/>
              </w:rPr>
              <w:t>N/A</w:t>
            </w:r>
          </w:p>
        </w:tc>
      </w:tr>
      <w:tr w:rsidR="00AE60B8" w14:paraId="1DD70B7F" w14:textId="77777777" w:rsidTr="00AE60B8">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EFA7952"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0D2E35" w14:textId="77777777" w:rsidR="00AE60B8" w:rsidRDefault="00AE60B8">
            <w:pPr>
              <w:pStyle w:val="TAC"/>
              <w:rPr>
                <w:rFonts w:eastAsia="SimSun"/>
                <w:lang w:eastAsia="ko-KR"/>
              </w:rPr>
            </w:pPr>
            <w:r>
              <w:rPr>
                <w:rFonts w:eastAsia="Malgun Gothic"/>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6B284FE" w14:textId="77777777" w:rsidR="00AE60B8" w:rsidRDefault="00AE60B8">
            <w:pPr>
              <w:pStyle w:val="TAC"/>
              <w:rPr>
                <w:rFonts w:eastAsia="Malgun Gothic"/>
                <w:szCs w:val="18"/>
                <w:lang w:eastAsia="ko-KR"/>
              </w:rPr>
            </w:pPr>
            <w:r>
              <w:rPr>
                <w:rFonts w:eastAsia="Malgun Gothic"/>
                <w:kern w:val="2"/>
                <w:szCs w:val="24"/>
                <w:lang w:eastAsia="ko-KR"/>
              </w:rPr>
              <w:t>2660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A4C0AA" w14:textId="77777777" w:rsidR="00AE60B8" w:rsidRDefault="00AE60B8">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802309" w14:textId="77777777" w:rsidR="00AE60B8" w:rsidRDefault="00AE60B8">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CCCB9C" w14:textId="77777777" w:rsidR="00AE60B8" w:rsidRDefault="00AE60B8">
            <w:pPr>
              <w:pStyle w:val="TAC"/>
              <w:rPr>
                <w:rFonts w:eastAsia="Malgun Gothic"/>
                <w:szCs w:val="18"/>
                <w:lang w:eastAsia="ko-KR"/>
              </w:rPr>
            </w:pPr>
            <w:r>
              <w:rPr>
                <w:rFonts w:eastAsia="Malgun Gothic"/>
                <w:kern w:val="2"/>
                <w:szCs w:val="24"/>
                <w:lang w:eastAsia="ko-KR"/>
              </w:rPr>
              <w:t>2660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1AC1A7B" w14:textId="77777777" w:rsidR="00AE60B8" w:rsidRDefault="00AE60B8">
            <w:pPr>
              <w:pStyle w:val="TAC"/>
              <w:rPr>
                <w:rFonts w:eastAsia="Malgun Gothic"/>
                <w:szCs w:val="18"/>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80AF70" w14:textId="77777777" w:rsidR="00AE60B8" w:rsidRDefault="00AE60B8">
            <w:pPr>
              <w:pStyle w:val="TAC"/>
              <w:rPr>
                <w:rFonts w:eastAsia="Malgun Gothic" w:cs="Arial"/>
                <w:lang w:eastAsia="ko-KR"/>
              </w:rPr>
            </w:pPr>
            <w:r>
              <w:rPr>
                <w:rFonts w:eastAsia="Malgun Gothic"/>
                <w:kern w:val="2"/>
                <w:szCs w:val="24"/>
                <w:lang w:eastAsia="ko-KR"/>
              </w:rPr>
              <w:t>N/A</w:t>
            </w:r>
          </w:p>
        </w:tc>
      </w:tr>
      <w:tr w:rsidR="00AE60B8" w14:paraId="66705252" w14:textId="77777777" w:rsidTr="00AE60B8">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DE0B644"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BD4937" w14:textId="77777777" w:rsidR="00AE60B8" w:rsidRDefault="00AE60B8">
            <w:pPr>
              <w:pStyle w:val="TAC"/>
              <w:rPr>
                <w:rFonts w:eastAsia="SimSun"/>
                <w:lang w:eastAsia="ko-KR"/>
              </w:rPr>
            </w:pPr>
            <w:r>
              <w:rPr>
                <w:rFonts w:eastAsia="Malgun Gothic" w:cs="Arial"/>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8AE75C8" w14:textId="77777777" w:rsidR="00AE60B8" w:rsidRDefault="00AE60B8">
            <w:pPr>
              <w:pStyle w:val="TAC"/>
              <w:rPr>
                <w:rFonts w:eastAsia="Malgun Gothic"/>
                <w:szCs w:val="18"/>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E95956" w14:textId="77777777" w:rsidR="00AE60B8" w:rsidRDefault="00AE60B8">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1536B8" w14:textId="77777777" w:rsidR="00AE60B8" w:rsidRDefault="00AE60B8">
            <w:pPr>
              <w:pStyle w:val="TAC"/>
              <w:rPr>
                <w:rFonts w:eastAsia="Malgun Gothic"/>
                <w:szCs w:val="18"/>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E12210" w14:textId="77777777" w:rsidR="00AE60B8" w:rsidRDefault="00AE60B8">
            <w:pPr>
              <w:pStyle w:val="TAC"/>
              <w:rPr>
                <w:rFonts w:eastAsia="Malgun Gothic"/>
                <w:szCs w:val="18"/>
                <w:lang w:eastAsia="ko-KR"/>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DE484F8" w14:textId="77777777" w:rsidR="00AE60B8" w:rsidRDefault="00AE60B8">
            <w:pPr>
              <w:pStyle w:val="TAC"/>
              <w:rPr>
                <w:rFonts w:eastAsia="Malgun Gothic"/>
                <w:szCs w:val="18"/>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CE1108" w14:textId="77777777" w:rsidR="00AE60B8" w:rsidRDefault="00AE60B8">
            <w:pPr>
              <w:pStyle w:val="TAC"/>
              <w:rPr>
                <w:rFonts w:eastAsia="Malgun Gothic" w:cs="Arial"/>
                <w:lang w:eastAsia="ko-KR"/>
              </w:rPr>
            </w:pPr>
            <w:r>
              <w:rPr>
                <w:rFonts w:cs="Arial"/>
                <w:szCs w:val="18"/>
              </w:rPr>
              <w:t>N/A</w:t>
            </w:r>
          </w:p>
        </w:tc>
      </w:tr>
      <w:tr w:rsidR="00AE60B8" w14:paraId="2A3FC947" w14:textId="77777777" w:rsidTr="00AE60B8">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E12FBB6"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4F72D9" w14:textId="77777777" w:rsidR="00AE60B8" w:rsidRDefault="00AE60B8">
            <w:pPr>
              <w:pStyle w:val="TAC"/>
              <w:rPr>
                <w:rFonts w:eastAsia="SimSun"/>
                <w:lang w:eastAsia="ko-KR"/>
              </w:rPr>
            </w:pPr>
            <w:r>
              <w:rPr>
                <w:rFonts w:eastAsia="Malgun Gothic" w:cs="Arial"/>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7F5C0E1"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9F54D9B" w14:textId="77777777" w:rsidR="00AE60B8" w:rsidRDefault="00AE60B8">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AF134C" w14:textId="77777777" w:rsidR="00AE60B8" w:rsidRDefault="00AE60B8">
            <w:pPr>
              <w:pStyle w:val="TAC"/>
              <w:rPr>
                <w:rFonts w:eastAsia="Malgun Gothic"/>
                <w:szCs w:val="18"/>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83F1E0" w14:textId="77777777" w:rsidR="00AE60B8" w:rsidRDefault="00AE60B8">
            <w:pPr>
              <w:pStyle w:val="TAC"/>
              <w:rPr>
                <w:rFonts w:eastAsia="Malgun Gothic"/>
                <w:szCs w:val="18"/>
                <w:lang w:eastAsia="ko-KR"/>
              </w:rPr>
            </w:pPr>
            <w:r>
              <w:rPr>
                <w:rFonts w:cs="Arial"/>
                <w:szCs w:val="18"/>
                <w:lang w:eastAsia="ko-KR"/>
              </w:rPr>
              <w:t>738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DE2D8C0" w14:textId="77777777" w:rsidR="00AE60B8" w:rsidRDefault="00AE60B8">
            <w:pPr>
              <w:pStyle w:val="TAC"/>
              <w:rPr>
                <w:rFonts w:eastAsia="Malgun Gothic"/>
                <w:szCs w:val="18"/>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52A1F4F9" w14:textId="77777777" w:rsidR="00AE60B8" w:rsidRDefault="00AE60B8">
            <w:pPr>
              <w:pStyle w:val="TAC"/>
              <w:rPr>
                <w:rFonts w:eastAsia="Malgun Gothic" w:cs="Arial"/>
                <w:lang w:eastAsia="ko-KR"/>
              </w:rPr>
            </w:pPr>
            <w:r>
              <w:rPr>
                <w:rFonts w:cs="Arial"/>
                <w:szCs w:val="18"/>
              </w:rPr>
              <w:t>IMD2</w:t>
            </w:r>
            <w:r>
              <w:rPr>
                <w:rFonts w:cs="Arial"/>
                <w:szCs w:val="18"/>
                <w:vertAlign w:val="superscript"/>
              </w:rPr>
              <w:t>4</w:t>
            </w:r>
          </w:p>
        </w:tc>
      </w:tr>
      <w:tr w:rsidR="00AE60B8" w14:paraId="47AA2C3E" w14:textId="77777777" w:rsidTr="00AE60B8">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C1973F2"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81EBE0" w14:textId="77777777" w:rsidR="00AE60B8" w:rsidRDefault="00AE60B8">
            <w:pPr>
              <w:pStyle w:val="TAC"/>
              <w:rPr>
                <w:rFonts w:eastAsia="SimSun"/>
                <w:lang w:eastAsia="ko-KR"/>
              </w:rPr>
            </w:pPr>
            <w:r>
              <w:rPr>
                <w:rFonts w:eastAsia="Malgun Gothic" w:cs="Arial"/>
                <w:szCs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E42A5A6" w14:textId="77777777" w:rsidR="00AE60B8" w:rsidRDefault="00AE60B8">
            <w:pPr>
              <w:pStyle w:val="TAC"/>
              <w:rPr>
                <w:rFonts w:eastAsia="Malgun Gothic"/>
                <w:szCs w:val="18"/>
                <w:lang w:eastAsia="ko-KR"/>
              </w:rPr>
            </w:pPr>
            <w:r>
              <w:rPr>
                <w:rFonts w:cs="Arial"/>
                <w:szCs w:val="18"/>
                <w:lang w:eastAsia="ko-KR"/>
              </w:rPr>
              <w:t>2638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D9B0C4" w14:textId="77777777" w:rsidR="00AE60B8" w:rsidRDefault="00AE60B8">
            <w:pPr>
              <w:pStyle w:val="TAC"/>
              <w:rPr>
                <w:rFonts w:eastAsia="Malgun Gothic"/>
                <w:szCs w:val="18"/>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5F126A" w14:textId="77777777" w:rsidR="00AE60B8" w:rsidRDefault="00AE60B8">
            <w:pPr>
              <w:pStyle w:val="TAC"/>
              <w:rPr>
                <w:rFonts w:eastAsia="Malgun Gothic"/>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5243BA" w14:textId="77777777" w:rsidR="00AE60B8" w:rsidRDefault="00AE60B8">
            <w:pPr>
              <w:pStyle w:val="TAC"/>
              <w:rPr>
                <w:rFonts w:eastAsia="Malgun Gothic"/>
                <w:szCs w:val="18"/>
                <w:lang w:eastAsia="ko-KR"/>
              </w:rPr>
            </w:pPr>
            <w:r>
              <w:rPr>
                <w:rFonts w:cs="Arial"/>
                <w:szCs w:val="18"/>
                <w:lang w:eastAsia="ko-KR"/>
              </w:rPr>
              <w:t>2638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BFCFA88" w14:textId="77777777" w:rsidR="00AE60B8" w:rsidRDefault="00AE60B8">
            <w:pPr>
              <w:pStyle w:val="TAC"/>
              <w:rPr>
                <w:rFonts w:eastAsia="Malgun Gothic"/>
                <w:szCs w:val="18"/>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240394" w14:textId="77777777" w:rsidR="00AE60B8" w:rsidRDefault="00AE60B8">
            <w:pPr>
              <w:pStyle w:val="TAC"/>
              <w:rPr>
                <w:rFonts w:eastAsia="Malgun Gothic" w:cs="Arial"/>
                <w:lang w:eastAsia="ko-KR"/>
              </w:rPr>
            </w:pPr>
            <w:r>
              <w:rPr>
                <w:rFonts w:cs="Arial"/>
                <w:szCs w:val="18"/>
              </w:rPr>
              <w:t>N/A</w:t>
            </w:r>
          </w:p>
        </w:tc>
      </w:tr>
      <w:tr w:rsidR="00AE60B8" w14:paraId="5BE375F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6701A84" w14:textId="77777777" w:rsidR="00AE60B8" w:rsidRDefault="00AE60B8">
            <w:pPr>
              <w:pStyle w:val="TAC"/>
              <w:rPr>
                <w:rFonts w:eastAsia="SimSun" w:cs="Arial"/>
              </w:rPr>
            </w:pPr>
            <w:r>
              <w:t>DC_2A-12A_n66A</w:t>
            </w:r>
          </w:p>
        </w:tc>
        <w:tc>
          <w:tcPr>
            <w:tcW w:w="867" w:type="dxa"/>
            <w:tcBorders>
              <w:top w:val="single" w:sz="4" w:space="0" w:color="auto"/>
              <w:left w:val="single" w:sz="4" w:space="0" w:color="auto"/>
              <w:bottom w:val="single" w:sz="4" w:space="0" w:color="auto"/>
              <w:right w:val="single" w:sz="4" w:space="0" w:color="auto"/>
            </w:tcBorders>
            <w:hideMark/>
          </w:tcPr>
          <w:p w14:paraId="75B62B8B" w14:textId="77777777" w:rsidR="00AE60B8" w:rsidRDefault="00AE60B8">
            <w:pPr>
              <w:pStyle w:val="TAC"/>
              <w:rPr>
                <w:lang w:eastAsia="ko-KR"/>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B15B6B" w14:textId="77777777" w:rsidR="00AE60B8" w:rsidRDefault="00AE60B8">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0D15AC" w14:textId="77777777" w:rsidR="00AE60B8" w:rsidRDefault="00AE60B8">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0566B6" w14:textId="77777777" w:rsidR="00AE60B8" w:rsidRDefault="00AE60B8">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423E72" w14:textId="77777777" w:rsidR="00AE60B8" w:rsidRDefault="00AE60B8">
            <w:pPr>
              <w:pStyle w:val="TAC"/>
              <w:rPr>
                <w:lang w:eastAsia="ko-KR"/>
              </w:rPr>
            </w:pPr>
            <w:r>
              <w:rPr>
                <w:rFonts w:eastAsia="Malgun Gothic"/>
                <w:szCs w:val="18"/>
                <w:lang w:eastAsia="ko-KR"/>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3662453A" w14:textId="77777777" w:rsidR="00AE60B8" w:rsidRDefault="00AE60B8">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06832E" w14:textId="77777777" w:rsidR="00AE60B8" w:rsidRDefault="00AE60B8">
            <w:pPr>
              <w:pStyle w:val="TAC"/>
              <w:rPr>
                <w:rFonts w:eastAsia="Malgun Gothic" w:cs="Arial"/>
                <w:lang w:eastAsia="ko-KR"/>
              </w:rPr>
            </w:pPr>
            <w:r>
              <w:rPr>
                <w:rFonts w:eastAsia="Malgun Gothic" w:cs="Arial"/>
                <w:lang w:eastAsia="ko-KR"/>
              </w:rPr>
              <w:t>IMD4</w:t>
            </w:r>
          </w:p>
        </w:tc>
      </w:tr>
      <w:tr w:rsidR="00AE60B8" w14:paraId="76F6C315" w14:textId="77777777" w:rsidTr="00AE60B8">
        <w:trPr>
          <w:trHeight w:val="54"/>
          <w:jc w:val="center"/>
        </w:trPr>
        <w:tc>
          <w:tcPr>
            <w:tcW w:w="2258" w:type="dxa"/>
            <w:tcBorders>
              <w:top w:val="nil"/>
              <w:left w:val="single" w:sz="4" w:space="0" w:color="auto"/>
              <w:bottom w:val="nil"/>
              <w:right w:val="single" w:sz="4" w:space="0" w:color="auto"/>
            </w:tcBorders>
          </w:tcPr>
          <w:p w14:paraId="40327BE6" w14:textId="77777777" w:rsidR="00AE60B8" w:rsidRDefault="00AE60B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6BC7EC3C" w14:textId="77777777" w:rsidR="00AE60B8" w:rsidRDefault="00AE60B8">
            <w:pPr>
              <w:pStyle w:val="TAC"/>
              <w:rPr>
                <w:lang w:eastAsia="ko-KR"/>
              </w:rPr>
            </w:pPr>
            <w:r>
              <w:rPr>
                <w:rFonts w:eastAsia="Malgun Gothic"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FBEB726" w14:textId="77777777" w:rsidR="00AE60B8" w:rsidRDefault="00AE60B8">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8528AA" w14:textId="77777777" w:rsidR="00AE60B8" w:rsidRDefault="00AE60B8">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75BEF9" w14:textId="77777777" w:rsidR="00AE60B8" w:rsidRDefault="00AE60B8">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2C3FA9" w14:textId="77777777" w:rsidR="00AE60B8" w:rsidRDefault="00AE60B8">
            <w:pPr>
              <w:pStyle w:val="TAC"/>
              <w:rPr>
                <w:lang w:eastAsia="ko-KR"/>
              </w:rPr>
            </w:pPr>
            <w:r>
              <w:rPr>
                <w:rFonts w:eastAsia="Malgun Gothic"/>
                <w:szCs w:val="18"/>
                <w:lang w:eastAsia="ko-KR"/>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4D9301C6" w14:textId="77777777" w:rsidR="00AE60B8" w:rsidRDefault="00AE60B8">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B7D86E" w14:textId="77777777" w:rsidR="00AE60B8" w:rsidRDefault="00AE60B8">
            <w:pPr>
              <w:pStyle w:val="TAC"/>
              <w:rPr>
                <w:rFonts w:eastAsia="Malgun Gothic" w:cs="Arial"/>
                <w:lang w:eastAsia="ko-KR"/>
              </w:rPr>
            </w:pPr>
            <w:r>
              <w:rPr>
                <w:rFonts w:eastAsia="Malgun Gothic" w:cs="Arial"/>
                <w:lang w:eastAsia="ko-KR"/>
              </w:rPr>
              <w:t>N/A</w:t>
            </w:r>
          </w:p>
        </w:tc>
      </w:tr>
      <w:tr w:rsidR="00AE60B8" w14:paraId="63BEBED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3A6F5A3" w14:textId="77777777" w:rsidR="00AE60B8" w:rsidRDefault="00AE60B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672A558A" w14:textId="77777777" w:rsidR="00AE60B8" w:rsidRDefault="00AE60B8">
            <w:pPr>
              <w:pStyle w:val="TAC"/>
              <w:rPr>
                <w:lang w:eastAsia="ko-KR"/>
              </w:rPr>
            </w:pPr>
            <w:r>
              <w:rPr>
                <w:rFonts w:eastAsia="Malgun Gothic" w:cs="Arial"/>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207B8D" w14:textId="77777777" w:rsidR="00AE60B8" w:rsidRDefault="00AE60B8">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30CA0F" w14:textId="77777777" w:rsidR="00AE60B8" w:rsidRDefault="00AE60B8">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C46243" w14:textId="77777777" w:rsidR="00AE60B8" w:rsidRDefault="00AE60B8">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FA82BF" w14:textId="77777777" w:rsidR="00AE60B8" w:rsidRDefault="00AE60B8">
            <w:pPr>
              <w:pStyle w:val="TAC"/>
              <w:rPr>
                <w:lang w:eastAsia="ko-KR"/>
              </w:rPr>
            </w:pPr>
            <w:r>
              <w:rPr>
                <w:rFonts w:eastAsia="Malgun Gothic"/>
                <w:szCs w:val="18"/>
                <w:lang w:eastAsia="ko-KR"/>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6276D47E" w14:textId="77777777" w:rsidR="00AE60B8" w:rsidRDefault="00AE60B8">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C2D053" w14:textId="77777777" w:rsidR="00AE60B8" w:rsidRDefault="00AE60B8">
            <w:pPr>
              <w:pStyle w:val="TAC"/>
              <w:rPr>
                <w:rFonts w:eastAsia="Malgun Gothic" w:cs="Arial"/>
                <w:lang w:eastAsia="ko-KR"/>
              </w:rPr>
            </w:pPr>
            <w:r>
              <w:rPr>
                <w:rFonts w:eastAsia="Malgun Gothic" w:cs="Arial"/>
                <w:lang w:eastAsia="ko-KR"/>
              </w:rPr>
              <w:t>N/A</w:t>
            </w:r>
          </w:p>
        </w:tc>
      </w:tr>
      <w:tr w:rsidR="00AE60B8" w14:paraId="010DD1AB"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27AD25C3" w14:textId="77777777" w:rsidR="00AE60B8" w:rsidRDefault="00AE60B8">
            <w:pPr>
              <w:pStyle w:val="TAC"/>
              <w:rPr>
                <w:rFonts w:eastAsia="SimSun"/>
                <w:lang w:eastAsia="ko-KR"/>
              </w:rPr>
            </w:pPr>
            <w:r>
              <w:rPr>
                <w:lang w:eastAsia="ko-KR"/>
              </w:rPr>
              <w:t>DC_</w:t>
            </w:r>
            <w:r>
              <w:t>2</w:t>
            </w:r>
            <w:r>
              <w:rPr>
                <w:lang w:eastAsia="ko-KR"/>
              </w:rPr>
              <w:t>A-</w:t>
            </w:r>
            <w:r>
              <w:t>12</w:t>
            </w:r>
            <w:r>
              <w:rPr>
                <w:lang w:eastAsia="ko-KR"/>
              </w:rPr>
              <w:t>A_n</w:t>
            </w:r>
            <w:r>
              <w:t>77</w:t>
            </w:r>
            <w:r>
              <w:rPr>
                <w:lang w:eastAsia="ko-KR"/>
              </w:rPr>
              <w:t>A</w:t>
            </w:r>
          </w:p>
          <w:p w14:paraId="388E7EE2" w14:textId="77777777" w:rsidR="00AE60B8" w:rsidRDefault="00AE60B8">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A68429" w14:textId="77777777" w:rsidR="00AE60B8" w:rsidRDefault="00AE60B8">
            <w:pPr>
              <w:pStyle w:val="TAC"/>
              <w:rPr>
                <w:rFonts w:eastAsia="Malgun Gothic"/>
                <w:lang w:eastAsia="ko-KR"/>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828ED7E" w14:textId="77777777" w:rsidR="00AE60B8" w:rsidRDefault="00AE60B8">
            <w:pPr>
              <w:pStyle w:val="TAC"/>
              <w:rPr>
                <w:rFonts w:eastAsia="SimSun"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2BB106"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832FA24"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B2EB13" w14:textId="77777777" w:rsidR="00AE60B8" w:rsidRDefault="00AE60B8">
            <w:pPr>
              <w:pStyle w:val="TAC"/>
              <w:rPr>
                <w:rFonts w:eastAsia="SimSun" w:cs="Arial"/>
              </w:rPr>
            </w:pPr>
            <w: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48F13A5A" w14:textId="77777777" w:rsidR="00AE60B8" w:rsidRDefault="00AE60B8">
            <w:pPr>
              <w:pStyle w:val="TAC"/>
              <w:rPr>
                <w:rFonts w:cs="Arial"/>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5871AC" w14:textId="77777777" w:rsidR="00AE60B8" w:rsidRDefault="00AE60B8">
            <w:pPr>
              <w:pStyle w:val="TAC"/>
              <w:rPr>
                <w:rFonts w:eastAsia="Malgun Gothic"/>
                <w:kern w:val="2"/>
                <w:szCs w:val="24"/>
                <w:lang w:eastAsia="ko-KR"/>
              </w:rPr>
            </w:pPr>
            <w:r>
              <w:t>IMD3</w:t>
            </w:r>
            <w:r>
              <w:rPr>
                <w:vertAlign w:val="superscript"/>
              </w:rPr>
              <w:t>9,11</w:t>
            </w:r>
          </w:p>
        </w:tc>
      </w:tr>
      <w:tr w:rsidR="00AE60B8" w14:paraId="78E6284A"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0A313C1B" w14:textId="77777777" w:rsidR="00AE60B8" w:rsidRDefault="00AE60B8">
            <w:pPr>
              <w:pStyle w:val="TAC"/>
              <w:rPr>
                <w:rFonts w:eastAsia="SimSun" w:cs="Arial"/>
                <w:szCs w:val="18"/>
                <w:lang w:val="sv-SE" w:eastAsia="ja-JP"/>
              </w:rPr>
            </w:pPr>
            <w:r>
              <w:rPr>
                <w:lang w:val="fi-FI" w:eastAsia="fi-FI"/>
              </w:rPr>
              <w:t>DC_2A-2A-12A_n77A</w:t>
            </w:r>
            <w:r>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DB8704" w14:textId="77777777" w:rsidR="00AE60B8" w:rsidRDefault="00AE60B8">
            <w:pPr>
              <w:pStyle w:val="TAC"/>
              <w:rPr>
                <w:rFonts w:eastAsia="Malgun Gothic"/>
                <w:lang w:eastAsia="ko-KR"/>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9D77411" w14:textId="77777777" w:rsidR="00AE60B8" w:rsidRDefault="00AE60B8">
            <w:pPr>
              <w:pStyle w:val="TAC"/>
              <w:rPr>
                <w:rFonts w:eastAsia="SimSun" w:cs="Arial"/>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8C7693"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AD9EB0"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AD8762" w14:textId="77777777" w:rsidR="00AE60B8" w:rsidRDefault="00AE60B8">
            <w:pPr>
              <w:pStyle w:val="TAC"/>
              <w:rPr>
                <w:rFonts w:eastAsia="SimSun" w:cs="Arial"/>
              </w:rPr>
            </w:pPr>
            <w:r>
              <w:t>737.5</w:t>
            </w:r>
          </w:p>
        </w:tc>
        <w:tc>
          <w:tcPr>
            <w:tcW w:w="667" w:type="dxa"/>
            <w:gridSpan w:val="2"/>
            <w:tcBorders>
              <w:top w:val="single" w:sz="4" w:space="0" w:color="auto"/>
              <w:left w:val="single" w:sz="4" w:space="0" w:color="auto"/>
              <w:bottom w:val="single" w:sz="4" w:space="0" w:color="auto"/>
              <w:right w:val="single" w:sz="4" w:space="0" w:color="auto"/>
            </w:tcBorders>
            <w:hideMark/>
          </w:tcPr>
          <w:p w14:paraId="4B2FC10F"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0E47D3" w14:textId="77777777" w:rsidR="00AE60B8" w:rsidRDefault="00AE60B8">
            <w:pPr>
              <w:pStyle w:val="TAC"/>
              <w:rPr>
                <w:rFonts w:eastAsia="Malgun Gothic"/>
                <w:kern w:val="2"/>
                <w:szCs w:val="24"/>
                <w:lang w:eastAsia="ko-KR"/>
              </w:rPr>
            </w:pPr>
            <w:r>
              <w:t>N/A</w:t>
            </w:r>
          </w:p>
        </w:tc>
      </w:tr>
      <w:tr w:rsidR="00AE60B8" w14:paraId="334F3F42"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30A49965" w14:textId="77777777" w:rsidR="00AE60B8" w:rsidRDefault="00AE60B8">
            <w:pPr>
              <w:pStyle w:val="TAC"/>
              <w:rPr>
                <w:rFonts w:eastAsia="SimSun"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9D817F" w14:textId="77777777" w:rsidR="00AE60B8" w:rsidRDefault="00AE60B8">
            <w:pPr>
              <w:pStyle w:val="TAC"/>
              <w:rPr>
                <w:rFonts w:eastAsia="Malgun Gothic"/>
                <w:lang w:eastAsia="ko-K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67DBBC0" w14:textId="77777777" w:rsidR="00AE60B8" w:rsidRDefault="00AE60B8">
            <w:pPr>
              <w:pStyle w:val="TAC"/>
              <w:rPr>
                <w:rFonts w:eastAsia="SimSun" w:cs="Arial"/>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98B40D" w14:textId="77777777" w:rsidR="00AE60B8" w:rsidRDefault="00AE60B8">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4047F1" w14:textId="77777777" w:rsidR="00AE60B8" w:rsidRDefault="00AE60B8">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14ADA2" w14:textId="77777777" w:rsidR="00AE60B8" w:rsidRDefault="00AE60B8">
            <w:pPr>
              <w:pStyle w:val="TAC"/>
              <w:rPr>
                <w:rFonts w:eastAsia="SimSun" w:cs="Arial"/>
              </w:rPr>
            </w:pPr>
            <w:r>
              <w:t>3375</w:t>
            </w:r>
          </w:p>
        </w:tc>
        <w:tc>
          <w:tcPr>
            <w:tcW w:w="667" w:type="dxa"/>
            <w:gridSpan w:val="2"/>
            <w:tcBorders>
              <w:top w:val="single" w:sz="4" w:space="0" w:color="auto"/>
              <w:left w:val="single" w:sz="4" w:space="0" w:color="auto"/>
              <w:bottom w:val="single" w:sz="4" w:space="0" w:color="auto"/>
              <w:right w:val="single" w:sz="4" w:space="0" w:color="auto"/>
            </w:tcBorders>
            <w:hideMark/>
          </w:tcPr>
          <w:p w14:paraId="12560BD4"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106DC1" w14:textId="77777777" w:rsidR="00AE60B8" w:rsidRDefault="00AE60B8">
            <w:pPr>
              <w:pStyle w:val="TAC"/>
              <w:rPr>
                <w:rFonts w:eastAsia="Malgun Gothic"/>
                <w:kern w:val="2"/>
                <w:szCs w:val="24"/>
                <w:lang w:eastAsia="ko-KR"/>
              </w:rPr>
            </w:pPr>
            <w:r>
              <w:t>N/A</w:t>
            </w:r>
          </w:p>
        </w:tc>
      </w:tr>
      <w:tr w:rsidR="00AE60B8" w14:paraId="276F6A8C"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023A9F05" w14:textId="77777777" w:rsidR="00AE60B8" w:rsidRDefault="00AE60B8">
            <w:pPr>
              <w:keepNext/>
              <w:keepLines/>
              <w:spacing w:after="0"/>
              <w:jc w:val="center"/>
              <w:rPr>
                <w:rFonts w:ascii="Arial" w:eastAsia="SimSun" w:hAnsi="Arial"/>
                <w:sz w:val="18"/>
              </w:rPr>
            </w:pPr>
            <w:r>
              <w:rPr>
                <w:rFonts w:ascii="Arial" w:hAnsi="Arial"/>
                <w:sz w:val="18"/>
              </w:rPr>
              <w:t>DC_2A_n12A-n77A</w:t>
            </w:r>
          </w:p>
          <w:p w14:paraId="1DF346B4" w14:textId="77777777" w:rsidR="00AE60B8" w:rsidRDefault="00AE60B8">
            <w:pPr>
              <w:keepNext/>
              <w:keepLines/>
              <w:spacing w:after="0"/>
              <w:jc w:val="center"/>
              <w:rPr>
                <w:rFonts w:ascii="Arial" w:hAnsi="Arial"/>
                <w:sz w:val="18"/>
              </w:rPr>
            </w:pPr>
            <w:r>
              <w:rPr>
                <w:rFonts w:ascii="Arial" w:hAnsi="Arial"/>
                <w:sz w:val="18"/>
              </w:rPr>
              <w:t>DC_2A-2A_n12A-n77A</w:t>
            </w:r>
          </w:p>
          <w:p w14:paraId="18EC309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1139D2" w14:textId="77777777" w:rsidR="00AE60B8" w:rsidRDefault="00AE60B8">
            <w:pPr>
              <w:pStyle w:val="TAC"/>
            </w:pPr>
            <w: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E3F7C6" w14:textId="77777777" w:rsidR="00AE60B8" w:rsidRDefault="00AE60B8">
            <w:pPr>
              <w:pStyle w:val="TAC"/>
            </w:pPr>
            <w: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A5092C"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5DB73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49EDAD" w14:textId="77777777" w:rsidR="00AE60B8" w:rsidRDefault="00AE60B8">
            <w:pPr>
              <w:pStyle w:val="TAC"/>
            </w:pPr>
            <w: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0E2FF100"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3D36E2" w14:textId="77777777" w:rsidR="00AE60B8" w:rsidRDefault="00AE60B8">
            <w:pPr>
              <w:pStyle w:val="TAC"/>
            </w:pPr>
            <w:r>
              <w:rPr>
                <w:lang w:eastAsia="zh-CN"/>
              </w:rPr>
              <w:t>N/A</w:t>
            </w:r>
          </w:p>
        </w:tc>
      </w:tr>
      <w:tr w:rsidR="00AE60B8" w14:paraId="622C8262"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8574CA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24B407" w14:textId="77777777" w:rsidR="00AE60B8" w:rsidRDefault="00AE60B8">
            <w:pPr>
              <w:pStyle w:val="TAC"/>
            </w:pPr>
            <w: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31B5911" w14:textId="77777777" w:rsidR="00AE60B8" w:rsidRDefault="00AE60B8">
            <w:pPr>
              <w:pStyle w:val="TAC"/>
            </w:pPr>
            <w: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34C9EE"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336065"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05A741" w14:textId="77777777" w:rsidR="00AE60B8" w:rsidRDefault="00AE60B8">
            <w:pPr>
              <w:pStyle w:val="TAC"/>
            </w:pPr>
            <w:r>
              <w:t>737.5</w:t>
            </w:r>
          </w:p>
        </w:tc>
        <w:tc>
          <w:tcPr>
            <w:tcW w:w="667" w:type="dxa"/>
            <w:gridSpan w:val="2"/>
            <w:tcBorders>
              <w:top w:val="single" w:sz="4" w:space="0" w:color="auto"/>
              <w:left w:val="single" w:sz="4" w:space="0" w:color="auto"/>
              <w:bottom w:val="single" w:sz="4" w:space="0" w:color="auto"/>
              <w:right w:val="single" w:sz="4" w:space="0" w:color="auto"/>
            </w:tcBorders>
            <w:hideMark/>
          </w:tcPr>
          <w:p w14:paraId="24EE5B08"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271A65" w14:textId="77777777" w:rsidR="00AE60B8" w:rsidRDefault="00AE60B8">
            <w:pPr>
              <w:pStyle w:val="TAC"/>
            </w:pPr>
            <w:r>
              <w:rPr>
                <w:lang w:eastAsia="zh-CN"/>
              </w:rPr>
              <w:t>N/A</w:t>
            </w:r>
          </w:p>
        </w:tc>
      </w:tr>
      <w:tr w:rsidR="00AE60B8" w14:paraId="427F43BC"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6092E6C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AD5AAD"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B7CA9FD"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923496"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F84AF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61A658" w14:textId="77777777" w:rsidR="00AE60B8" w:rsidRDefault="00AE60B8">
            <w:pPr>
              <w:pStyle w:val="TAC"/>
            </w:pPr>
            <w:r>
              <w:t>3315</w:t>
            </w:r>
          </w:p>
        </w:tc>
        <w:tc>
          <w:tcPr>
            <w:tcW w:w="667" w:type="dxa"/>
            <w:gridSpan w:val="2"/>
            <w:tcBorders>
              <w:top w:val="single" w:sz="4" w:space="0" w:color="auto"/>
              <w:left w:val="single" w:sz="4" w:space="0" w:color="auto"/>
              <w:bottom w:val="single" w:sz="4" w:space="0" w:color="auto"/>
              <w:right w:val="single" w:sz="4" w:space="0" w:color="auto"/>
            </w:tcBorders>
            <w:hideMark/>
          </w:tcPr>
          <w:p w14:paraId="60378776" w14:textId="77777777" w:rsidR="00AE60B8" w:rsidRDefault="00AE60B8">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4D549FB2" w14:textId="77777777" w:rsidR="00AE60B8" w:rsidRDefault="00AE60B8">
            <w:pPr>
              <w:pStyle w:val="TAC"/>
            </w:pPr>
            <w:r>
              <w:t>IMD3</w:t>
            </w:r>
            <w:r>
              <w:rPr>
                <w:vertAlign w:val="superscript"/>
              </w:rPr>
              <w:t>4,9,11</w:t>
            </w:r>
          </w:p>
        </w:tc>
      </w:tr>
      <w:tr w:rsidR="00AE60B8" w14:paraId="0959F44C" w14:textId="77777777" w:rsidTr="00AE60B8">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756557F" w14:textId="77777777" w:rsidR="00AE60B8" w:rsidRDefault="00AE60B8">
            <w:pPr>
              <w:pStyle w:val="TAC"/>
              <w:rPr>
                <w:rFonts w:cs="Arial"/>
                <w:szCs w:val="18"/>
                <w:lang w:val="sv-SE" w:eastAsia="ja-JP"/>
              </w:rPr>
            </w:pPr>
            <w:r>
              <w:rPr>
                <w:rFonts w:cs="Arial"/>
                <w:szCs w:val="18"/>
                <w:lang w:val="sv-SE" w:eastAsia="ja-JP"/>
              </w:rPr>
              <w:t>DC_2A-12A_n78A</w:t>
            </w:r>
          </w:p>
          <w:p w14:paraId="361AA694" w14:textId="77777777" w:rsidR="00AE60B8" w:rsidRDefault="00AE60B8">
            <w:pPr>
              <w:pStyle w:val="TAC"/>
              <w:rPr>
                <w:rFonts w:cs="Arial"/>
                <w:szCs w:val="18"/>
                <w:lang w:val="sv-SE" w:eastAsia="ja-JP"/>
              </w:rPr>
            </w:pPr>
            <w:r>
              <w:rPr>
                <w:rFonts w:cs="Arial"/>
                <w:szCs w:val="18"/>
                <w:lang w:val="sv-SE" w:eastAsia="ja-JP"/>
              </w:rPr>
              <w:t>DC_2A-2A-12A_n78A</w:t>
            </w:r>
          </w:p>
          <w:p w14:paraId="37755382" w14:textId="77777777" w:rsidR="00AE60B8" w:rsidRDefault="00AE60B8">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11709A" w14:textId="77777777" w:rsidR="00AE60B8" w:rsidRDefault="00AE60B8">
            <w:pPr>
              <w:pStyle w:val="TAC"/>
            </w:pPr>
            <w:r>
              <w:rPr>
                <w:rFonts w:eastAsia="Malgun Gothic"/>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7199DA2"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C139F4"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D900E8"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04B81E" w14:textId="77777777" w:rsidR="00AE60B8" w:rsidRDefault="00AE60B8">
            <w:pPr>
              <w:pStyle w:val="TAC"/>
            </w:pPr>
            <w:r>
              <w:rPr>
                <w:rFonts w:cs="Arial"/>
              </w:rPr>
              <w:t>1954</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3185034" w14:textId="77777777" w:rsidR="00AE60B8" w:rsidRDefault="00AE60B8">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C9DE18" w14:textId="77777777" w:rsidR="00AE60B8" w:rsidRDefault="00AE60B8">
            <w:pPr>
              <w:pStyle w:val="TAC"/>
              <w:rPr>
                <w:lang w:eastAsia="ko-KR"/>
              </w:rPr>
            </w:pPr>
            <w:r>
              <w:rPr>
                <w:rFonts w:eastAsia="Malgun Gothic"/>
                <w:kern w:val="2"/>
                <w:szCs w:val="24"/>
                <w:lang w:eastAsia="ko-KR"/>
              </w:rPr>
              <w:t>IMD3</w:t>
            </w:r>
          </w:p>
        </w:tc>
      </w:tr>
      <w:tr w:rsidR="00AE60B8" w14:paraId="4287A467"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AFDB637" w14:textId="77777777" w:rsidR="00AE60B8" w:rsidRDefault="00AE60B8">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443512" w14:textId="77777777" w:rsidR="00AE60B8" w:rsidRDefault="00AE60B8">
            <w:pPr>
              <w:pStyle w:val="TAC"/>
            </w:pPr>
            <w:r>
              <w:rPr>
                <w:rFonts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DB4CC42" w14:textId="77777777" w:rsidR="00AE60B8" w:rsidRDefault="00AE60B8">
            <w:pPr>
              <w:pStyle w:val="TAC"/>
            </w:pPr>
            <w: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C0CB5DA"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A936AC"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A35374" w14:textId="77777777" w:rsidR="00AE60B8" w:rsidRDefault="00AE60B8">
            <w:pPr>
              <w:pStyle w:val="TAC"/>
            </w:pPr>
            <w:r>
              <w:t>738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0C5635B"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816836" w14:textId="77777777" w:rsidR="00AE60B8" w:rsidRDefault="00AE60B8">
            <w:pPr>
              <w:pStyle w:val="TAC"/>
              <w:rPr>
                <w:lang w:eastAsia="ko-KR"/>
              </w:rPr>
            </w:pPr>
            <w:r>
              <w:rPr>
                <w:kern w:val="2"/>
                <w:szCs w:val="24"/>
                <w:lang w:eastAsia="ja-JP"/>
              </w:rPr>
              <w:t>N/A</w:t>
            </w:r>
          </w:p>
        </w:tc>
      </w:tr>
      <w:tr w:rsidR="00AE60B8" w14:paraId="0107C917"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8BAD384" w14:textId="77777777" w:rsidR="00AE60B8" w:rsidRDefault="00AE60B8">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514F76" w14:textId="77777777" w:rsidR="00AE60B8" w:rsidRDefault="00AE60B8">
            <w:pPr>
              <w:pStyle w:val="TAC"/>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46239E8" w14:textId="77777777" w:rsidR="00AE60B8" w:rsidRDefault="00AE60B8">
            <w:pPr>
              <w:pStyle w:val="TAC"/>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546388" w14:textId="77777777" w:rsidR="00AE60B8" w:rsidRDefault="00AE60B8">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7B219C" w14:textId="77777777" w:rsidR="00AE60B8" w:rsidRDefault="00AE60B8">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C54944" w14:textId="77777777" w:rsidR="00AE60B8" w:rsidRDefault="00AE60B8">
            <w:pPr>
              <w:pStyle w:val="TAC"/>
            </w:pPr>
            <w:r>
              <w:rPr>
                <w:rFonts w:cs="Arial"/>
                <w:lang w:eastAsia="ko-KR"/>
              </w:rPr>
              <w:t>3370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498AF9D"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95E1E5" w14:textId="77777777" w:rsidR="00AE60B8" w:rsidRDefault="00AE60B8">
            <w:pPr>
              <w:pStyle w:val="TAC"/>
              <w:rPr>
                <w:lang w:eastAsia="ko-KR"/>
              </w:rPr>
            </w:pPr>
            <w:r>
              <w:rPr>
                <w:kern w:val="2"/>
                <w:szCs w:val="24"/>
                <w:lang w:eastAsia="ja-JP"/>
              </w:rPr>
              <w:t>N/A</w:t>
            </w:r>
          </w:p>
        </w:tc>
      </w:tr>
      <w:tr w:rsidR="00AE60B8" w14:paraId="3EA5B945"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2BA21FE" w14:textId="77777777" w:rsidR="00AE60B8" w:rsidRDefault="00AE60B8">
            <w:pPr>
              <w:pStyle w:val="TAC"/>
              <w:rPr>
                <w:rFonts w:cs="Arial"/>
                <w:szCs w:val="18"/>
                <w:lang w:val="sv-SE" w:eastAsia="ja-JP"/>
              </w:rPr>
            </w:pPr>
            <w:r>
              <w:rPr>
                <w:rFonts w:cs="Arial"/>
                <w:szCs w:val="18"/>
                <w:lang w:val="sv-SE" w:eastAsia="ja-JP"/>
              </w:rPr>
              <w:t xml:space="preserve">DC_2A_n12A-n78A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B6CE50" w14:textId="77777777" w:rsidR="00AE60B8" w:rsidRDefault="00AE60B8">
            <w:pPr>
              <w:pStyle w:val="TAC"/>
              <w:rPr>
                <w:rFonts w:cs="Arial"/>
                <w:szCs w:val="18"/>
                <w:lang w:val="sv-SE" w:eastAsia="ja-JP"/>
              </w:rPr>
            </w:pPr>
            <w:r>
              <w:rPr>
                <w:rFonts w:cs="Arial"/>
                <w:szCs w:val="18"/>
                <w:lang w:val="sv-SE"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515AB84" w14:textId="77777777" w:rsidR="00AE60B8" w:rsidRDefault="00AE60B8">
            <w:pPr>
              <w:pStyle w:val="TAC"/>
              <w:rPr>
                <w:rFonts w:cs="Arial"/>
                <w:szCs w:val="18"/>
                <w:lang w:val="sv-SE" w:eastAsia="ja-JP"/>
              </w:rPr>
            </w:pPr>
            <w:r>
              <w:rPr>
                <w:rFonts w:cs="Arial"/>
                <w:szCs w:val="18"/>
                <w:lang w:val="sv-SE" w:eastAsia="ja-JP"/>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61BE05" w14:textId="77777777" w:rsidR="00AE60B8" w:rsidRDefault="00AE60B8">
            <w:pPr>
              <w:pStyle w:val="TAC"/>
              <w:rPr>
                <w:rFonts w:cs="Arial"/>
                <w:szCs w:val="18"/>
                <w:lang w:val="sv-SE"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C3A234" w14:textId="77777777" w:rsidR="00AE60B8" w:rsidRDefault="00AE60B8">
            <w:pPr>
              <w:pStyle w:val="TAC"/>
              <w:rPr>
                <w:rFonts w:cs="Arial"/>
                <w:szCs w:val="18"/>
                <w:lang w:val="sv-SE"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327D4D" w14:textId="77777777" w:rsidR="00AE60B8" w:rsidRDefault="00AE60B8">
            <w:pPr>
              <w:pStyle w:val="TAC"/>
              <w:rPr>
                <w:rFonts w:cs="Arial"/>
                <w:szCs w:val="18"/>
                <w:lang w:val="sv-SE" w:eastAsia="ja-JP"/>
              </w:rPr>
            </w:pPr>
            <w:r>
              <w:rPr>
                <w:rFonts w:cs="Arial"/>
                <w:szCs w:val="18"/>
                <w:lang w:val="sv-SE" w:eastAsia="ja-JP"/>
              </w:rP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4EFE0010" w14:textId="77777777" w:rsidR="00AE60B8" w:rsidRDefault="00AE60B8">
            <w:pPr>
              <w:pStyle w:val="TAC"/>
              <w:rPr>
                <w:rFonts w:cs="Arial"/>
                <w:szCs w:val="18"/>
                <w:lang w:val="sv-SE" w:eastAsia="ja-JP"/>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5540DB" w14:textId="77777777" w:rsidR="00AE60B8" w:rsidRDefault="00AE60B8">
            <w:pPr>
              <w:pStyle w:val="TAC"/>
              <w:rPr>
                <w:rFonts w:cs="Arial"/>
                <w:szCs w:val="18"/>
                <w:lang w:val="sv-SE" w:eastAsia="ja-JP"/>
              </w:rPr>
            </w:pPr>
            <w:r>
              <w:rPr>
                <w:rFonts w:cs="Arial"/>
                <w:szCs w:val="18"/>
                <w:lang w:val="sv-SE" w:eastAsia="ja-JP"/>
              </w:rPr>
              <w:t>N/A</w:t>
            </w:r>
          </w:p>
        </w:tc>
      </w:tr>
      <w:tr w:rsidR="00AE60B8" w14:paraId="13429779"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6C1703E" w14:textId="77777777" w:rsidR="00AE60B8" w:rsidRDefault="00AE60B8">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FC0091" w14:textId="77777777" w:rsidR="00AE60B8" w:rsidRDefault="00AE60B8">
            <w:pPr>
              <w:pStyle w:val="TAC"/>
              <w:rPr>
                <w:rFonts w:cs="Arial"/>
                <w:szCs w:val="18"/>
                <w:lang w:val="sv-SE" w:eastAsia="ja-JP"/>
              </w:rPr>
            </w:pPr>
            <w:r>
              <w:rPr>
                <w:rFonts w:cs="Arial"/>
                <w:szCs w:val="18"/>
                <w:lang w:val="sv-SE" w:eastAsia="ja-JP"/>
              </w:rPr>
              <w:t>n12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AEB93A" w14:textId="77777777" w:rsidR="00AE60B8" w:rsidRDefault="00AE60B8">
            <w:pPr>
              <w:pStyle w:val="TAC"/>
              <w:rPr>
                <w:rFonts w:cs="Arial"/>
                <w:szCs w:val="18"/>
                <w:lang w:val="sv-SE" w:eastAsia="ja-JP"/>
              </w:rPr>
            </w:pPr>
            <w:r>
              <w:rPr>
                <w:rFonts w:cs="Arial"/>
                <w:szCs w:val="18"/>
                <w:lang w:val="sv-SE" w:eastAsia="ja-JP"/>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04DE54" w14:textId="77777777" w:rsidR="00AE60B8" w:rsidRDefault="00AE60B8">
            <w:pPr>
              <w:pStyle w:val="TAC"/>
              <w:rPr>
                <w:rFonts w:cs="Arial"/>
                <w:szCs w:val="18"/>
                <w:lang w:val="sv-SE"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D22ACF" w14:textId="77777777" w:rsidR="00AE60B8" w:rsidRDefault="00AE60B8">
            <w:pPr>
              <w:pStyle w:val="TAC"/>
              <w:rPr>
                <w:rFonts w:cs="Arial"/>
                <w:szCs w:val="18"/>
                <w:lang w:val="sv-SE"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C12F6C" w14:textId="77777777" w:rsidR="00AE60B8" w:rsidRDefault="00AE60B8">
            <w:pPr>
              <w:pStyle w:val="TAC"/>
              <w:rPr>
                <w:rFonts w:cs="Arial"/>
                <w:szCs w:val="18"/>
                <w:lang w:val="sv-SE" w:eastAsia="ja-JP"/>
              </w:rPr>
            </w:pPr>
            <w:r>
              <w:rPr>
                <w:rFonts w:cs="Arial"/>
                <w:szCs w:val="18"/>
                <w:lang w:val="sv-SE" w:eastAsia="ja-JP"/>
              </w:rPr>
              <w:t>737.5</w:t>
            </w:r>
          </w:p>
        </w:tc>
        <w:tc>
          <w:tcPr>
            <w:tcW w:w="667" w:type="dxa"/>
            <w:gridSpan w:val="2"/>
            <w:tcBorders>
              <w:top w:val="single" w:sz="4" w:space="0" w:color="auto"/>
              <w:left w:val="single" w:sz="4" w:space="0" w:color="auto"/>
              <w:bottom w:val="single" w:sz="4" w:space="0" w:color="auto"/>
              <w:right w:val="single" w:sz="4" w:space="0" w:color="auto"/>
            </w:tcBorders>
            <w:hideMark/>
          </w:tcPr>
          <w:p w14:paraId="61453579" w14:textId="77777777" w:rsidR="00AE60B8" w:rsidRDefault="00AE60B8">
            <w:pPr>
              <w:pStyle w:val="TAC"/>
              <w:rPr>
                <w:rFonts w:cs="Arial"/>
                <w:szCs w:val="18"/>
                <w:lang w:val="sv-SE" w:eastAsia="ja-JP"/>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214AE2" w14:textId="77777777" w:rsidR="00AE60B8" w:rsidRDefault="00AE60B8">
            <w:pPr>
              <w:pStyle w:val="TAC"/>
              <w:rPr>
                <w:rFonts w:cs="Arial"/>
                <w:szCs w:val="18"/>
                <w:lang w:val="sv-SE" w:eastAsia="ja-JP"/>
              </w:rPr>
            </w:pPr>
            <w:r>
              <w:rPr>
                <w:rFonts w:cs="Arial"/>
                <w:szCs w:val="18"/>
                <w:lang w:val="sv-SE" w:eastAsia="ja-JP"/>
              </w:rPr>
              <w:t>N/A</w:t>
            </w:r>
          </w:p>
        </w:tc>
      </w:tr>
      <w:tr w:rsidR="00AE60B8" w14:paraId="0BD755F1"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7CB9A87D" w14:textId="77777777" w:rsidR="00AE60B8" w:rsidRDefault="00AE60B8">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81B1B4" w14:textId="77777777" w:rsidR="00AE60B8" w:rsidRDefault="00AE60B8">
            <w:pPr>
              <w:pStyle w:val="TAC"/>
              <w:rPr>
                <w:rFonts w:cs="Arial"/>
                <w:szCs w:val="18"/>
                <w:lang w:val="sv-SE" w:eastAsia="ja-JP"/>
              </w:rPr>
            </w:pPr>
            <w:r>
              <w:rPr>
                <w:rFonts w:cs="Arial"/>
                <w:szCs w:val="18"/>
                <w:lang w:val="sv-SE"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8B2E9D" w14:textId="77777777" w:rsidR="00AE60B8" w:rsidRDefault="00AE60B8">
            <w:pPr>
              <w:pStyle w:val="TAC"/>
              <w:rPr>
                <w:rFonts w:cs="Arial"/>
                <w:szCs w:val="18"/>
                <w:lang w:val="sv-SE" w:eastAsia="ja-JP"/>
              </w:rPr>
            </w:pPr>
            <w:r>
              <w:rPr>
                <w:rFonts w:cs="Arial"/>
                <w:szCs w:val="18"/>
                <w:lang w:val="sv-SE" w:eastAsia="ja-JP"/>
              </w:rPr>
              <w:t>3315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88305A" w14:textId="77777777" w:rsidR="00AE60B8" w:rsidRDefault="00AE60B8">
            <w:pPr>
              <w:pStyle w:val="TAC"/>
              <w:rPr>
                <w:rFonts w:cs="Arial"/>
                <w:szCs w:val="18"/>
                <w:lang w:val="sv-SE" w:eastAsia="ja-JP"/>
              </w:rPr>
            </w:pPr>
            <w:r>
              <w:rPr>
                <w:rFonts w:cs="Arial"/>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B3B527" w14:textId="77777777" w:rsidR="00AE60B8" w:rsidRDefault="00AE60B8">
            <w:pPr>
              <w:pStyle w:val="TAC"/>
              <w:rPr>
                <w:rFonts w:cs="Arial"/>
                <w:szCs w:val="18"/>
                <w:lang w:val="sv-SE" w:eastAsia="ja-JP"/>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396572" w14:textId="77777777" w:rsidR="00AE60B8" w:rsidRDefault="00AE60B8">
            <w:pPr>
              <w:pStyle w:val="TAC"/>
              <w:rPr>
                <w:rFonts w:cs="Arial"/>
                <w:szCs w:val="18"/>
                <w:lang w:val="sv-SE" w:eastAsia="ja-JP"/>
              </w:rPr>
            </w:pPr>
            <w:r>
              <w:rPr>
                <w:rFonts w:cs="Arial"/>
                <w:szCs w:val="18"/>
                <w:lang w:val="sv-SE" w:eastAsia="ja-JP"/>
              </w:rPr>
              <w:t>3315</w:t>
            </w:r>
          </w:p>
        </w:tc>
        <w:tc>
          <w:tcPr>
            <w:tcW w:w="667" w:type="dxa"/>
            <w:gridSpan w:val="2"/>
            <w:tcBorders>
              <w:top w:val="single" w:sz="4" w:space="0" w:color="auto"/>
              <w:left w:val="single" w:sz="4" w:space="0" w:color="auto"/>
              <w:bottom w:val="single" w:sz="4" w:space="0" w:color="auto"/>
              <w:right w:val="single" w:sz="4" w:space="0" w:color="auto"/>
            </w:tcBorders>
            <w:hideMark/>
          </w:tcPr>
          <w:p w14:paraId="51F59CCE" w14:textId="77777777" w:rsidR="00AE60B8" w:rsidRDefault="00AE60B8">
            <w:pPr>
              <w:pStyle w:val="TAC"/>
              <w:rPr>
                <w:rFonts w:cs="Arial"/>
                <w:szCs w:val="18"/>
                <w:lang w:val="sv-SE" w:eastAsia="ja-JP"/>
              </w:rPr>
            </w:pPr>
            <w:r>
              <w:rPr>
                <w:rFonts w:cs="Arial"/>
                <w:szCs w:val="18"/>
                <w:lang w:val="sv-SE" w:eastAsia="ja-JP"/>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8D753C" w14:textId="77777777" w:rsidR="00AE60B8" w:rsidRDefault="00AE60B8">
            <w:pPr>
              <w:pStyle w:val="TAC"/>
              <w:rPr>
                <w:rFonts w:cs="Arial"/>
                <w:szCs w:val="18"/>
                <w:lang w:val="sv-SE" w:eastAsia="ja-JP"/>
              </w:rPr>
            </w:pPr>
            <w:r>
              <w:rPr>
                <w:rFonts w:cs="Arial"/>
                <w:szCs w:val="18"/>
                <w:lang w:val="sv-SE" w:eastAsia="ja-JP"/>
              </w:rPr>
              <w:t>IMD3</w:t>
            </w:r>
          </w:p>
        </w:tc>
      </w:tr>
      <w:tr w:rsidR="00AE60B8" w14:paraId="353B9491" w14:textId="77777777" w:rsidTr="00AE60B8">
        <w:trPr>
          <w:trHeight w:val="54"/>
          <w:jc w:val="center"/>
        </w:trPr>
        <w:tc>
          <w:tcPr>
            <w:tcW w:w="2258" w:type="dxa"/>
            <w:tcBorders>
              <w:top w:val="single" w:sz="4" w:space="0" w:color="auto"/>
              <w:left w:val="single" w:sz="4" w:space="0" w:color="auto"/>
              <w:bottom w:val="single" w:sz="4" w:space="0" w:color="auto"/>
              <w:right w:val="single" w:sz="4" w:space="0" w:color="auto"/>
            </w:tcBorders>
            <w:hideMark/>
          </w:tcPr>
          <w:p w14:paraId="5F08BB8A" w14:textId="77777777" w:rsidR="00AE60B8" w:rsidRDefault="00AE60B8">
            <w:pPr>
              <w:pStyle w:val="TAC"/>
            </w:pPr>
            <w:r>
              <w:rPr>
                <w:lang w:eastAsia="ko-KR"/>
              </w:rPr>
              <w:t>DC_</w:t>
            </w:r>
            <w:r>
              <w:t>2</w:t>
            </w:r>
            <w:r>
              <w:rPr>
                <w:lang w:eastAsia="ko-KR"/>
              </w:rPr>
              <w:t>A-</w:t>
            </w:r>
            <w:r>
              <w:t>13</w:t>
            </w:r>
            <w:r>
              <w:rPr>
                <w:lang w:eastAsia="ko-KR"/>
              </w:rPr>
              <w:t>A_n</w:t>
            </w:r>
            <w:r>
              <w:t>48</w:t>
            </w:r>
            <w:r>
              <w:rPr>
                <w:lang w:eastAsia="ko-KR"/>
              </w:rPr>
              <w:t>A</w:t>
            </w:r>
          </w:p>
          <w:p w14:paraId="6D0F97CA" w14:textId="77777777" w:rsidR="00AE60B8" w:rsidRDefault="00AE60B8">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0A3F077D" w14:textId="77777777" w:rsidR="00AE60B8" w:rsidRDefault="00AE60B8">
            <w:pPr>
              <w:pStyle w:val="TAC"/>
              <w:rPr>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0EF77D" w14:textId="77777777" w:rsidR="00AE60B8" w:rsidRDefault="00AE60B8">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394F46" w14:textId="77777777" w:rsidR="00AE60B8" w:rsidRDefault="00AE60B8">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A31A9A" w14:textId="77777777" w:rsidR="00AE60B8" w:rsidRDefault="00AE60B8">
            <w:pPr>
              <w:pStyle w:val="TAC"/>
              <w:rPr>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406E9F" w14:textId="77777777" w:rsidR="00AE60B8" w:rsidRDefault="00AE60B8">
            <w:pPr>
              <w:pStyle w:val="TAC"/>
              <w:rPr>
                <w:szCs w:val="18"/>
                <w:lang w:eastAsia="ko-KR"/>
              </w:rPr>
            </w:pPr>
            <w:r>
              <w:t>1983.5</w:t>
            </w:r>
          </w:p>
        </w:tc>
        <w:tc>
          <w:tcPr>
            <w:tcW w:w="667" w:type="dxa"/>
            <w:gridSpan w:val="2"/>
            <w:tcBorders>
              <w:top w:val="single" w:sz="4" w:space="0" w:color="auto"/>
              <w:left w:val="single" w:sz="4" w:space="0" w:color="auto"/>
              <w:bottom w:val="single" w:sz="4" w:space="0" w:color="auto"/>
              <w:right w:val="single" w:sz="4" w:space="0" w:color="auto"/>
            </w:tcBorders>
            <w:hideMark/>
          </w:tcPr>
          <w:p w14:paraId="33E09A29" w14:textId="77777777" w:rsidR="00AE60B8" w:rsidRDefault="00AE60B8">
            <w:pPr>
              <w:pStyle w:val="TAC"/>
              <w:rPr>
                <w:szCs w:val="18"/>
                <w:lang w:eastAsia="ko-KR"/>
              </w:rPr>
            </w:pPr>
            <w:r>
              <w:t>15.6</w:t>
            </w:r>
          </w:p>
        </w:tc>
        <w:tc>
          <w:tcPr>
            <w:tcW w:w="1248" w:type="dxa"/>
            <w:gridSpan w:val="3"/>
            <w:tcBorders>
              <w:top w:val="single" w:sz="4" w:space="0" w:color="auto"/>
              <w:left w:val="single" w:sz="4" w:space="0" w:color="auto"/>
              <w:bottom w:val="single" w:sz="4" w:space="0" w:color="auto"/>
              <w:right w:val="single" w:sz="4" w:space="0" w:color="auto"/>
            </w:tcBorders>
            <w:hideMark/>
          </w:tcPr>
          <w:p w14:paraId="4A86ECE9" w14:textId="77777777" w:rsidR="00AE60B8" w:rsidRDefault="00AE60B8">
            <w:pPr>
              <w:pStyle w:val="TAC"/>
              <w:rPr>
                <w:lang w:eastAsia="ko-KR"/>
              </w:rPr>
            </w:pPr>
            <w:r>
              <w:rPr>
                <w:lang w:eastAsia="ko-KR"/>
              </w:rPr>
              <w:t>IMD</w:t>
            </w:r>
            <w:r>
              <w:t>3</w:t>
            </w:r>
          </w:p>
        </w:tc>
      </w:tr>
      <w:tr w:rsidR="00AE60B8" w14:paraId="772A2A85" w14:textId="77777777" w:rsidTr="00AE60B8">
        <w:trPr>
          <w:trHeight w:val="54"/>
          <w:jc w:val="center"/>
        </w:trPr>
        <w:tc>
          <w:tcPr>
            <w:tcW w:w="2258" w:type="dxa"/>
            <w:tcBorders>
              <w:top w:val="single" w:sz="4" w:space="0" w:color="auto"/>
              <w:left w:val="single" w:sz="4" w:space="0" w:color="auto"/>
              <w:bottom w:val="nil"/>
              <w:right w:val="single" w:sz="4" w:space="0" w:color="auto"/>
            </w:tcBorders>
          </w:tcPr>
          <w:p w14:paraId="49BF440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A2D4EE" w14:textId="77777777" w:rsidR="00AE60B8" w:rsidRDefault="00AE60B8">
            <w:pPr>
              <w:pStyle w:val="TAC"/>
              <w:rPr>
                <w:lang w:eastAsia="ko-KR"/>
              </w:rPr>
            </w:pPr>
            <w: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CF945E" w14:textId="77777777" w:rsidR="00AE60B8" w:rsidRDefault="00AE60B8">
            <w:pPr>
              <w:pStyle w:val="TAC"/>
              <w:rPr>
                <w:szCs w:val="18"/>
                <w:lang w:eastAsia="ko-KR"/>
              </w:rPr>
            </w:pPr>
            <w:r>
              <w:t>784.5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7B8ED2" w14:textId="77777777" w:rsidR="00AE60B8" w:rsidRDefault="00AE60B8">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2302BA" w14:textId="77777777" w:rsidR="00AE60B8" w:rsidRDefault="00AE60B8">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2C7DC0" w14:textId="77777777" w:rsidR="00AE60B8" w:rsidRDefault="00AE60B8">
            <w:pPr>
              <w:pStyle w:val="TAC"/>
              <w:rPr>
                <w:szCs w:val="18"/>
                <w:lang w:eastAsia="ko-KR"/>
              </w:rPr>
            </w:pPr>
            <w:r>
              <w:t>753.5</w:t>
            </w:r>
          </w:p>
        </w:tc>
        <w:tc>
          <w:tcPr>
            <w:tcW w:w="667" w:type="dxa"/>
            <w:gridSpan w:val="2"/>
            <w:tcBorders>
              <w:top w:val="single" w:sz="4" w:space="0" w:color="auto"/>
              <w:left w:val="single" w:sz="4" w:space="0" w:color="auto"/>
              <w:bottom w:val="single" w:sz="4" w:space="0" w:color="auto"/>
              <w:right w:val="single" w:sz="4" w:space="0" w:color="auto"/>
            </w:tcBorders>
            <w:hideMark/>
          </w:tcPr>
          <w:p w14:paraId="42E1030B" w14:textId="77777777" w:rsidR="00AE60B8" w:rsidRDefault="00AE60B8">
            <w:pPr>
              <w:pStyle w:val="TAC"/>
              <w:rPr>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3EA419" w14:textId="77777777" w:rsidR="00AE60B8" w:rsidRDefault="00AE60B8">
            <w:pPr>
              <w:pStyle w:val="TAC"/>
              <w:rPr>
                <w:lang w:eastAsia="ko-KR"/>
              </w:rPr>
            </w:pPr>
            <w:r>
              <w:rPr>
                <w:lang w:eastAsia="ko-KR"/>
              </w:rPr>
              <w:t>N/A</w:t>
            </w:r>
          </w:p>
        </w:tc>
      </w:tr>
      <w:tr w:rsidR="00AE60B8" w14:paraId="2E2C2E8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7AE2F8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62D1D1" w14:textId="77777777" w:rsidR="00AE60B8" w:rsidRDefault="00AE60B8">
            <w:pPr>
              <w:pStyle w:val="TAC"/>
              <w:rPr>
                <w:lang w:eastAsia="ko-KR"/>
              </w:rPr>
            </w:pPr>
            <w:r>
              <w:t>n48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183576" w14:textId="77777777" w:rsidR="00AE60B8" w:rsidRDefault="00AE60B8">
            <w:pPr>
              <w:pStyle w:val="TAC"/>
              <w:rPr>
                <w:szCs w:val="18"/>
                <w:lang w:eastAsia="ko-KR"/>
              </w:rPr>
            </w:pPr>
            <w:r>
              <w:t>3552.5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C7D758" w14:textId="77777777" w:rsidR="00AE60B8" w:rsidRDefault="00AE60B8">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9D1EE4" w14:textId="77777777" w:rsidR="00AE60B8" w:rsidRDefault="00AE60B8">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B6D517" w14:textId="77777777" w:rsidR="00AE60B8" w:rsidRDefault="00AE60B8">
            <w:pPr>
              <w:pStyle w:val="TAC"/>
              <w:rPr>
                <w:szCs w:val="18"/>
                <w:lang w:eastAsia="ko-KR"/>
              </w:rPr>
            </w:pPr>
            <w:r>
              <w:t>3552.5</w:t>
            </w:r>
          </w:p>
        </w:tc>
        <w:tc>
          <w:tcPr>
            <w:tcW w:w="667" w:type="dxa"/>
            <w:gridSpan w:val="2"/>
            <w:tcBorders>
              <w:top w:val="single" w:sz="4" w:space="0" w:color="auto"/>
              <w:left w:val="single" w:sz="4" w:space="0" w:color="auto"/>
              <w:bottom w:val="single" w:sz="4" w:space="0" w:color="auto"/>
              <w:right w:val="single" w:sz="4" w:space="0" w:color="auto"/>
            </w:tcBorders>
            <w:hideMark/>
          </w:tcPr>
          <w:p w14:paraId="1519990B" w14:textId="77777777" w:rsidR="00AE60B8" w:rsidRDefault="00AE60B8">
            <w:pPr>
              <w:pStyle w:val="TAC"/>
              <w:rPr>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10EBA1" w14:textId="77777777" w:rsidR="00AE60B8" w:rsidRDefault="00AE60B8">
            <w:pPr>
              <w:pStyle w:val="TAC"/>
              <w:rPr>
                <w:lang w:eastAsia="ko-KR"/>
              </w:rPr>
            </w:pPr>
            <w:r>
              <w:rPr>
                <w:lang w:eastAsia="ko-KR"/>
              </w:rPr>
              <w:t>N/A</w:t>
            </w:r>
          </w:p>
        </w:tc>
      </w:tr>
      <w:tr w:rsidR="00AE60B8" w14:paraId="22167DA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0026708" w14:textId="77777777" w:rsidR="00AE60B8" w:rsidRDefault="00AE60B8">
            <w:pPr>
              <w:pStyle w:val="TAC"/>
              <w:rPr>
                <w:rFonts w:eastAsia="Malgun Gothic" w:cs="Arial"/>
                <w:lang w:eastAsia="ko-KR"/>
              </w:rPr>
            </w:pPr>
            <w:r>
              <w:rPr>
                <w:rFonts w:cs="Arial"/>
              </w:rPr>
              <w:t>DC_</w:t>
            </w:r>
            <w:r>
              <w:rPr>
                <w:rFonts w:eastAsia="Malgun Gothic" w:cs="Arial"/>
                <w:lang w:eastAsia="ko-KR"/>
              </w:rPr>
              <w:t>2A-13A_n66A</w:t>
            </w:r>
          </w:p>
          <w:p w14:paraId="27378443" w14:textId="77777777" w:rsidR="00AE60B8" w:rsidRDefault="00AE60B8">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17D9B69D" w14:textId="77777777" w:rsidR="00AE60B8" w:rsidRDefault="00AE60B8">
            <w:pPr>
              <w:pStyle w:val="TAC"/>
              <w:rPr>
                <w:rFonts w:eastAsia="SimSun"/>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63F6853" w14:textId="77777777" w:rsidR="00AE60B8" w:rsidRDefault="00AE60B8">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91EFFA"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B009AA" w14:textId="77777777" w:rsidR="00AE60B8" w:rsidRDefault="00AE60B8">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6F68F2" w14:textId="77777777" w:rsidR="00AE60B8" w:rsidRDefault="00AE60B8">
            <w:pPr>
              <w:pStyle w:val="TAC"/>
            </w:pPr>
            <w:r>
              <w:rPr>
                <w:lang w:eastAsia="ko-KR"/>
              </w:rPr>
              <w:t>1940</w:t>
            </w:r>
          </w:p>
        </w:tc>
        <w:tc>
          <w:tcPr>
            <w:tcW w:w="667" w:type="dxa"/>
            <w:gridSpan w:val="2"/>
            <w:tcBorders>
              <w:top w:val="single" w:sz="4" w:space="0" w:color="auto"/>
              <w:left w:val="single" w:sz="4" w:space="0" w:color="auto"/>
              <w:bottom w:val="single" w:sz="4" w:space="0" w:color="auto"/>
              <w:right w:val="single" w:sz="4" w:space="0" w:color="auto"/>
            </w:tcBorders>
            <w:hideMark/>
          </w:tcPr>
          <w:p w14:paraId="5719C981" w14:textId="77777777" w:rsidR="00AE60B8" w:rsidRDefault="00AE60B8">
            <w:pPr>
              <w:pStyle w:val="TAC"/>
              <w:rPr>
                <w:lang w:eastAsia="ko-KR"/>
              </w:rPr>
            </w:pPr>
            <w:r>
              <w:rPr>
                <w:lang w:eastAsia="ko-KR"/>
              </w:rPr>
              <w:t>6.2</w:t>
            </w:r>
          </w:p>
        </w:tc>
        <w:tc>
          <w:tcPr>
            <w:tcW w:w="1248" w:type="dxa"/>
            <w:gridSpan w:val="3"/>
            <w:tcBorders>
              <w:top w:val="single" w:sz="4" w:space="0" w:color="auto"/>
              <w:left w:val="single" w:sz="4" w:space="0" w:color="auto"/>
              <w:bottom w:val="single" w:sz="4" w:space="0" w:color="auto"/>
              <w:right w:val="single" w:sz="4" w:space="0" w:color="auto"/>
            </w:tcBorders>
            <w:hideMark/>
          </w:tcPr>
          <w:p w14:paraId="13543F8B" w14:textId="77777777" w:rsidR="00AE60B8" w:rsidRDefault="00AE60B8">
            <w:pPr>
              <w:pStyle w:val="TAC"/>
              <w:rPr>
                <w:rFonts w:eastAsia="Malgun Gothic" w:cs="Arial"/>
                <w:lang w:eastAsia="ko-KR"/>
              </w:rPr>
            </w:pPr>
            <w:r>
              <w:rPr>
                <w:rFonts w:eastAsia="Malgun Gothic" w:cs="Arial"/>
                <w:lang w:eastAsia="ko-KR"/>
              </w:rPr>
              <w:t>IMD4</w:t>
            </w:r>
          </w:p>
        </w:tc>
      </w:tr>
      <w:tr w:rsidR="00AE60B8" w14:paraId="47D42A95" w14:textId="77777777" w:rsidTr="00AE60B8">
        <w:trPr>
          <w:trHeight w:val="54"/>
          <w:jc w:val="center"/>
        </w:trPr>
        <w:tc>
          <w:tcPr>
            <w:tcW w:w="2258" w:type="dxa"/>
            <w:tcBorders>
              <w:top w:val="nil"/>
              <w:left w:val="single" w:sz="4" w:space="0" w:color="auto"/>
              <w:bottom w:val="nil"/>
              <w:right w:val="single" w:sz="4" w:space="0" w:color="auto"/>
            </w:tcBorders>
          </w:tcPr>
          <w:p w14:paraId="53DE63E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AC5E28" w14:textId="77777777" w:rsidR="00AE60B8" w:rsidRDefault="00AE60B8">
            <w:pPr>
              <w:pStyle w:val="TAC"/>
              <w:rPr>
                <w:rFonts w:eastAsia="SimSun"/>
              </w:rPr>
            </w:pPr>
            <w:r>
              <w:rPr>
                <w:rFonts w:eastAsia="Malgun Gothic" w:cs="Arial"/>
                <w:lang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0A4DCF5" w14:textId="77777777" w:rsidR="00AE60B8" w:rsidRDefault="00AE60B8">
            <w:pPr>
              <w:pStyle w:val="TAC"/>
            </w:pPr>
            <w:r>
              <w:rPr>
                <w:rFonts w:eastAsia="Malgun Gothic" w:cs="Arial"/>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BD4DDD" w14:textId="77777777" w:rsidR="00AE60B8" w:rsidRDefault="00AE60B8">
            <w:pPr>
              <w:pStyle w:val="TAC"/>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60ED3A" w14:textId="77777777" w:rsidR="00AE60B8" w:rsidRDefault="00AE60B8">
            <w:pPr>
              <w:pStyle w:val="TAC"/>
            </w:pPr>
            <w:r>
              <w:rPr>
                <w:rFonts w:eastAsia="Malgun Gothic"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79B105" w14:textId="77777777" w:rsidR="00AE60B8" w:rsidRDefault="00AE60B8">
            <w:pPr>
              <w:pStyle w:val="TAC"/>
            </w:pPr>
            <w:r>
              <w:rPr>
                <w:rFonts w:eastAsia="Malgun Gothic" w:cs="Arial"/>
                <w:lang w:eastAsia="ko-KR"/>
              </w:rPr>
              <w:t>749</w:t>
            </w:r>
          </w:p>
        </w:tc>
        <w:tc>
          <w:tcPr>
            <w:tcW w:w="667" w:type="dxa"/>
            <w:gridSpan w:val="2"/>
            <w:tcBorders>
              <w:top w:val="single" w:sz="4" w:space="0" w:color="auto"/>
              <w:left w:val="single" w:sz="4" w:space="0" w:color="auto"/>
              <w:bottom w:val="single" w:sz="4" w:space="0" w:color="auto"/>
              <w:right w:val="single" w:sz="4" w:space="0" w:color="auto"/>
            </w:tcBorders>
            <w:hideMark/>
          </w:tcPr>
          <w:p w14:paraId="7088FCAF" w14:textId="77777777" w:rsidR="00AE60B8" w:rsidRDefault="00AE60B8">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52A6C1" w14:textId="77777777" w:rsidR="00AE60B8" w:rsidRDefault="00AE60B8">
            <w:pPr>
              <w:pStyle w:val="TAC"/>
              <w:rPr>
                <w:rFonts w:eastAsia="SimSun"/>
              </w:rPr>
            </w:pPr>
            <w:r>
              <w:rPr>
                <w:rFonts w:eastAsia="Malgun Gothic" w:cs="Arial"/>
                <w:lang w:eastAsia="ko-KR"/>
              </w:rPr>
              <w:t>N/A</w:t>
            </w:r>
          </w:p>
        </w:tc>
      </w:tr>
      <w:tr w:rsidR="00AE60B8" w14:paraId="2051EA2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172624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304670" w14:textId="77777777" w:rsidR="00AE60B8" w:rsidRDefault="00AE60B8">
            <w:pPr>
              <w:pStyle w:val="TAC"/>
              <w:rPr>
                <w:rFonts w:eastAsia="SimSun"/>
              </w:rPr>
            </w:pPr>
            <w:r>
              <w:rPr>
                <w:rFonts w:eastAsia="Malgun Gothic" w:cs="Arial"/>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0ADC9A" w14:textId="77777777" w:rsidR="00AE60B8" w:rsidRDefault="00AE60B8">
            <w:pPr>
              <w:pStyle w:val="TAC"/>
            </w:pPr>
            <w:r>
              <w:rPr>
                <w:rFonts w:eastAsia="Malgun Gothic" w:cs="Arial"/>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BDD656" w14:textId="77777777" w:rsidR="00AE60B8" w:rsidRDefault="00AE60B8">
            <w:pPr>
              <w:pStyle w:val="TAC"/>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D48BA5" w14:textId="77777777" w:rsidR="00AE60B8" w:rsidRDefault="00AE60B8">
            <w:pPr>
              <w:pStyle w:val="TAC"/>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FDE9B7" w14:textId="77777777" w:rsidR="00AE60B8" w:rsidRDefault="00AE60B8">
            <w:pPr>
              <w:pStyle w:val="TAC"/>
            </w:pPr>
            <w:r>
              <w:rPr>
                <w:rFonts w:eastAsia="Malgun Gothic" w:cs="Arial"/>
                <w:lang w:eastAsia="ko-KR"/>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4AFC1B33" w14:textId="77777777" w:rsidR="00AE60B8" w:rsidRDefault="00AE60B8">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AC47F9" w14:textId="77777777" w:rsidR="00AE60B8" w:rsidRDefault="00AE60B8">
            <w:pPr>
              <w:pStyle w:val="TAC"/>
              <w:rPr>
                <w:rFonts w:eastAsia="SimSun"/>
              </w:rPr>
            </w:pPr>
            <w:r>
              <w:rPr>
                <w:rFonts w:eastAsia="Malgun Gothic" w:cs="Arial"/>
                <w:lang w:eastAsia="ko-KR"/>
              </w:rPr>
              <w:t>N/A</w:t>
            </w:r>
          </w:p>
        </w:tc>
      </w:tr>
      <w:tr w:rsidR="00AE60B8" w14:paraId="161EEA7B" w14:textId="77777777" w:rsidTr="00AE60B8">
        <w:trPr>
          <w:trHeight w:val="54"/>
          <w:jc w:val="center"/>
        </w:trPr>
        <w:tc>
          <w:tcPr>
            <w:tcW w:w="2258" w:type="dxa"/>
            <w:tcBorders>
              <w:top w:val="nil"/>
              <w:left w:val="single" w:sz="4" w:space="0" w:color="auto"/>
              <w:bottom w:val="nil"/>
              <w:right w:val="single" w:sz="4" w:space="0" w:color="auto"/>
            </w:tcBorders>
            <w:hideMark/>
          </w:tcPr>
          <w:p w14:paraId="018FE98E" w14:textId="77777777" w:rsidR="00AE60B8" w:rsidRDefault="00AE60B8">
            <w:pPr>
              <w:pStyle w:val="TAC"/>
              <w:rPr>
                <w:rFonts w:eastAsia="MS Mincho"/>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08FF9FD7" w14:textId="77777777" w:rsidR="00AE60B8" w:rsidRDefault="00AE60B8">
            <w:pPr>
              <w:pStyle w:val="TAC"/>
              <w:rPr>
                <w:rFonts w:eastAsia="Malgun Gothic"/>
                <w:lang w:eastAsia="ko-KR"/>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1A3B7DF" w14:textId="77777777" w:rsidR="00AE60B8" w:rsidRDefault="00AE60B8">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D1D745" w14:textId="77777777" w:rsidR="00AE60B8" w:rsidRDefault="00AE60B8">
            <w:pPr>
              <w:pStyle w:val="TAC"/>
              <w:rPr>
                <w:rFonts w:eastAsia="Malgun Gothic"/>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3C276A" w14:textId="77777777" w:rsidR="00AE60B8" w:rsidRDefault="00AE60B8">
            <w:pPr>
              <w:pStyle w:val="TAC"/>
              <w:rPr>
                <w:rFonts w:eastAsia="Malgun Gothic"/>
                <w:lang w:eastAsia="ko-KR"/>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C0F3EF" w14:textId="77777777" w:rsidR="00AE60B8" w:rsidRDefault="00AE60B8">
            <w:pPr>
              <w:pStyle w:val="TAC"/>
              <w:rPr>
                <w:rFonts w:eastAsia="Malgun Gothic"/>
                <w:lang w:eastAsia="ko-KR"/>
              </w:rPr>
            </w:pPr>
            <w:r>
              <w:rPr>
                <w:lang w:eastAsia="fi-FI"/>
              </w:rPr>
              <w:t>1944</w:t>
            </w:r>
          </w:p>
        </w:tc>
        <w:tc>
          <w:tcPr>
            <w:tcW w:w="667" w:type="dxa"/>
            <w:gridSpan w:val="2"/>
            <w:tcBorders>
              <w:top w:val="single" w:sz="4" w:space="0" w:color="auto"/>
              <w:left w:val="single" w:sz="4" w:space="0" w:color="auto"/>
              <w:bottom w:val="single" w:sz="4" w:space="0" w:color="auto"/>
              <w:right w:val="single" w:sz="4" w:space="0" w:color="auto"/>
            </w:tcBorders>
            <w:hideMark/>
          </w:tcPr>
          <w:p w14:paraId="705AFD46" w14:textId="77777777" w:rsidR="00AE60B8" w:rsidRDefault="00AE60B8">
            <w:pPr>
              <w:pStyle w:val="TAC"/>
              <w:rPr>
                <w:rFonts w:eastAsia="Malgun Gothic"/>
                <w:lang w:eastAsia="ko-KR"/>
              </w:rPr>
            </w:pPr>
            <w:r>
              <w:rPr>
                <w:lang w:eastAsia="fi-FI"/>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6DB36462" w14:textId="77777777" w:rsidR="00AE60B8" w:rsidRDefault="00AE60B8">
            <w:pPr>
              <w:pStyle w:val="TAC"/>
              <w:rPr>
                <w:rFonts w:eastAsia="Malgun Gothic"/>
                <w:lang w:eastAsia="ko-KR"/>
              </w:rPr>
            </w:pPr>
            <w:r>
              <w:rPr>
                <w:rFonts w:eastAsia="Malgun Gothic"/>
                <w:lang w:eastAsia="ko-KR"/>
              </w:rPr>
              <w:t>IMD3</w:t>
            </w:r>
          </w:p>
        </w:tc>
      </w:tr>
      <w:tr w:rsidR="00AE60B8" w14:paraId="080B4D3F" w14:textId="77777777" w:rsidTr="00AE60B8">
        <w:trPr>
          <w:trHeight w:val="54"/>
          <w:jc w:val="center"/>
        </w:trPr>
        <w:tc>
          <w:tcPr>
            <w:tcW w:w="2258" w:type="dxa"/>
            <w:tcBorders>
              <w:top w:val="nil"/>
              <w:left w:val="single" w:sz="4" w:space="0" w:color="auto"/>
              <w:bottom w:val="nil"/>
              <w:right w:val="single" w:sz="4" w:space="0" w:color="auto"/>
            </w:tcBorders>
            <w:hideMark/>
          </w:tcPr>
          <w:p w14:paraId="3B16334C" w14:textId="77777777" w:rsidR="00AE60B8" w:rsidRDefault="00AE60B8">
            <w:pPr>
              <w:pStyle w:val="TAC"/>
              <w:rPr>
                <w:rFonts w:eastAsia="MS Mincho"/>
              </w:rPr>
            </w:pPr>
            <w:r>
              <w:rPr>
                <w:lang w:eastAsia="zh-CN"/>
              </w:rPr>
              <w:t>DC_2A-13A_n77C</w:t>
            </w:r>
          </w:p>
        </w:tc>
        <w:tc>
          <w:tcPr>
            <w:tcW w:w="867" w:type="dxa"/>
            <w:tcBorders>
              <w:top w:val="single" w:sz="4" w:space="0" w:color="auto"/>
              <w:left w:val="single" w:sz="4" w:space="0" w:color="auto"/>
              <w:bottom w:val="single" w:sz="4" w:space="0" w:color="auto"/>
              <w:right w:val="single" w:sz="4" w:space="0" w:color="auto"/>
            </w:tcBorders>
            <w:hideMark/>
          </w:tcPr>
          <w:p w14:paraId="5DBAB071" w14:textId="77777777" w:rsidR="00AE60B8" w:rsidRDefault="00AE60B8">
            <w:pPr>
              <w:pStyle w:val="TAC"/>
              <w:rPr>
                <w:rFonts w:eastAsia="Malgun Gothic"/>
                <w:lang w:eastAsia="ko-KR"/>
              </w:rPr>
            </w:pPr>
            <w:r>
              <w:rPr>
                <w:lang w:eastAsia="fi-FI"/>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0FC3FA" w14:textId="77777777" w:rsidR="00AE60B8" w:rsidRDefault="00AE60B8">
            <w:pPr>
              <w:pStyle w:val="TAC"/>
              <w:rPr>
                <w:rFonts w:eastAsia="Malgun Gothic"/>
                <w:lang w:eastAsia="ko-KR"/>
              </w:rPr>
            </w:pPr>
            <w:r>
              <w:rPr>
                <w:lang w:eastAsia="fi-FI"/>
              </w:rPr>
              <w:t>783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DE415D" w14:textId="77777777" w:rsidR="00AE60B8" w:rsidRDefault="00AE60B8">
            <w:pPr>
              <w:pStyle w:val="TAC"/>
              <w:rPr>
                <w:rFonts w:eastAsia="Malgun Gothic"/>
                <w:lang w:eastAsia="ko-KR"/>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7E43B4" w14:textId="77777777" w:rsidR="00AE60B8" w:rsidRDefault="00AE60B8">
            <w:pPr>
              <w:pStyle w:val="TAC"/>
              <w:rPr>
                <w:rFonts w:eastAsia="Malgun Gothic"/>
                <w:lang w:eastAsia="ko-KR"/>
              </w:rPr>
            </w:pPr>
            <w:r>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F8560F" w14:textId="77777777" w:rsidR="00AE60B8" w:rsidRDefault="00AE60B8">
            <w:pPr>
              <w:pStyle w:val="TAC"/>
              <w:rPr>
                <w:rFonts w:eastAsia="Malgun Gothic"/>
                <w:lang w:eastAsia="ko-KR"/>
              </w:rPr>
            </w:pPr>
            <w:r>
              <w:rPr>
                <w:lang w:eastAsia="fi-FI"/>
              </w:rPr>
              <w:t>752</w:t>
            </w:r>
          </w:p>
        </w:tc>
        <w:tc>
          <w:tcPr>
            <w:tcW w:w="667" w:type="dxa"/>
            <w:gridSpan w:val="2"/>
            <w:tcBorders>
              <w:top w:val="single" w:sz="4" w:space="0" w:color="auto"/>
              <w:left w:val="single" w:sz="4" w:space="0" w:color="auto"/>
              <w:bottom w:val="single" w:sz="4" w:space="0" w:color="auto"/>
              <w:right w:val="single" w:sz="4" w:space="0" w:color="auto"/>
            </w:tcBorders>
            <w:hideMark/>
          </w:tcPr>
          <w:p w14:paraId="020A7F74" w14:textId="77777777" w:rsidR="00AE60B8" w:rsidRDefault="00AE60B8">
            <w:pPr>
              <w:pStyle w:val="TAC"/>
              <w:rPr>
                <w:rFonts w:eastAsia="Malgun Gothic"/>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C83E4F" w14:textId="77777777" w:rsidR="00AE60B8" w:rsidRDefault="00AE60B8">
            <w:pPr>
              <w:pStyle w:val="TAC"/>
              <w:rPr>
                <w:rFonts w:eastAsia="Malgun Gothic"/>
                <w:lang w:eastAsia="ko-KR"/>
              </w:rPr>
            </w:pPr>
            <w:r>
              <w:rPr>
                <w:rFonts w:eastAsia="Malgun Gothic"/>
                <w:lang w:eastAsia="ko-KR"/>
              </w:rPr>
              <w:t>N/A</w:t>
            </w:r>
          </w:p>
        </w:tc>
      </w:tr>
      <w:tr w:rsidR="00AE60B8" w14:paraId="3C4E3640" w14:textId="77777777" w:rsidTr="00AE60B8">
        <w:trPr>
          <w:trHeight w:val="54"/>
          <w:jc w:val="center"/>
        </w:trPr>
        <w:tc>
          <w:tcPr>
            <w:tcW w:w="2258" w:type="dxa"/>
            <w:tcBorders>
              <w:top w:val="nil"/>
              <w:left w:val="single" w:sz="4" w:space="0" w:color="auto"/>
              <w:bottom w:val="single" w:sz="4" w:space="0" w:color="auto"/>
              <w:right w:val="single" w:sz="4" w:space="0" w:color="auto"/>
            </w:tcBorders>
            <w:hideMark/>
          </w:tcPr>
          <w:p w14:paraId="349F2D9F" w14:textId="77777777" w:rsidR="00AE60B8" w:rsidRDefault="00AE60B8">
            <w:pPr>
              <w:keepNext/>
              <w:keepLines/>
              <w:spacing w:after="0"/>
              <w:jc w:val="center"/>
              <w:rPr>
                <w:rFonts w:ascii="Arial" w:eastAsia="SimSun" w:hAnsi="Arial"/>
                <w:sz w:val="18"/>
                <w:lang w:eastAsia="zh-CN"/>
              </w:rPr>
            </w:pPr>
            <w:r>
              <w:rPr>
                <w:rFonts w:ascii="Arial" w:hAnsi="Arial"/>
                <w:sz w:val="18"/>
                <w:lang w:eastAsia="zh-CN"/>
              </w:rPr>
              <w:t>DC_2A-2A-13A_n77A</w:t>
            </w:r>
          </w:p>
          <w:p w14:paraId="59A60E64" w14:textId="77777777" w:rsidR="00AE60B8" w:rsidRDefault="00AE60B8">
            <w:pPr>
              <w:pStyle w:val="TAC"/>
              <w:rPr>
                <w:rFonts w:eastAsia="MS Mincho"/>
              </w:rPr>
            </w:pPr>
            <w:r>
              <w:rPr>
                <w:lang w:eastAsia="zh-CN"/>
              </w:rPr>
              <w:t>DC_2A-2A-13A_n77C</w:t>
            </w:r>
          </w:p>
        </w:tc>
        <w:tc>
          <w:tcPr>
            <w:tcW w:w="867" w:type="dxa"/>
            <w:tcBorders>
              <w:top w:val="single" w:sz="4" w:space="0" w:color="auto"/>
              <w:left w:val="single" w:sz="4" w:space="0" w:color="auto"/>
              <w:bottom w:val="single" w:sz="4" w:space="0" w:color="auto"/>
              <w:right w:val="single" w:sz="4" w:space="0" w:color="auto"/>
            </w:tcBorders>
            <w:hideMark/>
          </w:tcPr>
          <w:p w14:paraId="5283062B" w14:textId="77777777" w:rsidR="00AE60B8" w:rsidRDefault="00AE60B8">
            <w:pPr>
              <w:pStyle w:val="TAC"/>
              <w:rPr>
                <w:rFonts w:eastAsia="Malgun Gothic"/>
                <w:lang w:eastAsia="ko-KR"/>
              </w:rPr>
            </w:pPr>
            <w:r>
              <w:rPr>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90726C" w14:textId="77777777" w:rsidR="00AE60B8" w:rsidRDefault="00AE60B8">
            <w:pPr>
              <w:pStyle w:val="TAC"/>
              <w:rPr>
                <w:rFonts w:eastAsia="Malgun Gothic"/>
                <w:lang w:eastAsia="ko-KR"/>
              </w:rPr>
            </w:pPr>
            <w:r>
              <w:rPr>
                <w:lang w:eastAsia="fi-FI"/>
              </w:rPr>
              <w:t>3510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8241B2" w14:textId="77777777" w:rsidR="00AE60B8" w:rsidRDefault="00AE60B8">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1F26CC" w14:textId="77777777" w:rsidR="00AE60B8" w:rsidRDefault="00AE60B8">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2057D8" w14:textId="77777777" w:rsidR="00AE60B8" w:rsidRDefault="00AE60B8">
            <w:pPr>
              <w:pStyle w:val="TAC"/>
              <w:rPr>
                <w:rFonts w:eastAsia="Malgun Gothic"/>
                <w:lang w:eastAsia="ko-KR"/>
              </w:rPr>
            </w:pPr>
            <w:r>
              <w:rPr>
                <w:lang w:eastAsia="fi-FI"/>
              </w:rPr>
              <w:t>3510</w:t>
            </w:r>
          </w:p>
        </w:tc>
        <w:tc>
          <w:tcPr>
            <w:tcW w:w="667" w:type="dxa"/>
            <w:gridSpan w:val="2"/>
            <w:tcBorders>
              <w:top w:val="single" w:sz="4" w:space="0" w:color="auto"/>
              <w:left w:val="single" w:sz="4" w:space="0" w:color="auto"/>
              <w:bottom w:val="single" w:sz="4" w:space="0" w:color="auto"/>
              <w:right w:val="single" w:sz="4" w:space="0" w:color="auto"/>
            </w:tcBorders>
            <w:hideMark/>
          </w:tcPr>
          <w:p w14:paraId="78D6DD58" w14:textId="77777777" w:rsidR="00AE60B8" w:rsidRDefault="00AE60B8">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F67E0A" w14:textId="77777777" w:rsidR="00AE60B8" w:rsidRDefault="00AE60B8">
            <w:pPr>
              <w:pStyle w:val="TAC"/>
              <w:rPr>
                <w:rFonts w:eastAsia="Malgun Gothic"/>
                <w:lang w:eastAsia="ko-KR"/>
              </w:rPr>
            </w:pPr>
            <w:r>
              <w:rPr>
                <w:rFonts w:eastAsia="Malgun Gothic"/>
                <w:lang w:eastAsia="ko-KR"/>
              </w:rPr>
              <w:t>N/A</w:t>
            </w:r>
          </w:p>
        </w:tc>
      </w:tr>
      <w:tr w:rsidR="00AE60B8" w14:paraId="7C5FC054"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1F840F51" w14:textId="77777777" w:rsidR="00AE60B8" w:rsidRDefault="00AE60B8">
            <w:pPr>
              <w:pStyle w:val="TAC"/>
              <w:rPr>
                <w:rFonts w:eastAsia="SimSun"/>
                <w:lang w:eastAsia="ko-KR"/>
              </w:rPr>
            </w:pPr>
            <w:r>
              <w:rPr>
                <w:lang w:eastAsia="ko-KR"/>
              </w:rPr>
              <w:t>DC_</w:t>
            </w:r>
            <w:r>
              <w:t>2</w:t>
            </w:r>
            <w:r>
              <w:rPr>
                <w:lang w:eastAsia="ko-KR"/>
              </w:rPr>
              <w:t>A-</w:t>
            </w:r>
            <w:r>
              <w:t>14</w:t>
            </w:r>
            <w:r>
              <w:rPr>
                <w:lang w:eastAsia="ko-KR"/>
              </w:rPr>
              <w:t>A_n</w:t>
            </w:r>
            <w:r>
              <w:t>77</w:t>
            </w:r>
            <w:r>
              <w:rPr>
                <w:lang w:eastAsia="ko-KR"/>
              </w:rPr>
              <w:t>A</w:t>
            </w:r>
          </w:p>
          <w:p w14:paraId="284C56A4" w14:textId="77777777" w:rsidR="00AE60B8" w:rsidRDefault="00AE60B8">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A49E9C" w14:textId="77777777" w:rsidR="00AE60B8" w:rsidRDefault="00AE60B8">
            <w:pPr>
              <w:pStyle w:val="TAC"/>
              <w:rPr>
                <w:rFonts w:eastAsia="SimSun"/>
                <w:lang w:eastAsia="fi-FI"/>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D656FA9" w14:textId="77777777" w:rsidR="00AE60B8" w:rsidRDefault="00AE60B8">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796795" w14:textId="77777777" w:rsidR="00AE60B8" w:rsidRDefault="00AE60B8">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879A04" w14:textId="77777777" w:rsidR="00AE60B8" w:rsidRDefault="00AE60B8">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2C71F5" w14:textId="77777777" w:rsidR="00AE60B8" w:rsidRDefault="00AE60B8">
            <w:pPr>
              <w:pStyle w:val="TAC"/>
              <w:rPr>
                <w:rFonts w:eastAsia="SimSun"/>
                <w:lang w:eastAsia="fi-FI"/>
              </w:rPr>
            </w:pPr>
            <w:r>
              <w:t>1954</w:t>
            </w:r>
          </w:p>
        </w:tc>
        <w:tc>
          <w:tcPr>
            <w:tcW w:w="667" w:type="dxa"/>
            <w:gridSpan w:val="2"/>
            <w:tcBorders>
              <w:top w:val="single" w:sz="4" w:space="0" w:color="auto"/>
              <w:left w:val="single" w:sz="4" w:space="0" w:color="auto"/>
              <w:bottom w:val="single" w:sz="4" w:space="0" w:color="auto"/>
              <w:right w:val="single" w:sz="4" w:space="0" w:color="auto"/>
            </w:tcBorders>
            <w:hideMark/>
          </w:tcPr>
          <w:p w14:paraId="4C1C8A10" w14:textId="77777777" w:rsidR="00AE60B8" w:rsidRDefault="00AE60B8">
            <w:pPr>
              <w:pStyle w:val="TAC"/>
              <w:rPr>
                <w:lang w:eastAsia="fi-FI"/>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E95B47" w14:textId="77777777" w:rsidR="00AE60B8" w:rsidRDefault="00AE60B8">
            <w:pPr>
              <w:pStyle w:val="TAC"/>
              <w:rPr>
                <w:rFonts w:eastAsia="Malgun Gothic"/>
                <w:lang w:eastAsia="ko-KR"/>
              </w:rPr>
            </w:pPr>
            <w:r>
              <w:t>IMD3</w:t>
            </w:r>
          </w:p>
        </w:tc>
      </w:tr>
      <w:tr w:rsidR="00AE60B8" w14:paraId="2A869912"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00625B5E" w14:textId="77777777" w:rsidR="00AE60B8" w:rsidRDefault="00AE60B8">
            <w:pPr>
              <w:pStyle w:val="TAC"/>
              <w:rPr>
                <w:rFonts w:eastAsia="MS Mincho"/>
              </w:rPr>
            </w:pPr>
            <w:r>
              <w:rPr>
                <w:lang w:val="fi-FI" w:eastAsia="fi-FI"/>
              </w:rPr>
              <w:t>DC_2A-2A-14A_n77A</w:t>
            </w:r>
            <w:r>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57DA92" w14:textId="77777777" w:rsidR="00AE60B8" w:rsidRDefault="00AE60B8">
            <w:pPr>
              <w:pStyle w:val="TAC"/>
              <w:rPr>
                <w:rFonts w:eastAsia="SimSun"/>
                <w:lang w:eastAsia="fi-FI"/>
              </w:rPr>
            </w:pPr>
            <w: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D690070" w14:textId="77777777" w:rsidR="00AE60B8" w:rsidRDefault="00AE60B8">
            <w:pPr>
              <w:pStyle w:val="TAC"/>
              <w:rPr>
                <w:lang w:eastAsia="fi-FI"/>
              </w:rPr>
            </w:pPr>
            <w: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42920C" w14:textId="77777777" w:rsidR="00AE60B8" w:rsidRDefault="00AE60B8">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4E9832B" w14:textId="77777777" w:rsidR="00AE60B8" w:rsidRDefault="00AE60B8">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59D3ED" w14:textId="77777777" w:rsidR="00AE60B8" w:rsidRDefault="00AE60B8">
            <w:pPr>
              <w:pStyle w:val="TAC"/>
              <w:rPr>
                <w:rFonts w:eastAsia="SimSun"/>
                <w:lang w:eastAsia="fi-FI"/>
              </w:rPr>
            </w:pPr>
            <w:r>
              <w:t>763</w:t>
            </w:r>
          </w:p>
        </w:tc>
        <w:tc>
          <w:tcPr>
            <w:tcW w:w="667" w:type="dxa"/>
            <w:gridSpan w:val="2"/>
            <w:tcBorders>
              <w:top w:val="single" w:sz="4" w:space="0" w:color="auto"/>
              <w:left w:val="single" w:sz="4" w:space="0" w:color="auto"/>
              <w:bottom w:val="single" w:sz="4" w:space="0" w:color="auto"/>
              <w:right w:val="single" w:sz="4" w:space="0" w:color="auto"/>
            </w:tcBorders>
            <w:hideMark/>
          </w:tcPr>
          <w:p w14:paraId="5A2401FF" w14:textId="77777777" w:rsidR="00AE60B8" w:rsidRDefault="00AE60B8">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6D69F5" w14:textId="77777777" w:rsidR="00AE60B8" w:rsidRDefault="00AE60B8">
            <w:pPr>
              <w:pStyle w:val="TAC"/>
              <w:rPr>
                <w:rFonts w:eastAsia="Malgun Gothic"/>
                <w:lang w:eastAsia="ko-KR"/>
              </w:rPr>
            </w:pPr>
            <w:r>
              <w:t>N/A</w:t>
            </w:r>
          </w:p>
        </w:tc>
      </w:tr>
      <w:tr w:rsidR="00AE60B8" w14:paraId="10DAF5D0"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08AB22C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62F574" w14:textId="77777777" w:rsidR="00AE60B8" w:rsidRDefault="00AE60B8">
            <w:pPr>
              <w:pStyle w:val="TAC"/>
              <w:rPr>
                <w:rFonts w:eastAsia="SimSun"/>
                <w:lang w:eastAsia="fi-FI"/>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76F3AF4" w14:textId="77777777" w:rsidR="00AE60B8" w:rsidRDefault="00AE60B8">
            <w:pPr>
              <w:pStyle w:val="TAC"/>
              <w:rPr>
                <w:lang w:eastAsia="fi-FI"/>
              </w:rPr>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359E5A" w14:textId="77777777" w:rsidR="00AE60B8" w:rsidRDefault="00AE60B8">
            <w:pPr>
              <w:pStyle w:val="TAC"/>
              <w:rPr>
                <w:rFonts w:eastAsia="Malgun Gothic"/>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0891FB" w14:textId="77777777" w:rsidR="00AE60B8" w:rsidRDefault="00AE60B8">
            <w:pPr>
              <w:pStyle w:val="TAC"/>
              <w:rPr>
                <w:rFonts w:eastAsia="Malgun Gothic"/>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D4EEE6" w14:textId="77777777" w:rsidR="00AE60B8" w:rsidRDefault="00AE60B8">
            <w:pPr>
              <w:pStyle w:val="TAC"/>
              <w:rPr>
                <w:rFonts w:eastAsia="SimSun"/>
                <w:lang w:eastAsia="fi-FI"/>
              </w:rPr>
            </w:pPr>
            <w:r>
              <w:t>3540</w:t>
            </w:r>
          </w:p>
        </w:tc>
        <w:tc>
          <w:tcPr>
            <w:tcW w:w="667" w:type="dxa"/>
            <w:gridSpan w:val="2"/>
            <w:tcBorders>
              <w:top w:val="single" w:sz="4" w:space="0" w:color="auto"/>
              <w:left w:val="single" w:sz="4" w:space="0" w:color="auto"/>
              <w:bottom w:val="single" w:sz="4" w:space="0" w:color="auto"/>
              <w:right w:val="single" w:sz="4" w:space="0" w:color="auto"/>
            </w:tcBorders>
            <w:hideMark/>
          </w:tcPr>
          <w:p w14:paraId="43DDD30B" w14:textId="77777777" w:rsidR="00AE60B8" w:rsidRDefault="00AE60B8">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F6244A" w14:textId="77777777" w:rsidR="00AE60B8" w:rsidRDefault="00AE60B8">
            <w:pPr>
              <w:pStyle w:val="TAC"/>
              <w:rPr>
                <w:rFonts w:eastAsia="Malgun Gothic"/>
                <w:lang w:eastAsia="ko-KR"/>
              </w:rPr>
            </w:pPr>
            <w:r>
              <w:t>N/A</w:t>
            </w:r>
          </w:p>
        </w:tc>
      </w:tr>
      <w:tr w:rsidR="00AE60B8" w14:paraId="03B7685A" w14:textId="77777777" w:rsidTr="00AE60B8">
        <w:trPr>
          <w:trHeight w:val="54"/>
          <w:jc w:val="center"/>
        </w:trPr>
        <w:tc>
          <w:tcPr>
            <w:tcW w:w="2258" w:type="dxa"/>
            <w:tcBorders>
              <w:top w:val="nil"/>
              <w:left w:val="single" w:sz="4" w:space="0" w:color="auto"/>
              <w:bottom w:val="nil"/>
              <w:right w:val="single" w:sz="4" w:space="0" w:color="auto"/>
            </w:tcBorders>
            <w:hideMark/>
          </w:tcPr>
          <w:p w14:paraId="3B14F89E" w14:textId="77777777" w:rsidR="00AE60B8" w:rsidRDefault="00AE60B8">
            <w:pPr>
              <w:pStyle w:val="TAC"/>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hideMark/>
          </w:tcPr>
          <w:p w14:paraId="2E9286E3" w14:textId="77777777" w:rsidR="00AE60B8" w:rsidRDefault="00AE60B8">
            <w:pPr>
              <w:pStyle w:val="TAC"/>
              <w:rPr>
                <w:rFonts w:eastAsia="SimSun"/>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64D82DD" w14:textId="77777777" w:rsidR="00AE60B8" w:rsidRDefault="00AE60B8">
            <w:pPr>
              <w:pStyle w:val="TAC"/>
            </w:pPr>
            <w:r>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A22E4E" w14:textId="77777777" w:rsidR="00AE60B8" w:rsidRDefault="00AE60B8">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D72DE5" w14:textId="77777777" w:rsidR="00AE60B8" w:rsidRDefault="00AE60B8">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086F92" w14:textId="77777777" w:rsidR="00AE60B8" w:rsidRDefault="00AE60B8">
            <w:pPr>
              <w:pStyle w:val="TAC"/>
            </w:pPr>
            <w:r>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hideMark/>
          </w:tcPr>
          <w:p w14:paraId="76AD3BE2" w14:textId="77777777" w:rsidR="00AE60B8" w:rsidRDefault="00AE60B8">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DF3314" w14:textId="77777777" w:rsidR="00AE60B8" w:rsidRDefault="00AE60B8">
            <w:pPr>
              <w:pStyle w:val="TAC"/>
            </w:pPr>
            <w:r>
              <w:t>N/A</w:t>
            </w:r>
          </w:p>
        </w:tc>
      </w:tr>
      <w:tr w:rsidR="00AE60B8" w14:paraId="2631BAB1"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E2AEF5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2C50EB" w14:textId="77777777" w:rsidR="00AE60B8" w:rsidRDefault="00AE60B8">
            <w:pPr>
              <w:pStyle w:val="TAC"/>
              <w:rPr>
                <w:rFonts w:eastAsia="SimSun"/>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291452" w14:textId="77777777" w:rsidR="00AE60B8" w:rsidRDefault="00AE60B8">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FD7C88" w14:textId="77777777" w:rsidR="00AE60B8" w:rsidRDefault="00AE60B8">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9F593A" w14:textId="77777777" w:rsidR="00AE60B8" w:rsidRDefault="00AE60B8">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2EEE86" w14:textId="77777777" w:rsidR="00AE60B8" w:rsidRDefault="00AE60B8">
            <w:pPr>
              <w:pStyle w:val="TAC"/>
            </w:pPr>
            <w:r>
              <w:rPr>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hideMark/>
          </w:tcPr>
          <w:p w14:paraId="37814619" w14:textId="77777777" w:rsidR="00AE60B8" w:rsidRDefault="00AE60B8">
            <w:pPr>
              <w:pStyle w:val="TAC"/>
            </w:pPr>
            <w:r>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756B087E" w14:textId="77777777" w:rsidR="00AE60B8" w:rsidRDefault="00AE60B8">
            <w:pPr>
              <w:pStyle w:val="TAC"/>
            </w:pPr>
            <w:r>
              <w:t>IMD3</w:t>
            </w:r>
          </w:p>
        </w:tc>
      </w:tr>
      <w:tr w:rsidR="00AE60B8" w14:paraId="3CCE5890"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CD3E7F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763257" w14:textId="77777777" w:rsidR="00AE60B8" w:rsidRDefault="00AE60B8">
            <w:pPr>
              <w:pStyle w:val="TAC"/>
              <w:rPr>
                <w:rFonts w:eastAsia="SimSun"/>
                <w:lang w:eastAsia="ko-KR"/>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75FE02" w14:textId="77777777" w:rsidR="00AE60B8" w:rsidRDefault="00AE60B8">
            <w:pPr>
              <w:pStyle w:val="TAC"/>
            </w:pPr>
            <w:r>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9E7ABA" w14:textId="77777777" w:rsidR="00AE60B8" w:rsidRDefault="00AE60B8">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D70FE7" w14:textId="77777777" w:rsidR="00AE60B8" w:rsidRDefault="00AE60B8">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8A050F" w14:textId="77777777" w:rsidR="00AE60B8" w:rsidRDefault="00AE60B8">
            <w:pPr>
              <w:pStyle w:val="TAC"/>
            </w:pPr>
            <w:r>
              <w:rPr>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hideMark/>
          </w:tcPr>
          <w:p w14:paraId="0AF0D8C2" w14:textId="77777777" w:rsidR="00AE60B8" w:rsidRDefault="00AE60B8">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B848D1" w14:textId="77777777" w:rsidR="00AE60B8" w:rsidRDefault="00AE60B8">
            <w:pPr>
              <w:pStyle w:val="TAC"/>
            </w:pPr>
            <w:r>
              <w:t>N/A</w:t>
            </w:r>
          </w:p>
        </w:tc>
      </w:tr>
      <w:tr w:rsidR="00AE60B8" w14:paraId="563F23B2"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3284F9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827EC4" w14:textId="77777777" w:rsidR="00AE60B8" w:rsidRDefault="00AE60B8">
            <w:pPr>
              <w:pStyle w:val="TAC"/>
              <w:rPr>
                <w:rFonts w:eastAsia="SimSun"/>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460B68" w14:textId="77777777" w:rsidR="00AE60B8" w:rsidRDefault="00AE60B8">
            <w:pPr>
              <w:pStyle w:val="TAC"/>
            </w:pPr>
            <w:r>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306555" w14:textId="77777777" w:rsidR="00AE60B8" w:rsidRDefault="00AE60B8">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AC2B77" w14:textId="77777777" w:rsidR="00AE60B8" w:rsidRDefault="00AE60B8">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0C8046" w14:textId="77777777" w:rsidR="00AE60B8" w:rsidRDefault="00AE60B8">
            <w:pPr>
              <w:pStyle w:val="TAC"/>
            </w:pPr>
            <w:r>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hideMark/>
          </w:tcPr>
          <w:p w14:paraId="0CA1C3A4" w14:textId="77777777" w:rsidR="00AE60B8" w:rsidRDefault="00AE60B8">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DB259F" w14:textId="77777777" w:rsidR="00AE60B8" w:rsidRDefault="00AE60B8">
            <w:pPr>
              <w:pStyle w:val="TAC"/>
            </w:pPr>
            <w:r>
              <w:t>N/A</w:t>
            </w:r>
          </w:p>
        </w:tc>
      </w:tr>
      <w:tr w:rsidR="00AE60B8" w14:paraId="599C0633"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F4942D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95665A" w14:textId="77777777" w:rsidR="00AE60B8" w:rsidRDefault="00AE60B8">
            <w:pPr>
              <w:pStyle w:val="TAC"/>
              <w:rPr>
                <w:rFonts w:eastAsia="SimSun"/>
                <w:lang w:eastAsia="ko-KR"/>
              </w:rPr>
            </w:pPr>
            <w:r>
              <w:rPr>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847266" w14:textId="77777777" w:rsidR="00AE60B8" w:rsidRDefault="00AE60B8">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257584" w14:textId="77777777" w:rsidR="00AE60B8" w:rsidRDefault="00AE60B8">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1A2737" w14:textId="77777777" w:rsidR="00AE60B8" w:rsidRDefault="00AE60B8">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5F2FCA" w14:textId="77777777" w:rsidR="00AE60B8" w:rsidRDefault="00AE60B8">
            <w:pPr>
              <w:pStyle w:val="TAC"/>
            </w:pPr>
            <w:r>
              <w:rPr>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hideMark/>
          </w:tcPr>
          <w:p w14:paraId="4EB924CF" w14:textId="77777777" w:rsidR="00AE60B8" w:rsidRDefault="00AE60B8">
            <w:pPr>
              <w:pStyle w:val="TAC"/>
            </w:pPr>
            <w:r>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2FC5FD88" w14:textId="77777777" w:rsidR="00AE60B8" w:rsidRDefault="00AE60B8">
            <w:pPr>
              <w:pStyle w:val="TAC"/>
            </w:pPr>
            <w:r>
              <w:t>IMD5</w:t>
            </w:r>
          </w:p>
        </w:tc>
      </w:tr>
      <w:tr w:rsidR="00AE60B8" w14:paraId="316D6B15"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51A6AA6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E4A730" w14:textId="77777777" w:rsidR="00AE60B8" w:rsidRDefault="00AE60B8">
            <w:pPr>
              <w:pStyle w:val="TAC"/>
              <w:rPr>
                <w:rFonts w:eastAsia="SimSun"/>
                <w:lang w:eastAsia="ko-KR"/>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EE8786" w14:textId="77777777" w:rsidR="00AE60B8" w:rsidRDefault="00AE60B8">
            <w:pPr>
              <w:pStyle w:val="TAC"/>
            </w:pPr>
            <w:r>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D1E42B" w14:textId="77777777" w:rsidR="00AE60B8" w:rsidRDefault="00AE60B8">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2B10DA" w14:textId="77777777" w:rsidR="00AE60B8" w:rsidRDefault="00AE60B8">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323CC3" w14:textId="77777777" w:rsidR="00AE60B8" w:rsidRDefault="00AE60B8">
            <w:pPr>
              <w:pStyle w:val="TAC"/>
            </w:pPr>
            <w:r>
              <w:rPr>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4451B5D8" w14:textId="77777777" w:rsidR="00AE60B8" w:rsidRDefault="00AE60B8">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B9F15E" w14:textId="77777777" w:rsidR="00AE60B8" w:rsidRDefault="00AE60B8">
            <w:pPr>
              <w:pStyle w:val="TAC"/>
            </w:pPr>
            <w:r>
              <w:t>N/A</w:t>
            </w:r>
          </w:p>
        </w:tc>
      </w:tr>
      <w:tr w:rsidR="00AE60B8" w14:paraId="4A35AE96"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4DB1C67E" w14:textId="77777777" w:rsidR="00AE60B8" w:rsidRDefault="00AE60B8">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189CA7" w14:textId="77777777" w:rsidR="00AE60B8" w:rsidRDefault="00AE60B8">
            <w:pPr>
              <w:pStyle w:val="TAC"/>
              <w:rPr>
                <w:rFonts w:eastAsia="SimSun" w:cs="Arial"/>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33E7415" w14:textId="77777777" w:rsidR="00AE60B8" w:rsidRDefault="00AE60B8">
            <w:pPr>
              <w:pStyle w:val="TAC"/>
              <w:rPr>
                <w:rFonts w:cs="Arial"/>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F8130F" w14:textId="77777777" w:rsidR="00AE60B8" w:rsidRDefault="00AE60B8">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000097" w14:textId="77777777" w:rsidR="00AE60B8" w:rsidRDefault="00AE60B8">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23680A" w14:textId="77777777" w:rsidR="00AE60B8" w:rsidRDefault="00AE60B8">
            <w:pPr>
              <w:pStyle w:val="TAC"/>
              <w:rPr>
                <w:rFonts w:cs="Arial"/>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15B108A" w14:textId="77777777" w:rsidR="00AE60B8" w:rsidRDefault="00AE60B8">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964DDB" w14:textId="77777777" w:rsidR="00AE60B8" w:rsidRDefault="00AE60B8">
            <w:pPr>
              <w:pStyle w:val="TAC"/>
              <w:rPr>
                <w:rFonts w:cs="Arial"/>
                <w:color w:val="000000"/>
              </w:rPr>
            </w:pPr>
            <w:r>
              <w:rPr>
                <w:rFonts w:cs="Arial"/>
                <w:color w:val="000000"/>
                <w:szCs w:val="18"/>
              </w:rPr>
              <w:t>N/A</w:t>
            </w:r>
          </w:p>
        </w:tc>
      </w:tr>
      <w:tr w:rsidR="00AE60B8" w14:paraId="6392CB22" w14:textId="77777777" w:rsidTr="00AE60B8">
        <w:trPr>
          <w:trHeight w:val="216"/>
          <w:jc w:val="center"/>
        </w:trPr>
        <w:tc>
          <w:tcPr>
            <w:tcW w:w="2258" w:type="dxa"/>
            <w:tcBorders>
              <w:top w:val="nil"/>
              <w:left w:val="single" w:sz="4" w:space="0" w:color="auto"/>
              <w:bottom w:val="nil"/>
              <w:right w:val="single" w:sz="4" w:space="0" w:color="auto"/>
            </w:tcBorders>
          </w:tcPr>
          <w:p w14:paraId="08779D2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D43016" w14:textId="77777777" w:rsidR="00AE60B8" w:rsidRDefault="00AE60B8">
            <w:pPr>
              <w:pStyle w:val="TAC"/>
              <w:rPr>
                <w:rFonts w:eastAsia="SimSun" w:cs="Arial"/>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A45BD2B" w14:textId="77777777" w:rsidR="00AE60B8" w:rsidRDefault="00AE60B8">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76FA28" w14:textId="77777777" w:rsidR="00AE60B8" w:rsidRDefault="00AE60B8">
            <w:pPr>
              <w:pStyle w:val="TAC"/>
              <w:rPr>
                <w:rFonts w:cs="Arial"/>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679AB7" w14:textId="77777777" w:rsidR="00AE60B8" w:rsidRDefault="00AE60B8">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A70B37" w14:textId="77777777" w:rsidR="00AE60B8" w:rsidRDefault="00AE60B8">
            <w:pPr>
              <w:pStyle w:val="TAC"/>
              <w:rPr>
                <w:rFonts w:cs="Arial"/>
              </w:rPr>
            </w:pPr>
            <w:r>
              <w:rPr>
                <w:rFonts w:cs="Arial"/>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7660150" w14:textId="77777777" w:rsidR="00AE60B8" w:rsidRDefault="00AE60B8">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4D4D14" w14:textId="77777777" w:rsidR="00AE60B8" w:rsidRDefault="00AE60B8">
            <w:pPr>
              <w:pStyle w:val="TAC"/>
              <w:rPr>
                <w:rFonts w:cs="Arial"/>
                <w:color w:val="000000"/>
              </w:rPr>
            </w:pPr>
            <w:r>
              <w:rPr>
                <w:rFonts w:cs="Arial"/>
                <w:szCs w:val="18"/>
                <w:lang w:eastAsia="zh-CN"/>
              </w:rPr>
              <w:t>IMD2</w:t>
            </w:r>
          </w:p>
        </w:tc>
      </w:tr>
      <w:tr w:rsidR="00AE60B8" w14:paraId="146AFBED"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1187D38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C9FB3E" w14:textId="77777777" w:rsidR="00AE60B8" w:rsidRDefault="00AE60B8">
            <w:pPr>
              <w:pStyle w:val="TAC"/>
              <w:rPr>
                <w:rFonts w:eastAsia="SimSun" w:cs="Arial"/>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9B84B45" w14:textId="77777777" w:rsidR="00AE60B8" w:rsidRDefault="00AE60B8">
            <w:pPr>
              <w:pStyle w:val="TAC"/>
              <w:rPr>
                <w:rFonts w:cs="Arial"/>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2C766C" w14:textId="77777777" w:rsidR="00AE60B8" w:rsidRDefault="00AE60B8">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C7FDB4" w14:textId="77777777" w:rsidR="00AE60B8" w:rsidRDefault="00AE60B8">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5CAE98" w14:textId="77777777" w:rsidR="00AE60B8" w:rsidRDefault="00AE60B8">
            <w:pPr>
              <w:pStyle w:val="TAC"/>
              <w:rPr>
                <w:rFonts w:cs="Arial"/>
              </w:rPr>
            </w:pPr>
            <w:r>
              <w:rPr>
                <w:rFonts w:cs="Arial"/>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FA2CCA4" w14:textId="77777777" w:rsidR="00AE60B8" w:rsidRDefault="00AE60B8">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919E19" w14:textId="77777777" w:rsidR="00AE60B8" w:rsidRDefault="00AE60B8">
            <w:pPr>
              <w:pStyle w:val="TAC"/>
              <w:rPr>
                <w:rFonts w:cs="Arial"/>
                <w:color w:val="000000"/>
              </w:rPr>
            </w:pPr>
            <w:r>
              <w:rPr>
                <w:rFonts w:cs="Arial"/>
                <w:color w:val="000000"/>
                <w:szCs w:val="18"/>
              </w:rPr>
              <w:t>N/A</w:t>
            </w:r>
          </w:p>
        </w:tc>
      </w:tr>
      <w:tr w:rsidR="00AE60B8" w14:paraId="4B25D24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74F7A94" w14:textId="77777777" w:rsidR="00AE60B8" w:rsidRDefault="00AE60B8">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6F1E648B" w14:textId="77777777" w:rsidR="00AE60B8" w:rsidRDefault="00AE60B8">
            <w:pPr>
              <w:pStyle w:val="TAC"/>
              <w:rPr>
                <w:rFonts w:eastAsia="SimSun"/>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040E18" w14:textId="77777777" w:rsidR="00AE60B8" w:rsidRDefault="00AE60B8">
            <w:pPr>
              <w:pStyle w:val="TAC"/>
              <w:rPr>
                <w:lang w:eastAsia="ko-KR"/>
              </w:rPr>
            </w:pPr>
            <w: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9DBA9C"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0CD14F"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C686FC" w14:textId="77777777" w:rsidR="00AE60B8" w:rsidRDefault="00AE60B8">
            <w:pPr>
              <w:pStyle w:val="TAC"/>
              <w:rPr>
                <w:lang w:eastAsia="ko-KR"/>
              </w:rPr>
            </w:pPr>
            <w:r>
              <w:t>1950</w:t>
            </w:r>
          </w:p>
        </w:tc>
        <w:tc>
          <w:tcPr>
            <w:tcW w:w="667" w:type="dxa"/>
            <w:gridSpan w:val="2"/>
            <w:tcBorders>
              <w:top w:val="single" w:sz="4" w:space="0" w:color="auto"/>
              <w:left w:val="single" w:sz="4" w:space="0" w:color="auto"/>
              <w:bottom w:val="single" w:sz="4" w:space="0" w:color="auto"/>
              <w:right w:val="single" w:sz="4" w:space="0" w:color="auto"/>
            </w:tcBorders>
            <w:hideMark/>
          </w:tcPr>
          <w:p w14:paraId="01354FBC"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409F22" w14:textId="77777777" w:rsidR="00AE60B8" w:rsidRDefault="00AE60B8">
            <w:pPr>
              <w:pStyle w:val="TAC"/>
              <w:rPr>
                <w:lang w:eastAsia="ko-KR"/>
              </w:rPr>
            </w:pPr>
            <w:r>
              <w:rPr>
                <w:lang w:eastAsia="ko-KR"/>
              </w:rPr>
              <w:t>N/A</w:t>
            </w:r>
          </w:p>
        </w:tc>
      </w:tr>
      <w:tr w:rsidR="00AE60B8" w14:paraId="2A059D86" w14:textId="77777777" w:rsidTr="00AE60B8">
        <w:trPr>
          <w:trHeight w:val="54"/>
          <w:jc w:val="center"/>
        </w:trPr>
        <w:tc>
          <w:tcPr>
            <w:tcW w:w="2258" w:type="dxa"/>
            <w:tcBorders>
              <w:top w:val="nil"/>
              <w:left w:val="single" w:sz="4" w:space="0" w:color="auto"/>
              <w:bottom w:val="nil"/>
              <w:right w:val="single" w:sz="4" w:space="0" w:color="auto"/>
            </w:tcBorders>
          </w:tcPr>
          <w:p w14:paraId="050043E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3A06E0" w14:textId="77777777" w:rsidR="00AE60B8" w:rsidRDefault="00AE60B8">
            <w:pPr>
              <w:pStyle w:val="TAC"/>
              <w:rPr>
                <w:rFonts w:eastAsia="SimSun"/>
                <w:lang w:eastAsia="ko-KR"/>
              </w:rPr>
            </w:pPr>
            <w:r>
              <w:t>n38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26B949" w14:textId="77777777" w:rsidR="00AE60B8" w:rsidRDefault="00AE60B8">
            <w:pPr>
              <w:pStyle w:val="TAC"/>
              <w:rPr>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9EED61" w14:textId="77777777" w:rsidR="00AE60B8" w:rsidRDefault="00AE60B8">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055D21" w14:textId="77777777" w:rsidR="00AE60B8" w:rsidRDefault="00AE60B8">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D2B25A" w14:textId="77777777" w:rsidR="00AE60B8" w:rsidRDefault="00AE60B8">
            <w:pPr>
              <w:pStyle w:val="TAC"/>
              <w:rPr>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hideMark/>
          </w:tcPr>
          <w:p w14:paraId="6510E7CE"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99C41E" w14:textId="77777777" w:rsidR="00AE60B8" w:rsidRDefault="00AE60B8">
            <w:pPr>
              <w:pStyle w:val="TAC"/>
              <w:rPr>
                <w:lang w:eastAsia="ko-KR"/>
              </w:rPr>
            </w:pPr>
            <w:r>
              <w:rPr>
                <w:lang w:eastAsia="ko-KR"/>
              </w:rPr>
              <w:t>N/A</w:t>
            </w:r>
          </w:p>
        </w:tc>
      </w:tr>
      <w:tr w:rsidR="00AE60B8" w14:paraId="0D962F7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478E35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B73DC8" w14:textId="77777777" w:rsidR="00AE60B8" w:rsidRDefault="00AE60B8">
            <w:pPr>
              <w:pStyle w:val="TAC"/>
              <w:rPr>
                <w:rFonts w:eastAsia="SimSun"/>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C9D0B6" w14:textId="77777777" w:rsidR="00AE60B8" w:rsidRDefault="00AE60B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58B2A8" w14:textId="77777777" w:rsidR="00AE60B8" w:rsidRDefault="00AE60B8">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CA9705" w14:textId="77777777" w:rsidR="00AE60B8" w:rsidRDefault="00AE60B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10794D" w14:textId="77777777" w:rsidR="00AE60B8" w:rsidRDefault="00AE60B8">
            <w:pPr>
              <w:pStyle w:val="TAC"/>
              <w:rPr>
                <w:lang w:eastAsia="ko-KR"/>
              </w:rPr>
            </w:pPr>
            <w:r>
              <w:t>3350</w:t>
            </w:r>
          </w:p>
        </w:tc>
        <w:tc>
          <w:tcPr>
            <w:tcW w:w="667" w:type="dxa"/>
            <w:gridSpan w:val="2"/>
            <w:tcBorders>
              <w:top w:val="single" w:sz="4" w:space="0" w:color="auto"/>
              <w:left w:val="single" w:sz="4" w:space="0" w:color="auto"/>
              <w:bottom w:val="single" w:sz="4" w:space="0" w:color="auto"/>
              <w:right w:val="single" w:sz="4" w:space="0" w:color="auto"/>
            </w:tcBorders>
            <w:hideMark/>
          </w:tcPr>
          <w:p w14:paraId="540A5AAF" w14:textId="77777777" w:rsidR="00AE60B8" w:rsidRDefault="00AE60B8">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hideMark/>
          </w:tcPr>
          <w:p w14:paraId="2C45D201" w14:textId="77777777" w:rsidR="00AE60B8" w:rsidRDefault="00AE60B8">
            <w:pPr>
              <w:pStyle w:val="TAC"/>
              <w:rPr>
                <w:lang w:eastAsia="ko-KR"/>
              </w:rPr>
            </w:pPr>
            <w:r>
              <w:rPr>
                <w:lang w:eastAsia="ko-KR"/>
              </w:rPr>
              <w:t>IMD3</w:t>
            </w:r>
          </w:p>
        </w:tc>
      </w:tr>
      <w:tr w:rsidR="00AE60B8" w14:paraId="764A2A3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5A74CBB" w14:textId="77777777" w:rsidR="00AE60B8" w:rsidRDefault="00AE60B8">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0E3788BD" w14:textId="77777777" w:rsidR="00AE60B8" w:rsidRDefault="00AE60B8">
            <w:pPr>
              <w:pStyle w:val="TAC"/>
              <w:rPr>
                <w:rFonts w:eastAsia="Malgun Gothic" w:cs="Arial"/>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385763B" w14:textId="77777777" w:rsidR="00AE60B8" w:rsidRDefault="00AE60B8">
            <w:pPr>
              <w:pStyle w:val="TAC"/>
              <w:rPr>
                <w:rFonts w:eastAsia="Malgun Gothic"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15786C" w14:textId="77777777" w:rsidR="00AE60B8" w:rsidRDefault="00AE60B8">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B9898B" w14:textId="77777777" w:rsidR="00AE60B8" w:rsidRDefault="00AE60B8">
            <w:pPr>
              <w:pStyle w:val="TAC"/>
              <w:rPr>
                <w:rFonts w:eastAsia="Malgun Gothic" w:cs="Arial"/>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DE902E" w14:textId="77777777" w:rsidR="00AE60B8" w:rsidRDefault="00AE60B8">
            <w:pPr>
              <w:pStyle w:val="TAC"/>
              <w:rPr>
                <w:rFonts w:eastAsia="Malgun Gothic" w:cs="Arial"/>
                <w:lang w:eastAsia="ko-KR"/>
              </w:rPr>
            </w:pPr>
            <w:r>
              <w:rPr>
                <w:rFonts w:cs="Arial"/>
              </w:rPr>
              <w:t>1954</w:t>
            </w:r>
          </w:p>
        </w:tc>
        <w:tc>
          <w:tcPr>
            <w:tcW w:w="667" w:type="dxa"/>
            <w:gridSpan w:val="2"/>
            <w:tcBorders>
              <w:top w:val="single" w:sz="4" w:space="0" w:color="auto"/>
              <w:left w:val="single" w:sz="4" w:space="0" w:color="auto"/>
              <w:bottom w:val="single" w:sz="4" w:space="0" w:color="auto"/>
              <w:right w:val="single" w:sz="4" w:space="0" w:color="auto"/>
            </w:tcBorders>
            <w:hideMark/>
          </w:tcPr>
          <w:p w14:paraId="194E2A20" w14:textId="77777777" w:rsidR="00AE60B8" w:rsidRDefault="00AE60B8">
            <w:pPr>
              <w:pStyle w:val="TAC"/>
              <w:rPr>
                <w:rFonts w:eastAsia="Malgun Gothic" w:cs="Arial"/>
                <w:lang w:eastAsia="ko-KR"/>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66B2D960" w14:textId="77777777" w:rsidR="00AE60B8" w:rsidRDefault="00AE60B8">
            <w:pPr>
              <w:pStyle w:val="TAC"/>
              <w:rPr>
                <w:rFonts w:eastAsia="Malgun Gothic" w:cs="Arial"/>
                <w:lang w:eastAsia="ko-KR"/>
              </w:rPr>
            </w:pPr>
            <w:r>
              <w:t>IMD4</w:t>
            </w:r>
          </w:p>
        </w:tc>
      </w:tr>
      <w:tr w:rsidR="00AE60B8" w14:paraId="4EBC7F6A" w14:textId="77777777" w:rsidTr="00AE60B8">
        <w:trPr>
          <w:trHeight w:val="54"/>
          <w:jc w:val="center"/>
        </w:trPr>
        <w:tc>
          <w:tcPr>
            <w:tcW w:w="2258" w:type="dxa"/>
            <w:tcBorders>
              <w:top w:val="nil"/>
              <w:left w:val="single" w:sz="4" w:space="0" w:color="auto"/>
              <w:bottom w:val="nil"/>
              <w:right w:val="single" w:sz="4" w:space="0" w:color="auto"/>
            </w:tcBorders>
          </w:tcPr>
          <w:p w14:paraId="164260D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8AD2E2" w14:textId="77777777" w:rsidR="00AE60B8" w:rsidRDefault="00AE60B8">
            <w:pPr>
              <w:pStyle w:val="TAC"/>
              <w:rPr>
                <w:rFonts w:eastAsia="Malgun Gothic" w:cs="Arial"/>
                <w:lang w:eastAsia="ko-KR"/>
              </w:rPr>
            </w:pPr>
            <w:r>
              <w:t>14</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C8DE59" w14:textId="77777777" w:rsidR="00AE60B8" w:rsidRDefault="00AE60B8">
            <w:pPr>
              <w:pStyle w:val="TAC"/>
              <w:rPr>
                <w:rFonts w:eastAsia="Malgun Gothic" w:cs="Arial"/>
                <w:lang w:eastAsia="ko-KR"/>
              </w:rPr>
            </w:pPr>
            <w:r>
              <w:rPr>
                <w:rFonts w:cs="Arial"/>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06E9A8" w14:textId="77777777" w:rsidR="00AE60B8" w:rsidRDefault="00AE60B8">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3E8608" w14:textId="77777777" w:rsidR="00AE60B8" w:rsidRDefault="00AE60B8">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A8BCFF" w14:textId="77777777" w:rsidR="00AE60B8" w:rsidRDefault="00AE60B8">
            <w:pPr>
              <w:pStyle w:val="TAC"/>
              <w:rPr>
                <w:rFonts w:eastAsia="Malgun Gothic" w:cs="Arial"/>
                <w:lang w:eastAsia="ko-KR"/>
              </w:rPr>
            </w:pPr>
            <w:r>
              <w:t>763</w:t>
            </w:r>
          </w:p>
        </w:tc>
        <w:tc>
          <w:tcPr>
            <w:tcW w:w="667" w:type="dxa"/>
            <w:gridSpan w:val="2"/>
            <w:tcBorders>
              <w:top w:val="single" w:sz="4" w:space="0" w:color="auto"/>
              <w:left w:val="single" w:sz="4" w:space="0" w:color="auto"/>
              <w:bottom w:val="single" w:sz="4" w:space="0" w:color="auto"/>
              <w:right w:val="single" w:sz="4" w:space="0" w:color="auto"/>
            </w:tcBorders>
            <w:hideMark/>
          </w:tcPr>
          <w:p w14:paraId="3D673F2E" w14:textId="77777777" w:rsidR="00AE60B8" w:rsidRDefault="00AE60B8">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EF988F" w14:textId="77777777" w:rsidR="00AE60B8" w:rsidRDefault="00AE60B8">
            <w:pPr>
              <w:pStyle w:val="TAC"/>
              <w:rPr>
                <w:rFonts w:eastAsia="Malgun Gothic" w:cs="Arial"/>
                <w:lang w:eastAsia="ko-KR"/>
              </w:rPr>
            </w:pPr>
            <w:r>
              <w:t>N/A</w:t>
            </w:r>
          </w:p>
        </w:tc>
      </w:tr>
      <w:tr w:rsidR="00AE60B8" w14:paraId="6530F92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070DAB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82F305" w14:textId="77777777" w:rsidR="00AE60B8" w:rsidRDefault="00AE60B8">
            <w:pPr>
              <w:pStyle w:val="TAC"/>
              <w:rPr>
                <w:rFonts w:eastAsia="Malgun Gothic" w:cs="Arial"/>
                <w:lang w:eastAsia="ko-KR"/>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B1F988" w14:textId="77777777" w:rsidR="00AE60B8" w:rsidRDefault="00AE60B8">
            <w:pPr>
              <w:pStyle w:val="TAC"/>
              <w:rPr>
                <w:rFonts w:eastAsia="Malgun Gothic" w:cs="Arial"/>
                <w:lang w:eastAsia="ko-KR"/>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BEB3D7" w14:textId="77777777" w:rsidR="00AE60B8" w:rsidRDefault="00AE60B8">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062C59" w14:textId="77777777" w:rsidR="00AE60B8" w:rsidRDefault="00AE60B8">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E04C3D" w14:textId="77777777" w:rsidR="00AE60B8" w:rsidRDefault="00AE60B8">
            <w:pPr>
              <w:pStyle w:val="TAC"/>
              <w:rPr>
                <w:rFonts w:eastAsia="Malgun Gothic" w:cs="Arial"/>
                <w:lang w:eastAsia="ko-KR"/>
              </w:rPr>
            </w:pPr>
            <w:r>
              <w:t>2170</w:t>
            </w:r>
          </w:p>
        </w:tc>
        <w:tc>
          <w:tcPr>
            <w:tcW w:w="667" w:type="dxa"/>
            <w:gridSpan w:val="2"/>
            <w:tcBorders>
              <w:top w:val="single" w:sz="4" w:space="0" w:color="auto"/>
              <w:left w:val="single" w:sz="4" w:space="0" w:color="auto"/>
              <w:bottom w:val="single" w:sz="4" w:space="0" w:color="auto"/>
              <w:right w:val="single" w:sz="4" w:space="0" w:color="auto"/>
            </w:tcBorders>
            <w:hideMark/>
          </w:tcPr>
          <w:p w14:paraId="45D9AE61" w14:textId="77777777" w:rsidR="00AE60B8" w:rsidRDefault="00AE60B8">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03A07F" w14:textId="77777777" w:rsidR="00AE60B8" w:rsidRDefault="00AE60B8">
            <w:pPr>
              <w:pStyle w:val="TAC"/>
              <w:rPr>
                <w:rFonts w:eastAsia="Malgun Gothic" w:cs="Arial"/>
                <w:lang w:eastAsia="ko-KR"/>
              </w:rPr>
            </w:pPr>
            <w:r>
              <w:t>N/A</w:t>
            </w:r>
          </w:p>
        </w:tc>
      </w:tr>
      <w:tr w:rsidR="00AE60B8" w14:paraId="5820AC9C" w14:textId="77777777" w:rsidTr="00AE60B8">
        <w:trPr>
          <w:trHeight w:val="54"/>
          <w:jc w:val="center"/>
        </w:trPr>
        <w:tc>
          <w:tcPr>
            <w:tcW w:w="2258" w:type="dxa"/>
            <w:tcBorders>
              <w:top w:val="nil"/>
              <w:left w:val="single" w:sz="4" w:space="0" w:color="auto"/>
              <w:bottom w:val="nil"/>
              <w:right w:val="single" w:sz="4" w:space="0" w:color="auto"/>
            </w:tcBorders>
            <w:hideMark/>
          </w:tcPr>
          <w:p w14:paraId="22D274C1" w14:textId="77777777" w:rsidR="00AE60B8" w:rsidRDefault="00AE60B8">
            <w:pPr>
              <w:pStyle w:val="TAC"/>
              <w:rPr>
                <w:rFonts w:eastAsia="MS Mincho"/>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7ED5DD10" w14:textId="77777777" w:rsidR="00AE60B8" w:rsidRDefault="00AE60B8">
            <w:pPr>
              <w:pStyle w:val="TAC"/>
              <w:rPr>
                <w:rFonts w:eastAsia="SimSun"/>
              </w:rPr>
            </w:pPr>
            <w:r>
              <w:rPr>
                <w:rFonts w:eastAsia="Malgun Gothic"/>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8E9D8E" w14:textId="77777777" w:rsidR="00AE60B8" w:rsidRDefault="00AE60B8">
            <w:pPr>
              <w:pStyle w:val="TAC"/>
              <w:rPr>
                <w:rFonts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3F3C69" w14:textId="77777777" w:rsidR="00AE60B8" w:rsidRDefault="00AE60B8">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FD4A4E" w14:textId="77777777" w:rsidR="00AE60B8" w:rsidRDefault="00AE60B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187B16" w14:textId="77777777" w:rsidR="00AE60B8" w:rsidRDefault="00AE60B8">
            <w:pPr>
              <w:pStyle w:val="TAC"/>
            </w:pPr>
            <w:r>
              <w:rPr>
                <w:rFonts w:eastAsia="Malgun Gothic"/>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2936D26F" w14:textId="77777777" w:rsidR="00AE60B8" w:rsidRDefault="00AE60B8">
            <w:pPr>
              <w:pStyle w:val="TAC"/>
            </w:pPr>
            <w:r>
              <w:t>11</w:t>
            </w:r>
          </w:p>
        </w:tc>
        <w:tc>
          <w:tcPr>
            <w:tcW w:w="1248" w:type="dxa"/>
            <w:gridSpan w:val="3"/>
            <w:tcBorders>
              <w:top w:val="single" w:sz="4" w:space="0" w:color="auto"/>
              <w:left w:val="single" w:sz="4" w:space="0" w:color="auto"/>
              <w:bottom w:val="single" w:sz="4" w:space="0" w:color="auto"/>
              <w:right w:val="single" w:sz="4" w:space="0" w:color="auto"/>
            </w:tcBorders>
            <w:hideMark/>
          </w:tcPr>
          <w:p w14:paraId="3733C531" w14:textId="77777777" w:rsidR="00AE60B8" w:rsidRDefault="00AE60B8">
            <w:pPr>
              <w:pStyle w:val="TAC"/>
            </w:pPr>
            <w:r>
              <w:t>IMD4</w:t>
            </w:r>
          </w:p>
        </w:tc>
      </w:tr>
      <w:tr w:rsidR="00AE60B8" w14:paraId="2169C56A" w14:textId="77777777" w:rsidTr="00AE60B8">
        <w:trPr>
          <w:trHeight w:val="54"/>
          <w:jc w:val="center"/>
        </w:trPr>
        <w:tc>
          <w:tcPr>
            <w:tcW w:w="2258" w:type="dxa"/>
            <w:tcBorders>
              <w:top w:val="nil"/>
              <w:left w:val="single" w:sz="4" w:space="0" w:color="auto"/>
              <w:bottom w:val="nil"/>
              <w:right w:val="single" w:sz="4" w:space="0" w:color="auto"/>
            </w:tcBorders>
          </w:tcPr>
          <w:p w14:paraId="788AC54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BED7C8" w14:textId="77777777" w:rsidR="00AE60B8" w:rsidRDefault="00AE60B8">
            <w:pPr>
              <w:pStyle w:val="TAC"/>
              <w:rPr>
                <w:rFonts w:eastAsia="SimSun"/>
              </w:rPr>
            </w:pPr>
            <w:r>
              <w:rPr>
                <w:rFonts w:eastAsia="Malgun Gothic"/>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690D43" w14:textId="77777777" w:rsidR="00AE60B8" w:rsidRDefault="00AE60B8">
            <w:pPr>
              <w:pStyle w:val="TAC"/>
              <w:rPr>
                <w:rFonts w:cs="Arial"/>
              </w:rPr>
            </w:pPr>
            <w:r>
              <w:rPr>
                <w:rFonts w:eastAsia="Malgun Gothic"/>
                <w:szCs w:val="18"/>
                <w:lang w:eastAsia="ko-KR"/>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2EBC0D" w14:textId="77777777" w:rsidR="00AE60B8" w:rsidRDefault="00AE60B8">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F10A2D" w14:textId="77777777" w:rsidR="00AE60B8" w:rsidRDefault="00AE60B8">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2036D1" w14:textId="77777777" w:rsidR="00AE60B8" w:rsidRDefault="00AE60B8">
            <w:pPr>
              <w:pStyle w:val="TAC"/>
            </w:pPr>
            <w:r>
              <w:rPr>
                <w:rFonts w:eastAsia="Malgun Gothic"/>
                <w:szCs w:val="18"/>
                <w:lang w:eastAsia="ko-KR"/>
              </w:rPr>
              <w:t>785</w:t>
            </w:r>
          </w:p>
        </w:tc>
        <w:tc>
          <w:tcPr>
            <w:tcW w:w="667" w:type="dxa"/>
            <w:gridSpan w:val="2"/>
            <w:tcBorders>
              <w:top w:val="single" w:sz="4" w:space="0" w:color="auto"/>
              <w:left w:val="single" w:sz="4" w:space="0" w:color="auto"/>
              <w:bottom w:val="single" w:sz="4" w:space="0" w:color="auto"/>
              <w:right w:val="single" w:sz="4" w:space="0" w:color="auto"/>
            </w:tcBorders>
            <w:hideMark/>
          </w:tcPr>
          <w:p w14:paraId="0AE3BAEF"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870F7B" w14:textId="77777777" w:rsidR="00AE60B8" w:rsidRDefault="00AE60B8">
            <w:pPr>
              <w:pStyle w:val="TAC"/>
            </w:pPr>
            <w:r>
              <w:rPr>
                <w:lang w:eastAsia="ja-JP"/>
              </w:rPr>
              <w:t>N/A</w:t>
            </w:r>
          </w:p>
        </w:tc>
      </w:tr>
      <w:tr w:rsidR="00AE60B8" w14:paraId="47C2A404"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1C7444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9350A8" w14:textId="77777777" w:rsidR="00AE60B8" w:rsidRDefault="00AE60B8">
            <w:pPr>
              <w:pStyle w:val="TAC"/>
              <w:rPr>
                <w:rFonts w:eastAsia="SimSun"/>
              </w:rPr>
            </w:pPr>
            <w:r>
              <w:rPr>
                <w:rFonts w:eastAsia="MS Mincho"/>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89F00F" w14:textId="77777777" w:rsidR="00AE60B8" w:rsidRDefault="00AE60B8">
            <w:pPr>
              <w:pStyle w:val="TAC"/>
              <w:rPr>
                <w:rFonts w:cs="Arial"/>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CB3DAD"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09E19A"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209CED" w14:textId="77777777" w:rsidR="00AE60B8" w:rsidRDefault="00AE60B8">
            <w:pPr>
              <w:pStyle w:val="TAC"/>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2C30EA9E" w14:textId="77777777" w:rsidR="00AE60B8" w:rsidRDefault="00AE60B8">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A583EA" w14:textId="77777777" w:rsidR="00AE60B8" w:rsidRDefault="00AE60B8">
            <w:pPr>
              <w:pStyle w:val="TAC"/>
            </w:pPr>
            <w:r>
              <w:rPr>
                <w:rFonts w:eastAsia="MS Mincho"/>
              </w:rPr>
              <w:t>N/A</w:t>
            </w:r>
          </w:p>
        </w:tc>
      </w:tr>
      <w:tr w:rsidR="00AE60B8" w14:paraId="226E7F8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11AF89C" w14:textId="77777777" w:rsidR="00AE60B8" w:rsidRDefault="00AE60B8">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52C03344" w14:textId="77777777" w:rsidR="00AE60B8" w:rsidRDefault="00AE60B8">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7B9331" w14:textId="77777777" w:rsidR="00AE60B8" w:rsidRDefault="00AE60B8">
            <w:pPr>
              <w:pStyle w:val="TAC"/>
              <w:rPr>
                <w:rFonts w:eastAsia="Malgun Gothic" w:cs="Arial"/>
                <w:szCs w:val="18"/>
                <w:lang w:eastAsia="ko-KR"/>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9CA9053" w14:textId="77777777" w:rsidR="00AE60B8" w:rsidRDefault="00AE60B8">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0F8B9A" w14:textId="77777777" w:rsidR="00AE60B8" w:rsidRDefault="00AE60B8">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6B8FC7" w14:textId="77777777" w:rsidR="00AE60B8" w:rsidRDefault="00AE60B8">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779073" w14:textId="77777777" w:rsidR="00AE60B8" w:rsidRDefault="00AE60B8">
            <w:pPr>
              <w:pStyle w:val="TAC"/>
              <w:rPr>
                <w:rFonts w:cs="Arial"/>
                <w:szCs w:val="18"/>
                <w:lang w:eastAsia="ko-KR"/>
              </w:rPr>
            </w:pPr>
            <w:r>
              <w:t>1986</w:t>
            </w:r>
          </w:p>
        </w:tc>
        <w:tc>
          <w:tcPr>
            <w:tcW w:w="667" w:type="dxa"/>
            <w:gridSpan w:val="2"/>
            <w:tcBorders>
              <w:top w:val="single" w:sz="4" w:space="0" w:color="auto"/>
              <w:left w:val="single" w:sz="4" w:space="0" w:color="auto"/>
              <w:bottom w:val="single" w:sz="4" w:space="0" w:color="auto"/>
              <w:right w:val="single" w:sz="4" w:space="0" w:color="auto"/>
            </w:tcBorders>
            <w:hideMark/>
          </w:tcPr>
          <w:p w14:paraId="48ED465F" w14:textId="77777777" w:rsidR="00AE60B8" w:rsidRDefault="00AE60B8">
            <w:pPr>
              <w:pStyle w:val="TAC"/>
              <w:rPr>
                <w:rFonts w:cs="Arial"/>
                <w:szCs w:val="18"/>
              </w:rPr>
            </w:pPr>
            <w: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B18600" w14:textId="77777777" w:rsidR="00AE60B8" w:rsidRDefault="00AE60B8">
            <w:pPr>
              <w:pStyle w:val="TAC"/>
              <w:rPr>
                <w:rFonts w:cs="Arial"/>
                <w:szCs w:val="18"/>
              </w:rPr>
            </w:pPr>
            <w:r>
              <w:t>IMD4</w:t>
            </w:r>
            <w:r>
              <w:rPr>
                <w:vertAlign w:val="superscript"/>
              </w:rPr>
              <w:t>11</w:t>
            </w:r>
          </w:p>
        </w:tc>
      </w:tr>
      <w:tr w:rsidR="00AE60B8" w14:paraId="057A7BAC" w14:textId="77777777" w:rsidTr="00AE60B8">
        <w:trPr>
          <w:trHeight w:val="54"/>
          <w:jc w:val="center"/>
        </w:trPr>
        <w:tc>
          <w:tcPr>
            <w:tcW w:w="2258" w:type="dxa"/>
            <w:tcBorders>
              <w:top w:val="nil"/>
              <w:left w:val="single" w:sz="4" w:space="0" w:color="auto"/>
              <w:bottom w:val="nil"/>
              <w:right w:val="single" w:sz="4" w:space="0" w:color="auto"/>
            </w:tcBorders>
            <w:hideMark/>
          </w:tcPr>
          <w:p w14:paraId="041F0323" w14:textId="77777777" w:rsidR="00AE60B8" w:rsidRDefault="00AE60B8">
            <w:pPr>
              <w:pStyle w:val="TAC"/>
              <w:rPr>
                <w:rFonts w:eastAsia="Malgun Gothic" w:cs="Arial"/>
                <w:szCs w:val="18"/>
                <w:lang w:eastAsia="ko-KR"/>
              </w:rPr>
            </w:pPr>
            <w:r>
              <w:rPr>
                <w:lang w:val="fi-FI" w:eastAsia="fi-FI"/>
              </w:rPr>
              <w:t>DC_2A-2A-30A_n77A</w:t>
            </w:r>
            <w:r>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C805D2" w14:textId="77777777" w:rsidR="00AE60B8" w:rsidRDefault="00AE60B8">
            <w:pPr>
              <w:pStyle w:val="TAC"/>
              <w:rPr>
                <w:rFonts w:eastAsia="Malgun Gothic" w:cs="Arial"/>
                <w:szCs w:val="18"/>
                <w:lang w:eastAsia="ko-K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894144A" w14:textId="77777777" w:rsidR="00AE60B8" w:rsidRDefault="00AE60B8">
            <w:pPr>
              <w:pStyle w:val="TAC"/>
              <w:rPr>
                <w:rFonts w:eastAsia="SimSun" w:cs="Arial"/>
                <w:szCs w:val="18"/>
                <w:lang w:eastAsia="ko-KR"/>
              </w:rPr>
            </w:pPr>
            <w:r>
              <w:t>2312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DB5444" w14:textId="77777777" w:rsidR="00AE60B8" w:rsidRDefault="00AE60B8">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3C986E" w14:textId="77777777" w:rsidR="00AE60B8" w:rsidRDefault="00AE60B8">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B0AB18" w14:textId="77777777" w:rsidR="00AE60B8" w:rsidRDefault="00AE60B8">
            <w:pPr>
              <w:pStyle w:val="TAC"/>
              <w:rPr>
                <w:rFonts w:cs="Arial"/>
                <w:szCs w:val="18"/>
                <w:lang w:eastAsia="ko-KR"/>
              </w:rPr>
            </w:pPr>
            <w:r>
              <w:t>2357</w:t>
            </w:r>
          </w:p>
        </w:tc>
        <w:tc>
          <w:tcPr>
            <w:tcW w:w="667" w:type="dxa"/>
            <w:gridSpan w:val="2"/>
            <w:tcBorders>
              <w:top w:val="single" w:sz="4" w:space="0" w:color="auto"/>
              <w:left w:val="single" w:sz="4" w:space="0" w:color="auto"/>
              <w:bottom w:val="single" w:sz="4" w:space="0" w:color="auto"/>
              <w:right w:val="single" w:sz="4" w:space="0" w:color="auto"/>
            </w:tcBorders>
            <w:hideMark/>
          </w:tcPr>
          <w:p w14:paraId="17A0B0BB" w14:textId="77777777" w:rsidR="00AE60B8" w:rsidRDefault="00AE60B8">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A8B6D3" w14:textId="77777777" w:rsidR="00AE60B8" w:rsidRDefault="00AE60B8">
            <w:pPr>
              <w:pStyle w:val="TAC"/>
              <w:rPr>
                <w:rFonts w:cs="Arial"/>
                <w:szCs w:val="18"/>
              </w:rPr>
            </w:pPr>
            <w:r>
              <w:t>N/A</w:t>
            </w:r>
          </w:p>
        </w:tc>
      </w:tr>
      <w:tr w:rsidR="00AE60B8" w14:paraId="512517E4" w14:textId="77777777" w:rsidTr="00AE60B8">
        <w:trPr>
          <w:trHeight w:val="54"/>
          <w:jc w:val="center"/>
        </w:trPr>
        <w:tc>
          <w:tcPr>
            <w:tcW w:w="2258" w:type="dxa"/>
            <w:tcBorders>
              <w:top w:val="nil"/>
              <w:left w:val="single" w:sz="4" w:space="0" w:color="auto"/>
              <w:bottom w:val="nil"/>
              <w:right w:val="single" w:sz="4" w:space="0" w:color="auto"/>
            </w:tcBorders>
          </w:tcPr>
          <w:p w14:paraId="46E71FBE"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B9A6F3" w14:textId="77777777" w:rsidR="00AE60B8" w:rsidRDefault="00AE60B8">
            <w:pPr>
              <w:pStyle w:val="TAC"/>
              <w:rPr>
                <w:rFonts w:eastAsia="Malgun Gothic" w:cs="Arial"/>
                <w:szCs w:val="18"/>
                <w:lang w:eastAsia="ko-K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C467379" w14:textId="77777777" w:rsidR="00AE60B8" w:rsidRDefault="00AE60B8">
            <w:pPr>
              <w:pStyle w:val="TAC"/>
              <w:rPr>
                <w:rFonts w:eastAsia="SimSun" w:cs="Arial"/>
                <w:szCs w:val="18"/>
                <w:lang w:eastAsia="ko-KR"/>
              </w:rPr>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C8AF78" w14:textId="77777777" w:rsidR="00AE60B8" w:rsidRDefault="00AE60B8">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003F25" w14:textId="77777777" w:rsidR="00AE60B8" w:rsidRDefault="00AE60B8">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836341" w14:textId="77777777" w:rsidR="00AE60B8" w:rsidRDefault="00AE60B8">
            <w:pPr>
              <w:pStyle w:val="TAC"/>
              <w:rPr>
                <w:rFonts w:cs="Arial"/>
                <w:szCs w:val="18"/>
                <w:lang w:eastAsia="ko-KR"/>
              </w:rPr>
            </w:pPr>
            <w:r>
              <w:t>3305</w:t>
            </w:r>
          </w:p>
        </w:tc>
        <w:tc>
          <w:tcPr>
            <w:tcW w:w="667" w:type="dxa"/>
            <w:gridSpan w:val="2"/>
            <w:tcBorders>
              <w:top w:val="single" w:sz="4" w:space="0" w:color="auto"/>
              <w:left w:val="single" w:sz="4" w:space="0" w:color="auto"/>
              <w:bottom w:val="single" w:sz="4" w:space="0" w:color="auto"/>
              <w:right w:val="single" w:sz="4" w:space="0" w:color="auto"/>
            </w:tcBorders>
            <w:hideMark/>
          </w:tcPr>
          <w:p w14:paraId="16839559" w14:textId="77777777" w:rsidR="00AE60B8" w:rsidRDefault="00AE60B8">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053DEA" w14:textId="77777777" w:rsidR="00AE60B8" w:rsidRDefault="00AE60B8">
            <w:pPr>
              <w:pStyle w:val="TAC"/>
              <w:rPr>
                <w:rFonts w:cs="Arial"/>
                <w:szCs w:val="18"/>
              </w:rPr>
            </w:pPr>
            <w:r>
              <w:t>N/A</w:t>
            </w:r>
          </w:p>
        </w:tc>
      </w:tr>
      <w:tr w:rsidR="00AE60B8" w14:paraId="6F71FF61" w14:textId="77777777" w:rsidTr="00AE60B8">
        <w:trPr>
          <w:trHeight w:val="54"/>
          <w:jc w:val="center"/>
        </w:trPr>
        <w:tc>
          <w:tcPr>
            <w:tcW w:w="2258" w:type="dxa"/>
            <w:tcBorders>
              <w:top w:val="nil"/>
              <w:left w:val="single" w:sz="4" w:space="0" w:color="auto"/>
              <w:bottom w:val="nil"/>
              <w:right w:val="single" w:sz="4" w:space="0" w:color="auto"/>
            </w:tcBorders>
          </w:tcPr>
          <w:p w14:paraId="17127686"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59AD59" w14:textId="77777777" w:rsidR="00AE60B8" w:rsidRDefault="00AE60B8">
            <w:pPr>
              <w:pStyle w:val="TAC"/>
              <w:rPr>
                <w:rFonts w:eastAsia="Malgun Gothic" w:cs="Arial"/>
                <w:szCs w:val="18"/>
                <w:lang w:eastAsia="ko-KR"/>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D5C11CA" w14:textId="77777777" w:rsidR="00AE60B8" w:rsidRDefault="00AE60B8">
            <w:pPr>
              <w:pStyle w:val="TAC"/>
              <w:rPr>
                <w:rFonts w:eastAsia="SimSun" w:cs="Arial"/>
                <w:szCs w:val="18"/>
                <w:lang w:eastAsia="ko-KR"/>
              </w:rPr>
            </w:pPr>
            <w:r>
              <w:t>1905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233FC8" w14:textId="77777777" w:rsidR="00AE60B8" w:rsidRDefault="00AE60B8">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52CDDA" w14:textId="77777777" w:rsidR="00AE60B8" w:rsidRDefault="00AE60B8">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AFD0C6" w14:textId="77777777" w:rsidR="00AE60B8" w:rsidRDefault="00AE60B8">
            <w:pPr>
              <w:pStyle w:val="TAC"/>
              <w:rPr>
                <w:rFonts w:cs="Arial"/>
                <w:szCs w:val="18"/>
                <w:lang w:eastAsia="ko-KR"/>
              </w:rPr>
            </w:pPr>
            <w:r>
              <w:t>1985</w:t>
            </w:r>
          </w:p>
        </w:tc>
        <w:tc>
          <w:tcPr>
            <w:tcW w:w="667" w:type="dxa"/>
            <w:gridSpan w:val="2"/>
            <w:tcBorders>
              <w:top w:val="single" w:sz="4" w:space="0" w:color="auto"/>
              <w:left w:val="single" w:sz="4" w:space="0" w:color="auto"/>
              <w:bottom w:val="single" w:sz="4" w:space="0" w:color="auto"/>
              <w:right w:val="single" w:sz="4" w:space="0" w:color="auto"/>
            </w:tcBorders>
            <w:hideMark/>
          </w:tcPr>
          <w:p w14:paraId="75E93F0D" w14:textId="77777777" w:rsidR="00AE60B8" w:rsidRDefault="00AE60B8">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24D0FC" w14:textId="77777777" w:rsidR="00AE60B8" w:rsidRDefault="00AE60B8">
            <w:pPr>
              <w:pStyle w:val="TAC"/>
              <w:rPr>
                <w:rFonts w:cs="Arial"/>
                <w:szCs w:val="18"/>
              </w:rPr>
            </w:pPr>
            <w:r>
              <w:t>N/A</w:t>
            </w:r>
          </w:p>
        </w:tc>
      </w:tr>
      <w:tr w:rsidR="00AE60B8" w14:paraId="7BF25FEC" w14:textId="77777777" w:rsidTr="00AE60B8">
        <w:trPr>
          <w:trHeight w:val="54"/>
          <w:jc w:val="center"/>
        </w:trPr>
        <w:tc>
          <w:tcPr>
            <w:tcW w:w="2258" w:type="dxa"/>
            <w:tcBorders>
              <w:top w:val="nil"/>
              <w:left w:val="single" w:sz="4" w:space="0" w:color="auto"/>
              <w:bottom w:val="nil"/>
              <w:right w:val="single" w:sz="4" w:space="0" w:color="auto"/>
            </w:tcBorders>
          </w:tcPr>
          <w:p w14:paraId="035F100C"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F74DBC" w14:textId="77777777" w:rsidR="00AE60B8" w:rsidRDefault="00AE60B8">
            <w:pPr>
              <w:pStyle w:val="TAC"/>
              <w:rPr>
                <w:rFonts w:eastAsia="Malgun Gothic" w:cs="Arial"/>
                <w:szCs w:val="18"/>
                <w:lang w:eastAsia="ko-K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A6E1A09" w14:textId="77777777" w:rsidR="00AE60B8" w:rsidRDefault="00AE60B8">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E9A51C" w14:textId="77777777" w:rsidR="00AE60B8" w:rsidRDefault="00AE60B8">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6FF4D8" w14:textId="77777777" w:rsidR="00AE60B8" w:rsidRDefault="00AE60B8">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10DBDB" w14:textId="77777777" w:rsidR="00AE60B8" w:rsidRDefault="00AE60B8">
            <w:pPr>
              <w:pStyle w:val="TAC"/>
              <w:rPr>
                <w:rFonts w:cs="Arial"/>
                <w:szCs w:val="18"/>
                <w:lang w:eastAsia="ko-KR"/>
              </w:rPr>
            </w:pPr>
            <w:r>
              <w:t>2354</w:t>
            </w:r>
          </w:p>
        </w:tc>
        <w:tc>
          <w:tcPr>
            <w:tcW w:w="667" w:type="dxa"/>
            <w:gridSpan w:val="2"/>
            <w:tcBorders>
              <w:top w:val="single" w:sz="4" w:space="0" w:color="auto"/>
              <w:left w:val="single" w:sz="4" w:space="0" w:color="auto"/>
              <w:bottom w:val="single" w:sz="4" w:space="0" w:color="auto"/>
              <w:right w:val="single" w:sz="4" w:space="0" w:color="auto"/>
            </w:tcBorders>
            <w:hideMark/>
          </w:tcPr>
          <w:p w14:paraId="45CF5526" w14:textId="77777777" w:rsidR="00AE60B8" w:rsidRDefault="00AE60B8">
            <w:pPr>
              <w:pStyle w:val="TAC"/>
              <w:rPr>
                <w:rFonts w:cs="Arial"/>
                <w:szCs w:val="18"/>
              </w:rPr>
            </w:pPr>
            <w: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025E8F" w14:textId="77777777" w:rsidR="00AE60B8" w:rsidRDefault="00AE60B8">
            <w:pPr>
              <w:pStyle w:val="TAC"/>
              <w:rPr>
                <w:rFonts w:cs="Arial"/>
                <w:szCs w:val="18"/>
              </w:rPr>
            </w:pPr>
            <w:r>
              <w:t>IMD4</w:t>
            </w:r>
            <w:r>
              <w:rPr>
                <w:vertAlign w:val="superscript"/>
              </w:rPr>
              <w:t>11</w:t>
            </w:r>
          </w:p>
        </w:tc>
      </w:tr>
      <w:tr w:rsidR="00AE60B8" w14:paraId="0F14C949" w14:textId="77777777" w:rsidTr="00AE60B8">
        <w:trPr>
          <w:trHeight w:val="54"/>
          <w:jc w:val="center"/>
        </w:trPr>
        <w:tc>
          <w:tcPr>
            <w:tcW w:w="2258" w:type="dxa"/>
            <w:tcBorders>
              <w:top w:val="nil"/>
              <w:left w:val="single" w:sz="4" w:space="0" w:color="auto"/>
              <w:bottom w:val="nil"/>
              <w:right w:val="single" w:sz="4" w:space="0" w:color="auto"/>
            </w:tcBorders>
          </w:tcPr>
          <w:p w14:paraId="1C56E7FC"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0E5CC7" w14:textId="77777777" w:rsidR="00AE60B8" w:rsidRDefault="00AE60B8">
            <w:pPr>
              <w:pStyle w:val="TAC"/>
              <w:rPr>
                <w:rFonts w:eastAsia="Malgun Gothic" w:cs="Arial"/>
                <w:szCs w:val="18"/>
                <w:lang w:eastAsia="ko-K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B0A1AE8" w14:textId="77777777" w:rsidR="00AE60B8" w:rsidRDefault="00AE60B8">
            <w:pPr>
              <w:pStyle w:val="TAC"/>
              <w:rPr>
                <w:rFonts w:eastAsia="SimSun" w:cs="Arial"/>
                <w:szCs w:val="18"/>
                <w:lang w:eastAsia="ko-KR"/>
              </w:rPr>
            </w:pPr>
            <w:r>
              <w:t>3361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B6FD3E" w14:textId="77777777" w:rsidR="00AE60B8" w:rsidRDefault="00AE60B8">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1DE786" w14:textId="77777777" w:rsidR="00AE60B8" w:rsidRDefault="00AE60B8">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47DBC4" w14:textId="77777777" w:rsidR="00AE60B8" w:rsidRDefault="00AE60B8">
            <w:pPr>
              <w:pStyle w:val="TAC"/>
              <w:rPr>
                <w:rFonts w:cs="Arial"/>
                <w:szCs w:val="18"/>
                <w:lang w:eastAsia="ko-KR"/>
              </w:rPr>
            </w:pPr>
            <w:r>
              <w:t>3361</w:t>
            </w:r>
          </w:p>
        </w:tc>
        <w:tc>
          <w:tcPr>
            <w:tcW w:w="667" w:type="dxa"/>
            <w:gridSpan w:val="2"/>
            <w:tcBorders>
              <w:top w:val="single" w:sz="4" w:space="0" w:color="auto"/>
              <w:left w:val="single" w:sz="4" w:space="0" w:color="auto"/>
              <w:bottom w:val="single" w:sz="4" w:space="0" w:color="auto"/>
              <w:right w:val="single" w:sz="4" w:space="0" w:color="auto"/>
            </w:tcBorders>
            <w:hideMark/>
          </w:tcPr>
          <w:p w14:paraId="1DC6D11C" w14:textId="77777777" w:rsidR="00AE60B8" w:rsidRDefault="00AE60B8">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50F004" w14:textId="77777777" w:rsidR="00AE60B8" w:rsidRDefault="00AE60B8">
            <w:pPr>
              <w:pStyle w:val="TAC"/>
              <w:rPr>
                <w:rFonts w:cs="Arial"/>
                <w:szCs w:val="18"/>
              </w:rPr>
            </w:pPr>
            <w:r>
              <w:t>N/A</w:t>
            </w:r>
          </w:p>
        </w:tc>
      </w:tr>
      <w:tr w:rsidR="00AE60B8" w14:paraId="223A1305" w14:textId="77777777" w:rsidTr="00AE60B8">
        <w:trPr>
          <w:trHeight w:val="54"/>
          <w:jc w:val="center"/>
        </w:trPr>
        <w:tc>
          <w:tcPr>
            <w:tcW w:w="2258" w:type="dxa"/>
            <w:tcBorders>
              <w:top w:val="nil"/>
              <w:left w:val="single" w:sz="4" w:space="0" w:color="auto"/>
              <w:bottom w:val="nil"/>
              <w:right w:val="single" w:sz="4" w:space="0" w:color="auto"/>
            </w:tcBorders>
          </w:tcPr>
          <w:p w14:paraId="2B7AA480"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059812" w14:textId="77777777" w:rsidR="00AE60B8" w:rsidRDefault="00AE60B8">
            <w:pPr>
              <w:pStyle w:val="TAC"/>
              <w:rPr>
                <w:rFonts w:eastAsia="Malgun Gothic" w:cs="Arial"/>
                <w:szCs w:val="18"/>
                <w:lang w:eastAsia="ko-KR"/>
              </w:rPr>
            </w:pPr>
            <w:r>
              <w:rPr>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0A7AEA6" w14:textId="77777777" w:rsidR="00AE60B8" w:rsidRDefault="00AE60B8">
            <w:pPr>
              <w:pStyle w:val="TAC"/>
              <w:rPr>
                <w:rFonts w:eastAsia="SimSun" w:cs="Arial"/>
                <w:szCs w:val="18"/>
                <w:lang w:eastAsia="ko-KR"/>
              </w:rPr>
            </w:pPr>
            <w: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E3F469" w14:textId="77777777" w:rsidR="00AE60B8" w:rsidRDefault="00AE60B8">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2465BD" w14:textId="77777777" w:rsidR="00AE60B8" w:rsidRDefault="00AE60B8">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5FFEC4" w14:textId="77777777" w:rsidR="00AE60B8" w:rsidRDefault="00AE60B8">
            <w:pPr>
              <w:pStyle w:val="TAC"/>
              <w:rPr>
                <w:rFonts w:cs="Arial"/>
                <w:szCs w:val="18"/>
                <w:lang w:eastAsia="ko-KR"/>
              </w:rPr>
            </w:pPr>
            <w:r>
              <w:t>1940</w:t>
            </w:r>
          </w:p>
        </w:tc>
        <w:tc>
          <w:tcPr>
            <w:tcW w:w="667" w:type="dxa"/>
            <w:gridSpan w:val="2"/>
            <w:tcBorders>
              <w:top w:val="single" w:sz="4" w:space="0" w:color="auto"/>
              <w:left w:val="single" w:sz="4" w:space="0" w:color="auto"/>
              <w:bottom w:val="single" w:sz="4" w:space="0" w:color="auto"/>
              <w:right w:val="single" w:sz="4" w:space="0" w:color="auto"/>
            </w:tcBorders>
            <w:hideMark/>
          </w:tcPr>
          <w:p w14:paraId="3BBD8FD4" w14:textId="77777777" w:rsidR="00AE60B8" w:rsidRDefault="00AE60B8">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437DB2" w14:textId="77777777" w:rsidR="00AE60B8" w:rsidRDefault="00AE60B8">
            <w:pPr>
              <w:pStyle w:val="TAC"/>
              <w:rPr>
                <w:rFonts w:cs="Arial"/>
                <w:szCs w:val="18"/>
              </w:rPr>
            </w:pPr>
            <w:r>
              <w:t>N/A</w:t>
            </w:r>
          </w:p>
        </w:tc>
      </w:tr>
      <w:tr w:rsidR="00AE60B8" w14:paraId="6F89AE02" w14:textId="77777777" w:rsidTr="00AE60B8">
        <w:trPr>
          <w:trHeight w:val="54"/>
          <w:jc w:val="center"/>
        </w:trPr>
        <w:tc>
          <w:tcPr>
            <w:tcW w:w="2258" w:type="dxa"/>
            <w:tcBorders>
              <w:top w:val="nil"/>
              <w:left w:val="single" w:sz="4" w:space="0" w:color="auto"/>
              <w:bottom w:val="nil"/>
              <w:right w:val="single" w:sz="4" w:space="0" w:color="auto"/>
            </w:tcBorders>
          </w:tcPr>
          <w:p w14:paraId="28F87C50"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C5C634" w14:textId="77777777" w:rsidR="00AE60B8" w:rsidRDefault="00AE60B8">
            <w:pPr>
              <w:pStyle w:val="TAC"/>
              <w:rPr>
                <w:rFonts w:eastAsia="Malgun Gothic" w:cs="Arial"/>
                <w:szCs w:val="18"/>
                <w:lang w:eastAsia="ko-K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1519B1F" w14:textId="77777777" w:rsidR="00AE60B8" w:rsidRDefault="00AE60B8">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B8D31E" w14:textId="77777777" w:rsidR="00AE60B8" w:rsidRDefault="00AE60B8">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882474" w14:textId="77777777" w:rsidR="00AE60B8" w:rsidRDefault="00AE60B8">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EB4809" w14:textId="77777777" w:rsidR="00AE60B8" w:rsidRDefault="00AE60B8">
            <w:pPr>
              <w:pStyle w:val="TAC"/>
              <w:rPr>
                <w:rFonts w:cs="Arial"/>
                <w:szCs w:val="18"/>
                <w:lang w:eastAsia="ko-KR"/>
              </w:rPr>
            </w:pPr>
            <w:r>
              <w:t>2354</w:t>
            </w:r>
          </w:p>
        </w:tc>
        <w:tc>
          <w:tcPr>
            <w:tcW w:w="667" w:type="dxa"/>
            <w:gridSpan w:val="2"/>
            <w:tcBorders>
              <w:top w:val="single" w:sz="4" w:space="0" w:color="auto"/>
              <w:left w:val="single" w:sz="4" w:space="0" w:color="auto"/>
              <w:bottom w:val="single" w:sz="4" w:space="0" w:color="auto"/>
              <w:right w:val="single" w:sz="4" w:space="0" w:color="auto"/>
            </w:tcBorders>
            <w:hideMark/>
          </w:tcPr>
          <w:p w14:paraId="69376F90" w14:textId="77777777" w:rsidR="00AE60B8" w:rsidRDefault="00AE60B8">
            <w:pPr>
              <w:pStyle w:val="TAC"/>
              <w:rPr>
                <w:rFonts w:cs="Arial"/>
                <w:szCs w:val="18"/>
              </w:rPr>
            </w:pPr>
            <w:r>
              <w:t>3.4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BFCF8B" w14:textId="77777777" w:rsidR="00AE60B8" w:rsidRDefault="00AE60B8">
            <w:pPr>
              <w:pStyle w:val="TAC"/>
              <w:rPr>
                <w:rFonts w:cs="Arial"/>
                <w:szCs w:val="18"/>
              </w:rPr>
            </w:pPr>
            <w:r>
              <w:t>IMD5</w:t>
            </w:r>
          </w:p>
        </w:tc>
      </w:tr>
      <w:tr w:rsidR="00AE60B8" w14:paraId="2F5BF70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FE56A81"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33A05E" w14:textId="77777777" w:rsidR="00AE60B8" w:rsidRDefault="00AE60B8">
            <w:pPr>
              <w:pStyle w:val="TAC"/>
              <w:rPr>
                <w:rFonts w:eastAsia="Malgun Gothic" w:cs="Arial"/>
                <w:szCs w:val="18"/>
                <w:lang w:eastAsia="ko-K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A9C1742" w14:textId="77777777" w:rsidR="00AE60B8" w:rsidRDefault="00AE60B8">
            <w:pPr>
              <w:pStyle w:val="TAC"/>
              <w:rPr>
                <w:rFonts w:eastAsia="SimSun" w:cs="Arial"/>
                <w:szCs w:val="18"/>
                <w:lang w:eastAsia="ko-KR"/>
              </w:rPr>
            </w:pPr>
            <w:r>
              <w:t>3967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35020A" w14:textId="77777777" w:rsidR="00AE60B8" w:rsidRDefault="00AE60B8">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9C02EA" w14:textId="77777777" w:rsidR="00AE60B8" w:rsidRDefault="00AE60B8">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289735" w14:textId="77777777" w:rsidR="00AE60B8" w:rsidRDefault="00AE60B8">
            <w:pPr>
              <w:pStyle w:val="TAC"/>
              <w:rPr>
                <w:rFonts w:cs="Arial"/>
                <w:szCs w:val="18"/>
                <w:lang w:eastAsia="ko-KR"/>
              </w:rPr>
            </w:pPr>
            <w:r>
              <w:t>3967</w:t>
            </w:r>
          </w:p>
        </w:tc>
        <w:tc>
          <w:tcPr>
            <w:tcW w:w="667" w:type="dxa"/>
            <w:gridSpan w:val="2"/>
            <w:tcBorders>
              <w:top w:val="single" w:sz="4" w:space="0" w:color="auto"/>
              <w:left w:val="single" w:sz="4" w:space="0" w:color="auto"/>
              <w:bottom w:val="single" w:sz="4" w:space="0" w:color="auto"/>
              <w:right w:val="single" w:sz="4" w:space="0" w:color="auto"/>
            </w:tcBorders>
            <w:hideMark/>
          </w:tcPr>
          <w:p w14:paraId="6D3DC20A" w14:textId="77777777" w:rsidR="00AE60B8" w:rsidRDefault="00AE60B8">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49E826" w14:textId="77777777" w:rsidR="00AE60B8" w:rsidRDefault="00AE60B8">
            <w:pPr>
              <w:pStyle w:val="TAC"/>
              <w:rPr>
                <w:rFonts w:cs="Arial"/>
                <w:szCs w:val="18"/>
              </w:rPr>
            </w:pPr>
            <w:r>
              <w:t>N/A</w:t>
            </w:r>
          </w:p>
        </w:tc>
      </w:tr>
      <w:tr w:rsidR="00AE60B8" w14:paraId="103D0AB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61FF5A5" w14:textId="77777777" w:rsidR="00AE60B8" w:rsidRDefault="00AE60B8">
            <w:pPr>
              <w:pStyle w:val="TAC"/>
              <w:rPr>
                <w:rFonts w:eastAsia="Malgun Gothic" w:cs="Arial"/>
                <w:szCs w:val="18"/>
                <w:lang w:eastAsia="ko-KR"/>
              </w:rPr>
            </w:pPr>
            <w:r>
              <w:t>DC_2A-38A_n78A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1FA6B0" w14:textId="77777777" w:rsidR="00AE60B8" w:rsidRDefault="00AE60B8">
            <w:pPr>
              <w:pStyle w:val="TAC"/>
              <w:rPr>
                <w:rFonts w:eastAsia="SimSun"/>
                <w:lang w:eastAsia="ko-KR"/>
              </w:rPr>
            </w:pPr>
            <w:r>
              <w:rPr>
                <w:rFonts w:eastAsia="Malgun Gothic"/>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04A8F92"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72A18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AB17C0"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BAEF94" w14:textId="77777777" w:rsidR="00AE60B8" w:rsidRDefault="00AE60B8">
            <w:pPr>
              <w:pStyle w:val="TAC"/>
            </w:pPr>
            <w:r>
              <w:t>1932.5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F85B78A" w14:textId="77777777" w:rsidR="00AE60B8" w:rsidRDefault="00AE60B8">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DEFA82" w14:textId="77777777" w:rsidR="00AE60B8" w:rsidRDefault="00AE60B8">
            <w:pPr>
              <w:pStyle w:val="TAC"/>
            </w:pPr>
            <w:r>
              <w:t>IMD3</w:t>
            </w:r>
            <w:r>
              <w:rPr>
                <w:vertAlign w:val="superscript"/>
              </w:rPr>
              <w:t>9</w:t>
            </w:r>
          </w:p>
        </w:tc>
      </w:tr>
      <w:tr w:rsidR="00AE60B8" w14:paraId="3C1B9459" w14:textId="77777777" w:rsidTr="00AE60B8">
        <w:trPr>
          <w:trHeight w:val="54"/>
          <w:jc w:val="center"/>
        </w:trPr>
        <w:tc>
          <w:tcPr>
            <w:tcW w:w="2258" w:type="dxa"/>
            <w:tcBorders>
              <w:top w:val="nil"/>
              <w:left w:val="single" w:sz="4" w:space="0" w:color="auto"/>
              <w:bottom w:val="nil"/>
              <w:right w:val="single" w:sz="4" w:space="0" w:color="auto"/>
            </w:tcBorders>
          </w:tcPr>
          <w:p w14:paraId="10D1F9BC"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666B8D" w14:textId="77777777" w:rsidR="00AE60B8" w:rsidRDefault="00AE60B8">
            <w:pPr>
              <w:pStyle w:val="TAC"/>
              <w:rPr>
                <w:rFonts w:eastAsia="SimSun"/>
                <w:lang w:eastAsia="ko-KR"/>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E38DA4A" w14:textId="77777777" w:rsidR="00AE60B8" w:rsidRDefault="00AE60B8">
            <w:pPr>
              <w:pStyle w:val="TAC"/>
            </w:pPr>
            <w:r>
              <w:t>2617.5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1B0919"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38D11C"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BAEE86" w14:textId="77777777" w:rsidR="00AE60B8" w:rsidRDefault="00AE60B8">
            <w:pPr>
              <w:pStyle w:val="TAC"/>
            </w:pPr>
            <w:r>
              <w:t>2617.5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A5D4BDD"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345E89" w14:textId="77777777" w:rsidR="00AE60B8" w:rsidRDefault="00AE60B8">
            <w:pPr>
              <w:pStyle w:val="TAC"/>
            </w:pPr>
            <w:r>
              <w:t>N/A</w:t>
            </w:r>
          </w:p>
        </w:tc>
      </w:tr>
      <w:tr w:rsidR="00AE60B8" w14:paraId="74BDF4A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916E75D"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B683C5" w14:textId="77777777" w:rsidR="00AE60B8" w:rsidRDefault="00AE60B8">
            <w:pPr>
              <w:pStyle w:val="TAC"/>
              <w:rPr>
                <w:rFonts w:eastAsia="SimSun"/>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AEA041E" w14:textId="77777777" w:rsidR="00AE60B8" w:rsidRDefault="00AE60B8">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ACCDCA"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5F7E86"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85A0BC" w14:textId="77777777" w:rsidR="00AE60B8" w:rsidRDefault="00AE60B8">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9744621"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B3472B" w14:textId="77777777" w:rsidR="00AE60B8" w:rsidRDefault="00AE60B8">
            <w:pPr>
              <w:pStyle w:val="TAC"/>
            </w:pPr>
            <w:r>
              <w:t>N/A</w:t>
            </w:r>
          </w:p>
        </w:tc>
      </w:tr>
      <w:tr w:rsidR="00AE60B8" w14:paraId="66E39B4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66018DE" w14:textId="77777777" w:rsidR="00AE60B8" w:rsidRDefault="00AE60B8">
            <w:pPr>
              <w:pStyle w:val="TAC"/>
              <w:rPr>
                <w:rFonts w:eastAsia="Malgun Gothic" w:cs="Arial"/>
                <w:szCs w:val="18"/>
                <w:lang w:eastAsia="ko-KR"/>
              </w:rPr>
            </w:pPr>
            <w:r>
              <w:rPr>
                <w:rFonts w:eastAsia="Malgun Gothic" w:cs="Arial"/>
                <w:szCs w:val="18"/>
                <w:lang w:eastAsia="ko-KR"/>
              </w:rPr>
              <w:t>DC_2A_n41A-n71A</w:t>
            </w:r>
          </w:p>
          <w:p w14:paraId="1FA6C0E9" w14:textId="77777777" w:rsidR="00AE60B8" w:rsidRDefault="00AE60B8">
            <w:pPr>
              <w:pStyle w:val="TAC"/>
              <w:rPr>
                <w:rFonts w:eastAsia="MS Mincho"/>
              </w:rPr>
            </w:pPr>
            <w:r>
              <w:rPr>
                <w:rFonts w:eastAsia="Malgun Gothic" w:cs="Arial"/>
                <w:szCs w:val="18"/>
                <w:lang w:eastAsia="ko-KR"/>
              </w:rPr>
              <w:t>DC_2A-2A_n41A-n71A</w:t>
            </w:r>
          </w:p>
        </w:tc>
        <w:tc>
          <w:tcPr>
            <w:tcW w:w="867" w:type="dxa"/>
            <w:tcBorders>
              <w:top w:val="single" w:sz="4" w:space="0" w:color="auto"/>
              <w:left w:val="single" w:sz="4" w:space="0" w:color="auto"/>
              <w:bottom w:val="single" w:sz="4" w:space="0" w:color="auto"/>
              <w:right w:val="single" w:sz="4" w:space="0" w:color="auto"/>
            </w:tcBorders>
            <w:hideMark/>
          </w:tcPr>
          <w:p w14:paraId="5B437054" w14:textId="77777777" w:rsidR="00AE60B8" w:rsidRDefault="00AE60B8">
            <w:pPr>
              <w:pStyle w:val="TAC"/>
              <w:rPr>
                <w:rFonts w:eastAsia="Malgun Gothic" w:cs="Arial"/>
                <w:lang w:eastAsia="ko-KR"/>
              </w:rPr>
            </w:pPr>
            <w:r>
              <w:rPr>
                <w:rFonts w:eastAsia="Malgun Gothic" w:cs="Arial"/>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391D82" w14:textId="77777777" w:rsidR="00AE60B8" w:rsidRDefault="00AE60B8">
            <w:pPr>
              <w:pStyle w:val="TAC"/>
              <w:rPr>
                <w:rFonts w:eastAsia="Malgun Gothic" w:cs="Arial"/>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2DD9A5" w14:textId="77777777" w:rsidR="00AE60B8" w:rsidRDefault="00AE60B8">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036B7A" w14:textId="77777777" w:rsidR="00AE60B8" w:rsidRDefault="00AE60B8">
            <w:pPr>
              <w:pStyle w:val="TAC"/>
              <w:rPr>
                <w:rFonts w:eastAsia="Malgun Gothic" w:cs="Arial"/>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3F0DAC" w14:textId="77777777" w:rsidR="00AE60B8" w:rsidRDefault="00AE60B8">
            <w:pPr>
              <w:pStyle w:val="TAC"/>
              <w:rPr>
                <w:rFonts w:eastAsia="Malgun Gothic" w:cs="Arial"/>
                <w:lang w:eastAsia="ko-KR"/>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64FC5DF8" w14:textId="77777777" w:rsidR="00AE60B8" w:rsidRDefault="00AE60B8">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ADCECE" w14:textId="77777777" w:rsidR="00AE60B8" w:rsidRDefault="00AE60B8">
            <w:pPr>
              <w:pStyle w:val="TAC"/>
              <w:rPr>
                <w:rFonts w:eastAsia="Malgun Gothic" w:cs="Arial"/>
                <w:lang w:eastAsia="ko-KR"/>
              </w:rPr>
            </w:pPr>
            <w:r>
              <w:rPr>
                <w:rFonts w:cs="Arial"/>
                <w:szCs w:val="18"/>
              </w:rPr>
              <w:t>N/A</w:t>
            </w:r>
          </w:p>
        </w:tc>
      </w:tr>
      <w:tr w:rsidR="00AE60B8" w14:paraId="424C0E97" w14:textId="77777777" w:rsidTr="00AE60B8">
        <w:trPr>
          <w:trHeight w:val="54"/>
          <w:jc w:val="center"/>
        </w:trPr>
        <w:tc>
          <w:tcPr>
            <w:tcW w:w="2258" w:type="dxa"/>
            <w:tcBorders>
              <w:top w:val="nil"/>
              <w:left w:val="single" w:sz="4" w:space="0" w:color="auto"/>
              <w:bottom w:val="nil"/>
              <w:right w:val="single" w:sz="4" w:space="0" w:color="auto"/>
            </w:tcBorders>
          </w:tcPr>
          <w:p w14:paraId="44C83EC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1DC956" w14:textId="77777777" w:rsidR="00AE60B8" w:rsidRDefault="00AE60B8">
            <w:pPr>
              <w:pStyle w:val="TAC"/>
              <w:rPr>
                <w:rFonts w:eastAsia="Malgun Gothic" w:cs="Arial"/>
                <w:lang w:eastAsia="ko-KR"/>
              </w:rPr>
            </w:pPr>
            <w:r>
              <w:rPr>
                <w:rFonts w:eastAsia="Malgun Gothic" w:cs="Arial"/>
                <w:szCs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EC1CF0A" w14:textId="77777777" w:rsidR="00AE60B8" w:rsidRDefault="00AE60B8">
            <w:pPr>
              <w:pStyle w:val="TAC"/>
              <w:rPr>
                <w:rFonts w:eastAsia="Malgun Gothic" w:cs="Arial"/>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30BAED" w14:textId="77777777" w:rsidR="00AE60B8" w:rsidRDefault="00AE60B8">
            <w:pPr>
              <w:pStyle w:val="TAC"/>
              <w:rPr>
                <w:rFonts w:eastAsia="Malgun Gothic" w:cs="Arial"/>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7FFF86" w14:textId="77777777" w:rsidR="00AE60B8" w:rsidRDefault="00AE60B8">
            <w:pPr>
              <w:pStyle w:val="TAC"/>
              <w:rPr>
                <w:rFonts w:eastAsia="Malgun Gothic" w:cs="Arial"/>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7A8108" w14:textId="77777777" w:rsidR="00AE60B8" w:rsidRDefault="00AE60B8">
            <w:pPr>
              <w:pStyle w:val="TAC"/>
              <w:rPr>
                <w:rFonts w:eastAsia="Malgun Gothic" w:cs="Arial"/>
                <w:lang w:eastAsia="ko-KR"/>
              </w:rPr>
            </w:pPr>
            <w:r>
              <w:rPr>
                <w:rFonts w:cs="Arial"/>
                <w:szCs w:val="18"/>
                <w:lang w:eastAsia="ko-KR"/>
              </w:rPr>
              <w:t>2530</w:t>
            </w:r>
          </w:p>
        </w:tc>
        <w:tc>
          <w:tcPr>
            <w:tcW w:w="667" w:type="dxa"/>
            <w:gridSpan w:val="2"/>
            <w:tcBorders>
              <w:top w:val="single" w:sz="4" w:space="0" w:color="auto"/>
              <w:left w:val="single" w:sz="4" w:space="0" w:color="auto"/>
              <w:bottom w:val="single" w:sz="4" w:space="0" w:color="auto"/>
              <w:right w:val="single" w:sz="4" w:space="0" w:color="auto"/>
            </w:tcBorders>
            <w:hideMark/>
          </w:tcPr>
          <w:p w14:paraId="3FB50971" w14:textId="77777777" w:rsidR="00AE60B8" w:rsidRDefault="00AE60B8">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37FF5B" w14:textId="77777777" w:rsidR="00AE60B8" w:rsidRDefault="00AE60B8">
            <w:pPr>
              <w:pStyle w:val="TAC"/>
              <w:rPr>
                <w:rFonts w:eastAsia="Malgun Gothic" w:cs="Arial"/>
                <w:lang w:eastAsia="ko-KR"/>
              </w:rPr>
            </w:pPr>
            <w:r>
              <w:rPr>
                <w:rFonts w:cs="Arial"/>
                <w:szCs w:val="18"/>
              </w:rPr>
              <w:t>N/A</w:t>
            </w:r>
          </w:p>
        </w:tc>
      </w:tr>
      <w:tr w:rsidR="00AE60B8" w14:paraId="5C707678" w14:textId="77777777" w:rsidTr="00AE60B8">
        <w:trPr>
          <w:trHeight w:val="54"/>
          <w:jc w:val="center"/>
        </w:trPr>
        <w:tc>
          <w:tcPr>
            <w:tcW w:w="2258" w:type="dxa"/>
            <w:tcBorders>
              <w:top w:val="nil"/>
              <w:left w:val="single" w:sz="4" w:space="0" w:color="auto"/>
              <w:bottom w:val="nil"/>
              <w:right w:val="single" w:sz="4" w:space="0" w:color="auto"/>
            </w:tcBorders>
          </w:tcPr>
          <w:p w14:paraId="7AD88A1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36D9B7" w14:textId="77777777" w:rsidR="00AE60B8" w:rsidRDefault="00AE60B8">
            <w:pPr>
              <w:pStyle w:val="TAC"/>
              <w:rPr>
                <w:rFonts w:eastAsia="Malgun Gothic" w:cs="Arial"/>
                <w:lang w:eastAsia="ko-KR"/>
              </w:rPr>
            </w:pPr>
            <w:r>
              <w:rPr>
                <w:rFonts w:eastAsia="Malgun Gothic" w:cs="Arial"/>
                <w:szCs w:val="18"/>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4B2C67" w14:textId="77777777" w:rsidR="00AE60B8" w:rsidRDefault="00AE60B8">
            <w:pPr>
              <w:pStyle w:val="TAC"/>
              <w:rPr>
                <w:rFonts w:eastAsia="Malgun Gothic" w:cs="Arial"/>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F34CF9" w14:textId="77777777" w:rsidR="00AE60B8" w:rsidRDefault="00AE60B8">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DCD954" w14:textId="77777777" w:rsidR="00AE60B8" w:rsidRDefault="00AE60B8">
            <w:pPr>
              <w:pStyle w:val="TAC"/>
              <w:rPr>
                <w:rFonts w:eastAsia="Malgun Gothic" w:cs="Arial"/>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8A426F" w14:textId="77777777" w:rsidR="00AE60B8" w:rsidRDefault="00AE60B8">
            <w:pPr>
              <w:pStyle w:val="TAC"/>
              <w:rPr>
                <w:rFonts w:eastAsia="Malgun Gothic" w:cs="Arial"/>
                <w:lang w:eastAsia="ko-KR"/>
              </w:rPr>
            </w:pPr>
            <w:r>
              <w:rPr>
                <w:rFonts w:cs="Arial"/>
                <w:szCs w:val="18"/>
                <w:lang w:eastAsia="ko-KR"/>
              </w:rPr>
              <w:t>630</w:t>
            </w:r>
          </w:p>
        </w:tc>
        <w:tc>
          <w:tcPr>
            <w:tcW w:w="667" w:type="dxa"/>
            <w:gridSpan w:val="2"/>
            <w:tcBorders>
              <w:top w:val="single" w:sz="4" w:space="0" w:color="auto"/>
              <w:left w:val="single" w:sz="4" w:space="0" w:color="auto"/>
              <w:bottom w:val="single" w:sz="4" w:space="0" w:color="auto"/>
              <w:right w:val="single" w:sz="4" w:space="0" w:color="auto"/>
            </w:tcBorders>
            <w:hideMark/>
          </w:tcPr>
          <w:p w14:paraId="63236AC6" w14:textId="77777777" w:rsidR="00AE60B8" w:rsidRDefault="00AE60B8">
            <w:pPr>
              <w:pStyle w:val="TAC"/>
              <w:rPr>
                <w:rFonts w:eastAsia="Malgun Gothic" w:cs="Arial"/>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60C40E96" w14:textId="77777777" w:rsidR="00AE60B8" w:rsidRDefault="00AE60B8">
            <w:pPr>
              <w:pStyle w:val="TAC"/>
              <w:rPr>
                <w:rFonts w:eastAsia="Malgun Gothic" w:cs="Arial"/>
                <w:lang w:eastAsia="ko-KR"/>
              </w:rPr>
            </w:pPr>
            <w:r>
              <w:rPr>
                <w:rFonts w:cs="Arial"/>
                <w:szCs w:val="18"/>
              </w:rPr>
              <w:t>IMD2</w:t>
            </w:r>
          </w:p>
        </w:tc>
      </w:tr>
      <w:tr w:rsidR="00AE60B8" w14:paraId="7FA31D31" w14:textId="77777777" w:rsidTr="00AE60B8">
        <w:trPr>
          <w:trHeight w:val="54"/>
          <w:jc w:val="center"/>
        </w:trPr>
        <w:tc>
          <w:tcPr>
            <w:tcW w:w="2258" w:type="dxa"/>
            <w:tcBorders>
              <w:top w:val="nil"/>
              <w:left w:val="single" w:sz="4" w:space="0" w:color="auto"/>
              <w:bottom w:val="nil"/>
              <w:right w:val="single" w:sz="4" w:space="0" w:color="auto"/>
            </w:tcBorders>
          </w:tcPr>
          <w:p w14:paraId="617DBB9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92CCE7" w14:textId="77777777" w:rsidR="00AE60B8" w:rsidRDefault="00AE60B8">
            <w:pPr>
              <w:pStyle w:val="TAC"/>
              <w:rPr>
                <w:rFonts w:eastAsia="Malgun Gothic" w:cs="Arial"/>
                <w:lang w:eastAsia="ko-KR"/>
              </w:rPr>
            </w:pPr>
            <w:r>
              <w:rPr>
                <w:rFonts w:eastAsia="Malgun Gothic" w:cs="Arial"/>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DCB781C" w14:textId="77777777" w:rsidR="00AE60B8" w:rsidRDefault="00AE60B8">
            <w:pPr>
              <w:pStyle w:val="TAC"/>
              <w:rPr>
                <w:rFonts w:eastAsia="Malgun Gothic" w:cs="Arial"/>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CB9ADE" w14:textId="77777777" w:rsidR="00AE60B8" w:rsidRDefault="00AE60B8">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01288B" w14:textId="77777777" w:rsidR="00AE60B8" w:rsidRDefault="00AE60B8">
            <w:pPr>
              <w:pStyle w:val="TAC"/>
              <w:rPr>
                <w:rFonts w:eastAsia="Malgun Gothic" w:cs="Arial"/>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7D1391" w14:textId="77777777" w:rsidR="00AE60B8" w:rsidRDefault="00AE60B8">
            <w:pPr>
              <w:pStyle w:val="TAC"/>
              <w:rPr>
                <w:rFonts w:eastAsia="Malgun Gothic" w:cs="Arial"/>
                <w:lang w:eastAsia="ko-KR"/>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67648EEB" w14:textId="77777777" w:rsidR="00AE60B8" w:rsidRDefault="00AE60B8">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CBC722" w14:textId="77777777" w:rsidR="00AE60B8" w:rsidRDefault="00AE60B8">
            <w:pPr>
              <w:pStyle w:val="TAC"/>
              <w:rPr>
                <w:rFonts w:eastAsia="Malgun Gothic" w:cs="Arial"/>
                <w:lang w:eastAsia="ko-KR"/>
              </w:rPr>
            </w:pPr>
            <w:r>
              <w:rPr>
                <w:rFonts w:cs="Arial"/>
                <w:szCs w:val="18"/>
              </w:rPr>
              <w:t>N/A</w:t>
            </w:r>
          </w:p>
        </w:tc>
      </w:tr>
      <w:tr w:rsidR="00AE60B8" w14:paraId="5774EB86" w14:textId="77777777" w:rsidTr="00AE60B8">
        <w:trPr>
          <w:trHeight w:val="54"/>
          <w:jc w:val="center"/>
        </w:trPr>
        <w:tc>
          <w:tcPr>
            <w:tcW w:w="2258" w:type="dxa"/>
            <w:tcBorders>
              <w:top w:val="nil"/>
              <w:left w:val="single" w:sz="4" w:space="0" w:color="auto"/>
              <w:bottom w:val="nil"/>
              <w:right w:val="single" w:sz="4" w:space="0" w:color="auto"/>
            </w:tcBorders>
          </w:tcPr>
          <w:p w14:paraId="2FA3E9B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49261C" w14:textId="77777777" w:rsidR="00AE60B8" w:rsidRDefault="00AE60B8">
            <w:pPr>
              <w:pStyle w:val="TAC"/>
              <w:rPr>
                <w:rFonts w:eastAsia="Malgun Gothic" w:cs="Arial"/>
                <w:lang w:eastAsia="ko-KR"/>
              </w:rPr>
            </w:pPr>
            <w:r>
              <w:rPr>
                <w:rFonts w:eastAsia="Malgun Gothic" w:cs="Arial"/>
                <w:szCs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47CED9" w14:textId="77777777" w:rsidR="00AE60B8" w:rsidRDefault="00AE60B8">
            <w:pPr>
              <w:pStyle w:val="TAC"/>
              <w:rPr>
                <w:rFonts w:eastAsia="Malgun Gothic" w:cs="Arial"/>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D72A08" w14:textId="77777777" w:rsidR="00AE60B8" w:rsidRDefault="00AE60B8">
            <w:pPr>
              <w:pStyle w:val="TAC"/>
              <w:rPr>
                <w:rFonts w:eastAsia="Malgun Gothic" w:cs="Arial"/>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744E86" w14:textId="77777777" w:rsidR="00AE60B8" w:rsidRDefault="00AE60B8">
            <w:pPr>
              <w:pStyle w:val="TAC"/>
              <w:rPr>
                <w:rFonts w:eastAsia="Malgun Gothic" w:cs="Arial"/>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F52772" w14:textId="77777777" w:rsidR="00AE60B8" w:rsidRDefault="00AE60B8">
            <w:pPr>
              <w:pStyle w:val="TAC"/>
              <w:rPr>
                <w:rFonts w:eastAsia="Malgun Gothic" w:cs="Arial"/>
                <w:lang w:eastAsia="ko-KR"/>
              </w:rPr>
            </w:pPr>
            <w:r>
              <w:rPr>
                <w:rFonts w:cs="Arial"/>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hideMark/>
          </w:tcPr>
          <w:p w14:paraId="38F7262B" w14:textId="77777777" w:rsidR="00AE60B8" w:rsidRDefault="00AE60B8">
            <w:pPr>
              <w:pStyle w:val="TAC"/>
              <w:rPr>
                <w:rFonts w:eastAsia="Malgun Gothic" w:cs="Arial"/>
                <w:lang w:eastAsia="ko-KR"/>
              </w:rPr>
            </w:pPr>
            <w:r>
              <w:rPr>
                <w:rFonts w:cs="Arial"/>
                <w:szCs w:val="18"/>
                <w:lang w:eastAsia="ko-KR"/>
              </w:rP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7C800CB8" w14:textId="77777777" w:rsidR="00AE60B8" w:rsidRDefault="00AE60B8">
            <w:pPr>
              <w:pStyle w:val="TAC"/>
              <w:rPr>
                <w:rFonts w:eastAsia="Malgun Gothic" w:cs="Arial"/>
                <w:lang w:eastAsia="ko-KR"/>
              </w:rPr>
            </w:pPr>
            <w:r>
              <w:rPr>
                <w:rFonts w:cs="Arial"/>
                <w:szCs w:val="18"/>
                <w:lang w:eastAsia="ko-KR"/>
              </w:rPr>
              <w:t>IMD2</w:t>
            </w:r>
          </w:p>
        </w:tc>
      </w:tr>
      <w:tr w:rsidR="00AE60B8" w14:paraId="51DC76F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B7C571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26A870" w14:textId="77777777" w:rsidR="00AE60B8" w:rsidRDefault="00AE60B8">
            <w:pPr>
              <w:pStyle w:val="TAC"/>
              <w:rPr>
                <w:rFonts w:eastAsia="Malgun Gothic" w:cs="Arial"/>
                <w:lang w:eastAsia="ko-KR"/>
              </w:rPr>
            </w:pPr>
            <w:r>
              <w:rPr>
                <w:rFonts w:eastAsia="Malgun Gothic" w:cs="Arial"/>
                <w:szCs w:val="18"/>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188D4E" w14:textId="77777777" w:rsidR="00AE60B8" w:rsidRDefault="00AE60B8">
            <w:pPr>
              <w:pStyle w:val="TAC"/>
              <w:rPr>
                <w:rFonts w:eastAsia="Malgun Gothic" w:cs="Arial"/>
                <w:lang w:eastAsia="ko-KR"/>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F1C126" w14:textId="77777777" w:rsidR="00AE60B8" w:rsidRDefault="00AE60B8">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8BCA82" w14:textId="77777777" w:rsidR="00AE60B8" w:rsidRDefault="00AE60B8">
            <w:pPr>
              <w:pStyle w:val="TAC"/>
              <w:rPr>
                <w:rFonts w:eastAsia="Malgun Gothic" w:cs="Arial"/>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E4D928" w14:textId="77777777" w:rsidR="00AE60B8" w:rsidRDefault="00AE60B8">
            <w:pPr>
              <w:pStyle w:val="TAC"/>
              <w:rPr>
                <w:rFonts w:eastAsia="Malgun Gothic" w:cs="Arial"/>
                <w:lang w:eastAsia="ko-KR"/>
              </w:rPr>
            </w:pPr>
            <w:r>
              <w:rPr>
                <w:rFonts w:cs="Arial"/>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hideMark/>
          </w:tcPr>
          <w:p w14:paraId="466BBE27" w14:textId="77777777" w:rsidR="00AE60B8" w:rsidRDefault="00AE60B8">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6ACA37" w14:textId="77777777" w:rsidR="00AE60B8" w:rsidRDefault="00AE60B8">
            <w:pPr>
              <w:pStyle w:val="TAC"/>
              <w:rPr>
                <w:rFonts w:eastAsia="Malgun Gothic" w:cs="Arial"/>
                <w:lang w:eastAsia="ko-KR"/>
              </w:rPr>
            </w:pPr>
            <w:r>
              <w:rPr>
                <w:rFonts w:cs="Arial"/>
                <w:szCs w:val="18"/>
              </w:rPr>
              <w:t>N/A</w:t>
            </w:r>
          </w:p>
        </w:tc>
      </w:tr>
      <w:tr w:rsidR="00AE60B8" w14:paraId="2C839EE2"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11CD03E1" w14:textId="77777777" w:rsidR="00AE60B8" w:rsidRDefault="00AE60B8">
            <w:pPr>
              <w:pStyle w:val="TAC"/>
              <w:rPr>
                <w:rFonts w:eastAsia="SimSun"/>
                <w:vertAlign w:val="superscript"/>
              </w:rPr>
            </w:pPr>
            <w:r>
              <w:t>DC_2A-46A_n5A</w:t>
            </w:r>
            <w:r>
              <w:rPr>
                <w:vertAlign w:val="superscript"/>
              </w:rPr>
              <w:t>5</w:t>
            </w:r>
          </w:p>
          <w:p w14:paraId="011A84EA" w14:textId="77777777" w:rsidR="00AE60B8" w:rsidRDefault="00AE60B8">
            <w:pPr>
              <w:pStyle w:val="TAC"/>
              <w:rPr>
                <w:vertAlign w:val="superscript"/>
              </w:rPr>
            </w:pPr>
            <w:r>
              <w:t>DC_2A-46C_n5A</w:t>
            </w:r>
            <w:r>
              <w:rPr>
                <w:vertAlign w:val="superscript"/>
              </w:rPr>
              <w:t>5</w:t>
            </w:r>
          </w:p>
          <w:p w14:paraId="7169C4FE" w14:textId="77777777" w:rsidR="00AE60B8" w:rsidRDefault="00AE60B8">
            <w:pPr>
              <w:pStyle w:val="TAC"/>
              <w:rPr>
                <w:vertAlign w:val="superscript"/>
              </w:rPr>
            </w:pPr>
            <w:r>
              <w:t>DC_2A-46D_n5A</w:t>
            </w:r>
            <w:r>
              <w:rPr>
                <w:vertAlign w:val="superscript"/>
              </w:rPr>
              <w:t>5</w:t>
            </w:r>
          </w:p>
          <w:p w14:paraId="01B74920" w14:textId="77777777" w:rsidR="00AE60B8" w:rsidRDefault="00AE60B8">
            <w:pPr>
              <w:pStyle w:val="TAC"/>
              <w:rPr>
                <w:rFonts w:eastAsia="MS Mincho"/>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7D1196" w14:textId="77777777" w:rsidR="00AE60B8" w:rsidRDefault="00AE60B8">
            <w:pPr>
              <w:pStyle w:val="TAC"/>
              <w:rPr>
                <w:rFonts w:eastAsia="Malgun Gothic" w:cs="Arial"/>
                <w:szCs w:val="18"/>
                <w:lang w:eastAsia="ko-KR"/>
              </w:rPr>
            </w:pPr>
            <w:r>
              <w:rPr>
                <w:rFonts w:cs="Arial"/>
                <w:kern w:val="2"/>
                <w:szCs w:val="24"/>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C1893D8" w14:textId="77777777" w:rsidR="00AE60B8" w:rsidRDefault="00AE60B8">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EC82AF" w14:textId="77777777" w:rsidR="00AE60B8" w:rsidRDefault="00AE60B8">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5E5CC7" w14:textId="77777777" w:rsidR="00AE60B8" w:rsidRDefault="00AE60B8">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19F2AB" w14:textId="77777777" w:rsidR="00AE60B8" w:rsidRDefault="00AE60B8">
            <w:pPr>
              <w:pStyle w:val="TAC"/>
              <w:rPr>
                <w:rFonts w:cs="Arial"/>
                <w:szCs w:val="18"/>
                <w:lang w:eastAsia="ko-KR"/>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67F62B0" w14:textId="77777777" w:rsidR="00AE60B8" w:rsidRDefault="00AE60B8">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F9C83C" w14:textId="77777777" w:rsidR="00AE60B8" w:rsidRDefault="00AE60B8">
            <w:pPr>
              <w:pStyle w:val="TAC"/>
              <w:rPr>
                <w:rFonts w:cs="Arial"/>
                <w:szCs w:val="18"/>
              </w:rPr>
            </w:pPr>
            <w:r>
              <w:rPr>
                <w:rFonts w:eastAsia="Malgun Gothic" w:cs="Arial"/>
                <w:kern w:val="2"/>
                <w:szCs w:val="24"/>
                <w:lang w:eastAsia="ko-KR"/>
              </w:rPr>
              <w:t>N/A</w:t>
            </w:r>
          </w:p>
        </w:tc>
      </w:tr>
      <w:tr w:rsidR="00AE60B8" w14:paraId="4151BE0A"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50730BF5" w14:textId="77777777" w:rsidR="00AE60B8" w:rsidRDefault="00AE60B8">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689E9742" w14:textId="77777777" w:rsidR="00AE60B8" w:rsidRDefault="00AE60B8">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71DB657" w14:textId="77777777" w:rsidR="00AE60B8" w:rsidRDefault="00AE60B8">
            <w:pPr>
              <w:pStyle w:val="TAC"/>
              <w:rPr>
                <w:rFonts w:eastAsia="MS Mincho"/>
              </w:rPr>
            </w:pPr>
            <w:r>
              <w:rPr>
                <w:rFonts w:eastAsia="MS Mincho"/>
              </w:rPr>
              <w:t>DC_2A-2A-46D_n5A</w:t>
            </w:r>
            <w:r>
              <w:rPr>
                <w:rFonts w:eastAsia="MS Mincho"/>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E8E8A5" w14:textId="77777777" w:rsidR="00AE60B8" w:rsidRDefault="00AE60B8">
            <w:pPr>
              <w:pStyle w:val="TAC"/>
              <w:rPr>
                <w:rFonts w:eastAsia="Malgun Gothic" w:cs="Arial"/>
                <w:szCs w:val="18"/>
                <w:lang w:eastAsia="ko-KR"/>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731CEE5" w14:textId="77777777" w:rsidR="00AE60B8" w:rsidRDefault="00AE60B8">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DAEF93" w14:textId="77777777" w:rsidR="00AE60B8" w:rsidRDefault="00AE60B8">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259FB6" w14:textId="77777777" w:rsidR="00AE60B8" w:rsidRDefault="00AE60B8">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6CE3A2" w14:textId="77777777" w:rsidR="00AE60B8" w:rsidRDefault="00AE60B8">
            <w:pPr>
              <w:pStyle w:val="TAC"/>
              <w:rPr>
                <w:rFonts w:cs="Arial"/>
                <w:szCs w:val="18"/>
                <w:lang w:eastAsia="ko-KR"/>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8658182" w14:textId="77777777" w:rsidR="00AE60B8" w:rsidRDefault="00AE60B8">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265941" w14:textId="77777777" w:rsidR="00AE60B8" w:rsidRDefault="00AE60B8">
            <w:pPr>
              <w:pStyle w:val="TAC"/>
            </w:pPr>
            <w:r>
              <w:t>IMD4,</w:t>
            </w:r>
          </w:p>
          <w:p w14:paraId="6F3AE435" w14:textId="77777777" w:rsidR="00AE60B8" w:rsidRDefault="00AE60B8">
            <w:pPr>
              <w:pStyle w:val="TAC"/>
              <w:rPr>
                <w:rFonts w:cs="Arial"/>
                <w:szCs w:val="18"/>
              </w:rPr>
            </w:pPr>
            <w:r>
              <w:t>IMD5</w:t>
            </w:r>
          </w:p>
        </w:tc>
      </w:tr>
      <w:tr w:rsidR="00AE60B8" w14:paraId="2840BE53"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77F457F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E0038F" w14:textId="77777777" w:rsidR="00AE60B8" w:rsidRDefault="00AE60B8">
            <w:pPr>
              <w:pStyle w:val="TAC"/>
              <w:rPr>
                <w:rFonts w:eastAsia="Malgun Gothic" w:cs="Arial"/>
                <w:szCs w:val="18"/>
                <w:lang w:eastAsia="ko-KR"/>
              </w:rPr>
            </w:pPr>
            <w:r>
              <w:rPr>
                <w:rFonts w:cs="Arial"/>
              </w:rPr>
              <w:t>n5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3F57AF5" w14:textId="77777777" w:rsidR="00AE60B8" w:rsidRDefault="00AE60B8">
            <w:pPr>
              <w:pStyle w:val="TAC"/>
              <w:rPr>
                <w:rFonts w:eastAsia="SimSun"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7B0C81" w14:textId="77777777" w:rsidR="00AE60B8" w:rsidRDefault="00AE60B8">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9B8250" w14:textId="77777777" w:rsidR="00AE60B8" w:rsidRDefault="00AE60B8">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E2FB8C" w14:textId="77777777" w:rsidR="00AE60B8" w:rsidRDefault="00AE60B8">
            <w:pPr>
              <w:pStyle w:val="TAC"/>
              <w:rPr>
                <w:rFonts w:cs="Arial"/>
                <w:szCs w:val="18"/>
                <w:lang w:eastAsia="ko-KR"/>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0D90472" w14:textId="77777777" w:rsidR="00AE60B8" w:rsidRDefault="00AE60B8">
            <w:pPr>
              <w:pStyle w:val="TAC"/>
              <w:rPr>
                <w:rFonts w:cs="Arial"/>
                <w:szCs w:val="18"/>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8C7A69" w14:textId="77777777" w:rsidR="00AE60B8" w:rsidRDefault="00AE60B8">
            <w:pPr>
              <w:pStyle w:val="TAC"/>
              <w:rPr>
                <w:rFonts w:cs="Arial"/>
                <w:szCs w:val="18"/>
              </w:rPr>
            </w:pPr>
            <w:r>
              <w:rPr>
                <w:lang w:eastAsia="zh-TW"/>
              </w:rPr>
              <w:t>N/A</w:t>
            </w:r>
          </w:p>
        </w:tc>
      </w:tr>
      <w:tr w:rsidR="00AE60B8" w14:paraId="0B3957F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6D24820" w14:textId="77777777" w:rsidR="00AE60B8" w:rsidRDefault="00AE60B8">
            <w:pPr>
              <w:pStyle w:val="TAC"/>
              <w:rPr>
                <w:rFonts w:cs="Arial"/>
                <w:lang w:eastAsia="ja-JP"/>
              </w:rPr>
            </w:pPr>
            <w:r>
              <w:rPr>
                <w:rFonts w:cs="Arial"/>
                <w:lang w:eastAsia="ja-JP"/>
              </w:rPr>
              <w:t>DC_2A-46A_n66A</w:t>
            </w:r>
            <w:r>
              <w:rPr>
                <w:rFonts w:cs="Arial"/>
                <w:vertAlign w:val="superscript"/>
                <w:lang w:eastAsia="ja-JP"/>
              </w:rPr>
              <w:t>5</w:t>
            </w:r>
          </w:p>
          <w:p w14:paraId="5C25CE06" w14:textId="77777777" w:rsidR="00AE60B8" w:rsidRDefault="00AE60B8">
            <w:pPr>
              <w:pStyle w:val="TAC"/>
              <w:rPr>
                <w:rFonts w:cs="Arial"/>
                <w:lang w:eastAsia="ja-JP"/>
              </w:rPr>
            </w:pPr>
            <w:r>
              <w:rPr>
                <w:rFonts w:cs="Arial"/>
                <w:lang w:eastAsia="ja-JP"/>
              </w:rPr>
              <w:t>DC_2A-46C_n66A</w:t>
            </w:r>
            <w:r>
              <w:rPr>
                <w:rFonts w:cs="Arial"/>
                <w:vertAlign w:val="superscript"/>
                <w:lang w:eastAsia="ja-JP"/>
              </w:rPr>
              <w:t>5</w:t>
            </w:r>
          </w:p>
          <w:p w14:paraId="315DAEF9" w14:textId="77777777" w:rsidR="00AE60B8" w:rsidRDefault="00AE60B8">
            <w:pPr>
              <w:pStyle w:val="TAC"/>
              <w:rPr>
                <w:rFonts w:cs="Arial"/>
                <w:vertAlign w:val="superscript"/>
                <w:lang w:eastAsia="ja-JP"/>
              </w:rPr>
            </w:pPr>
            <w:r>
              <w:rPr>
                <w:rFonts w:cs="Arial"/>
                <w:lang w:eastAsia="ja-JP"/>
              </w:rPr>
              <w:t>DC_2A-46D_n66A</w:t>
            </w:r>
            <w:r>
              <w:rPr>
                <w:rFonts w:cs="Arial"/>
                <w:vertAlign w:val="superscript"/>
                <w:lang w:eastAsia="ja-JP"/>
              </w:rPr>
              <w:t>5</w:t>
            </w:r>
          </w:p>
          <w:p w14:paraId="720E446C" w14:textId="77777777" w:rsidR="00AE60B8" w:rsidRDefault="00AE60B8">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2863C564" w14:textId="77777777" w:rsidR="00AE60B8" w:rsidRDefault="00AE60B8">
            <w:pPr>
              <w:pStyle w:val="TAC"/>
              <w:rPr>
                <w:szCs w:val="18"/>
              </w:rPr>
            </w:pPr>
            <w:r>
              <w:rPr>
                <w:rFonts w:cs="Arial"/>
                <w:szCs w:val="18"/>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698655F" w14:textId="77777777" w:rsidR="00AE60B8" w:rsidRDefault="00AE60B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75B165" w14:textId="77777777" w:rsidR="00AE60B8" w:rsidRDefault="00AE60B8">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235F43" w14:textId="77777777" w:rsidR="00AE60B8" w:rsidRDefault="00AE60B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0A52A7" w14:textId="77777777" w:rsidR="00AE60B8" w:rsidRDefault="00AE60B8">
            <w:pPr>
              <w:pStyle w:val="TAC"/>
              <w:rPr>
                <w:szCs w:val="18"/>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481184D1" w14:textId="77777777" w:rsidR="00AE60B8" w:rsidRDefault="00AE60B8">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212FF3" w14:textId="77777777" w:rsidR="00AE60B8" w:rsidRDefault="00AE60B8">
            <w:pPr>
              <w:pStyle w:val="TAC"/>
            </w:pPr>
            <w:r>
              <w:rPr>
                <w:rFonts w:cs="Arial"/>
                <w:szCs w:val="18"/>
              </w:rPr>
              <w:t>N/A</w:t>
            </w:r>
          </w:p>
        </w:tc>
      </w:tr>
      <w:tr w:rsidR="00AE60B8" w14:paraId="3FDE5336" w14:textId="77777777" w:rsidTr="00AE60B8">
        <w:trPr>
          <w:trHeight w:val="54"/>
          <w:jc w:val="center"/>
        </w:trPr>
        <w:tc>
          <w:tcPr>
            <w:tcW w:w="2258" w:type="dxa"/>
            <w:tcBorders>
              <w:top w:val="nil"/>
              <w:left w:val="single" w:sz="4" w:space="0" w:color="auto"/>
              <w:bottom w:val="nil"/>
              <w:right w:val="single" w:sz="4" w:space="0" w:color="auto"/>
            </w:tcBorders>
          </w:tcPr>
          <w:p w14:paraId="31EF8A2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93A63A" w14:textId="77777777" w:rsidR="00AE60B8" w:rsidRDefault="00AE60B8">
            <w:pPr>
              <w:pStyle w:val="TAC"/>
              <w:rPr>
                <w:szCs w:val="18"/>
              </w:rPr>
            </w:pPr>
            <w:r>
              <w:rPr>
                <w:rFonts w:cs="Arial"/>
                <w:szCs w:val="18"/>
                <w:lang w:eastAsia="zh-CN"/>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5CD16B" w14:textId="77777777" w:rsidR="00AE60B8" w:rsidRDefault="00AE60B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DAC13F" w14:textId="77777777" w:rsidR="00AE60B8" w:rsidRDefault="00AE60B8">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3483C0" w14:textId="77777777" w:rsidR="00AE60B8" w:rsidRDefault="00AE60B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AF2BE0" w14:textId="77777777" w:rsidR="00AE60B8" w:rsidRDefault="00AE60B8">
            <w:pPr>
              <w:pStyle w:val="TAC"/>
              <w:rPr>
                <w:szCs w:val="18"/>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0E330306" w14:textId="77777777" w:rsidR="00AE60B8" w:rsidRDefault="00AE60B8">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07BE11" w14:textId="77777777" w:rsidR="00AE60B8" w:rsidRDefault="00AE60B8">
            <w:pPr>
              <w:pStyle w:val="TAC"/>
            </w:pPr>
            <w:r>
              <w:t>IMD3,</w:t>
            </w:r>
          </w:p>
          <w:p w14:paraId="0213778F" w14:textId="77777777" w:rsidR="00AE60B8" w:rsidRDefault="00AE60B8">
            <w:pPr>
              <w:pStyle w:val="TAC"/>
            </w:pPr>
            <w:r>
              <w:t>IMD5</w:t>
            </w:r>
          </w:p>
        </w:tc>
      </w:tr>
      <w:tr w:rsidR="00AE60B8" w14:paraId="2B78B8B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F2B032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25CDE8" w14:textId="77777777" w:rsidR="00AE60B8" w:rsidRDefault="00AE60B8">
            <w:pPr>
              <w:pStyle w:val="TAC"/>
              <w:rPr>
                <w:szCs w:val="18"/>
              </w:rPr>
            </w:pPr>
            <w:r>
              <w:rPr>
                <w:rFonts w:cs="Arial"/>
                <w:szCs w:val="18"/>
                <w:lang w:eastAsia="zh-CN"/>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5592117" w14:textId="77777777" w:rsidR="00AE60B8" w:rsidRDefault="00AE60B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5720BC" w14:textId="77777777" w:rsidR="00AE60B8" w:rsidRDefault="00AE60B8">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8F9AAB" w14:textId="77777777" w:rsidR="00AE60B8" w:rsidRDefault="00AE60B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2D922C" w14:textId="77777777" w:rsidR="00AE60B8" w:rsidRDefault="00AE60B8">
            <w:pPr>
              <w:pStyle w:val="TAC"/>
              <w:rPr>
                <w:szCs w:val="18"/>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234D8C29" w14:textId="77777777" w:rsidR="00AE60B8" w:rsidRDefault="00AE60B8">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06C321" w14:textId="77777777" w:rsidR="00AE60B8" w:rsidRDefault="00AE60B8">
            <w:pPr>
              <w:pStyle w:val="TAC"/>
            </w:pPr>
            <w:r>
              <w:rPr>
                <w:rFonts w:cs="Arial"/>
                <w:szCs w:val="18"/>
              </w:rPr>
              <w:t>N/A</w:t>
            </w:r>
          </w:p>
        </w:tc>
      </w:tr>
      <w:tr w:rsidR="00AE60B8" w14:paraId="430F6237" w14:textId="77777777" w:rsidTr="00AE60B8">
        <w:trPr>
          <w:trHeight w:val="54"/>
          <w:jc w:val="center"/>
        </w:trPr>
        <w:tc>
          <w:tcPr>
            <w:tcW w:w="2258" w:type="dxa"/>
            <w:tcBorders>
              <w:top w:val="nil"/>
              <w:left w:val="single" w:sz="4" w:space="0" w:color="auto"/>
              <w:bottom w:val="nil"/>
              <w:right w:val="single" w:sz="4" w:space="0" w:color="auto"/>
            </w:tcBorders>
            <w:hideMark/>
          </w:tcPr>
          <w:p w14:paraId="5152CB00" w14:textId="77777777" w:rsidR="00AE60B8" w:rsidRDefault="00AE60B8">
            <w:pPr>
              <w:pStyle w:val="TAC"/>
            </w:pPr>
            <w:r>
              <w:rPr>
                <w:rFonts w:cs="Arial"/>
              </w:rPr>
              <w:t>DC_2A-46A_n77A</w:t>
            </w:r>
            <w:r>
              <w:rPr>
                <w:rFonts w:cs="Arial"/>
                <w:vertAlign w:val="superscript"/>
              </w:rPr>
              <w:t>5</w:t>
            </w:r>
          </w:p>
          <w:p w14:paraId="70429145" w14:textId="77777777" w:rsidR="00AE60B8" w:rsidRDefault="00AE60B8">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44CBEED7" w14:textId="77777777" w:rsidR="00AE60B8" w:rsidRDefault="00AE60B8">
            <w:pPr>
              <w:pStyle w:val="TAC"/>
              <w:rPr>
                <w:rFonts w:cs="Arial"/>
                <w:szCs w:val="18"/>
                <w:lang w:eastAsia="zh-CN"/>
              </w:rPr>
            </w:pPr>
            <w:r>
              <w:rPr>
                <w:rFonts w:cs="Arial"/>
                <w:szCs w:val="18"/>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9681CD"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FE6B31"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6308DA"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5742B4"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71A6AD0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4819B8" w14:textId="77777777" w:rsidR="00AE60B8" w:rsidRDefault="00AE60B8">
            <w:pPr>
              <w:pStyle w:val="TAC"/>
              <w:rPr>
                <w:rFonts w:cs="Arial"/>
                <w:szCs w:val="18"/>
              </w:rPr>
            </w:pPr>
            <w:r>
              <w:rPr>
                <w:rFonts w:cs="Arial"/>
                <w:szCs w:val="18"/>
              </w:rPr>
              <w:t>N/A</w:t>
            </w:r>
          </w:p>
        </w:tc>
      </w:tr>
      <w:tr w:rsidR="00AE60B8" w14:paraId="2728D4F2" w14:textId="77777777" w:rsidTr="00AE60B8">
        <w:trPr>
          <w:trHeight w:val="54"/>
          <w:jc w:val="center"/>
        </w:trPr>
        <w:tc>
          <w:tcPr>
            <w:tcW w:w="2258" w:type="dxa"/>
            <w:tcBorders>
              <w:top w:val="nil"/>
              <w:left w:val="single" w:sz="4" w:space="0" w:color="auto"/>
              <w:bottom w:val="nil"/>
              <w:right w:val="single" w:sz="4" w:space="0" w:color="auto"/>
            </w:tcBorders>
          </w:tcPr>
          <w:p w14:paraId="40379E9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CAD833" w14:textId="77777777" w:rsidR="00AE60B8" w:rsidRDefault="00AE60B8">
            <w:pPr>
              <w:pStyle w:val="TAC"/>
              <w:rPr>
                <w:rFonts w:cs="Arial"/>
                <w:szCs w:val="18"/>
                <w:lang w:eastAsia="zh-CN"/>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D4E6DB"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A94098"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1FC363"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978156"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4A4987F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F1489A" w14:textId="77777777" w:rsidR="00AE60B8" w:rsidRDefault="00AE60B8">
            <w:pPr>
              <w:pStyle w:val="TAC"/>
            </w:pPr>
            <w:r>
              <w:t>IMD2,</w:t>
            </w:r>
          </w:p>
          <w:p w14:paraId="207AEED3" w14:textId="77777777" w:rsidR="00AE60B8" w:rsidRDefault="00AE60B8">
            <w:pPr>
              <w:pStyle w:val="TAC"/>
              <w:rPr>
                <w:rFonts w:cs="Arial"/>
                <w:szCs w:val="18"/>
              </w:rPr>
            </w:pPr>
            <w:r>
              <w:t>IMD3</w:t>
            </w:r>
          </w:p>
        </w:tc>
      </w:tr>
      <w:tr w:rsidR="00AE60B8" w14:paraId="3A458DC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47E0C8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B43F62" w14:textId="77777777" w:rsidR="00AE60B8" w:rsidRDefault="00AE60B8">
            <w:pPr>
              <w:pStyle w:val="TAC"/>
              <w:rPr>
                <w:rFonts w:cs="Arial"/>
                <w:szCs w:val="18"/>
                <w:lang w:eastAsia="zh-CN"/>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F07B59"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902FD"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B46ED7"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0CFA28"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3CE5B86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DF5826" w14:textId="77777777" w:rsidR="00AE60B8" w:rsidRDefault="00AE60B8">
            <w:pPr>
              <w:pStyle w:val="TAC"/>
              <w:rPr>
                <w:rFonts w:cs="Arial"/>
                <w:szCs w:val="18"/>
              </w:rPr>
            </w:pPr>
            <w:r>
              <w:rPr>
                <w:rFonts w:cs="Arial"/>
                <w:szCs w:val="18"/>
              </w:rPr>
              <w:t>N/A</w:t>
            </w:r>
          </w:p>
        </w:tc>
      </w:tr>
      <w:tr w:rsidR="00AE60B8" w14:paraId="23AC346C"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C3128" w14:textId="77777777" w:rsidR="00AE60B8" w:rsidRDefault="00AE60B8">
            <w:pPr>
              <w:pStyle w:val="TAC"/>
              <w:rPr>
                <w:lang w:eastAsia="fr-FR"/>
              </w:rPr>
            </w:pPr>
            <w:r>
              <w:rPr>
                <w:lang w:eastAsia="fr-FR"/>
              </w:rPr>
              <w:t>DC_2A-48A_n2A</w:t>
            </w:r>
          </w:p>
          <w:p w14:paraId="00D691AB" w14:textId="77777777" w:rsidR="00AE60B8" w:rsidRDefault="00AE60B8">
            <w:pPr>
              <w:pStyle w:val="TAC"/>
              <w:rPr>
                <w:lang w:eastAsia="fr-FR"/>
              </w:rPr>
            </w:pPr>
            <w:r>
              <w:rPr>
                <w:lang w:eastAsia="fr-FR"/>
              </w:rPr>
              <w:t>DC_2A-48C_n2A</w:t>
            </w:r>
          </w:p>
          <w:p w14:paraId="429F0132" w14:textId="77777777" w:rsidR="00AE60B8" w:rsidRDefault="00AE60B8">
            <w:pPr>
              <w:pStyle w:val="TAC"/>
              <w:rPr>
                <w:lang w:eastAsia="fr-FR"/>
              </w:rPr>
            </w:pPr>
            <w:r>
              <w:rPr>
                <w:lang w:eastAsia="fr-FR"/>
              </w:rPr>
              <w:t>DC_2A-48D_n2A</w:t>
            </w:r>
          </w:p>
          <w:p w14:paraId="68FDBE38" w14:textId="77777777" w:rsidR="00AE60B8" w:rsidRDefault="00AE60B8">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775497" w14:textId="77777777" w:rsidR="00AE60B8" w:rsidRDefault="00AE60B8">
            <w:pPr>
              <w:pStyle w:val="TAC"/>
              <w:rPr>
                <w:rFonts w:cs="Arial"/>
                <w:szCs w:val="18"/>
              </w:rPr>
            </w:pPr>
            <w:r>
              <w:rPr>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1F5146D" w14:textId="77777777" w:rsidR="00AE60B8" w:rsidRDefault="00AE60B8">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1D5ED5" w14:textId="77777777" w:rsidR="00AE60B8" w:rsidRDefault="00AE60B8">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CBE4EC" w14:textId="77777777" w:rsidR="00AE60B8" w:rsidRDefault="00AE60B8">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1A1FE0" w14:textId="77777777" w:rsidR="00AE60B8" w:rsidRDefault="00AE60B8">
            <w:pPr>
              <w:pStyle w:val="TAC"/>
            </w:pPr>
            <w:r>
              <w:rPr>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D45D507" w14:textId="77777777" w:rsidR="00AE60B8" w:rsidRDefault="00AE60B8">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B0A42AA" w14:textId="77777777" w:rsidR="00AE60B8" w:rsidRDefault="00AE60B8">
            <w:pPr>
              <w:pStyle w:val="TAC"/>
              <w:rPr>
                <w:rFonts w:cs="Arial"/>
                <w:szCs w:val="18"/>
              </w:rPr>
            </w:pPr>
            <w:r>
              <w:rPr>
                <w:lang w:eastAsia="fi-FI"/>
              </w:rPr>
              <w:t>N/A</w:t>
            </w:r>
          </w:p>
        </w:tc>
      </w:tr>
      <w:tr w:rsidR="00AE60B8" w14:paraId="53575BCB"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063E3B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2373BE" w14:textId="77777777" w:rsidR="00AE60B8" w:rsidRDefault="00AE60B8">
            <w:pPr>
              <w:pStyle w:val="TAC"/>
              <w:rPr>
                <w:rFonts w:cs="Arial"/>
                <w:szCs w:val="18"/>
              </w:rPr>
            </w:pPr>
            <w:r>
              <w:rPr>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21C0375" w14:textId="77777777" w:rsidR="00AE60B8" w:rsidRDefault="00AE60B8">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BD8BA0" w14:textId="77777777" w:rsidR="00AE60B8" w:rsidRDefault="00AE60B8">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A25728" w14:textId="77777777" w:rsidR="00AE60B8" w:rsidRDefault="00AE60B8">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F69829" w14:textId="77777777" w:rsidR="00AE60B8" w:rsidRDefault="00AE60B8">
            <w:pPr>
              <w:pStyle w:val="TAC"/>
            </w:pPr>
            <w:r>
              <w:rPr>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A3835D6" w14:textId="77777777" w:rsidR="00AE60B8" w:rsidRDefault="00AE60B8">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761D85" w14:textId="77777777" w:rsidR="00AE60B8" w:rsidRDefault="00AE60B8">
            <w:pPr>
              <w:pStyle w:val="TAC"/>
              <w:rPr>
                <w:rFonts w:cs="Arial"/>
                <w:szCs w:val="18"/>
              </w:rPr>
            </w:pPr>
            <w:r>
              <w:rPr>
                <w:lang w:eastAsia="fi-FI"/>
              </w:rPr>
              <w:t>N/A</w:t>
            </w:r>
          </w:p>
        </w:tc>
      </w:tr>
      <w:tr w:rsidR="00AE60B8" w14:paraId="5E9420B7"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59696AD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3489C1" w14:textId="77777777" w:rsidR="00AE60B8" w:rsidRDefault="00AE60B8">
            <w:pPr>
              <w:pStyle w:val="TAC"/>
              <w:rPr>
                <w:rFonts w:cs="Arial"/>
                <w:szCs w:val="18"/>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6958E2D" w14:textId="77777777" w:rsidR="00AE60B8" w:rsidRDefault="00AE60B8">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7C1EC0" w14:textId="77777777" w:rsidR="00AE60B8" w:rsidRDefault="00AE60B8">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B493C1" w14:textId="77777777" w:rsidR="00AE60B8" w:rsidRDefault="00AE60B8">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950B17" w14:textId="77777777" w:rsidR="00AE60B8" w:rsidRDefault="00AE60B8">
            <w:pPr>
              <w:pStyle w:val="TAC"/>
            </w:pPr>
            <w:r>
              <w:rPr>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0D718C5" w14:textId="77777777" w:rsidR="00AE60B8" w:rsidRDefault="00AE60B8">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DE05E0" w14:textId="77777777" w:rsidR="00AE60B8" w:rsidRDefault="00AE60B8">
            <w:pPr>
              <w:pStyle w:val="TAC"/>
              <w:rPr>
                <w:rFonts w:cs="Arial"/>
                <w:szCs w:val="18"/>
              </w:rPr>
            </w:pPr>
            <w:r>
              <w:rPr>
                <w:lang w:eastAsia="fi-FI"/>
              </w:rPr>
              <w:t>IMD4</w:t>
            </w:r>
          </w:p>
        </w:tc>
      </w:tr>
      <w:tr w:rsidR="00AE60B8" w14:paraId="3BF6BB83" w14:textId="77777777" w:rsidTr="00AE60B8">
        <w:trPr>
          <w:trHeight w:val="54"/>
          <w:jc w:val="center"/>
        </w:trPr>
        <w:tc>
          <w:tcPr>
            <w:tcW w:w="2258" w:type="dxa"/>
            <w:tcBorders>
              <w:top w:val="nil"/>
              <w:left w:val="single" w:sz="4" w:space="0" w:color="auto"/>
              <w:bottom w:val="nil"/>
              <w:right w:val="single" w:sz="4" w:space="0" w:color="auto"/>
            </w:tcBorders>
            <w:hideMark/>
          </w:tcPr>
          <w:p w14:paraId="73B7EB1D" w14:textId="77777777" w:rsidR="00AE60B8" w:rsidRDefault="00AE60B8">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71C3A12E" w14:textId="77777777" w:rsidR="00AE60B8" w:rsidRDefault="00AE60B8">
            <w:pPr>
              <w:pStyle w:val="TAC"/>
              <w:rPr>
                <w:rFonts w:cs="Arial"/>
                <w:szCs w:val="18"/>
                <w:lang w:eastAsia="zh-C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0B6668"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6497F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27E0F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EF0B18" w14:textId="77777777" w:rsidR="00AE60B8" w:rsidRDefault="00AE60B8">
            <w:pPr>
              <w:pStyle w:val="TAC"/>
            </w:pPr>
            <w:r>
              <w:t>1950</w:t>
            </w:r>
          </w:p>
        </w:tc>
        <w:tc>
          <w:tcPr>
            <w:tcW w:w="667" w:type="dxa"/>
            <w:gridSpan w:val="2"/>
            <w:tcBorders>
              <w:top w:val="single" w:sz="4" w:space="0" w:color="auto"/>
              <w:left w:val="single" w:sz="4" w:space="0" w:color="auto"/>
              <w:bottom w:val="single" w:sz="4" w:space="0" w:color="auto"/>
              <w:right w:val="single" w:sz="4" w:space="0" w:color="auto"/>
            </w:tcBorders>
            <w:hideMark/>
          </w:tcPr>
          <w:p w14:paraId="288998F9" w14:textId="77777777" w:rsidR="00AE60B8" w:rsidRDefault="00AE60B8">
            <w:pPr>
              <w:pStyle w:val="TAC"/>
            </w:pPr>
            <w:r>
              <w:rPr>
                <w:rFonts w:eastAsia="Malgun Gothic"/>
                <w:szCs w:val="18"/>
                <w:lang w:eastAsia="ko-KR"/>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41BE48AC" w14:textId="77777777" w:rsidR="00AE60B8" w:rsidRDefault="00AE60B8">
            <w:pPr>
              <w:pStyle w:val="TAC"/>
              <w:rPr>
                <w:rFonts w:cs="Arial"/>
                <w:szCs w:val="18"/>
              </w:rPr>
            </w:pPr>
            <w:r>
              <w:rPr>
                <w:rFonts w:eastAsia="Malgun Gothic"/>
                <w:szCs w:val="18"/>
                <w:lang w:eastAsia="ko-KR"/>
              </w:rPr>
              <w:t>IMD3</w:t>
            </w:r>
          </w:p>
        </w:tc>
      </w:tr>
      <w:tr w:rsidR="00AE60B8" w14:paraId="4F219200" w14:textId="77777777" w:rsidTr="00AE60B8">
        <w:trPr>
          <w:trHeight w:val="54"/>
          <w:jc w:val="center"/>
        </w:trPr>
        <w:tc>
          <w:tcPr>
            <w:tcW w:w="2258" w:type="dxa"/>
            <w:tcBorders>
              <w:top w:val="nil"/>
              <w:left w:val="single" w:sz="4" w:space="0" w:color="auto"/>
              <w:bottom w:val="nil"/>
              <w:right w:val="single" w:sz="4" w:space="0" w:color="auto"/>
            </w:tcBorders>
            <w:hideMark/>
          </w:tcPr>
          <w:p w14:paraId="03845FF1" w14:textId="77777777" w:rsidR="00AE60B8" w:rsidRDefault="00AE60B8">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086161BE" w14:textId="77777777" w:rsidR="00AE60B8" w:rsidRDefault="00AE60B8">
            <w:pPr>
              <w:pStyle w:val="TAC"/>
              <w:rPr>
                <w:rFonts w:cs="Arial"/>
                <w:szCs w:val="18"/>
                <w:lang w:eastAsia="zh-CN"/>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EF6A8D" w14:textId="77777777" w:rsidR="00AE60B8" w:rsidRDefault="00AE60B8">
            <w:pPr>
              <w:pStyle w:val="TAC"/>
            </w:pPr>
            <w:r>
              <w:t>3610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D7635C"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0BACD7"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F2AE04" w14:textId="77777777" w:rsidR="00AE60B8" w:rsidRDefault="00AE60B8">
            <w:pPr>
              <w:pStyle w:val="TAC"/>
            </w:pPr>
            <w:r>
              <w:t>3610</w:t>
            </w:r>
          </w:p>
        </w:tc>
        <w:tc>
          <w:tcPr>
            <w:tcW w:w="667" w:type="dxa"/>
            <w:gridSpan w:val="2"/>
            <w:tcBorders>
              <w:top w:val="single" w:sz="4" w:space="0" w:color="auto"/>
              <w:left w:val="single" w:sz="4" w:space="0" w:color="auto"/>
              <w:bottom w:val="single" w:sz="4" w:space="0" w:color="auto"/>
              <w:right w:val="single" w:sz="4" w:space="0" w:color="auto"/>
            </w:tcBorders>
            <w:hideMark/>
          </w:tcPr>
          <w:p w14:paraId="3E0A974F" w14:textId="77777777" w:rsidR="00AE60B8" w:rsidRDefault="00AE60B8">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5B92F5" w14:textId="77777777" w:rsidR="00AE60B8" w:rsidRDefault="00AE60B8">
            <w:pPr>
              <w:pStyle w:val="TAC"/>
              <w:rPr>
                <w:rFonts w:cs="Arial"/>
                <w:szCs w:val="18"/>
              </w:rPr>
            </w:pPr>
            <w:r>
              <w:rPr>
                <w:rFonts w:eastAsia="Malgun Gothic"/>
                <w:szCs w:val="18"/>
                <w:lang w:eastAsia="ko-KR"/>
              </w:rPr>
              <w:t>N/A</w:t>
            </w:r>
          </w:p>
        </w:tc>
      </w:tr>
      <w:tr w:rsidR="00AE60B8" w14:paraId="1F6EF00C" w14:textId="77777777" w:rsidTr="00AE60B8">
        <w:trPr>
          <w:trHeight w:val="54"/>
          <w:jc w:val="center"/>
        </w:trPr>
        <w:tc>
          <w:tcPr>
            <w:tcW w:w="2258" w:type="dxa"/>
            <w:tcBorders>
              <w:top w:val="nil"/>
              <w:left w:val="single" w:sz="4" w:space="0" w:color="auto"/>
              <w:bottom w:val="nil"/>
              <w:right w:val="single" w:sz="4" w:space="0" w:color="auto"/>
            </w:tcBorders>
            <w:hideMark/>
          </w:tcPr>
          <w:p w14:paraId="55EAF166" w14:textId="77777777" w:rsidR="00AE60B8" w:rsidRDefault="00AE60B8">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313BC95F" w14:textId="77777777" w:rsidR="00AE60B8" w:rsidRDefault="00AE60B8">
            <w:pPr>
              <w:pStyle w:val="TAC"/>
              <w:rPr>
                <w:rFonts w:cs="Arial"/>
                <w:szCs w:val="18"/>
                <w:lang w:eastAsia="zh-CN"/>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A909E4" w14:textId="77777777" w:rsidR="00AE60B8" w:rsidRDefault="00AE60B8">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ED5B8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DC180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92151E" w14:textId="77777777" w:rsidR="00AE60B8" w:rsidRDefault="00AE60B8">
            <w:pPr>
              <w:pStyle w:val="TAC"/>
            </w:pPr>
            <w: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2140D433" w14:textId="77777777" w:rsidR="00AE60B8" w:rsidRDefault="00AE60B8">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197A20" w14:textId="77777777" w:rsidR="00AE60B8" w:rsidRDefault="00AE60B8">
            <w:pPr>
              <w:pStyle w:val="TAC"/>
              <w:rPr>
                <w:rFonts w:cs="Arial"/>
                <w:szCs w:val="18"/>
              </w:rPr>
            </w:pPr>
            <w:r>
              <w:rPr>
                <w:rFonts w:eastAsia="Malgun Gothic"/>
                <w:szCs w:val="18"/>
                <w:lang w:eastAsia="ko-KR"/>
              </w:rPr>
              <w:t>N/A</w:t>
            </w:r>
          </w:p>
        </w:tc>
      </w:tr>
      <w:tr w:rsidR="00AE60B8" w14:paraId="3CC23F2D" w14:textId="77777777" w:rsidTr="00AE60B8">
        <w:trPr>
          <w:trHeight w:val="54"/>
          <w:jc w:val="center"/>
        </w:trPr>
        <w:tc>
          <w:tcPr>
            <w:tcW w:w="2258" w:type="dxa"/>
            <w:tcBorders>
              <w:top w:val="nil"/>
              <w:left w:val="single" w:sz="4" w:space="0" w:color="auto"/>
              <w:bottom w:val="nil"/>
              <w:right w:val="single" w:sz="4" w:space="0" w:color="auto"/>
            </w:tcBorders>
            <w:hideMark/>
          </w:tcPr>
          <w:p w14:paraId="7DFBCEB4" w14:textId="77777777" w:rsidR="00AE60B8" w:rsidRDefault="00AE60B8">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4035C122" w14:textId="77777777" w:rsidR="00AE60B8" w:rsidRDefault="00AE60B8">
            <w:pPr>
              <w:pStyle w:val="TAC"/>
              <w:rPr>
                <w:rFonts w:cs="Arial"/>
                <w:szCs w:val="18"/>
                <w:lang w:eastAsia="zh-CN"/>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3F0500" w14:textId="77777777" w:rsidR="00AE60B8" w:rsidRDefault="00AE60B8">
            <w:pPr>
              <w:pStyle w:val="TAC"/>
            </w:pPr>
            <w: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AFAE1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B56638"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1F33FB" w14:textId="77777777" w:rsidR="00AE60B8" w:rsidRDefault="00AE60B8">
            <w:pPr>
              <w:pStyle w:val="TAC"/>
            </w:pPr>
            <w:r>
              <w:t>1970</w:t>
            </w:r>
          </w:p>
        </w:tc>
        <w:tc>
          <w:tcPr>
            <w:tcW w:w="667" w:type="dxa"/>
            <w:gridSpan w:val="2"/>
            <w:tcBorders>
              <w:top w:val="single" w:sz="4" w:space="0" w:color="auto"/>
              <w:left w:val="single" w:sz="4" w:space="0" w:color="auto"/>
              <w:bottom w:val="single" w:sz="4" w:space="0" w:color="auto"/>
              <w:right w:val="single" w:sz="4" w:space="0" w:color="auto"/>
            </w:tcBorders>
            <w:hideMark/>
          </w:tcPr>
          <w:p w14:paraId="7D1A0284" w14:textId="77777777" w:rsidR="00AE60B8" w:rsidRDefault="00AE60B8">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DF7617" w14:textId="77777777" w:rsidR="00AE60B8" w:rsidRDefault="00AE60B8">
            <w:pPr>
              <w:pStyle w:val="TAC"/>
              <w:rPr>
                <w:rFonts w:cs="Arial"/>
                <w:szCs w:val="18"/>
              </w:rPr>
            </w:pPr>
            <w:r>
              <w:rPr>
                <w:rFonts w:eastAsia="Malgun Gothic"/>
                <w:szCs w:val="18"/>
                <w:lang w:eastAsia="ko-KR"/>
              </w:rPr>
              <w:t>N/A</w:t>
            </w:r>
          </w:p>
        </w:tc>
      </w:tr>
      <w:tr w:rsidR="00AE60B8" w14:paraId="13B47AA2" w14:textId="77777777" w:rsidTr="00AE60B8">
        <w:trPr>
          <w:trHeight w:val="54"/>
          <w:jc w:val="center"/>
        </w:trPr>
        <w:tc>
          <w:tcPr>
            <w:tcW w:w="2258" w:type="dxa"/>
            <w:tcBorders>
              <w:top w:val="nil"/>
              <w:left w:val="single" w:sz="4" w:space="0" w:color="auto"/>
              <w:bottom w:val="nil"/>
              <w:right w:val="single" w:sz="4" w:space="0" w:color="auto"/>
            </w:tcBorders>
          </w:tcPr>
          <w:p w14:paraId="02FE6DA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C06984" w14:textId="77777777" w:rsidR="00AE60B8" w:rsidRDefault="00AE60B8">
            <w:pPr>
              <w:pStyle w:val="TAC"/>
              <w:rPr>
                <w:rFonts w:cs="Arial"/>
                <w:szCs w:val="18"/>
                <w:lang w:eastAsia="zh-CN"/>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19CD75A"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FE85EB"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644357"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783892" w14:textId="77777777" w:rsidR="00AE60B8" w:rsidRDefault="00AE60B8">
            <w:pPr>
              <w:pStyle w:val="TAC"/>
            </w:pPr>
            <w:r>
              <w:t>3570</w:t>
            </w:r>
          </w:p>
        </w:tc>
        <w:tc>
          <w:tcPr>
            <w:tcW w:w="667" w:type="dxa"/>
            <w:gridSpan w:val="2"/>
            <w:tcBorders>
              <w:top w:val="single" w:sz="4" w:space="0" w:color="auto"/>
              <w:left w:val="single" w:sz="4" w:space="0" w:color="auto"/>
              <w:bottom w:val="single" w:sz="4" w:space="0" w:color="auto"/>
              <w:right w:val="single" w:sz="4" w:space="0" w:color="auto"/>
            </w:tcBorders>
            <w:hideMark/>
          </w:tcPr>
          <w:p w14:paraId="5B1F1C51" w14:textId="77777777" w:rsidR="00AE60B8" w:rsidRDefault="00AE60B8">
            <w:pPr>
              <w:pStyle w:val="TAC"/>
            </w:pPr>
            <w:r>
              <w:t>16.2</w:t>
            </w:r>
          </w:p>
        </w:tc>
        <w:tc>
          <w:tcPr>
            <w:tcW w:w="1248" w:type="dxa"/>
            <w:gridSpan w:val="3"/>
            <w:tcBorders>
              <w:top w:val="single" w:sz="4" w:space="0" w:color="auto"/>
              <w:left w:val="single" w:sz="4" w:space="0" w:color="auto"/>
              <w:bottom w:val="single" w:sz="4" w:space="0" w:color="auto"/>
              <w:right w:val="single" w:sz="4" w:space="0" w:color="auto"/>
            </w:tcBorders>
            <w:hideMark/>
          </w:tcPr>
          <w:p w14:paraId="538E4330" w14:textId="77777777" w:rsidR="00AE60B8" w:rsidRDefault="00AE60B8">
            <w:pPr>
              <w:pStyle w:val="TAC"/>
              <w:rPr>
                <w:rFonts w:cs="Arial"/>
                <w:szCs w:val="18"/>
              </w:rPr>
            </w:pPr>
            <w:r>
              <w:rPr>
                <w:rFonts w:eastAsia="Malgun Gothic"/>
                <w:szCs w:val="18"/>
                <w:lang w:eastAsia="ko-KR"/>
              </w:rPr>
              <w:t>IMD3</w:t>
            </w:r>
          </w:p>
        </w:tc>
      </w:tr>
      <w:tr w:rsidR="00AE60B8" w14:paraId="2AE40FD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DD1457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619016" w14:textId="77777777" w:rsidR="00AE60B8" w:rsidRDefault="00AE60B8">
            <w:pPr>
              <w:pStyle w:val="TAC"/>
              <w:rPr>
                <w:rFonts w:cs="Arial"/>
                <w:szCs w:val="18"/>
                <w:lang w:eastAsia="zh-CN"/>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9E170E3" w14:textId="77777777" w:rsidR="00AE60B8" w:rsidRDefault="00AE60B8">
            <w:pPr>
              <w:pStyle w:val="TAC"/>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B48696"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9C055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854362" w14:textId="77777777" w:rsidR="00AE60B8" w:rsidRDefault="00AE60B8">
            <w:pPr>
              <w:pStyle w:val="TAC"/>
            </w:pPr>
            <w:r>
              <w:t>885</w:t>
            </w:r>
          </w:p>
        </w:tc>
        <w:tc>
          <w:tcPr>
            <w:tcW w:w="667" w:type="dxa"/>
            <w:gridSpan w:val="2"/>
            <w:tcBorders>
              <w:top w:val="single" w:sz="4" w:space="0" w:color="auto"/>
              <w:left w:val="single" w:sz="4" w:space="0" w:color="auto"/>
              <w:bottom w:val="single" w:sz="4" w:space="0" w:color="auto"/>
              <w:right w:val="single" w:sz="4" w:space="0" w:color="auto"/>
            </w:tcBorders>
            <w:hideMark/>
          </w:tcPr>
          <w:p w14:paraId="6F76AE3C" w14:textId="77777777" w:rsidR="00AE60B8" w:rsidRDefault="00AE60B8">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07375F" w14:textId="77777777" w:rsidR="00AE60B8" w:rsidRDefault="00AE60B8">
            <w:pPr>
              <w:pStyle w:val="TAC"/>
              <w:rPr>
                <w:rFonts w:cs="Arial"/>
                <w:szCs w:val="18"/>
              </w:rPr>
            </w:pPr>
            <w:r>
              <w:rPr>
                <w:rFonts w:eastAsia="Malgun Gothic"/>
                <w:szCs w:val="18"/>
                <w:lang w:eastAsia="ko-KR"/>
              </w:rPr>
              <w:t>N/A</w:t>
            </w:r>
          </w:p>
        </w:tc>
      </w:tr>
      <w:tr w:rsidR="00AE60B8" w14:paraId="783072E7"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A40FDF5" w14:textId="77777777" w:rsidR="00AE60B8" w:rsidRDefault="00AE60B8">
            <w:pPr>
              <w:pStyle w:val="TAC"/>
            </w:pPr>
            <w:r>
              <w:t>DC_2A-48A_n66A</w:t>
            </w:r>
          </w:p>
          <w:p w14:paraId="7A5B58B9" w14:textId="77777777" w:rsidR="00AE60B8" w:rsidRDefault="00AE60B8">
            <w:pPr>
              <w:pStyle w:val="TAC"/>
            </w:pPr>
            <w:r>
              <w:t>DC_2A-48C_n66A</w:t>
            </w:r>
          </w:p>
          <w:p w14:paraId="1D679E4E" w14:textId="77777777" w:rsidR="00AE60B8" w:rsidRDefault="00AE60B8">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2B30DBCC" w14:textId="77777777" w:rsidR="00AE60B8" w:rsidRDefault="00AE60B8">
            <w:pPr>
              <w:pStyle w:val="TAC"/>
              <w:rPr>
                <w:rFonts w:cs="Arial"/>
                <w:szCs w:val="18"/>
                <w:lang w:eastAsia="zh-CN"/>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C6CE333" w14:textId="77777777" w:rsidR="00AE60B8" w:rsidRDefault="00AE60B8">
            <w:pPr>
              <w:pStyle w:val="TAC"/>
            </w:pPr>
            <w:r>
              <w:rPr>
                <w:rFonts w:cs="Arial"/>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54D6F2" w14:textId="77777777" w:rsidR="00AE60B8" w:rsidRDefault="00AE60B8">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C6DD53" w14:textId="77777777" w:rsidR="00AE60B8" w:rsidRDefault="00AE60B8">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25AA11" w14:textId="77777777" w:rsidR="00AE60B8" w:rsidRDefault="00AE60B8">
            <w:pPr>
              <w:pStyle w:val="TAC"/>
            </w:pPr>
            <w:r>
              <w:rPr>
                <w:rFonts w:cs="Arial"/>
                <w:kern w:val="2"/>
                <w:szCs w:val="24"/>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08FA4431" w14:textId="77777777" w:rsidR="00AE60B8" w:rsidRDefault="00AE60B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16C281" w14:textId="77777777" w:rsidR="00AE60B8" w:rsidRDefault="00AE60B8">
            <w:pPr>
              <w:pStyle w:val="TAC"/>
            </w:pPr>
            <w:r>
              <w:rPr>
                <w:rFonts w:eastAsia="Malgun Gothic" w:cs="Arial"/>
                <w:kern w:val="2"/>
                <w:szCs w:val="24"/>
                <w:lang w:eastAsia="ko-KR"/>
              </w:rPr>
              <w:t>N/A</w:t>
            </w:r>
          </w:p>
        </w:tc>
      </w:tr>
      <w:tr w:rsidR="00AE60B8" w14:paraId="12A6861E" w14:textId="77777777" w:rsidTr="00AE60B8">
        <w:trPr>
          <w:trHeight w:val="54"/>
          <w:jc w:val="center"/>
        </w:trPr>
        <w:tc>
          <w:tcPr>
            <w:tcW w:w="2258" w:type="dxa"/>
            <w:tcBorders>
              <w:top w:val="nil"/>
              <w:left w:val="single" w:sz="4" w:space="0" w:color="auto"/>
              <w:bottom w:val="nil"/>
              <w:right w:val="single" w:sz="4" w:space="0" w:color="auto"/>
            </w:tcBorders>
          </w:tcPr>
          <w:p w14:paraId="75B4EFE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64E8B5" w14:textId="77777777" w:rsidR="00AE60B8" w:rsidRDefault="00AE60B8">
            <w:pPr>
              <w:pStyle w:val="TAC"/>
              <w:rPr>
                <w:rFonts w:cs="Arial"/>
                <w:szCs w:val="18"/>
                <w:lang w:eastAsia="zh-CN"/>
              </w:rPr>
            </w:pPr>
            <w:r>
              <w:rPr>
                <w:rFonts w:cs="Arial"/>
                <w:kern w:val="2"/>
                <w:szCs w:val="24"/>
                <w:lang w:eastAsia="zh-CN"/>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F40359A" w14:textId="77777777" w:rsidR="00AE60B8" w:rsidRDefault="00AE60B8">
            <w:pPr>
              <w:pStyle w:val="TAC"/>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554A96" w14:textId="77777777" w:rsidR="00AE60B8" w:rsidRDefault="00AE60B8">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1B16DD" w14:textId="77777777" w:rsidR="00AE60B8" w:rsidRDefault="00AE60B8">
            <w:pPr>
              <w:pStyle w:val="TAC"/>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48E2DE" w14:textId="77777777" w:rsidR="00AE60B8" w:rsidRDefault="00AE60B8">
            <w:pPr>
              <w:pStyle w:val="TAC"/>
            </w:pPr>
            <w:r>
              <w:rPr>
                <w:rFonts w:cs="Arial"/>
                <w:kern w:val="2"/>
                <w:szCs w:val="24"/>
                <w:lang w:eastAsia="zh-CN"/>
              </w:rPr>
              <w:t>3620</w:t>
            </w:r>
          </w:p>
        </w:tc>
        <w:tc>
          <w:tcPr>
            <w:tcW w:w="667" w:type="dxa"/>
            <w:gridSpan w:val="2"/>
            <w:tcBorders>
              <w:top w:val="single" w:sz="4" w:space="0" w:color="auto"/>
              <w:left w:val="single" w:sz="4" w:space="0" w:color="auto"/>
              <w:bottom w:val="single" w:sz="4" w:space="0" w:color="auto"/>
              <w:right w:val="single" w:sz="4" w:space="0" w:color="auto"/>
            </w:tcBorders>
            <w:hideMark/>
          </w:tcPr>
          <w:p w14:paraId="45343C89" w14:textId="77777777" w:rsidR="00AE60B8" w:rsidRDefault="00AE60B8">
            <w:pPr>
              <w:pStyle w:val="TAC"/>
            </w:pPr>
            <w:r>
              <w:rPr>
                <w:rFonts w:cs="Arial"/>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00031E1A" w14:textId="77777777" w:rsidR="00AE60B8" w:rsidRDefault="00AE60B8">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E60B8" w14:paraId="62C963F6" w14:textId="77777777" w:rsidTr="00AE60B8">
        <w:trPr>
          <w:trHeight w:val="54"/>
          <w:jc w:val="center"/>
        </w:trPr>
        <w:tc>
          <w:tcPr>
            <w:tcW w:w="2258" w:type="dxa"/>
            <w:tcBorders>
              <w:top w:val="nil"/>
              <w:left w:val="single" w:sz="4" w:space="0" w:color="auto"/>
              <w:bottom w:val="nil"/>
              <w:right w:val="single" w:sz="4" w:space="0" w:color="auto"/>
            </w:tcBorders>
          </w:tcPr>
          <w:p w14:paraId="1973E8F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BE3381" w14:textId="77777777" w:rsidR="00AE60B8" w:rsidRDefault="00AE60B8">
            <w:pPr>
              <w:pStyle w:val="TAC"/>
              <w:rPr>
                <w:rFonts w:cs="Arial"/>
                <w:szCs w:val="18"/>
                <w:lang w:eastAsia="zh-CN"/>
              </w:rPr>
            </w:pPr>
            <w:r>
              <w:rPr>
                <w:rFonts w:cs="Arial"/>
                <w:kern w:val="2"/>
                <w:szCs w:val="24"/>
                <w:lang w:eastAsia="zh-CN"/>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CA81D1" w14:textId="77777777" w:rsidR="00AE60B8" w:rsidRDefault="00AE60B8">
            <w:pPr>
              <w:pStyle w:val="TAC"/>
            </w:pPr>
            <w:r>
              <w:rPr>
                <w:rFonts w:eastAsia="Malgun Gothic" w:cs="Arial"/>
                <w:kern w:val="2"/>
                <w:szCs w:val="24"/>
                <w:lang w:eastAsia="ko-KR"/>
              </w:rPr>
              <w:t>17</w:t>
            </w:r>
            <w:r>
              <w:rPr>
                <w:rFonts w:cs="Arial"/>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E2F59F" w14:textId="77777777" w:rsidR="00AE60B8" w:rsidRDefault="00AE60B8">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F5A9EB" w14:textId="77777777" w:rsidR="00AE60B8" w:rsidRDefault="00AE60B8">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8473BD" w14:textId="77777777" w:rsidR="00AE60B8" w:rsidRDefault="00AE60B8">
            <w:pPr>
              <w:pStyle w:val="TAC"/>
            </w:pPr>
            <w:r>
              <w:rPr>
                <w:rFonts w:cs="Arial"/>
                <w:kern w:val="2"/>
                <w:szCs w:val="24"/>
                <w:lang w:eastAsia="zh-CN"/>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5858EB8E" w14:textId="77777777" w:rsidR="00AE60B8" w:rsidRDefault="00AE60B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5194E1" w14:textId="77777777" w:rsidR="00AE60B8" w:rsidRDefault="00AE60B8">
            <w:pPr>
              <w:pStyle w:val="TAC"/>
            </w:pPr>
            <w:r>
              <w:rPr>
                <w:rFonts w:eastAsia="Malgun Gothic" w:cs="Arial"/>
                <w:kern w:val="2"/>
                <w:szCs w:val="24"/>
                <w:lang w:eastAsia="ko-KR"/>
              </w:rPr>
              <w:t>N/A</w:t>
            </w:r>
          </w:p>
        </w:tc>
      </w:tr>
      <w:tr w:rsidR="00AE60B8" w14:paraId="1BD7A54B" w14:textId="77777777" w:rsidTr="00AE60B8">
        <w:trPr>
          <w:trHeight w:val="54"/>
          <w:jc w:val="center"/>
        </w:trPr>
        <w:tc>
          <w:tcPr>
            <w:tcW w:w="2258" w:type="dxa"/>
            <w:tcBorders>
              <w:top w:val="nil"/>
              <w:left w:val="single" w:sz="4" w:space="0" w:color="auto"/>
              <w:bottom w:val="nil"/>
              <w:right w:val="single" w:sz="4" w:space="0" w:color="auto"/>
            </w:tcBorders>
          </w:tcPr>
          <w:p w14:paraId="630CC79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526D15" w14:textId="77777777" w:rsidR="00AE60B8" w:rsidRDefault="00AE60B8">
            <w:pPr>
              <w:pStyle w:val="TAC"/>
              <w:rPr>
                <w:rFonts w:cs="Arial"/>
                <w:szCs w:val="18"/>
                <w:lang w:eastAsia="zh-CN"/>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12FAE6D" w14:textId="77777777" w:rsidR="00AE60B8" w:rsidRDefault="00AE60B8">
            <w:pPr>
              <w:pStyle w:val="TAC"/>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33F60" w14:textId="77777777" w:rsidR="00AE60B8" w:rsidRDefault="00AE60B8">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E30D0F" w14:textId="77777777" w:rsidR="00AE60B8" w:rsidRDefault="00AE60B8">
            <w:pPr>
              <w:pStyle w:val="TAC"/>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78CCDC" w14:textId="77777777" w:rsidR="00AE60B8" w:rsidRDefault="00AE60B8">
            <w:pPr>
              <w:pStyle w:val="TAC"/>
            </w:pPr>
            <w:r>
              <w:rPr>
                <w:rFonts w:cs="Arial"/>
                <w:kern w:val="2"/>
                <w:szCs w:val="24"/>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6157CBF7" w14:textId="77777777" w:rsidR="00AE60B8" w:rsidRDefault="00AE60B8">
            <w:pPr>
              <w:pStyle w:val="TAC"/>
            </w:pPr>
            <w:r>
              <w:rPr>
                <w:rFonts w:cs="Arial"/>
                <w:kern w:val="2"/>
                <w:szCs w:val="24"/>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14:paraId="0038BDD8" w14:textId="77777777" w:rsidR="00AE60B8" w:rsidRDefault="00AE60B8">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E60B8" w14:paraId="4DFA28AF" w14:textId="77777777" w:rsidTr="00AE60B8">
        <w:trPr>
          <w:trHeight w:val="54"/>
          <w:jc w:val="center"/>
        </w:trPr>
        <w:tc>
          <w:tcPr>
            <w:tcW w:w="2258" w:type="dxa"/>
            <w:tcBorders>
              <w:top w:val="nil"/>
              <w:left w:val="single" w:sz="4" w:space="0" w:color="auto"/>
              <w:bottom w:val="nil"/>
              <w:right w:val="single" w:sz="4" w:space="0" w:color="auto"/>
            </w:tcBorders>
          </w:tcPr>
          <w:p w14:paraId="3AECECF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4B82DE" w14:textId="77777777" w:rsidR="00AE60B8" w:rsidRDefault="00AE60B8">
            <w:pPr>
              <w:pStyle w:val="TAC"/>
              <w:rPr>
                <w:rFonts w:cs="Arial"/>
                <w:szCs w:val="18"/>
                <w:lang w:eastAsia="zh-CN"/>
              </w:rPr>
            </w:pPr>
            <w:r>
              <w:rPr>
                <w:rFonts w:cs="Arial"/>
                <w:kern w:val="2"/>
                <w:szCs w:val="24"/>
                <w:lang w:eastAsia="zh-CN"/>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E84EE6" w14:textId="77777777" w:rsidR="00AE60B8" w:rsidRDefault="00AE60B8">
            <w:pPr>
              <w:pStyle w:val="TAC"/>
            </w:pPr>
            <w:r>
              <w:rPr>
                <w:rFonts w:cs="Arial"/>
                <w:kern w:val="2"/>
                <w:szCs w:val="24"/>
                <w:lang w:eastAsia="zh-CN"/>
              </w:rP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2795A2" w14:textId="77777777" w:rsidR="00AE60B8" w:rsidRDefault="00AE60B8">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A45E03" w14:textId="77777777" w:rsidR="00AE60B8" w:rsidRDefault="00AE60B8">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B78417" w14:textId="77777777" w:rsidR="00AE60B8" w:rsidRDefault="00AE60B8">
            <w:pPr>
              <w:pStyle w:val="TAC"/>
            </w:pPr>
            <w:r>
              <w:rPr>
                <w:rFonts w:cs="Arial"/>
                <w:kern w:val="2"/>
                <w:szCs w:val="24"/>
                <w:lang w:eastAsia="zh-CN"/>
              </w:rPr>
              <w:t>3695</w:t>
            </w:r>
          </w:p>
        </w:tc>
        <w:tc>
          <w:tcPr>
            <w:tcW w:w="667" w:type="dxa"/>
            <w:gridSpan w:val="2"/>
            <w:tcBorders>
              <w:top w:val="single" w:sz="4" w:space="0" w:color="auto"/>
              <w:left w:val="single" w:sz="4" w:space="0" w:color="auto"/>
              <w:bottom w:val="single" w:sz="4" w:space="0" w:color="auto"/>
              <w:right w:val="single" w:sz="4" w:space="0" w:color="auto"/>
            </w:tcBorders>
            <w:hideMark/>
          </w:tcPr>
          <w:p w14:paraId="00532885" w14:textId="77777777" w:rsidR="00AE60B8" w:rsidRDefault="00AE60B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4638B5" w14:textId="77777777" w:rsidR="00AE60B8" w:rsidRDefault="00AE60B8">
            <w:pPr>
              <w:pStyle w:val="TAC"/>
            </w:pPr>
            <w:r>
              <w:rPr>
                <w:rFonts w:eastAsia="Malgun Gothic" w:cs="Arial"/>
                <w:kern w:val="2"/>
                <w:szCs w:val="24"/>
                <w:lang w:eastAsia="ko-KR"/>
              </w:rPr>
              <w:t>N/A</w:t>
            </w:r>
          </w:p>
        </w:tc>
      </w:tr>
      <w:tr w:rsidR="00AE60B8" w14:paraId="64E15B4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0F79AE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FD2C24" w14:textId="77777777" w:rsidR="00AE60B8" w:rsidRDefault="00AE60B8">
            <w:pPr>
              <w:pStyle w:val="TAC"/>
              <w:rPr>
                <w:rFonts w:cs="Arial"/>
                <w:szCs w:val="18"/>
                <w:lang w:eastAsia="zh-CN"/>
              </w:rPr>
            </w:pPr>
            <w:r>
              <w:rPr>
                <w:rFonts w:cs="Arial"/>
                <w:kern w:val="2"/>
                <w:szCs w:val="24"/>
                <w:lang w:eastAsia="zh-CN"/>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930D5C" w14:textId="77777777" w:rsidR="00AE60B8" w:rsidRDefault="00AE60B8">
            <w:pPr>
              <w:pStyle w:val="TAC"/>
            </w:pPr>
            <w:r>
              <w:rPr>
                <w:rFonts w:eastAsia="Malgun Gothic" w:cs="Arial"/>
                <w:kern w:val="2"/>
                <w:szCs w:val="24"/>
                <w:lang w:eastAsia="ko-KR"/>
              </w:rPr>
              <w:t>17</w:t>
            </w:r>
            <w:r>
              <w:rPr>
                <w:rFonts w:cs="Arial"/>
                <w:kern w:val="2"/>
                <w:szCs w:val="24"/>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7469AD" w14:textId="77777777" w:rsidR="00AE60B8" w:rsidRDefault="00AE60B8">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06D0DC" w14:textId="77777777" w:rsidR="00AE60B8" w:rsidRDefault="00AE60B8">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877EE8" w14:textId="77777777" w:rsidR="00AE60B8" w:rsidRDefault="00AE60B8">
            <w:pPr>
              <w:pStyle w:val="TAC"/>
            </w:pPr>
            <w:r>
              <w:rPr>
                <w:rFonts w:eastAsia="Malgun Gothic" w:cs="Arial"/>
                <w:kern w:val="2"/>
                <w:szCs w:val="24"/>
                <w:lang w:eastAsia="ko-KR"/>
              </w:rPr>
              <w:t>21</w:t>
            </w:r>
            <w:r>
              <w:rPr>
                <w:rFonts w:cs="Arial"/>
                <w:kern w:val="2"/>
                <w:szCs w:val="24"/>
                <w:lang w:eastAsia="zh-CN"/>
              </w:rPr>
              <w:t>35</w:t>
            </w:r>
          </w:p>
        </w:tc>
        <w:tc>
          <w:tcPr>
            <w:tcW w:w="667" w:type="dxa"/>
            <w:gridSpan w:val="2"/>
            <w:tcBorders>
              <w:top w:val="single" w:sz="4" w:space="0" w:color="auto"/>
              <w:left w:val="single" w:sz="4" w:space="0" w:color="auto"/>
              <w:bottom w:val="single" w:sz="4" w:space="0" w:color="auto"/>
              <w:right w:val="single" w:sz="4" w:space="0" w:color="auto"/>
            </w:tcBorders>
            <w:hideMark/>
          </w:tcPr>
          <w:p w14:paraId="0E1C7535" w14:textId="77777777" w:rsidR="00AE60B8" w:rsidRDefault="00AE60B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C92D72" w14:textId="77777777" w:rsidR="00AE60B8" w:rsidRDefault="00AE60B8">
            <w:pPr>
              <w:pStyle w:val="TAC"/>
            </w:pPr>
            <w:r>
              <w:rPr>
                <w:rFonts w:eastAsia="Malgun Gothic" w:cs="Arial"/>
                <w:kern w:val="2"/>
                <w:szCs w:val="24"/>
                <w:lang w:eastAsia="ko-KR"/>
              </w:rPr>
              <w:t>N/A</w:t>
            </w:r>
          </w:p>
        </w:tc>
      </w:tr>
      <w:tr w:rsidR="00AE60B8" w14:paraId="7300DE4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477D683" w14:textId="77777777" w:rsidR="00AE60B8" w:rsidRDefault="00AE60B8">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746D3501" w14:textId="77777777" w:rsidR="00AE60B8" w:rsidRDefault="00AE60B8">
            <w:pPr>
              <w:pStyle w:val="TAC"/>
              <w:rPr>
                <w:szCs w:val="18"/>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976A44" w14:textId="77777777" w:rsidR="00AE60B8" w:rsidRDefault="00AE60B8">
            <w:pPr>
              <w:pStyle w:val="TAC"/>
              <w:rPr>
                <w:szCs w:val="18"/>
              </w:rPr>
            </w:pPr>
            <w:r>
              <w:rPr>
                <w:rFonts w:cs="Arial"/>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D472C4" w14:textId="77777777" w:rsidR="00AE60B8" w:rsidRDefault="00AE60B8">
            <w:pPr>
              <w:pStyle w:val="TAC"/>
              <w:rPr>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43AEA8" w14:textId="77777777" w:rsidR="00AE60B8" w:rsidRDefault="00AE60B8">
            <w:pPr>
              <w:pStyle w:val="TAC"/>
              <w:rPr>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903AC6" w14:textId="77777777" w:rsidR="00AE60B8" w:rsidRDefault="00AE60B8">
            <w:pPr>
              <w:pStyle w:val="TAC"/>
              <w:rPr>
                <w:szCs w:val="18"/>
              </w:rPr>
            </w:pPr>
            <w:r>
              <w:rPr>
                <w:rFonts w:cs="Arial"/>
                <w:kern w:val="2"/>
                <w:szCs w:val="24"/>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272B8C4E" w14:textId="77777777" w:rsidR="00AE60B8" w:rsidRDefault="00AE60B8">
            <w:pPr>
              <w:pStyle w:val="TAC"/>
              <w:rPr>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B26606" w14:textId="77777777" w:rsidR="00AE60B8" w:rsidRDefault="00AE60B8">
            <w:pPr>
              <w:pStyle w:val="TAC"/>
            </w:pPr>
            <w:r>
              <w:rPr>
                <w:rFonts w:eastAsia="Malgun Gothic" w:cs="Arial"/>
                <w:kern w:val="2"/>
                <w:szCs w:val="24"/>
                <w:lang w:eastAsia="ko-KR"/>
              </w:rPr>
              <w:t>N/A</w:t>
            </w:r>
          </w:p>
        </w:tc>
      </w:tr>
      <w:tr w:rsidR="00AE60B8" w14:paraId="5DA60A99" w14:textId="77777777" w:rsidTr="00AE60B8">
        <w:trPr>
          <w:trHeight w:val="54"/>
          <w:jc w:val="center"/>
        </w:trPr>
        <w:tc>
          <w:tcPr>
            <w:tcW w:w="2258" w:type="dxa"/>
            <w:tcBorders>
              <w:top w:val="nil"/>
              <w:left w:val="single" w:sz="4" w:space="0" w:color="auto"/>
              <w:bottom w:val="nil"/>
              <w:right w:val="single" w:sz="4" w:space="0" w:color="auto"/>
            </w:tcBorders>
            <w:hideMark/>
          </w:tcPr>
          <w:p w14:paraId="035C2B6E" w14:textId="77777777" w:rsidR="00AE60B8" w:rsidRDefault="00AE60B8">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01FAC227" w14:textId="77777777" w:rsidR="00AE60B8" w:rsidRDefault="00AE60B8">
            <w:pPr>
              <w:pStyle w:val="TAC"/>
              <w:rPr>
                <w:szCs w:val="18"/>
              </w:rPr>
            </w:pPr>
            <w:r>
              <w:rPr>
                <w:rFonts w:cs="Arial"/>
                <w:kern w:val="2"/>
                <w:szCs w:val="24"/>
                <w:lang w:eastAsia="zh-CN"/>
              </w:rPr>
              <w:t>n48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BF70593" w14:textId="77777777" w:rsidR="00AE60B8" w:rsidRDefault="00AE60B8">
            <w:pPr>
              <w:pStyle w:val="TAC"/>
              <w:rPr>
                <w:szCs w:val="18"/>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9D7CBF" w14:textId="77777777" w:rsidR="00AE60B8" w:rsidRDefault="00AE60B8">
            <w:pPr>
              <w:pStyle w:val="TAC"/>
              <w:rPr>
                <w:szCs w:val="18"/>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C77988" w14:textId="77777777" w:rsidR="00AE60B8" w:rsidRDefault="00AE60B8">
            <w:pPr>
              <w:pStyle w:val="TAC"/>
              <w:rPr>
                <w:szCs w:val="18"/>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8E0BF1" w14:textId="77777777" w:rsidR="00AE60B8" w:rsidRDefault="00AE60B8">
            <w:pPr>
              <w:pStyle w:val="TAC"/>
              <w:rPr>
                <w:szCs w:val="18"/>
              </w:rPr>
            </w:pPr>
            <w:r>
              <w:rPr>
                <w:rFonts w:cs="Arial"/>
                <w:kern w:val="2"/>
                <w:szCs w:val="24"/>
                <w:lang w:eastAsia="zh-CN"/>
              </w:rPr>
              <w:t>3620</w:t>
            </w:r>
          </w:p>
        </w:tc>
        <w:tc>
          <w:tcPr>
            <w:tcW w:w="667" w:type="dxa"/>
            <w:gridSpan w:val="2"/>
            <w:tcBorders>
              <w:top w:val="single" w:sz="4" w:space="0" w:color="auto"/>
              <w:left w:val="single" w:sz="4" w:space="0" w:color="auto"/>
              <w:bottom w:val="single" w:sz="4" w:space="0" w:color="auto"/>
              <w:right w:val="single" w:sz="4" w:space="0" w:color="auto"/>
            </w:tcBorders>
            <w:hideMark/>
          </w:tcPr>
          <w:p w14:paraId="716D0137" w14:textId="77777777" w:rsidR="00AE60B8" w:rsidRDefault="00AE60B8">
            <w:pPr>
              <w:pStyle w:val="TAC"/>
              <w:rPr>
                <w:szCs w:val="18"/>
              </w:rPr>
            </w:pPr>
            <w:r>
              <w:rPr>
                <w:rFonts w:cs="Arial"/>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7DD48959" w14:textId="77777777" w:rsidR="00AE60B8" w:rsidRDefault="00AE60B8">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E60B8" w14:paraId="4F8880ED"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5F185B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A4B505" w14:textId="77777777" w:rsidR="00AE60B8" w:rsidRDefault="00AE60B8">
            <w:pPr>
              <w:pStyle w:val="TAC"/>
              <w:rPr>
                <w:szCs w:val="18"/>
              </w:rPr>
            </w:pPr>
            <w:r>
              <w:rPr>
                <w:rFonts w:cs="Arial"/>
                <w:kern w:val="2"/>
                <w:szCs w:val="24"/>
                <w:lang w:eastAsia="zh-CN"/>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2C16958" w14:textId="77777777" w:rsidR="00AE60B8" w:rsidRDefault="00AE60B8">
            <w:pPr>
              <w:pStyle w:val="TAC"/>
              <w:rPr>
                <w:szCs w:val="18"/>
              </w:rPr>
            </w:pPr>
            <w:r>
              <w:rPr>
                <w:rFonts w:eastAsia="Malgun Gothic" w:cs="Arial"/>
                <w:kern w:val="2"/>
                <w:szCs w:val="24"/>
                <w:lang w:eastAsia="ko-KR"/>
              </w:rPr>
              <w:t>17</w:t>
            </w:r>
            <w:r>
              <w:rPr>
                <w:rFonts w:cs="Arial"/>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F3175C" w14:textId="77777777" w:rsidR="00AE60B8" w:rsidRDefault="00AE60B8">
            <w:pPr>
              <w:pStyle w:val="TAC"/>
              <w:rPr>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D3D55A" w14:textId="77777777" w:rsidR="00AE60B8" w:rsidRDefault="00AE60B8">
            <w:pPr>
              <w:pStyle w:val="TAC"/>
              <w:rPr>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ACA89F" w14:textId="77777777" w:rsidR="00AE60B8" w:rsidRDefault="00AE60B8">
            <w:pPr>
              <w:pStyle w:val="TAC"/>
              <w:rPr>
                <w:szCs w:val="18"/>
              </w:rPr>
            </w:pPr>
            <w:r>
              <w:rPr>
                <w:rFonts w:cs="Arial"/>
                <w:kern w:val="2"/>
                <w:szCs w:val="24"/>
                <w:lang w:eastAsia="zh-CN"/>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37CDCE2E" w14:textId="77777777" w:rsidR="00AE60B8" w:rsidRDefault="00AE60B8">
            <w:pPr>
              <w:pStyle w:val="TAC"/>
              <w:rPr>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6B7C32" w14:textId="77777777" w:rsidR="00AE60B8" w:rsidRDefault="00AE60B8">
            <w:pPr>
              <w:pStyle w:val="TAC"/>
            </w:pPr>
            <w:r>
              <w:rPr>
                <w:rFonts w:eastAsia="Malgun Gothic" w:cs="Arial"/>
                <w:kern w:val="2"/>
                <w:szCs w:val="24"/>
                <w:lang w:eastAsia="ko-KR"/>
              </w:rPr>
              <w:t>N/A</w:t>
            </w:r>
          </w:p>
        </w:tc>
      </w:tr>
      <w:tr w:rsidR="00AE60B8" w14:paraId="2EA9F679" w14:textId="77777777" w:rsidTr="00AE60B8">
        <w:trPr>
          <w:trHeight w:val="54"/>
          <w:jc w:val="center"/>
        </w:trPr>
        <w:tc>
          <w:tcPr>
            <w:tcW w:w="2258" w:type="dxa"/>
            <w:tcBorders>
              <w:top w:val="single" w:sz="4" w:space="0" w:color="auto"/>
              <w:left w:val="single" w:sz="4" w:space="0" w:color="auto"/>
              <w:bottom w:val="nil"/>
              <w:right w:val="single" w:sz="4" w:space="0" w:color="auto"/>
            </w:tcBorders>
          </w:tcPr>
          <w:p w14:paraId="42C6DA3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AD5853" w14:textId="77777777" w:rsidR="00AE60B8" w:rsidRDefault="00AE60B8">
            <w:pPr>
              <w:pStyle w:val="TAC"/>
              <w:rPr>
                <w:rFonts w:cs="Arial"/>
                <w:kern w:val="2"/>
                <w:szCs w:val="24"/>
                <w:lang w:eastAsia="zh-CN"/>
              </w:rPr>
            </w:pPr>
            <w:r>
              <w:rPr>
                <w:lang w:val="fr-F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2224FC7" w14:textId="77777777" w:rsidR="00AE60B8" w:rsidRDefault="00AE60B8">
            <w:pPr>
              <w:pStyle w:val="TAC"/>
              <w:rPr>
                <w:rFonts w:eastAsia="Malgun Gothic" w:cs="Arial"/>
                <w:kern w:val="2"/>
                <w:szCs w:val="24"/>
                <w:lang w:eastAsia="ko-KR"/>
              </w:rPr>
            </w:pPr>
            <w:r>
              <w:rPr>
                <w:szCs w:val="18"/>
                <w:lang w:val="fr-FR"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5B6727" w14:textId="77777777" w:rsidR="00AE60B8" w:rsidRDefault="00AE60B8">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90FF30" w14:textId="77777777" w:rsidR="00AE60B8" w:rsidRDefault="00AE60B8">
            <w:pPr>
              <w:pStyle w:val="TAC"/>
              <w:rPr>
                <w:rFonts w:eastAsia="Malgun Gothic" w:cs="Arial"/>
                <w:kern w:val="2"/>
                <w:szCs w:val="24"/>
                <w:lang w:eastAsia="ko-KR"/>
              </w:rPr>
            </w:pPr>
            <w:r>
              <w:rPr>
                <w:lang w:val="fr-F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9A9ADE" w14:textId="77777777" w:rsidR="00AE60B8" w:rsidRDefault="00AE60B8">
            <w:pPr>
              <w:pStyle w:val="TAC"/>
              <w:rPr>
                <w:rFonts w:eastAsia="SimSun" w:cs="Arial"/>
                <w:kern w:val="2"/>
                <w:szCs w:val="24"/>
                <w:lang w:eastAsia="zh-CN"/>
              </w:rPr>
            </w:pPr>
            <w:r>
              <w:rPr>
                <w:szCs w:val="18"/>
                <w:lang w:val="fr-FR"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9342CF6" w14:textId="77777777" w:rsidR="00AE60B8" w:rsidRDefault="00AE60B8">
            <w:pPr>
              <w:pStyle w:val="TAC"/>
              <w:rPr>
                <w:rFonts w:eastAsia="Malgun Gothic" w:cs="Arial"/>
                <w:kern w:val="2"/>
                <w:szCs w:val="24"/>
                <w:lang w:eastAsia="ko-KR"/>
              </w:rPr>
            </w:pPr>
            <w:r>
              <w:rPr>
                <w:lang w:val="fr-F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ADABEF" w14:textId="77777777" w:rsidR="00AE60B8" w:rsidRDefault="00AE60B8">
            <w:pPr>
              <w:pStyle w:val="TAC"/>
              <w:rPr>
                <w:rFonts w:eastAsia="Malgun Gothic" w:cs="Arial"/>
                <w:kern w:val="2"/>
                <w:szCs w:val="24"/>
                <w:lang w:eastAsia="ko-KR"/>
              </w:rPr>
            </w:pPr>
            <w:r>
              <w:rPr>
                <w:rFonts w:eastAsia="Malgun Gothic"/>
                <w:szCs w:val="18"/>
                <w:lang w:val="fr-FR" w:eastAsia="ko-KR"/>
              </w:rPr>
              <w:t>IMD3</w:t>
            </w:r>
          </w:p>
        </w:tc>
      </w:tr>
      <w:tr w:rsidR="00AE60B8" w14:paraId="24CE434A" w14:textId="77777777" w:rsidTr="00AE60B8">
        <w:trPr>
          <w:trHeight w:val="54"/>
          <w:jc w:val="center"/>
        </w:trPr>
        <w:tc>
          <w:tcPr>
            <w:tcW w:w="2258" w:type="dxa"/>
            <w:tcBorders>
              <w:top w:val="nil"/>
              <w:left w:val="single" w:sz="4" w:space="0" w:color="auto"/>
              <w:bottom w:val="nil"/>
              <w:right w:val="single" w:sz="4" w:space="0" w:color="auto"/>
            </w:tcBorders>
            <w:hideMark/>
          </w:tcPr>
          <w:p w14:paraId="4961432B" w14:textId="77777777" w:rsidR="00AE60B8" w:rsidRDefault="00AE60B8">
            <w:pPr>
              <w:pStyle w:val="TAC"/>
              <w:rPr>
                <w:rFonts w:eastAsia="SimSun"/>
              </w:rPr>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5A9FD7" w14:textId="77777777" w:rsidR="00AE60B8" w:rsidRDefault="00AE60B8">
            <w:pPr>
              <w:pStyle w:val="TAC"/>
              <w:rPr>
                <w:rFonts w:cs="Arial"/>
                <w:kern w:val="2"/>
                <w:szCs w:val="24"/>
                <w:lang w:eastAsia="zh-CN"/>
              </w:rPr>
            </w:pPr>
            <w:r>
              <w:rPr>
                <w:lang w:val="fr-FR"/>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6B2BF11" w14:textId="77777777" w:rsidR="00AE60B8" w:rsidRDefault="00AE60B8">
            <w:pPr>
              <w:pStyle w:val="TAC"/>
              <w:rPr>
                <w:rFonts w:eastAsia="Malgun Gothic" w:cs="Arial"/>
                <w:kern w:val="2"/>
                <w:szCs w:val="24"/>
                <w:lang w:eastAsia="ko-KR"/>
              </w:rPr>
            </w:pPr>
            <w:r>
              <w:rPr>
                <w:szCs w:val="18"/>
                <w:lang w:val="fr-FR"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258BF5A" w14:textId="77777777" w:rsidR="00AE60B8" w:rsidRDefault="00AE60B8">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B1A0CF" w14:textId="77777777" w:rsidR="00AE60B8" w:rsidRDefault="00AE60B8">
            <w:pPr>
              <w:pStyle w:val="TAC"/>
              <w:rPr>
                <w:rFonts w:eastAsia="Malgun Gothic" w:cs="Arial"/>
                <w:kern w:val="2"/>
                <w:szCs w:val="24"/>
                <w:lang w:eastAsia="ko-KR"/>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72F91F" w14:textId="77777777" w:rsidR="00AE60B8" w:rsidRDefault="00AE60B8">
            <w:pPr>
              <w:pStyle w:val="TAC"/>
              <w:rPr>
                <w:rFonts w:eastAsia="SimSun" w:cs="Arial"/>
                <w:kern w:val="2"/>
                <w:szCs w:val="24"/>
                <w:lang w:eastAsia="zh-CN"/>
              </w:rPr>
            </w:pPr>
            <w:r>
              <w:rPr>
                <w:szCs w:val="18"/>
                <w:lang w:val="fr-FR" w:eastAsia="ko-KR"/>
              </w:rPr>
              <w:t>2130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3CBF586" w14:textId="77777777" w:rsidR="00AE60B8" w:rsidRDefault="00AE60B8">
            <w:pPr>
              <w:pStyle w:val="TAC"/>
              <w:rPr>
                <w:rFonts w:eastAsia="Malgun Gothic" w:cs="Arial"/>
                <w:kern w:val="2"/>
                <w:szCs w:val="24"/>
                <w:lang w:eastAsia="ko-KR"/>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96F8A8" w14:textId="77777777" w:rsidR="00AE60B8" w:rsidRDefault="00AE60B8">
            <w:pPr>
              <w:pStyle w:val="TAC"/>
              <w:rPr>
                <w:rFonts w:eastAsia="Malgun Gothic" w:cs="Arial"/>
                <w:kern w:val="2"/>
                <w:szCs w:val="24"/>
                <w:lang w:eastAsia="ko-KR"/>
              </w:rPr>
            </w:pPr>
            <w:r>
              <w:rPr>
                <w:rFonts w:eastAsia="Malgun Gothic"/>
                <w:szCs w:val="18"/>
                <w:lang w:val="fr-FR" w:eastAsia="ko-KR"/>
              </w:rPr>
              <w:t>N/A</w:t>
            </w:r>
          </w:p>
        </w:tc>
      </w:tr>
      <w:tr w:rsidR="00AE60B8" w14:paraId="5692C448" w14:textId="77777777" w:rsidTr="00AE60B8">
        <w:trPr>
          <w:trHeight w:val="54"/>
          <w:jc w:val="center"/>
        </w:trPr>
        <w:tc>
          <w:tcPr>
            <w:tcW w:w="2258" w:type="dxa"/>
            <w:tcBorders>
              <w:top w:val="nil"/>
              <w:left w:val="single" w:sz="4" w:space="0" w:color="auto"/>
              <w:bottom w:val="single" w:sz="4" w:space="0" w:color="auto"/>
              <w:right w:val="single" w:sz="4" w:space="0" w:color="auto"/>
            </w:tcBorders>
            <w:hideMark/>
          </w:tcPr>
          <w:p w14:paraId="17F823E9" w14:textId="77777777" w:rsidR="00AE60B8" w:rsidRDefault="00AE60B8">
            <w:pPr>
              <w:pStyle w:val="TAC"/>
              <w:rPr>
                <w:rFonts w:eastAsia="SimSun"/>
              </w:rPr>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8653B3" w14:textId="77777777" w:rsidR="00AE60B8" w:rsidRDefault="00AE60B8">
            <w:pPr>
              <w:pStyle w:val="TAC"/>
              <w:rPr>
                <w:rFonts w:cs="Arial"/>
                <w:kern w:val="2"/>
                <w:szCs w:val="24"/>
                <w:lang w:eastAsia="zh-CN"/>
              </w:rPr>
            </w:pPr>
            <w:r>
              <w:rPr>
                <w:lang w:val="fr-FR"/>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D45BA64" w14:textId="77777777" w:rsidR="00AE60B8" w:rsidRDefault="00AE60B8">
            <w:pPr>
              <w:pStyle w:val="TAC"/>
              <w:rPr>
                <w:rFonts w:eastAsia="Malgun Gothic" w:cs="Arial"/>
                <w:kern w:val="2"/>
                <w:szCs w:val="24"/>
                <w:lang w:eastAsia="ko-KR"/>
              </w:rPr>
            </w:pPr>
            <w:r>
              <w:rPr>
                <w:szCs w:val="18"/>
                <w:lang w:val="fr-FR"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0C694A" w14:textId="77777777" w:rsidR="00AE60B8" w:rsidRDefault="00AE60B8">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30295A" w14:textId="77777777" w:rsidR="00AE60B8" w:rsidRDefault="00AE60B8">
            <w:pPr>
              <w:pStyle w:val="TAC"/>
              <w:rPr>
                <w:rFonts w:eastAsia="Malgun Gothic" w:cs="Arial"/>
                <w:kern w:val="2"/>
                <w:szCs w:val="24"/>
                <w:lang w:eastAsia="ko-KR"/>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AF49FE" w14:textId="77777777" w:rsidR="00AE60B8" w:rsidRDefault="00AE60B8">
            <w:pPr>
              <w:pStyle w:val="TAC"/>
              <w:rPr>
                <w:rFonts w:eastAsia="SimSun" w:cs="Arial"/>
                <w:kern w:val="2"/>
                <w:szCs w:val="24"/>
                <w:lang w:eastAsia="zh-CN"/>
              </w:rPr>
            </w:pPr>
            <w:r>
              <w:rPr>
                <w:szCs w:val="18"/>
                <w:lang w:val="fr-FR" w:eastAsia="ko-KR"/>
              </w:rPr>
              <w:t>1935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BB68F7C" w14:textId="77777777" w:rsidR="00AE60B8" w:rsidRDefault="00AE60B8">
            <w:pPr>
              <w:pStyle w:val="TAC"/>
              <w:rPr>
                <w:rFonts w:eastAsia="Malgun Gothic" w:cs="Arial"/>
                <w:kern w:val="2"/>
                <w:szCs w:val="24"/>
                <w:lang w:eastAsia="ko-KR"/>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AB456A" w14:textId="77777777" w:rsidR="00AE60B8" w:rsidRDefault="00AE60B8">
            <w:pPr>
              <w:pStyle w:val="TAC"/>
              <w:rPr>
                <w:rFonts w:eastAsia="Malgun Gothic" w:cs="Arial"/>
                <w:kern w:val="2"/>
                <w:szCs w:val="24"/>
                <w:lang w:eastAsia="ko-KR"/>
              </w:rPr>
            </w:pPr>
            <w:r>
              <w:rPr>
                <w:rFonts w:eastAsia="Malgun Gothic"/>
                <w:szCs w:val="18"/>
                <w:lang w:val="fr-FR" w:eastAsia="ko-KR"/>
              </w:rPr>
              <w:t>N/A</w:t>
            </w:r>
          </w:p>
        </w:tc>
      </w:tr>
      <w:tr w:rsidR="00AE60B8" w14:paraId="54B51BC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780D0A7" w14:textId="77777777" w:rsidR="00AE60B8" w:rsidRDefault="00AE60B8">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03D16FFD" w14:textId="77777777" w:rsidR="00AE60B8" w:rsidRDefault="00AE60B8">
            <w:pPr>
              <w:pStyle w:val="TAC"/>
              <w:rPr>
                <w:rFonts w:eastAsia="MS Mincho"/>
              </w:rPr>
            </w:pPr>
            <w:r>
              <w:rPr>
                <w:szCs w:val="18"/>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4C1DDCF" w14:textId="77777777" w:rsidR="00AE60B8" w:rsidRDefault="00AE60B8">
            <w:pPr>
              <w:pStyle w:val="TAC"/>
              <w:rPr>
                <w:rFonts w:eastAsia="MS Mincho"/>
              </w:rPr>
            </w:pPr>
            <w:r>
              <w:rPr>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66F7B5" w14:textId="77777777" w:rsidR="00AE60B8" w:rsidRDefault="00AE60B8">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39CCB8" w14:textId="77777777" w:rsidR="00AE60B8" w:rsidRDefault="00AE60B8">
            <w:pPr>
              <w:pStyle w:val="TAC"/>
              <w:rPr>
                <w:rFonts w:eastAsia="MS Mincho"/>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6F9352" w14:textId="77777777" w:rsidR="00AE60B8" w:rsidRDefault="00AE60B8">
            <w:pPr>
              <w:pStyle w:val="TAC"/>
              <w:rPr>
                <w:rFonts w:eastAsia="MS Mincho"/>
              </w:rPr>
            </w:pPr>
            <w:r>
              <w:rPr>
                <w:szCs w:val="18"/>
              </w:rP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3473A0E2" w14:textId="77777777" w:rsidR="00AE60B8" w:rsidRDefault="00AE60B8">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EFCDC0" w14:textId="77777777" w:rsidR="00AE60B8" w:rsidRDefault="00AE60B8">
            <w:pPr>
              <w:pStyle w:val="TAC"/>
              <w:rPr>
                <w:rFonts w:eastAsia="SimSun"/>
              </w:rPr>
            </w:pPr>
            <w:r>
              <w:t>N/A</w:t>
            </w:r>
          </w:p>
        </w:tc>
      </w:tr>
      <w:tr w:rsidR="00AE60B8" w14:paraId="35CD56DA" w14:textId="77777777" w:rsidTr="00AE60B8">
        <w:trPr>
          <w:trHeight w:val="54"/>
          <w:jc w:val="center"/>
        </w:trPr>
        <w:tc>
          <w:tcPr>
            <w:tcW w:w="2258" w:type="dxa"/>
            <w:tcBorders>
              <w:top w:val="nil"/>
              <w:left w:val="single" w:sz="4" w:space="0" w:color="auto"/>
              <w:bottom w:val="nil"/>
              <w:right w:val="single" w:sz="4" w:space="0" w:color="auto"/>
            </w:tcBorders>
          </w:tcPr>
          <w:p w14:paraId="42F8C4F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A91FBB" w14:textId="77777777" w:rsidR="00AE60B8" w:rsidRDefault="00AE60B8">
            <w:pPr>
              <w:pStyle w:val="TAC"/>
              <w:rPr>
                <w:rFonts w:eastAsia="MS Mincho"/>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332744" w14:textId="77777777" w:rsidR="00AE60B8" w:rsidRDefault="00AE60B8">
            <w:pPr>
              <w:pStyle w:val="TAC"/>
              <w:rPr>
                <w:rFonts w:eastAsia="MS Mincho"/>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764FD7" w14:textId="77777777" w:rsidR="00AE60B8" w:rsidRDefault="00AE60B8">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E1D9C5" w14:textId="77777777" w:rsidR="00AE60B8" w:rsidRDefault="00AE60B8">
            <w:pPr>
              <w:pStyle w:val="TAC"/>
              <w:rPr>
                <w:rFonts w:eastAsia="MS Mincho"/>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6C65A2" w14:textId="77777777" w:rsidR="00AE60B8" w:rsidRDefault="00AE60B8">
            <w:pPr>
              <w:pStyle w:val="TAC"/>
              <w:rPr>
                <w:rFonts w:eastAsia="MS Mincho"/>
              </w:rPr>
            </w:pPr>
            <w:r>
              <w:rPr>
                <w:szCs w:val="18"/>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4583D67C" w14:textId="77777777" w:rsidR="00AE60B8" w:rsidRDefault="00AE60B8">
            <w:pPr>
              <w:pStyle w:val="TAC"/>
              <w:rPr>
                <w:rFonts w:eastAsia="Malgun Gothic"/>
                <w:lang w:eastAsia="ko-KR"/>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6DC83CB1" w14:textId="77777777" w:rsidR="00AE60B8" w:rsidRDefault="00AE60B8">
            <w:pPr>
              <w:pStyle w:val="TAC"/>
              <w:rPr>
                <w:rFonts w:eastAsia="SimSun"/>
              </w:rPr>
            </w:pPr>
            <w:r>
              <w:t>IMD4</w:t>
            </w:r>
          </w:p>
        </w:tc>
      </w:tr>
      <w:tr w:rsidR="00AE60B8" w14:paraId="39D06F0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189A91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296EB0" w14:textId="77777777" w:rsidR="00AE60B8" w:rsidRDefault="00AE60B8">
            <w:pPr>
              <w:pStyle w:val="TAC"/>
              <w:rPr>
                <w:rFonts w:eastAsia="MS Mincho"/>
              </w:rPr>
            </w:pPr>
            <w:r>
              <w:rPr>
                <w:szCs w:val="18"/>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58835C6" w14:textId="77777777" w:rsidR="00AE60B8" w:rsidRDefault="00AE60B8">
            <w:pPr>
              <w:pStyle w:val="TAC"/>
              <w:rPr>
                <w:rFonts w:eastAsia="MS Mincho"/>
              </w:rPr>
            </w:pPr>
            <w:r>
              <w:rPr>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83AC9E" w14:textId="77777777" w:rsidR="00AE60B8" w:rsidRDefault="00AE60B8">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821260" w14:textId="77777777" w:rsidR="00AE60B8" w:rsidRDefault="00AE60B8">
            <w:pPr>
              <w:pStyle w:val="TAC"/>
              <w:rPr>
                <w:rFonts w:eastAsia="MS Mincho"/>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07B2B6" w14:textId="77777777" w:rsidR="00AE60B8" w:rsidRDefault="00AE60B8">
            <w:pPr>
              <w:pStyle w:val="TAC"/>
              <w:rPr>
                <w:rFonts w:eastAsia="MS Mincho"/>
              </w:rPr>
            </w:pPr>
            <w:r>
              <w:rPr>
                <w:szCs w:val="18"/>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065FAEB0" w14:textId="77777777" w:rsidR="00AE60B8" w:rsidRDefault="00AE60B8">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BD3CC1" w14:textId="77777777" w:rsidR="00AE60B8" w:rsidRDefault="00AE60B8">
            <w:pPr>
              <w:pStyle w:val="TAC"/>
              <w:rPr>
                <w:rFonts w:eastAsia="SimSun"/>
              </w:rPr>
            </w:pPr>
            <w:r>
              <w:t>N/A</w:t>
            </w:r>
          </w:p>
        </w:tc>
      </w:tr>
      <w:tr w:rsidR="00AE60B8" w14:paraId="78498D0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C408B95" w14:textId="77777777" w:rsidR="00AE60B8" w:rsidRDefault="00AE60B8">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23378868" w14:textId="77777777" w:rsidR="00AE60B8" w:rsidRDefault="00AE60B8">
            <w:pPr>
              <w:pStyle w:val="TAC"/>
              <w:rPr>
                <w:lang w:eastAsia="ja-JP"/>
              </w:rPr>
            </w:pPr>
            <w:r>
              <w:rPr>
                <w:szCs w:val="18"/>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78B6E1" w14:textId="77777777" w:rsidR="00AE60B8" w:rsidRDefault="00AE60B8">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0C98F3" w14:textId="77777777" w:rsidR="00AE60B8" w:rsidRDefault="00AE60B8">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54797E" w14:textId="77777777" w:rsidR="00AE60B8" w:rsidRDefault="00AE60B8">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C5C118" w14:textId="77777777" w:rsidR="00AE60B8" w:rsidRDefault="00AE60B8">
            <w:pPr>
              <w:pStyle w:val="TAC"/>
              <w:rPr>
                <w:rFonts w:cs="Arial"/>
              </w:rPr>
            </w:pPr>
            <w:r>
              <w:rPr>
                <w:szCs w:val="18"/>
                <w:lang w:eastAsia="ko-KR"/>
              </w:rPr>
              <w:t>1935</w:t>
            </w:r>
          </w:p>
        </w:tc>
        <w:tc>
          <w:tcPr>
            <w:tcW w:w="667" w:type="dxa"/>
            <w:gridSpan w:val="2"/>
            <w:tcBorders>
              <w:top w:val="single" w:sz="4" w:space="0" w:color="auto"/>
              <w:left w:val="single" w:sz="4" w:space="0" w:color="auto"/>
              <w:bottom w:val="single" w:sz="4" w:space="0" w:color="auto"/>
              <w:right w:val="single" w:sz="4" w:space="0" w:color="auto"/>
            </w:tcBorders>
            <w:hideMark/>
          </w:tcPr>
          <w:p w14:paraId="608DAC54" w14:textId="77777777" w:rsidR="00AE60B8" w:rsidRDefault="00AE60B8">
            <w:pPr>
              <w:pStyle w:val="TAC"/>
            </w:pPr>
            <w:r>
              <w:rPr>
                <w:szCs w:val="18"/>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36190109" w14:textId="77777777" w:rsidR="00AE60B8" w:rsidRDefault="00AE60B8">
            <w:pPr>
              <w:pStyle w:val="TAC"/>
              <w:rPr>
                <w:lang w:eastAsia="ja-JP"/>
              </w:rPr>
            </w:pPr>
            <w:r>
              <w:rPr>
                <w:szCs w:val="18"/>
              </w:rPr>
              <w:t>IMD3</w:t>
            </w:r>
          </w:p>
        </w:tc>
      </w:tr>
      <w:tr w:rsidR="00AE60B8" w14:paraId="2D42E030" w14:textId="77777777" w:rsidTr="00AE60B8">
        <w:trPr>
          <w:trHeight w:val="54"/>
          <w:jc w:val="center"/>
        </w:trPr>
        <w:tc>
          <w:tcPr>
            <w:tcW w:w="2258" w:type="dxa"/>
            <w:tcBorders>
              <w:top w:val="nil"/>
              <w:left w:val="single" w:sz="4" w:space="0" w:color="auto"/>
              <w:bottom w:val="nil"/>
              <w:right w:val="single" w:sz="4" w:space="0" w:color="auto"/>
            </w:tcBorders>
          </w:tcPr>
          <w:p w14:paraId="38B47926"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98696A" w14:textId="77777777" w:rsidR="00AE60B8" w:rsidRDefault="00AE60B8">
            <w:pPr>
              <w:pStyle w:val="TAC"/>
              <w:rPr>
                <w:lang w:eastAsia="ja-JP"/>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10F3B4" w14:textId="77777777" w:rsidR="00AE60B8" w:rsidRDefault="00AE60B8">
            <w:pPr>
              <w:pStyle w:val="TAC"/>
            </w:pPr>
            <w:r>
              <w:rPr>
                <w:szCs w:val="18"/>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622551" w14:textId="77777777" w:rsidR="00AE60B8" w:rsidRDefault="00AE60B8">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3E87F7" w14:textId="77777777" w:rsidR="00AE60B8" w:rsidRDefault="00AE60B8">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F2EC2B" w14:textId="77777777" w:rsidR="00AE60B8" w:rsidRDefault="00AE60B8">
            <w:pPr>
              <w:pStyle w:val="TAC"/>
              <w:rPr>
                <w:rFonts w:cs="Arial"/>
              </w:rPr>
            </w:pPr>
            <w:r>
              <w:rPr>
                <w:szCs w:val="18"/>
                <w:lang w:eastAsia="ko-KR"/>
              </w:rPr>
              <w:t>2175</w:t>
            </w:r>
          </w:p>
        </w:tc>
        <w:tc>
          <w:tcPr>
            <w:tcW w:w="667" w:type="dxa"/>
            <w:gridSpan w:val="2"/>
            <w:tcBorders>
              <w:top w:val="single" w:sz="4" w:space="0" w:color="auto"/>
              <w:left w:val="single" w:sz="4" w:space="0" w:color="auto"/>
              <w:bottom w:val="single" w:sz="4" w:space="0" w:color="auto"/>
              <w:right w:val="single" w:sz="4" w:space="0" w:color="auto"/>
            </w:tcBorders>
            <w:hideMark/>
          </w:tcPr>
          <w:p w14:paraId="385AF481" w14:textId="77777777" w:rsidR="00AE60B8" w:rsidRDefault="00AE60B8">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62CC43" w14:textId="77777777" w:rsidR="00AE60B8" w:rsidRDefault="00AE60B8">
            <w:pPr>
              <w:pStyle w:val="TAC"/>
              <w:rPr>
                <w:lang w:eastAsia="ja-JP"/>
              </w:rPr>
            </w:pPr>
            <w:r>
              <w:rPr>
                <w:szCs w:val="18"/>
              </w:rPr>
              <w:t>N/A</w:t>
            </w:r>
          </w:p>
        </w:tc>
      </w:tr>
      <w:tr w:rsidR="00AE60B8" w14:paraId="615C6F5A" w14:textId="77777777" w:rsidTr="00AE60B8">
        <w:trPr>
          <w:trHeight w:val="54"/>
          <w:jc w:val="center"/>
        </w:trPr>
        <w:tc>
          <w:tcPr>
            <w:tcW w:w="2258" w:type="dxa"/>
            <w:tcBorders>
              <w:top w:val="nil"/>
              <w:left w:val="single" w:sz="4" w:space="0" w:color="auto"/>
              <w:bottom w:val="nil"/>
              <w:right w:val="single" w:sz="4" w:space="0" w:color="auto"/>
            </w:tcBorders>
          </w:tcPr>
          <w:p w14:paraId="799F4D9A"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7107AD" w14:textId="77777777" w:rsidR="00AE60B8" w:rsidRDefault="00AE60B8">
            <w:pPr>
              <w:pStyle w:val="TAC"/>
              <w:rPr>
                <w:lang w:eastAsia="ja-JP"/>
              </w:rPr>
            </w:pPr>
            <w:r>
              <w:rPr>
                <w:szCs w:val="18"/>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406611" w14:textId="77777777" w:rsidR="00AE60B8" w:rsidRDefault="00AE60B8">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987B81" w14:textId="77777777" w:rsidR="00AE60B8" w:rsidRDefault="00AE60B8">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C70231" w14:textId="77777777" w:rsidR="00AE60B8" w:rsidRDefault="00AE60B8">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ABF514" w14:textId="77777777" w:rsidR="00AE60B8" w:rsidRDefault="00AE60B8">
            <w:pPr>
              <w:pStyle w:val="TAC"/>
              <w:rPr>
                <w:rFonts w:cs="Arial"/>
              </w:rPr>
            </w:pPr>
            <w:r>
              <w:rPr>
                <w:szCs w:val="18"/>
                <w:lang w:eastAsia="ko-KR"/>
              </w:rPr>
              <w:t>1935</w:t>
            </w:r>
          </w:p>
        </w:tc>
        <w:tc>
          <w:tcPr>
            <w:tcW w:w="667" w:type="dxa"/>
            <w:gridSpan w:val="2"/>
            <w:tcBorders>
              <w:top w:val="single" w:sz="4" w:space="0" w:color="auto"/>
              <w:left w:val="single" w:sz="4" w:space="0" w:color="auto"/>
              <w:bottom w:val="single" w:sz="4" w:space="0" w:color="auto"/>
              <w:right w:val="single" w:sz="4" w:space="0" w:color="auto"/>
            </w:tcBorders>
            <w:hideMark/>
          </w:tcPr>
          <w:p w14:paraId="0FE5F3F5" w14:textId="77777777" w:rsidR="00AE60B8" w:rsidRDefault="00AE60B8">
            <w:pPr>
              <w:pStyle w:val="TAC"/>
            </w:pPr>
            <w:r>
              <w:rPr>
                <w:szCs w:val="18"/>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03CCC2DE" w14:textId="77777777" w:rsidR="00AE60B8" w:rsidRDefault="00AE60B8">
            <w:pPr>
              <w:pStyle w:val="TAC"/>
              <w:rPr>
                <w:lang w:eastAsia="ja-JP"/>
              </w:rPr>
            </w:pPr>
            <w:r>
              <w:rPr>
                <w:szCs w:val="18"/>
              </w:rPr>
              <w:t>IMD3</w:t>
            </w:r>
          </w:p>
        </w:tc>
      </w:tr>
      <w:tr w:rsidR="00AE60B8" w14:paraId="0CA080B7" w14:textId="77777777" w:rsidTr="00AE60B8">
        <w:trPr>
          <w:trHeight w:val="54"/>
          <w:jc w:val="center"/>
        </w:trPr>
        <w:tc>
          <w:tcPr>
            <w:tcW w:w="2258" w:type="dxa"/>
            <w:tcBorders>
              <w:top w:val="nil"/>
              <w:left w:val="single" w:sz="4" w:space="0" w:color="auto"/>
              <w:bottom w:val="nil"/>
              <w:right w:val="single" w:sz="4" w:space="0" w:color="auto"/>
            </w:tcBorders>
          </w:tcPr>
          <w:p w14:paraId="3228AC15"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5E7A0B" w14:textId="77777777" w:rsidR="00AE60B8" w:rsidRDefault="00AE60B8">
            <w:pPr>
              <w:pStyle w:val="TAC"/>
              <w:rPr>
                <w:lang w:eastAsia="ja-JP"/>
              </w:rPr>
            </w:pPr>
            <w:r>
              <w:rPr>
                <w:szCs w:val="18"/>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C7CDEBA" w14:textId="77777777" w:rsidR="00AE60B8" w:rsidRDefault="00AE60B8">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793A2C" w14:textId="77777777" w:rsidR="00AE60B8" w:rsidRDefault="00AE60B8">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B97118" w14:textId="77777777" w:rsidR="00AE60B8" w:rsidRDefault="00AE60B8">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3467A8" w14:textId="77777777" w:rsidR="00AE60B8" w:rsidRDefault="00AE60B8">
            <w:pPr>
              <w:pStyle w:val="TAC"/>
              <w:rPr>
                <w:rFonts w:cs="Arial"/>
              </w:rPr>
            </w:pPr>
            <w:r>
              <w:rPr>
                <w:szCs w:val="18"/>
                <w:lang w:eastAsia="ko-KR"/>
              </w:rPr>
              <w:t>1963.3</w:t>
            </w:r>
          </w:p>
        </w:tc>
        <w:tc>
          <w:tcPr>
            <w:tcW w:w="667" w:type="dxa"/>
            <w:gridSpan w:val="2"/>
            <w:tcBorders>
              <w:top w:val="single" w:sz="4" w:space="0" w:color="auto"/>
              <w:left w:val="single" w:sz="4" w:space="0" w:color="auto"/>
              <w:bottom w:val="single" w:sz="4" w:space="0" w:color="auto"/>
              <w:right w:val="single" w:sz="4" w:space="0" w:color="auto"/>
            </w:tcBorders>
            <w:hideMark/>
          </w:tcPr>
          <w:p w14:paraId="34796BE1" w14:textId="77777777" w:rsidR="00AE60B8" w:rsidRDefault="00AE60B8">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2C5408" w14:textId="77777777" w:rsidR="00AE60B8" w:rsidRDefault="00AE60B8">
            <w:pPr>
              <w:pStyle w:val="TAC"/>
              <w:rPr>
                <w:lang w:eastAsia="ja-JP"/>
              </w:rPr>
            </w:pPr>
            <w:r>
              <w:rPr>
                <w:szCs w:val="18"/>
              </w:rPr>
              <w:t>N/A</w:t>
            </w:r>
          </w:p>
        </w:tc>
      </w:tr>
      <w:tr w:rsidR="00AE60B8" w14:paraId="032E7C34" w14:textId="77777777" w:rsidTr="00AE60B8">
        <w:trPr>
          <w:trHeight w:val="54"/>
          <w:jc w:val="center"/>
        </w:trPr>
        <w:tc>
          <w:tcPr>
            <w:tcW w:w="2258" w:type="dxa"/>
            <w:tcBorders>
              <w:top w:val="nil"/>
              <w:left w:val="single" w:sz="4" w:space="0" w:color="auto"/>
              <w:bottom w:val="nil"/>
              <w:right w:val="single" w:sz="4" w:space="0" w:color="auto"/>
            </w:tcBorders>
          </w:tcPr>
          <w:p w14:paraId="04769CBD"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67B13C" w14:textId="77777777" w:rsidR="00AE60B8" w:rsidRDefault="00AE60B8">
            <w:pPr>
              <w:pStyle w:val="TAC"/>
              <w:rPr>
                <w:lang w:eastAsia="ja-JP"/>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073BF1" w14:textId="77777777" w:rsidR="00AE60B8" w:rsidRDefault="00AE60B8">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934AAA" w14:textId="77777777" w:rsidR="00AE60B8" w:rsidRDefault="00AE60B8">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A44BDA" w14:textId="77777777" w:rsidR="00AE60B8" w:rsidRDefault="00AE60B8">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FEB9D8" w14:textId="77777777" w:rsidR="00AE60B8" w:rsidRDefault="00AE60B8">
            <w:pPr>
              <w:pStyle w:val="TAC"/>
              <w:rPr>
                <w:rFonts w:cs="Arial"/>
              </w:rPr>
            </w:pPr>
            <w:r>
              <w:rPr>
                <w:szCs w:val="18"/>
                <w:lang w:eastAsia="ko-KR"/>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272C7088" w14:textId="77777777" w:rsidR="00AE60B8" w:rsidRDefault="00AE60B8">
            <w:pPr>
              <w:pStyle w:val="TAC"/>
            </w:pPr>
            <w:r>
              <w:rPr>
                <w:szCs w:val="18"/>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EE5DBCF" w14:textId="77777777" w:rsidR="00AE60B8" w:rsidRDefault="00AE60B8">
            <w:pPr>
              <w:pStyle w:val="TAC"/>
              <w:rPr>
                <w:lang w:eastAsia="ja-JP"/>
              </w:rPr>
            </w:pPr>
            <w:r>
              <w:rPr>
                <w:szCs w:val="18"/>
              </w:rPr>
              <w:t>IMD5</w:t>
            </w:r>
          </w:p>
        </w:tc>
      </w:tr>
      <w:tr w:rsidR="00AE60B8" w14:paraId="4A7CCEB8" w14:textId="77777777" w:rsidTr="00AE60B8">
        <w:trPr>
          <w:trHeight w:val="54"/>
          <w:jc w:val="center"/>
        </w:trPr>
        <w:tc>
          <w:tcPr>
            <w:tcW w:w="2258" w:type="dxa"/>
            <w:tcBorders>
              <w:top w:val="nil"/>
              <w:left w:val="single" w:sz="4" w:space="0" w:color="auto"/>
              <w:bottom w:val="nil"/>
              <w:right w:val="single" w:sz="4" w:space="0" w:color="auto"/>
            </w:tcBorders>
          </w:tcPr>
          <w:p w14:paraId="295F8EDD"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F88210" w14:textId="77777777" w:rsidR="00AE60B8" w:rsidRDefault="00AE60B8">
            <w:pPr>
              <w:pStyle w:val="TAC"/>
              <w:rPr>
                <w:lang w:eastAsia="ja-JP"/>
              </w:rPr>
            </w:pPr>
            <w:r>
              <w:rPr>
                <w:szCs w:val="18"/>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A27F1F" w14:textId="77777777" w:rsidR="00AE60B8" w:rsidRDefault="00AE60B8">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F3A3E7" w14:textId="77777777" w:rsidR="00AE60B8" w:rsidRDefault="00AE60B8">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E38E03" w14:textId="77777777" w:rsidR="00AE60B8" w:rsidRDefault="00AE60B8">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CBF2AA" w14:textId="77777777" w:rsidR="00AE60B8" w:rsidRDefault="00AE60B8">
            <w:pPr>
              <w:pStyle w:val="TAC"/>
              <w:rPr>
                <w:rFonts w:cs="Arial"/>
              </w:rPr>
            </w:pPr>
            <w:r>
              <w:rPr>
                <w:szCs w:val="18"/>
                <w:lang w:eastAsia="ko-KR"/>
              </w:rPr>
              <w:t>1963.3</w:t>
            </w:r>
          </w:p>
        </w:tc>
        <w:tc>
          <w:tcPr>
            <w:tcW w:w="667" w:type="dxa"/>
            <w:gridSpan w:val="2"/>
            <w:tcBorders>
              <w:top w:val="single" w:sz="4" w:space="0" w:color="auto"/>
              <w:left w:val="single" w:sz="4" w:space="0" w:color="auto"/>
              <w:bottom w:val="single" w:sz="4" w:space="0" w:color="auto"/>
              <w:right w:val="single" w:sz="4" w:space="0" w:color="auto"/>
            </w:tcBorders>
            <w:hideMark/>
          </w:tcPr>
          <w:p w14:paraId="6D293B0C" w14:textId="77777777" w:rsidR="00AE60B8" w:rsidRDefault="00AE60B8">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CB2CA6" w14:textId="77777777" w:rsidR="00AE60B8" w:rsidRDefault="00AE60B8">
            <w:pPr>
              <w:pStyle w:val="TAC"/>
              <w:rPr>
                <w:lang w:eastAsia="ja-JP"/>
              </w:rPr>
            </w:pPr>
            <w:r>
              <w:rPr>
                <w:szCs w:val="18"/>
              </w:rPr>
              <w:t>N/A</w:t>
            </w:r>
          </w:p>
        </w:tc>
      </w:tr>
      <w:tr w:rsidR="00AE60B8" w14:paraId="371E38AD" w14:textId="77777777" w:rsidTr="00AE60B8">
        <w:trPr>
          <w:trHeight w:val="54"/>
          <w:jc w:val="center"/>
        </w:trPr>
        <w:tc>
          <w:tcPr>
            <w:tcW w:w="2258" w:type="dxa"/>
            <w:tcBorders>
              <w:top w:val="nil"/>
              <w:left w:val="single" w:sz="4" w:space="0" w:color="auto"/>
              <w:bottom w:val="nil"/>
              <w:right w:val="single" w:sz="4" w:space="0" w:color="auto"/>
            </w:tcBorders>
          </w:tcPr>
          <w:p w14:paraId="311350B2"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0B8D10" w14:textId="77777777" w:rsidR="00AE60B8" w:rsidRDefault="00AE60B8">
            <w:pPr>
              <w:pStyle w:val="TAC"/>
              <w:rPr>
                <w:lang w:eastAsia="ja-JP"/>
              </w:rPr>
            </w:pPr>
            <w:r>
              <w:rPr>
                <w:szCs w:val="18"/>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2F74D4" w14:textId="77777777" w:rsidR="00AE60B8" w:rsidRDefault="00AE60B8">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A1D6EF" w14:textId="77777777" w:rsidR="00AE60B8" w:rsidRDefault="00AE60B8">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BF7A92" w14:textId="77777777" w:rsidR="00AE60B8" w:rsidRDefault="00AE60B8">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CE1486" w14:textId="77777777" w:rsidR="00AE60B8" w:rsidRDefault="00AE60B8">
            <w:pPr>
              <w:pStyle w:val="TAC"/>
              <w:rPr>
                <w:rFonts w:cs="Arial"/>
              </w:rPr>
            </w:pPr>
            <w:r>
              <w:rPr>
                <w:szCs w:val="18"/>
                <w:lang w:eastAsia="ko-KR"/>
              </w:rPr>
              <w:t>1963.3</w:t>
            </w:r>
          </w:p>
        </w:tc>
        <w:tc>
          <w:tcPr>
            <w:tcW w:w="667" w:type="dxa"/>
            <w:gridSpan w:val="2"/>
            <w:tcBorders>
              <w:top w:val="single" w:sz="4" w:space="0" w:color="auto"/>
              <w:left w:val="single" w:sz="4" w:space="0" w:color="auto"/>
              <w:bottom w:val="single" w:sz="4" w:space="0" w:color="auto"/>
              <w:right w:val="single" w:sz="4" w:space="0" w:color="auto"/>
            </w:tcBorders>
            <w:hideMark/>
          </w:tcPr>
          <w:p w14:paraId="1DF61839" w14:textId="77777777" w:rsidR="00AE60B8" w:rsidRDefault="00AE60B8">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0BF763" w14:textId="77777777" w:rsidR="00AE60B8" w:rsidRDefault="00AE60B8">
            <w:pPr>
              <w:pStyle w:val="TAC"/>
              <w:rPr>
                <w:lang w:eastAsia="ja-JP"/>
              </w:rPr>
            </w:pPr>
            <w:r>
              <w:rPr>
                <w:szCs w:val="18"/>
              </w:rPr>
              <w:t>N/A</w:t>
            </w:r>
          </w:p>
        </w:tc>
      </w:tr>
      <w:tr w:rsidR="00AE60B8" w14:paraId="0157715E" w14:textId="77777777" w:rsidTr="00AE60B8">
        <w:trPr>
          <w:trHeight w:val="54"/>
          <w:jc w:val="center"/>
        </w:trPr>
        <w:tc>
          <w:tcPr>
            <w:tcW w:w="2258" w:type="dxa"/>
            <w:tcBorders>
              <w:top w:val="nil"/>
              <w:left w:val="single" w:sz="4" w:space="0" w:color="auto"/>
              <w:bottom w:val="nil"/>
              <w:right w:val="single" w:sz="4" w:space="0" w:color="auto"/>
            </w:tcBorders>
          </w:tcPr>
          <w:p w14:paraId="1D712907"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3FC5C4" w14:textId="77777777" w:rsidR="00AE60B8" w:rsidRDefault="00AE60B8">
            <w:pPr>
              <w:pStyle w:val="TAC"/>
              <w:rPr>
                <w:lang w:eastAsia="ja-JP"/>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E92A9F9" w14:textId="77777777" w:rsidR="00AE60B8" w:rsidRDefault="00AE60B8">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8F9106" w14:textId="77777777" w:rsidR="00AE60B8" w:rsidRDefault="00AE60B8">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BB454E" w14:textId="77777777" w:rsidR="00AE60B8" w:rsidRDefault="00AE60B8">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5EAF08" w14:textId="77777777" w:rsidR="00AE60B8" w:rsidRDefault="00AE60B8">
            <w:pPr>
              <w:pStyle w:val="TAC"/>
              <w:rPr>
                <w:rFonts w:cs="Arial"/>
              </w:rPr>
            </w:pPr>
            <w:r>
              <w:rPr>
                <w:szCs w:val="18"/>
                <w:lang w:eastAsia="ko-KR"/>
              </w:rPr>
              <w:t>2112.5</w:t>
            </w:r>
          </w:p>
        </w:tc>
        <w:tc>
          <w:tcPr>
            <w:tcW w:w="667" w:type="dxa"/>
            <w:gridSpan w:val="2"/>
            <w:tcBorders>
              <w:top w:val="single" w:sz="4" w:space="0" w:color="auto"/>
              <w:left w:val="single" w:sz="4" w:space="0" w:color="auto"/>
              <w:bottom w:val="single" w:sz="4" w:space="0" w:color="auto"/>
              <w:right w:val="single" w:sz="4" w:space="0" w:color="auto"/>
            </w:tcBorders>
            <w:hideMark/>
          </w:tcPr>
          <w:p w14:paraId="7F6D9CBF" w14:textId="77777777" w:rsidR="00AE60B8" w:rsidRDefault="00AE60B8">
            <w:pPr>
              <w:pStyle w:val="TAC"/>
            </w:pPr>
            <w:r>
              <w:rPr>
                <w:szCs w:val="18"/>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2B23393C" w14:textId="77777777" w:rsidR="00AE60B8" w:rsidRDefault="00AE60B8">
            <w:pPr>
              <w:pStyle w:val="TAC"/>
              <w:rPr>
                <w:lang w:eastAsia="ja-JP"/>
              </w:rPr>
            </w:pPr>
            <w:r>
              <w:rPr>
                <w:szCs w:val="18"/>
              </w:rPr>
              <w:t>IMD3</w:t>
            </w:r>
          </w:p>
        </w:tc>
      </w:tr>
      <w:tr w:rsidR="00AE60B8" w14:paraId="4DD7217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2A4C9F7"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E4BFA7" w14:textId="77777777" w:rsidR="00AE60B8" w:rsidRDefault="00AE60B8">
            <w:pPr>
              <w:pStyle w:val="TAC"/>
              <w:rPr>
                <w:lang w:eastAsia="ja-JP"/>
              </w:rPr>
            </w:pPr>
            <w:r>
              <w:rPr>
                <w:szCs w:val="18"/>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99547B" w14:textId="77777777" w:rsidR="00AE60B8" w:rsidRDefault="00AE60B8">
            <w:pPr>
              <w:pStyle w:val="TAC"/>
            </w:pPr>
            <w:r>
              <w:rPr>
                <w:szCs w:val="18"/>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4AB692" w14:textId="77777777" w:rsidR="00AE60B8" w:rsidRDefault="00AE60B8">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4AC83F" w14:textId="77777777" w:rsidR="00AE60B8" w:rsidRDefault="00AE60B8">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F0DE1E" w14:textId="77777777" w:rsidR="00AE60B8" w:rsidRDefault="00AE60B8">
            <w:pPr>
              <w:pStyle w:val="TAC"/>
              <w:rPr>
                <w:rFonts w:cs="Arial"/>
              </w:rPr>
            </w:pPr>
            <w:r>
              <w:rPr>
                <w:szCs w:val="18"/>
                <w:lang w:eastAsia="ko-KR"/>
              </w:rPr>
              <w:t>1992.5</w:t>
            </w:r>
          </w:p>
        </w:tc>
        <w:tc>
          <w:tcPr>
            <w:tcW w:w="667" w:type="dxa"/>
            <w:gridSpan w:val="2"/>
            <w:tcBorders>
              <w:top w:val="single" w:sz="4" w:space="0" w:color="auto"/>
              <w:left w:val="single" w:sz="4" w:space="0" w:color="auto"/>
              <w:bottom w:val="single" w:sz="4" w:space="0" w:color="auto"/>
              <w:right w:val="single" w:sz="4" w:space="0" w:color="auto"/>
            </w:tcBorders>
            <w:hideMark/>
          </w:tcPr>
          <w:p w14:paraId="64861ECE" w14:textId="77777777" w:rsidR="00AE60B8" w:rsidRDefault="00AE60B8">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58B2FC" w14:textId="77777777" w:rsidR="00AE60B8" w:rsidRDefault="00AE60B8">
            <w:pPr>
              <w:pStyle w:val="TAC"/>
              <w:rPr>
                <w:lang w:eastAsia="ja-JP"/>
              </w:rPr>
            </w:pPr>
            <w:r>
              <w:rPr>
                <w:szCs w:val="18"/>
              </w:rPr>
              <w:t>N/A</w:t>
            </w:r>
          </w:p>
        </w:tc>
      </w:tr>
      <w:tr w:rsidR="00AE60B8" w14:paraId="02EE76A7" w14:textId="77777777" w:rsidTr="00AE60B8">
        <w:trPr>
          <w:trHeight w:val="54"/>
          <w:jc w:val="center"/>
        </w:trPr>
        <w:tc>
          <w:tcPr>
            <w:tcW w:w="2258" w:type="dxa"/>
            <w:tcBorders>
              <w:top w:val="nil"/>
              <w:left w:val="single" w:sz="4" w:space="0" w:color="auto"/>
              <w:bottom w:val="nil"/>
              <w:right w:val="single" w:sz="4" w:space="0" w:color="auto"/>
            </w:tcBorders>
            <w:hideMark/>
          </w:tcPr>
          <w:p w14:paraId="512BF413" w14:textId="77777777" w:rsidR="00AE60B8" w:rsidRDefault="00AE60B8">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1E3F63EE" w14:textId="77777777" w:rsidR="00AE60B8" w:rsidRDefault="00AE60B8">
            <w:pPr>
              <w:pStyle w:val="TAC"/>
              <w:rPr>
                <w:szCs w:val="18"/>
              </w:rPr>
            </w:pPr>
            <w:r>
              <w:rPr>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E971F0" w14:textId="77777777" w:rsidR="00AE60B8" w:rsidRDefault="00AE60B8">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C4BAD0" w14:textId="77777777" w:rsidR="00AE60B8" w:rsidRDefault="00AE60B8">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3F8101" w14:textId="77777777" w:rsidR="00AE60B8" w:rsidRDefault="00AE60B8">
            <w:pPr>
              <w:pStyle w:val="TAC"/>
              <w:rPr>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44AE42" w14:textId="77777777" w:rsidR="00AE60B8" w:rsidRDefault="00AE60B8">
            <w:pPr>
              <w:pStyle w:val="TAC"/>
              <w:rPr>
                <w:szCs w:val="18"/>
                <w:lang w:eastAsia="ko-KR"/>
              </w:rPr>
            </w:pPr>
            <w: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5CDE0695" w14:textId="77777777" w:rsidR="00AE60B8" w:rsidRDefault="00AE60B8">
            <w:pPr>
              <w:pStyle w:val="TAC"/>
              <w:rPr>
                <w:szCs w:val="18"/>
                <w:lang w:eastAsia="ko-KR"/>
              </w:rPr>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4CAF7A2A" w14:textId="77777777" w:rsidR="00AE60B8" w:rsidRDefault="00AE60B8">
            <w:pPr>
              <w:pStyle w:val="TAC"/>
              <w:rPr>
                <w:szCs w:val="18"/>
              </w:rPr>
            </w:pPr>
            <w:r>
              <w:t>IMD4</w:t>
            </w:r>
          </w:p>
        </w:tc>
      </w:tr>
      <w:tr w:rsidR="00AE60B8" w14:paraId="46DB29BA" w14:textId="77777777" w:rsidTr="00AE60B8">
        <w:trPr>
          <w:trHeight w:val="54"/>
          <w:jc w:val="center"/>
        </w:trPr>
        <w:tc>
          <w:tcPr>
            <w:tcW w:w="2258" w:type="dxa"/>
            <w:tcBorders>
              <w:top w:val="nil"/>
              <w:left w:val="single" w:sz="4" w:space="0" w:color="auto"/>
              <w:bottom w:val="nil"/>
              <w:right w:val="single" w:sz="4" w:space="0" w:color="auto"/>
            </w:tcBorders>
          </w:tcPr>
          <w:p w14:paraId="114A8C88"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3FE0929" w14:textId="77777777" w:rsidR="00AE60B8" w:rsidRDefault="00AE60B8">
            <w:pPr>
              <w:pStyle w:val="TAC"/>
              <w:rPr>
                <w:szCs w:val="18"/>
              </w:rPr>
            </w:pPr>
            <w:r>
              <w:rPr>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B24CDF" w14:textId="77777777" w:rsidR="00AE60B8" w:rsidRDefault="00AE60B8">
            <w:pPr>
              <w:pStyle w:val="TAC"/>
              <w:rPr>
                <w:szCs w:val="18"/>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3C0545" w14:textId="77777777" w:rsidR="00AE60B8" w:rsidRDefault="00AE60B8">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A2DE18" w14:textId="77777777" w:rsidR="00AE60B8" w:rsidRDefault="00AE60B8">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2EF0C6" w14:textId="77777777" w:rsidR="00AE60B8" w:rsidRDefault="00AE60B8">
            <w:pPr>
              <w:pStyle w:val="TAC"/>
              <w:rPr>
                <w:szCs w:val="18"/>
                <w:lang w:eastAsia="ko-KR"/>
              </w:rPr>
            </w:pPr>
            <w: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5DD79C4B" w14:textId="77777777" w:rsidR="00AE60B8" w:rsidRDefault="00AE60B8">
            <w:pPr>
              <w:pStyle w:val="TAC"/>
              <w:rPr>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93C436" w14:textId="77777777" w:rsidR="00AE60B8" w:rsidRDefault="00AE60B8">
            <w:pPr>
              <w:pStyle w:val="TAC"/>
              <w:rPr>
                <w:szCs w:val="18"/>
              </w:rPr>
            </w:pPr>
            <w:r>
              <w:t>N/A</w:t>
            </w:r>
          </w:p>
        </w:tc>
      </w:tr>
      <w:tr w:rsidR="00AE60B8" w14:paraId="56E408E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0DCA3CD"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84EA82" w14:textId="77777777" w:rsidR="00AE60B8" w:rsidRDefault="00AE60B8">
            <w:pPr>
              <w:pStyle w:val="TAC"/>
              <w:rPr>
                <w:szCs w:val="18"/>
              </w:rPr>
            </w:pPr>
            <w:r>
              <w:rPr>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5253A72" w14:textId="77777777" w:rsidR="00AE60B8" w:rsidRDefault="00AE60B8">
            <w:pPr>
              <w:pStyle w:val="TAC"/>
              <w:rPr>
                <w:szCs w:val="18"/>
                <w:lang w:eastAsia="ko-KR"/>
              </w:rPr>
            </w:pPr>
            <w: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3FEA41" w14:textId="77777777" w:rsidR="00AE60B8" w:rsidRDefault="00AE60B8">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0A73FD" w14:textId="77777777" w:rsidR="00AE60B8" w:rsidRDefault="00AE60B8">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10897A" w14:textId="77777777" w:rsidR="00AE60B8" w:rsidRDefault="00AE60B8">
            <w:pPr>
              <w:pStyle w:val="TAC"/>
              <w:rPr>
                <w:szCs w:val="18"/>
                <w:lang w:eastAsia="ko-KR"/>
              </w:rPr>
            </w:pPr>
            <w:r>
              <w:t>795</w:t>
            </w:r>
          </w:p>
        </w:tc>
        <w:tc>
          <w:tcPr>
            <w:tcW w:w="667" w:type="dxa"/>
            <w:gridSpan w:val="2"/>
            <w:tcBorders>
              <w:top w:val="single" w:sz="4" w:space="0" w:color="auto"/>
              <w:left w:val="single" w:sz="4" w:space="0" w:color="auto"/>
              <w:bottom w:val="single" w:sz="4" w:space="0" w:color="auto"/>
              <w:right w:val="single" w:sz="4" w:space="0" w:color="auto"/>
            </w:tcBorders>
            <w:hideMark/>
          </w:tcPr>
          <w:p w14:paraId="7876EA01" w14:textId="77777777" w:rsidR="00AE60B8" w:rsidRDefault="00AE60B8">
            <w:pPr>
              <w:pStyle w:val="TAC"/>
              <w:rPr>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FC1CA8" w14:textId="77777777" w:rsidR="00AE60B8" w:rsidRDefault="00AE60B8">
            <w:pPr>
              <w:pStyle w:val="TAC"/>
              <w:rPr>
                <w:szCs w:val="18"/>
              </w:rPr>
            </w:pPr>
            <w:r>
              <w:t>N/A</w:t>
            </w:r>
          </w:p>
        </w:tc>
      </w:tr>
      <w:tr w:rsidR="00AE60B8" w14:paraId="4DCFF944"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536AF1C" w14:textId="77777777" w:rsidR="00AE60B8" w:rsidRDefault="00AE60B8">
            <w:pPr>
              <w:pStyle w:val="TAC"/>
              <w:rPr>
                <w:rFonts w:cs="Arial"/>
                <w:lang w:eastAsia="ja-JP"/>
              </w:rPr>
            </w:pPr>
            <w:r>
              <w:rPr>
                <w:rFonts w:cs="Arial"/>
                <w:lang w:eastAsia="ja-JP"/>
              </w:rPr>
              <w:t>DC_2A-66A_n41A</w:t>
            </w:r>
          </w:p>
          <w:p w14:paraId="1DE87E32" w14:textId="77777777" w:rsidR="00AE60B8" w:rsidRDefault="00AE60B8">
            <w:pPr>
              <w:pStyle w:val="TAC"/>
              <w:rPr>
                <w:lang w:eastAsia="ja-JP"/>
              </w:rPr>
            </w:pPr>
            <w:r>
              <w:rPr>
                <w:lang w:eastAsia="ja-JP"/>
              </w:rPr>
              <w:t>DC_2A-66A_n41C</w:t>
            </w:r>
          </w:p>
          <w:p w14:paraId="7B3E0067" w14:textId="77777777" w:rsidR="00AE60B8" w:rsidRDefault="00AE60B8">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14A2711F" w14:textId="77777777" w:rsidR="00AE60B8" w:rsidRDefault="00AE60B8">
            <w:pPr>
              <w:pStyle w:val="TAC"/>
              <w:rPr>
                <w:rFonts w:eastAsia="MS Mincho"/>
              </w:rPr>
            </w:pPr>
            <w:r>
              <w:rPr>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DA75EC" w14:textId="77777777" w:rsidR="00AE60B8" w:rsidRDefault="00AE60B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EAB965"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D74FA7" w14:textId="77777777" w:rsidR="00AE60B8" w:rsidRDefault="00AE60B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178C2B" w14:textId="77777777" w:rsidR="00AE60B8" w:rsidRDefault="00AE60B8">
            <w:pPr>
              <w:pStyle w:val="TAC"/>
              <w:rPr>
                <w:rFonts w:eastAsia="MS Mincho"/>
              </w:rPr>
            </w:pPr>
            <w:r>
              <w:rPr>
                <w:rFonts w:cs="Arial"/>
              </w:rPr>
              <w:t>1940</w:t>
            </w:r>
          </w:p>
        </w:tc>
        <w:tc>
          <w:tcPr>
            <w:tcW w:w="667" w:type="dxa"/>
            <w:gridSpan w:val="2"/>
            <w:tcBorders>
              <w:top w:val="single" w:sz="4" w:space="0" w:color="auto"/>
              <w:left w:val="single" w:sz="4" w:space="0" w:color="auto"/>
              <w:bottom w:val="single" w:sz="4" w:space="0" w:color="auto"/>
              <w:right w:val="single" w:sz="4" w:space="0" w:color="auto"/>
            </w:tcBorders>
            <w:hideMark/>
          </w:tcPr>
          <w:p w14:paraId="2D690093" w14:textId="77777777" w:rsidR="00AE60B8" w:rsidRDefault="00AE60B8">
            <w:pPr>
              <w:pStyle w:val="TAC"/>
              <w:rPr>
                <w:rFonts w:eastAsia="Malgun Gothic"/>
                <w:lang w:eastAsia="ko-KR"/>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3047CEA9" w14:textId="77777777" w:rsidR="00AE60B8" w:rsidRDefault="00AE60B8">
            <w:pPr>
              <w:pStyle w:val="TAC"/>
              <w:rPr>
                <w:rFonts w:eastAsia="SimSun"/>
                <w:lang w:eastAsia="ja-JP"/>
              </w:rPr>
            </w:pPr>
            <w:r>
              <w:rPr>
                <w:lang w:eastAsia="ja-JP"/>
              </w:rPr>
              <w:t>IMD4</w:t>
            </w:r>
          </w:p>
        </w:tc>
      </w:tr>
      <w:tr w:rsidR="00AE60B8" w14:paraId="79FE4DBD" w14:textId="77777777" w:rsidTr="00AE60B8">
        <w:trPr>
          <w:trHeight w:val="54"/>
          <w:jc w:val="center"/>
        </w:trPr>
        <w:tc>
          <w:tcPr>
            <w:tcW w:w="2258" w:type="dxa"/>
            <w:tcBorders>
              <w:top w:val="nil"/>
              <w:left w:val="single" w:sz="4" w:space="0" w:color="auto"/>
              <w:bottom w:val="nil"/>
              <w:right w:val="single" w:sz="4" w:space="0" w:color="auto"/>
            </w:tcBorders>
          </w:tcPr>
          <w:p w14:paraId="3E9A97A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B95F86" w14:textId="77777777" w:rsidR="00AE60B8" w:rsidRDefault="00AE60B8">
            <w:pPr>
              <w:pStyle w:val="TAC"/>
              <w:rPr>
                <w:rFonts w:eastAsia="MS Mincho"/>
              </w:rPr>
            </w:pPr>
            <w:r>
              <w:rPr>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9280CE" w14:textId="77777777" w:rsidR="00AE60B8" w:rsidRDefault="00AE60B8">
            <w:pPr>
              <w:pStyle w:val="TAC"/>
              <w:rPr>
                <w:rFonts w:eastAsia="MS Mincho"/>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64329C" w14:textId="77777777" w:rsidR="00AE60B8" w:rsidRDefault="00AE60B8">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F640FE" w14:textId="77777777" w:rsidR="00AE60B8" w:rsidRDefault="00AE60B8">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284490" w14:textId="77777777" w:rsidR="00AE60B8" w:rsidRDefault="00AE60B8">
            <w:pPr>
              <w:pStyle w:val="TAC"/>
              <w:rPr>
                <w:rFonts w:eastAsia="MS Mincho"/>
              </w:rPr>
            </w:pPr>
            <w:r>
              <w:t>2115</w:t>
            </w:r>
          </w:p>
        </w:tc>
        <w:tc>
          <w:tcPr>
            <w:tcW w:w="667" w:type="dxa"/>
            <w:gridSpan w:val="2"/>
            <w:tcBorders>
              <w:top w:val="single" w:sz="4" w:space="0" w:color="auto"/>
              <w:left w:val="single" w:sz="4" w:space="0" w:color="auto"/>
              <w:bottom w:val="single" w:sz="4" w:space="0" w:color="auto"/>
              <w:right w:val="single" w:sz="4" w:space="0" w:color="auto"/>
            </w:tcBorders>
            <w:hideMark/>
          </w:tcPr>
          <w:p w14:paraId="27DB1E8F" w14:textId="77777777" w:rsidR="00AE60B8" w:rsidRDefault="00AE60B8">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300A0D" w14:textId="77777777" w:rsidR="00AE60B8" w:rsidRDefault="00AE60B8">
            <w:pPr>
              <w:pStyle w:val="TAC"/>
              <w:rPr>
                <w:rFonts w:eastAsia="SimSun"/>
              </w:rPr>
            </w:pPr>
            <w:r>
              <w:t>N/A</w:t>
            </w:r>
          </w:p>
        </w:tc>
      </w:tr>
      <w:tr w:rsidR="00AE60B8" w14:paraId="2169428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BF954A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307FD4" w14:textId="77777777" w:rsidR="00AE60B8" w:rsidRDefault="00AE60B8">
            <w:pPr>
              <w:pStyle w:val="TAC"/>
              <w:rPr>
                <w:rFonts w:eastAsia="MS Mincho"/>
              </w:rPr>
            </w:pPr>
            <w:r>
              <w:rPr>
                <w:lang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A4AB9A" w14:textId="77777777" w:rsidR="00AE60B8" w:rsidRDefault="00AE60B8">
            <w:pPr>
              <w:pStyle w:val="TAC"/>
              <w:rPr>
                <w:rFonts w:eastAsia="MS Mincho"/>
              </w:rPr>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5806A4" w14:textId="77777777" w:rsidR="00AE60B8" w:rsidRDefault="00AE60B8">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03974B" w14:textId="77777777" w:rsidR="00AE60B8" w:rsidRDefault="00AE60B8">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D010A7" w14:textId="77777777" w:rsidR="00AE60B8" w:rsidRDefault="00AE60B8">
            <w:pPr>
              <w:pStyle w:val="TAC"/>
              <w:rPr>
                <w:rFonts w:eastAsia="MS Mincho"/>
              </w:rPr>
            </w:pPr>
            <w: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4B1BD2F9" w14:textId="77777777" w:rsidR="00AE60B8" w:rsidRDefault="00AE60B8">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79817D" w14:textId="77777777" w:rsidR="00AE60B8" w:rsidRDefault="00AE60B8">
            <w:pPr>
              <w:pStyle w:val="TAC"/>
              <w:rPr>
                <w:rFonts w:eastAsia="SimSun"/>
              </w:rPr>
            </w:pPr>
            <w:r>
              <w:t>N/A</w:t>
            </w:r>
          </w:p>
        </w:tc>
      </w:tr>
      <w:tr w:rsidR="00AE60B8" w14:paraId="44F43275"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E29C54D" w14:textId="77777777" w:rsidR="00AE60B8" w:rsidRDefault="00AE60B8">
            <w:pPr>
              <w:pStyle w:val="TAC"/>
              <w:rPr>
                <w:lang w:eastAsia="zh-CN"/>
              </w:rPr>
            </w:pPr>
            <w:r>
              <w:rPr>
                <w:lang w:eastAsia="ko-KR"/>
              </w:rPr>
              <w:t>DC_2A-66A_n</w:t>
            </w:r>
            <w:r>
              <w:rPr>
                <w:lang w:eastAsia="zh-CN"/>
              </w:rPr>
              <w:t>4</w:t>
            </w:r>
            <w:r>
              <w:rPr>
                <w:lang w:eastAsia="ko-KR"/>
              </w:rPr>
              <w:t>8A</w:t>
            </w:r>
          </w:p>
          <w:p w14:paraId="038304C7" w14:textId="77777777" w:rsidR="00AE60B8" w:rsidRDefault="00AE60B8">
            <w:pPr>
              <w:pStyle w:val="TAC"/>
              <w:rPr>
                <w:lang w:eastAsia="zh-CN"/>
              </w:rPr>
            </w:pPr>
            <w:r>
              <w:rPr>
                <w:lang w:eastAsia="ko-KR"/>
              </w:rPr>
              <w:t>DC_2A-66A_n</w:t>
            </w:r>
            <w:r>
              <w:rPr>
                <w:lang w:eastAsia="zh-CN"/>
              </w:rPr>
              <w:t>4</w:t>
            </w:r>
            <w:r>
              <w:rPr>
                <w:lang w:eastAsia="ko-KR"/>
              </w:rPr>
              <w:t>8</w:t>
            </w:r>
            <w:r>
              <w:rPr>
                <w:lang w:eastAsia="zh-CN"/>
              </w:rPr>
              <w:t>B</w:t>
            </w:r>
          </w:p>
          <w:p w14:paraId="545AE5B0" w14:textId="77777777" w:rsidR="00AE60B8" w:rsidRDefault="00AE60B8">
            <w:pPr>
              <w:pStyle w:val="TAC"/>
              <w:rPr>
                <w:lang w:eastAsia="zh-CN"/>
              </w:rPr>
            </w:pPr>
            <w:r>
              <w:rPr>
                <w:lang w:eastAsia="ko-KR"/>
              </w:rPr>
              <w:t>DC_2A-66A-66A_n</w:t>
            </w:r>
            <w:r>
              <w:rPr>
                <w:lang w:eastAsia="zh-CN"/>
              </w:rPr>
              <w:t>4</w:t>
            </w:r>
            <w:r>
              <w:rPr>
                <w:lang w:eastAsia="ko-KR"/>
              </w:rPr>
              <w:t>8A</w:t>
            </w:r>
          </w:p>
          <w:p w14:paraId="3E2A6EE6" w14:textId="77777777" w:rsidR="00AE60B8" w:rsidRDefault="00AE60B8">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7CED3ED9" w14:textId="77777777" w:rsidR="00AE60B8" w:rsidRDefault="00AE60B8">
            <w:pPr>
              <w:pStyle w:val="TAC"/>
              <w:rPr>
                <w:lang w:eastAsia="zh-CN"/>
              </w:rPr>
            </w:pPr>
            <w:r>
              <w:rPr>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910E1B" w14:textId="77777777" w:rsidR="00AE60B8" w:rsidRDefault="00AE60B8">
            <w:pPr>
              <w:pStyle w:val="TAC"/>
              <w:rPr>
                <w:rFonts w:eastAsia="Malgun Gothic"/>
                <w:lang w:eastAsia="ko-KR"/>
              </w:rPr>
            </w:pPr>
            <w:r>
              <w:rPr>
                <w:rFonts w:eastAsia="Malgun Gothic"/>
                <w:lang w:eastAsia="ko-KR"/>
              </w:rPr>
              <w:t>1</w:t>
            </w:r>
            <w:r>
              <w:rPr>
                <w:lang w:eastAsia="zh-CN"/>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D704A4" w14:textId="77777777" w:rsidR="00AE60B8" w:rsidRDefault="00AE60B8">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D9D175" w14:textId="77777777" w:rsidR="00AE60B8" w:rsidRDefault="00AE60B8">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455317" w14:textId="77777777" w:rsidR="00AE60B8" w:rsidRDefault="00AE60B8">
            <w:pPr>
              <w:pStyle w:val="TAC"/>
              <w:rPr>
                <w:rFonts w:eastAsia="SimSun"/>
                <w:lang w:eastAsia="zh-CN"/>
              </w:rPr>
            </w:pPr>
            <w:r>
              <w:rPr>
                <w:lang w:eastAsia="zh-CN"/>
              </w:rPr>
              <w:t>1985</w:t>
            </w:r>
          </w:p>
        </w:tc>
        <w:tc>
          <w:tcPr>
            <w:tcW w:w="667" w:type="dxa"/>
            <w:gridSpan w:val="2"/>
            <w:tcBorders>
              <w:top w:val="single" w:sz="4" w:space="0" w:color="auto"/>
              <w:left w:val="single" w:sz="4" w:space="0" w:color="auto"/>
              <w:bottom w:val="single" w:sz="4" w:space="0" w:color="auto"/>
              <w:right w:val="single" w:sz="4" w:space="0" w:color="auto"/>
            </w:tcBorders>
            <w:hideMark/>
          </w:tcPr>
          <w:p w14:paraId="33916E2D" w14:textId="77777777" w:rsidR="00AE60B8" w:rsidRDefault="00AE60B8">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3C7F80" w14:textId="77777777" w:rsidR="00AE60B8" w:rsidRDefault="00AE60B8">
            <w:pPr>
              <w:pStyle w:val="TAC"/>
              <w:rPr>
                <w:rFonts w:eastAsia="Malgun Gothic"/>
                <w:lang w:eastAsia="ko-KR"/>
              </w:rPr>
            </w:pPr>
            <w:r>
              <w:rPr>
                <w:rFonts w:eastAsia="Malgun Gothic"/>
                <w:lang w:eastAsia="ko-KR"/>
              </w:rPr>
              <w:t>N/A</w:t>
            </w:r>
          </w:p>
        </w:tc>
      </w:tr>
      <w:tr w:rsidR="00AE60B8" w14:paraId="6BE7A6B2" w14:textId="77777777" w:rsidTr="00AE60B8">
        <w:trPr>
          <w:trHeight w:val="54"/>
          <w:jc w:val="center"/>
        </w:trPr>
        <w:tc>
          <w:tcPr>
            <w:tcW w:w="2258" w:type="dxa"/>
            <w:tcBorders>
              <w:top w:val="nil"/>
              <w:left w:val="single" w:sz="4" w:space="0" w:color="auto"/>
              <w:bottom w:val="nil"/>
              <w:right w:val="single" w:sz="4" w:space="0" w:color="auto"/>
            </w:tcBorders>
          </w:tcPr>
          <w:p w14:paraId="67408E24" w14:textId="77777777" w:rsidR="00AE60B8" w:rsidRDefault="00AE60B8">
            <w:pPr>
              <w:pStyle w:val="TAC"/>
              <w:rPr>
                <w:rFonts w:eastAsia="SimSun"/>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99DA8A" w14:textId="77777777" w:rsidR="00AE60B8" w:rsidRDefault="00AE60B8">
            <w:pPr>
              <w:pStyle w:val="TAC"/>
              <w:rPr>
                <w:lang w:eastAsia="zh-CN"/>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61A358" w14:textId="77777777" w:rsidR="00AE60B8" w:rsidRDefault="00AE60B8">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C43E2F" w14:textId="77777777" w:rsidR="00AE60B8" w:rsidRDefault="00AE60B8">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927B65" w14:textId="77777777" w:rsidR="00AE60B8" w:rsidRDefault="00AE60B8">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94C83A" w14:textId="77777777" w:rsidR="00AE60B8" w:rsidRDefault="00AE60B8">
            <w:pPr>
              <w:pStyle w:val="TAC"/>
              <w:rPr>
                <w:rFonts w:eastAsia="SimSun"/>
                <w:lang w:eastAsia="zh-CN"/>
              </w:rPr>
            </w:pPr>
            <w:r>
              <w:rPr>
                <w:rFonts w:eastAsia="Malgun Gothic"/>
                <w:lang w:eastAsia="ko-KR"/>
              </w:rPr>
              <w:t>21</w:t>
            </w:r>
            <w:r>
              <w:rPr>
                <w:lang w:eastAsia="zh-CN"/>
              </w:rPr>
              <w:t>55</w:t>
            </w:r>
          </w:p>
        </w:tc>
        <w:tc>
          <w:tcPr>
            <w:tcW w:w="667" w:type="dxa"/>
            <w:gridSpan w:val="2"/>
            <w:tcBorders>
              <w:top w:val="single" w:sz="4" w:space="0" w:color="auto"/>
              <w:left w:val="single" w:sz="4" w:space="0" w:color="auto"/>
              <w:bottom w:val="single" w:sz="4" w:space="0" w:color="auto"/>
              <w:right w:val="single" w:sz="4" w:space="0" w:color="auto"/>
            </w:tcBorders>
            <w:hideMark/>
          </w:tcPr>
          <w:p w14:paraId="46D240B2" w14:textId="77777777" w:rsidR="00AE60B8" w:rsidRDefault="00AE60B8">
            <w:pPr>
              <w:pStyle w:val="TAC"/>
              <w:rPr>
                <w:rFonts w:eastAsia="Malgun Gothic"/>
                <w:lang w:eastAsia="ko-KR"/>
              </w:rPr>
            </w:pPr>
            <w:r>
              <w:rPr>
                <w:lang w:eastAsia="zh-CN"/>
              </w:rP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0B08CE86" w14:textId="77777777" w:rsidR="00AE60B8" w:rsidRDefault="00AE60B8">
            <w:pPr>
              <w:pStyle w:val="TAC"/>
              <w:rPr>
                <w:rFonts w:eastAsia="SimSun"/>
                <w:lang w:eastAsia="zh-CN"/>
              </w:rPr>
            </w:pPr>
            <w:r>
              <w:rPr>
                <w:lang w:eastAsia="ja-JP"/>
              </w:rPr>
              <w:t>IMD</w:t>
            </w:r>
            <w:r>
              <w:rPr>
                <w:lang w:eastAsia="zh-CN"/>
              </w:rPr>
              <w:t>4</w:t>
            </w:r>
          </w:p>
        </w:tc>
      </w:tr>
      <w:tr w:rsidR="00AE60B8" w14:paraId="451C829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0F2E776"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A669D0" w14:textId="77777777" w:rsidR="00AE60B8" w:rsidRDefault="00AE60B8">
            <w:pPr>
              <w:pStyle w:val="TAC"/>
              <w:rPr>
                <w:lang w:eastAsia="zh-CN"/>
              </w:rPr>
            </w:pPr>
            <w:r>
              <w:rPr>
                <w:rFonts w:eastAsia="Malgun Gothic"/>
                <w:lang w:eastAsia="ko-KR"/>
              </w:rPr>
              <w:t>n</w:t>
            </w:r>
            <w:r>
              <w:rPr>
                <w:lang w:eastAsia="zh-CN"/>
              </w:rPr>
              <w:t>4</w:t>
            </w:r>
            <w:r>
              <w:rPr>
                <w:rFonts w:eastAsia="Malgun Gothic"/>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364980" w14:textId="77777777" w:rsidR="00AE60B8" w:rsidRDefault="00AE60B8">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AE6D91" w14:textId="77777777" w:rsidR="00AE60B8" w:rsidRDefault="00AE60B8">
            <w:pPr>
              <w:pStyle w:val="TAC"/>
              <w:rPr>
                <w:rFonts w:eastAsia="Malgun Gothic"/>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AE4B1D" w14:textId="77777777" w:rsidR="00AE60B8" w:rsidRDefault="00AE60B8">
            <w:pPr>
              <w:pStyle w:val="TAC"/>
              <w:rPr>
                <w:rFonts w:eastAsia="Malgun Gothic"/>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845FB2" w14:textId="77777777" w:rsidR="00AE60B8" w:rsidRDefault="00AE60B8">
            <w:pPr>
              <w:pStyle w:val="TAC"/>
              <w:rPr>
                <w:rFonts w:eastAsia="SimSun"/>
                <w:lang w:eastAsia="zh-CN"/>
              </w:rPr>
            </w:pPr>
            <w:r>
              <w:rPr>
                <w:lang w:eastAsia="zh-CN"/>
              </w:rPr>
              <w:t>3560</w:t>
            </w:r>
          </w:p>
        </w:tc>
        <w:tc>
          <w:tcPr>
            <w:tcW w:w="667" w:type="dxa"/>
            <w:gridSpan w:val="2"/>
            <w:tcBorders>
              <w:top w:val="single" w:sz="4" w:space="0" w:color="auto"/>
              <w:left w:val="single" w:sz="4" w:space="0" w:color="auto"/>
              <w:bottom w:val="single" w:sz="4" w:space="0" w:color="auto"/>
              <w:right w:val="single" w:sz="4" w:space="0" w:color="auto"/>
            </w:tcBorders>
            <w:hideMark/>
          </w:tcPr>
          <w:p w14:paraId="1D57E012" w14:textId="77777777" w:rsidR="00AE60B8" w:rsidRDefault="00AE60B8">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3BD30D" w14:textId="77777777" w:rsidR="00AE60B8" w:rsidRDefault="00AE60B8">
            <w:pPr>
              <w:pStyle w:val="TAC"/>
              <w:rPr>
                <w:rFonts w:eastAsia="Malgun Gothic"/>
                <w:lang w:eastAsia="ko-KR"/>
              </w:rPr>
            </w:pPr>
            <w:r>
              <w:rPr>
                <w:rFonts w:eastAsia="Malgun Gothic"/>
                <w:lang w:eastAsia="ko-KR"/>
              </w:rPr>
              <w:t>N/A</w:t>
            </w:r>
          </w:p>
        </w:tc>
      </w:tr>
      <w:tr w:rsidR="00AE60B8" w14:paraId="1562D64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1CBF2FD" w14:textId="77777777" w:rsidR="00AE60B8" w:rsidRDefault="00AE60B8">
            <w:pPr>
              <w:pStyle w:val="TAC"/>
              <w:rPr>
                <w:rFonts w:eastAsia="SimSun"/>
                <w:lang w:eastAsia="zh-CN"/>
              </w:rPr>
            </w:pPr>
            <w:r>
              <w:rPr>
                <w:lang w:eastAsia="ko-KR"/>
              </w:rPr>
              <w:t>DC_2A-66A_n</w:t>
            </w:r>
            <w:r>
              <w:rPr>
                <w:lang w:eastAsia="zh-CN"/>
              </w:rPr>
              <w:t>4</w:t>
            </w:r>
            <w:r>
              <w:rPr>
                <w:lang w:eastAsia="ko-KR"/>
              </w:rPr>
              <w:t>8A</w:t>
            </w:r>
          </w:p>
          <w:p w14:paraId="3835BCF6" w14:textId="77777777" w:rsidR="00AE60B8" w:rsidRDefault="00AE60B8">
            <w:pPr>
              <w:pStyle w:val="TAC"/>
              <w:rPr>
                <w:lang w:eastAsia="zh-CN"/>
              </w:rPr>
            </w:pPr>
            <w:r>
              <w:rPr>
                <w:lang w:eastAsia="ko-KR"/>
              </w:rPr>
              <w:t>DC_2A-66A_n</w:t>
            </w:r>
            <w:r>
              <w:rPr>
                <w:lang w:eastAsia="zh-CN"/>
              </w:rPr>
              <w:t>4</w:t>
            </w:r>
            <w:r>
              <w:rPr>
                <w:lang w:eastAsia="ko-KR"/>
              </w:rPr>
              <w:t>8</w:t>
            </w:r>
            <w:r>
              <w:rPr>
                <w:lang w:eastAsia="zh-CN"/>
              </w:rPr>
              <w:t>B</w:t>
            </w:r>
          </w:p>
          <w:p w14:paraId="009EF653" w14:textId="77777777" w:rsidR="00AE60B8" w:rsidRDefault="00AE60B8">
            <w:pPr>
              <w:pStyle w:val="TAC"/>
              <w:rPr>
                <w:lang w:eastAsia="zh-CN"/>
              </w:rPr>
            </w:pPr>
            <w:r>
              <w:rPr>
                <w:lang w:eastAsia="ko-KR"/>
              </w:rPr>
              <w:t>DC_2A-66A-66A_n</w:t>
            </w:r>
            <w:r>
              <w:rPr>
                <w:lang w:eastAsia="zh-CN"/>
              </w:rPr>
              <w:t>4</w:t>
            </w:r>
            <w:r>
              <w:rPr>
                <w:lang w:eastAsia="ko-KR"/>
              </w:rPr>
              <w:t>8A</w:t>
            </w:r>
          </w:p>
          <w:p w14:paraId="6D5C702B" w14:textId="77777777" w:rsidR="00AE60B8" w:rsidRDefault="00AE60B8">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0E480D4C" w14:textId="77777777" w:rsidR="00AE60B8" w:rsidRDefault="00AE60B8">
            <w:pPr>
              <w:pStyle w:val="TAC"/>
              <w:rPr>
                <w:lang w:eastAsia="zh-CN"/>
              </w:rPr>
            </w:pPr>
            <w:r>
              <w:rPr>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32DC5F" w14:textId="77777777" w:rsidR="00AE60B8" w:rsidRDefault="00AE60B8">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3D1875" w14:textId="77777777" w:rsidR="00AE60B8" w:rsidRDefault="00AE60B8">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E0025D" w14:textId="77777777" w:rsidR="00AE60B8" w:rsidRDefault="00AE60B8">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C79D07" w14:textId="77777777" w:rsidR="00AE60B8" w:rsidRDefault="00AE60B8">
            <w:pPr>
              <w:pStyle w:val="TAC"/>
              <w:rPr>
                <w:rFonts w:eastAsia="SimSun"/>
                <w:lang w:eastAsia="zh-CN"/>
              </w:rPr>
            </w:pPr>
            <w:r>
              <w:rPr>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01DFD71C" w14:textId="77777777" w:rsidR="00AE60B8" w:rsidRDefault="00AE60B8">
            <w:pPr>
              <w:pStyle w:val="TAC"/>
              <w:rPr>
                <w:rFonts w:eastAsia="Malgun Gothic"/>
                <w:lang w:eastAsia="ko-KR"/>
              </w:rPr>
            </w:pPr>
            <w:r>
              <w:rPr>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14:paraId="034BFE2E" w14:textId="77777777" w:rsidR="00AE60B8" w:rsidRDefault="00AE60B8">
            <w:pPr>
              <w:pStyle w:val="TAC"/>
              <w:rPr>
                <w:rFonts w:eastAsia="SimSun"/>
                <w:lang w:eastAsia="zh-CN"/>
              </w:rPr>
            </w:pPr>
            <w:r>
              <w:rPr>
                <w:lang w:eastAsia="ja-JP"/>
              </w:rPr>
              <w:t>IMD5</w:t>
            </w:r>
          </w:p>
        </w:tc>
      </w:tr>
      <w:tr w:rsidR="00AE60B8" w14:paraId="2AD7D760" w14:textId="77777777" w:rsidTr="00AE60B8">
        <w:trPr>
          <w:trHeight w:val="54"/>
          <w:jc w:val="center"/>
        </w:trPr>
        <w:tc>
          <w:tcPr>
            <w:tcW w:w="2258" w:type="dxa"/>
            <w:tcBorders>
              <w:top w:val="nil"/>
              <w:left w:val="single" w:sz="4" w:space="0" w:color="auto"/>
              <w:bottom w:val="nil"/>
              <w:right w:val="single" w:sz="4" w:space="0" w:color="auto"/>
            </w:tcBorders>
          </w:tcPr>
          <w:p w14:paraId="0BC20DD2" w14:textId="77777777" w:rsidR="00AE60B8" w:rsidRDefault="00AE60B8">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98E276" w14:textId="77777777" w:rsidR="00AE60B8" w:rsidRDefault="00AE60B8">
            <w:pPr>
              <w:pStyle w:val="TAC"/>
              <w:rPr>
                <w:rFonts w:eastAsia="SimSun"/>
                <w:lang w:eastAsia="zh-CN"/>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34A0DA" w14:textId="77777777" w:rsidR="00AE60B8" w:rsidRDefault="00AE60B8">
            <w:pPr>
              <w:pStyle w:val="TAC"/>
              <w:rPr>
                <w:rFonts w:eastAsia="Malgun Gothic"/>
                <w:lang w:eastAsia="ko-KR"/>
              </w:rPr>
            </w:pPr>
            <w:r>
              <w:rPr>
                <w:rFonts w:eastAsia="Malgun Gothic"/>
                <w:lang w:eastAsia="ko-KR"/>
              </w:rPr>
              <w:t>17</w:t>
            </w:r>
            <w:r>
              <w:rPr>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0BA69C" w14:textId="77777777" w:rsidR="00AE60B8" w:rsidRDefault="00AE60B8">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03793A" w14:textId="77777777" w:rsidR="00AE60B8" w:rsidRDefault="00AE60B8">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4E75A4" w14:textId="77777777" w:rsidR="00AE60B8" w:rsidRDefault="00AE60B8">
            <w:pPr>
              <w:pStyle w:val="TAC"/>
              <w:rPr>
                <w:rFonts w:eastAsia="SimSun"/>
                <w:lang w:eastAsia="zh-CN"/>
              </w:rPr>
            </w:pPr>
            <w:r>
              <w:rPr>
                <w:rFonts w:eastAsia="Malgun Gothic"/>
                <w:lang w:eastAsia="ko-KR"/>
              </w:rPr>
              <w:t>21</w:t>
            </w:r>
            <w:r>
              <w:rPr>
                <w:lang w:eastAsia="zh-CN"/>
              </w:rPr>
              <w:t>35</w:t>
            </w:r>
          </w:p>
        </w:tc>
        <w:tc>
          <w:tcPr>
            <w:tcW w:w="667" w:type="dxa"/>
            <w:gridSpan w:val="2"/>
            <w:tcBorders>
              <w:top w:val="single" w:sz="4" w:space="0" w:color="auto"/>
              <w:left w:val="single" w:sz="4" w:space="0" w:color="auto"/>
              <w:bottom w:val="single" w:sz="4" w:space="0" w:color="auto"/>
              <w:right w:val="single" w:sz="4" w:space="0" w:color="auto"/>
            </w:tcBorders>
            <w:hideMark/>
          </w:tcPr>
          <w:p w14:paraId="77041108" w14:textId="77777777" w:rsidR="00AE60B8" w:rsidRDefault="00AE60B8">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0E54CB" w14:textId="77777777" w:rsidR="00AE60B8" w:rsidRDefault="00AE60B8">
            <w:pPr>
              <w:pStyle w:val="TAC"/>
              <w:rPr>
                <w:rFonts w:eastAsia="Malgun Gothic"/>
                <w:lang w:eastAsia="ko-KR"/>
              </w:rPr>
            </w:pPr>
            <w:r>
              <w:rPr>
                <w:rFonts w:eastAsia="Malgun Gothic"/>
                <w:lang w:eastAsia="ko-KR"/>
              </w:rPr>
              <w:t>N/A</w:t>
            </w:r>
          </w:p>
        </w:tc>
      </w:tr>
      <w:tr w:rsidR="00AE60B8" w14:paraId="5776B03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56E3972" w14:textId="77777777" w:rsidR="00AE60B8" w:rsidRDefault="00AE60B8">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9E8D66" w14:textId="77777777" w:rsidR="00AE60B8" w:rsidRDefault="00AE60B8">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A36ABB" w14:textId="77777777" w:rsidR="00AE60B8" w:rsidRDefault="00AE60B8">
            <w:pPr>
              <w:pStyle w:val="TAC"/>
              <w:rPr>
                <w:rFonts w:eastAsia="Malgun Gothic"/>
                <w:lang w:eastAsia="ko-KR"/>
              </w:rPr>
            </w:pPr>
            <w:r>
              <w:rPr>
                <w:rFonts w:eastAsia="Malgun Gothic"/>
                <w:lang w:eastAsia="ko-KR"/>
              </w:rPr>
              <w:t>36</w:t>
            </w:r>
            <w:r>
              <w:rPr>
                <w:lang w:eastAsia="zh-CN"/>
              </w:rPr>
              <w:t>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425842" w14:textId="77777777" w:rsidR="00AE60B8" w:rsidRDefault="00AE60B8">
            <w:pPr>
              <w:pStyle w:val="TAC"/>
              <w:rPr>
                <w:rFonts w:eastAsia="Malgun Gothic"/>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40AB07" w14:textId="77777777" w:rsidR="00AE60B8" w:rsidRDefault="00AE60B8">
            <w:pPr>
              <w:pStyle w:val="TAC"/>
              <w:rPr>
                <w:rFonts w:eastAsia="Malgun Gothic"/>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EDF739" w14:textId="77777777" w:rsidR="00AE60B8" w:rsidRDefault="00AE60B8">
            <w:pPr>
              <w:pStyle w:val="TAC"/>
              <w:rPr>
                <w:rFonts w:eastAsia="SimSun"/>
                <w:lang w:eastAsia="zh-CN"/>
              </w:rPr>
            </w:pPr>
            <w:r>
              <w:rPr>
                <w:lang w:eastAsia="zh-CN"/>
              </w:rPr>
              <w:t>3695</w:t>
            </w:r>
          </w:p>
        </w:tc>
        <w:tc>
          <w:tcPr>
            <w:tcW w:w="667" w:type="dxa"/>
            <w:gridSpan w:val="2"/>
            <w:tcBorders>
              <w:top w:val="single" w:sz="4" w:space="0" w:color="auto"/>
              <w:left w:val="single" w:sz="4" w:space="0" w:color="auto"/>
              <w:bottom w:val="single" w:sz="4" w:space="0" w:color="auto"/>
              <w:right w:val="single" w:sz="4" w:space="0" w:color="auto"/>
            </w:tcBorders>
            <w:hideMark/>
          </w:tcPr>
          <w:p w14:paraId="34320AB8" w14:textId="77777777" w:rsidR="00AE60B8" w:rsidRDefault="00AE60B8">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D1F37B" w14:textId="77777777" w:rsidR="00AE60B8" w:rsidRDefault="00AE60B8">
            <w:pPr>
              <w:pStyle w:val="TAC"/>
              <w:rPr>
                <w:rFonts w:eastAsia="Malgun Gothic"/>
                <w:lang w:eastAsia="ko-KR"/>
              </w:rPr>
            </w:pPr>
            <w:r>
              <w:rPr>
                <w:rFonts w:eastAsia="Malgun Gothic"/>
                <w:lang w:eastAsia="ko-KR"/>
              </w:rPr>
              <w:t>N/A</w:t>
            </w:r>
          </w:p>
        </w:tc>
      </w:tr>
      <w:tr w:rsidR="00AE60B8" w14:paraId="0E5A9E7F" w14:textId="77777777" w:rsidTr="00AE60B8">
        <w:trPr>
          <w:trHeight w:val="54"/>
          <w:jc w:val="center"/>
        </w:trPr>
        <w:tc>
          <w:tcPr>
            <w:tcW w:w="2258" w:type="dxa"/>
            <w:tcBorders>
              <w:top w:val="nil"/>
              <w:left w:val="single" w:sz="4" w:space="0" w:color="auto"/>
              <w:bottom w:val="nil"/>
              <w:right w:val="single" w:sz="4" w:space="0" w:color="auto"/>
            </w:tcBorders>
            <w:hideMark/>
          </w:tcPr>
          <w:p w14:paraId="7F522109" w14:textId="77777777" w:rsidR="00AE60B8" w:rsidRDefault="00AE60B8">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0CCA634A" w14:textId="77777777" w:rsidR="00AE60B8" w:rsidRDefault="00AE60B8">
            <w:pPr>
              <w:pStyle w:val="TAC"/>
              <w:rPr>
                <w:rFonts w:eastAsia="Malgun Gothic"/>
                <w:lang w:eastAsia="ko-KR"/>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4FBBAA" w14:textId="77777777" w:rsidR="00AE60B8" w:rsidRDefault="00AE60B8">
            <w:pPr>
              <w:pStyle w:val="TAC"/>
              <w:rPr>
                <w:rFonts w:eastAsia="Malgun Gothic"/>
                <w:lang w:eastAsia="ko-KR"/>
              </w:rPr>
            </w:pPr>
            <w:r>
              <w:rPr>
                <w:lang w:eastAsia="fi-FI"/>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DF41EC" w14:textId="77777777" w:rsidR="00AE60B8" w:rsidRDefault="00AE60B8">
            <w:pPr>
              <w:pStyle w:val="TAC"/>
              <w:rPr>
                <w:rFonts w:eastAsia="SimSun"/>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F0DA6B" w14:textId="77777777" w:rsidR="00AE60B8" w:rsidRDefault="00AE60B8">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F812FC" w14:textId="77777777" w:rsidR="00AE60B8" w:rsidRDefault="00AE60B8">
            <w:pPr>
              <w:pStyle w:val="TAC"/>
              <w:rPr>
                <w:lang w:eastAsia="zh-CN"/>
              </w:rPr>
            </w:pPr>
            <w:r>
              <w:rPr>
                <w:lang w:eastAsia="fi-FI"/>
              </w:rPr>
              <w:t>1935</w:t>
            </w:r>
          </w:p>
        </w:tc>
        <w:tc>
          <w:tcPr>
            <w:tcW w:w="667" w:type="dxa"/>
            <w:gridSpan w:val="2"/>
            <w:tcBorders>
              <w:top w:val="single" w:sz="4" w:space="0" w:color="auto"/>
              <w:left w:val="single" w:sz="4" w:space="0" w:color="auto"/>
              <w:bottom w:val="single" w:sz="4" w:space="0" w:color="auto"/>
              <w:right w:val="single" w:sz="4" w:space="0" w:color="auto"/>
            </w:tcBorders>
            <w:hideMark/>
          </w:tcPr>
          <w:p w14:paraId="34FD3EC4" w14:textId="77777777" w:rsidR="00AE60B8" w:rsidRDefault="00AE60B8">
            <w:pPr>
              <w:pStyle w:val="TAC"/>
              <w:rPr>
                <w:rFonts w:eastAsia="Malgun Gothic"/>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5DAA49" w14:textId="77777777" w:rsidR="00AE60B8" w:rsidRDefault="00AE60B8">
            <w:pPr>
              <w:pStyle w:val="TAC"/>
              <w:rPr>
                <w:rFonts w:eastAsia="Malgun Gothic"/>
                <w:lang w:eastAsia="ko-KR"/>
              </w:rPr>
            </w:pPr>
            <w:r>
              <w:rPr>
                <w:lang w:eastAsia="fi-FI"/>
              </w:rPr>
              <w:t>N/A</w:t>
            </w:r>
          </w:p>
        </w:tc>
      </w:tr>
      <w:tr w:rsidR="00AE60B8" w14:paraId="037B66A6" w14:textId="77777777" w:rsidTr="00AE60B8">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457F17DF" w14:textId="77777777" w:rsidR="00AE60B8" w:rsidRDefault="00AE60B8">
            <w:pPr>
              <w:pStyle w:val="TAC"/>
              <w:rPr>
                <w:rFonts w:eastAsia="MS Mincho"/>
                <w:lang w:eastAsia="ja-JP"/>
              </w:rPr>
            </w:pPr>
            <w:r>
              <w:rPr>
                <w:lang w:eastAsia="ja-JP"/>
              </w:rPr>
              <w:t>DC_2A-66A_n77C</w:t>
            </w:r>
          </w:p>
          <w:p w14:paraId="37C3A685" w14:textId="77777777" w:rsidR="00AE60B8" w:rsidRDefault="00AE60B8">
            <w:pPr>
              <w:pStyle w:val="TAC"/>
              <w:rPr>
                <w:rFonts w:eastAsia="SimSun"/>
                <w:lang w:eastAsia="ja-JP"/>
              </w:rPr>
            </w:pPr>
            <w:r>
              <w:rPr>
                <w:lang w:eastAsia="fi-FI"/>
              </w:rPr>
              <w:t>DC_2A-66A_n77(2A)</w:t>
            </w:r>
          </w:p>
          <w:p w14:paraId="67D8145B" w14:textId="77777777" w:rsidR="00AE60B8" w:rsidRDefault="00AE60B8">
            <w:pPr>
              <w:pStyle w:val="TAC"/>
              <w:rPr>
                <w:vertAlign w:val="superscript"/>
                <w:lang w:eastAsia="ja-JP"/>
              </w:rPr>
            </w:pPr>
            <w:r>
              <w:rPr>
                <w:lang w:eastAsia="ja-JP"/>
              </w:rPr>
              <w:t>DC_2A-2A-66A_n77A</w:t>
            </w:r>
          </w:p>
          <w:p w14:paraId="6791D14E" w14:textId="77777777" w:rsidR="00AE60B8" w:rsidRDefault="00AE60B8">
            <w:pPr>
              <w:keepNext/>
              <w:keepLines/>
              <w:spacing w:after="0"/>
              <w:jc w:val="center"/>
              <w:rPr>
                <w:rFonts w:ascii="Arial" w:hAnsi="Arial"/>
                <w:sz w:val="18"/>
                <w:lang w:eastAsia="ja-JP"/>
              </w:rPr>
            </w:pPr>
            <w:r>
              <w:rPr>
                <w:lang w:eastAsia="ja-JP"/>
              </w:rPr>
              <w:t>DC_2A-2A-66A_n77C</w:t>
            </w:r>
          </w:p>
          <w:p w14:paraId="60178CE7" w14:textId="77777777" w:rsidR="00AE60B8" w:rsidRDefault="00AE60B8">
            <w:pPr>
              <w:pStyle w:val="TAC"/>
              <w:rPr>
                <w:rFonts w:eastAsia="MS Mincho"/>
                <w:lang w:eastAsia="ja-JP"/>
              </w:rPr>
            </w:pPr>
            <w:r>
              <w:rPr>
                <w:rFonts w:eastAsia="MS Mincho"/>
                <w:lang w:eastAsia="ja-JP"/>
              </w:rPr>
              <w:t>DC_2A-2A-66A_n77(2A)</w:t>
            </w:r>
          </w:p>
          <w:p w14:paraId="02856585" w14:textId="77777777" w:rsidR="00AE60B8" w:rsidRDefault="00AE60B8">
            <w:pPr>
              <w:pStyle w:val="TAC"/>
              <w:rPr>
                <w:rFonts w:eastAsia="SimSun"/>
                <w:vertAlign w:val="superscript"/>
                <w:lang w:eastAsia="ja-JP"/>
              </w:rPr>
            </w:pPr>
            <w:r>
              <w:rPr>
                <w:lang w:eastAsia="ja-JP"/>
              </w:rPr>
              <w:t>DC_2A-66A-66A_n77A</w:t>
            </w:r>
          </w:p>
          <w:p w14:paraId="52944C7F" w14:textId="77777777" w:rsidR="00AE60B8" w:rsidRDefault="00AE60B8">
            <w:pPr>
              <w:keepNext/>
              <w:keepLines/>
              <w:spacing w:after="0"/>
              <w:jc w:val="center"/>
              <w:rPr>
                <w:rFonts w:ascii="Arial" w:hAnsi="Arial"/>
                <w:sz w:val="18"/>
                <w:lang w:eastAsia="ja-JP"/>
              </w:rPr>
            </w:pPr>
            <w:r>
              <w:rPr>
                <w:lang w:eastAsia="ja-JP"/>
              </w:rPr>
              <w:t>DC_2A-66A-66A_n77C</w:t>
            </w:r>
          </w:p>
          <w:p w14:paraId="1E479249" w14:textId="77777777" w:rsidR="00AE60B8" w:rsidRDefault="00AE60B8">
            <w:pPr>
              <w:pStyle w:val="TAC"/>
              <w:rPr>
                <w:rFonts w:eastAsia="MS Mincho"/>
                <w:lang w:eastAsia="ja-JP"/>
              </w:rPr>
            </w:pPr>
            <w:r>
              <w:rPr>
                <w:rFonts w:eastAsia="MS Mincho"/>
                <w:lang w:eastAsia="ja-JP"/>
              </w:rPr>
              <w:t>DC_2A-66A-66A_n77(2A)</w:t>
            </w:r>
          </w:p>
          <w:p w14:paraId="3AC3C573" w14:textId="77777777" w:rsidR="00AE60B8" w:rsidRDefault="00AE60B8">
            <w:pPr>
              <w:pStyle w:val="TAC"/>
              <w:rPr>
                <w:rFonts w:eastAsia="SimSun"/>
                <w:vertAlign w:val="superscript"/>
                <w:lang w:eastAsia="ja-JP"/>
              </w:rPr>
            </w:pPr>
            <w:r>
              <w:rPr>
                <w:lang w:eastAsia="ja-JP"/>
              </w:rPr>
              <w:t>DC_2A-2A-66A-66A_n77A</w:t>
            </w:r>
          </w:p>
          <w:p w14:paraId="037A98D5" w14:textId="77777777" w:rsidR="00AE60B8" w:rsidRDefault="00AE60B8">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1145E4DF" w14:textId="77777777" w:rsidR="00AE60B8" w:rsidRDefault="00AE60B8">
            <w:pPr>
              <w:pStyle w:val="TAC"/>
              <w:rPr>
                <w:rFonts w:eastAsia="Malgun Gothic"/>
                <w:lang w:eastAsia="ko-KR"/>
              </w:rPr>
            </w:pPr>
            <w:r>
              <w:rPr>
                <w:lang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69E90C" w14:textId="77777777" w:rsidR="00AE60B8" w:rsidRDefault="00AE60B8">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1E4761" w14:textId="77777777" w:rsidR="00AE60B8" w:rsidRDefault="00AE60B8">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A51BCB" w14:textId="77777777" w:rsidR="00AE60B8" w:rsidRDefault="00AE60B8">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28267D" w14:textId="77777777" w:rsidR="00AE60B8" w:rsidRDefault="00AE60B8">
            <w:pPr>
              <w:pStyle w:val="TAC"/>
              <w:rPr>
                <w:lang w:eastAsia="zh-CN"/>
              </w:rPr>
            </w:pPr>
            <w:r>
              <w:rPr>
                <w:lang w:eastAsia="fi-FI"/>
              </w:rPr>
              <w:t>2115</w:t>
            </w:r>
          </w:p>
        </w:tc>
        <w:tc>
          <w:tcPr>
            <w:tcW w:w="667" w:type="dxa"/>
            <w:gridSpan w:val="2"/>
            <w:tcBorders>
              <w:top w:val="single" w:sz="4" w:space="0" w:color="auto"/>
              <w:left w:val="single" w:sz="4" w:space="0" w:color="auto"/>
              <w:bottom w:val="single" w:sz="4" w:space="0" w:color="auto"/>
              <w:right w:val="single" w:sz="4" w:space="0" w:color="auto"/>
            </w:tcBorders>
            <w:hideMark/>
          </w:tcPr>
          <w:p w14:paraId="2B599168" w14:textId="77777777" w:rsidR="00AE60B8" w:rsidRDefault="00AE60B8">
            <w:pPr>
              <w:pStyle w:val="TAC"/>
              <w:rPr>
                <w:rFonts w:eastAsia="Malgun Gothic"/>
                <w:lang w:eastAsia="ko-KR"/>
              </w:rPr>
            </w:pPr>
            <w:r>
              <w:rPr>
                <w:lang w:eastAsia="fi-FI"/>
              </w:rP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262C1055" w14:textId="77777777" w:rsidR="00AE60B8" w:rsidRDefault="00AE60B8">
            <w:pPr>
              <w:pStyle w:val="TAC"/>
              <w:rPr>
                <w:rFonts w:eastAsia="Malgun Gothic"/>
                <w:lang w:eastAsia="ko-KR"/>
              </w:rPr>
            </w:pPr>
            <w:r>
              <w:rPr>
                <w:rFonts w:eastAsia="Malgun Gothic"/>
                <w:lang w:eastAsia="ko-KR"/>
              </w:rPr>
              <w:t>IMD2</w:t>
            </w:r>
          </w:p>
        </w:tc>
      </w:tr>
      <w:tr w:rsidR="00AE60B8" w14:paraId="25159CD8"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01D92A5" w14:textId="77777777" w:rsidR="00AE60B8" w:rsidRDefault="00AE60B8">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8FA173" w14:textId="77777777" w:rsidR="00AE60B8" w:rsidRDefault="00AE60B8">
            <w:pPr>
              <w:pStyle w:val="TAC"/>
              <w:rPr>
                <w:rFonts w:eastAsia="Malgun Gothic"/>
                <w:lang w:eastAsia="ko-KR"/>
              </w:rPr>
            </w:pPr>
            <w:r>
              <w:rPr>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631ACFE" w14:textId="77777777" w:rsidR="00AE60B8" w:rsidRDefault="00AE60B8">
            <w:pPr>
              <w:pStyle w:val="TAC"/>
              <w:rPr>
                <w:rFonts w:eastAsia="Malgun Gothic"/>
                <w:lang w:eastAsia="ko-KR"/>
              </w:rPr>
            </w:pPr>
            <w:r>
              <w:rPr>
                <w:lang w:eastAsia="fi-FI"/>
              </w:rPr>
              <w:t>3970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C65BA0" w14:textId="77777777" w:rsidR="00AE60B8" w:rsidRDefault="00AE60B8">
            <w:pPr>
              <w:pStyle w:val="TAC"/>
              <w:rPr>
                <w:rFonts w:eastAsia="SimSun"/>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B5CA4F" w14:textId="77777777" w:rsidR="00AE60B8" w:rsidRDefault="00AE60B8">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1F39F4" w14:textId="77777777" w:rsidR="00AE60B8" w:rsidRDefault="00AE60B8">
            <w:pPr>
              <w:pStyle w:val="TAC"/>
              <w:rPr>
                <w:lang w:eastAsia="zh-CN"/>
              </w:rPr>
            </w:pPr>
            <w:r>
              <w:rPr>
                <w:lang w:eastAsia="fi-FI"/>
              </w:rPr>
              <w:t>3970</w:t>
            </w:r>
          </w:p>
        </w:tc>
        <w:tc>
          <w:tcPr>
            <w:tcW w:w="667" w:type="dxa"/>
            <w:gridSpan w:val="2"/>
            <w:tcBorders>
              <w:top w:val="single" w:sz="4" w:space="0" w:color="auto"/>
              <w:left w:val="single" w:sz="4" w:space="0" w:color="auto"/>
              <w:bottom w:val="single" w:sz="4" w:space="0" w:color="auto"/>
              <w:right w:val="single" w:sz="4" w:space="0" w:color="auto"/>
            </w:tcBorders>
            <w:hideMark/>
          </w:tcPr>
          <w:p w14:paraId="43FF05DB" w14:textId="77777777" w:rsidR="00AE60B8" w:rsidRDefault="00AE60B8">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906F96" w14:textId="77777777" w:rsidR="00AE60B8" w:rsidRDefault="00AE60B8">
            <w:pPr>
              <w:pStyle w:val="TAC"/>
              <w:rPr>
                <w:rFonts w:eastAsia="Malgun Gothic"/>
                <w:lang w:eastAsia="ko-KR"/>
              </w:rPr>
            </w:pPr>
            <w:r>
              <w:rPr>
                <w:rFonts w:eastAsia="Malgun Gothic"/>
                <w:lang w:eastAsia="ko-KR"/>
              </w:rPr>
              <w:t>N/A</w:t>
            </w:r>
          </w:p>
        </w:tc>
      </w:tr>
      <w:tr w:rsidR="00AE60B8" w14:paraId="263EAEA0"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92ECBA8" w14:textId="77777777" w:rsidR="00AE60B8" w:rsidRDefault="00AE60B8">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47C6EC" w14:textId="77777777" w:rsidR="00AE60B8" w:rsidRDefault="00AE60B8">
            <w:pPr>
              <w:pStyle w:val="TAC"/>
              <w:rPr>
                <w:rFonts w:eastAsia="Malgun Gothic"/>
                <w:lang w:eastAsia="ko-KR"/>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A70BE0" w14:textId="77777777" w:rsidR="00AE60B8" w:rsidRDefault="00AE60B8">
            <w:pPr>
              <w:pStyle w:val="TAC"/>
              <w:rPr>
                <w:rFonts w:eastAsia="Malgun Gothic"/>
                <w:lang w:eastAsia="ko-KR"/>
              </w:rPr>
            </w:pPr>
            <w:r>
              <w:rPr>
                <w:lang w:eastAsia="fi-FI"/>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7F5670" w14:textId="77777777" w:rsidR="00AE60B8" w:rsidRDefault="00AE60B8">
            <w:pPr>
              <w:pStyle w:val="TAC"/>
              <w:rPr>
                <w:rFonts w:eastAsia="SimSun"/>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3B3CB" w14:textId="77777777" w:rsidR="00AE60B8" w:rsidRDefault="00AE60B8">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B559EC" w14:textId="77777777" w:rsidR="00AE60B8" w:rsidRDefault="00AE60B8">
            <w:pPr>
              <w:pStyle w:val="TAC"/>
              <w:rPr>
                <w:lang w:eastAsia="zh-CN"/>
              </w:rPr>
            </w:pPr>
            <w:r>
              <w:rPr>
                <w:lang w:eastAsia="fi-FI"/>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4E479125" w14:textId="77777777" w:rsidR="00AE60B8" w:rsidRDefault="00AE60B8">
            <w:pPr>
              <w:pStyle w:val="TAC"/>
              <w:rPr>
                <w:rFonts w:eastAsia="Malgun Gothic"/>
                <w:lang w:eastAsia="ko-KR"/>
              </w:rPr>
            </w:pPr>
            <w:r>
              <w:rPr>
                <w:lang w:eastAsia="fi-FI"/>
              </w:rPr>
              <w:t>M/A</w:t>
            </w:r>
          </w:p>
        </w:tc>
        <w:tc>
          <w:tcPr>
            <w:tcW w:w="1248" w:type="dxa"/>
            <w:gridSpan w:val="3"/>
            <w:tcBorders>
              <w:top w:val="single" w:sz="4" w:space="0" w:color="auto"/>
              <w:left w:val="single" w:sz="4" w:space="0" w:color="auto"/>
              <w:bottom w:val="single" w:sz="4" w:space="0" w:color="auto"/>
              <w:right w:val="single" w:sz="4" w:space="0" w:color="auto"/>
            </w:tcBorders>
            <w:hideMark/>
          </w:tcPr>
          <w:p w14:paraId="2A980D30" w14:textId="77777777" w:rsidR="00AE60B8" w:rsidRDefault="00AE60B8">
            <w:pPr>
              <w:pStyle w:val="TAC"/>
              <w:rPr>
                <w:rFonts w:eastAsia="Malgun Gothic"/>
                <w:lang w:eastAsia="ko-KR"/>
              </w:rPr>
            </w:pPr>
            <w:r>
              <w:rPr>
                <w:rFonts w:eastAsia="Malgun Gothic"/>
                <w:lang w:eastAsia="ko-KR"/>
              </w:rPr>
              <w:t>N/A</w:t>
            </w:r>
          </w:p>
        </w:tc>
      </w:tr>
      <w:tr w:rsidR="00AE60B8" w14:paraId="14020C17"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DBDEED7" w14:textId="77777777" w:rsidR="00AE60B8" w:rsidRDefault="00AE60B8">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808939" w14:textId="77777777" w:rsidR="00AE60B8" w:rsidRDefault="00AE60B8">
            <w:pPr>
              <w:pStyle w:val="TAC"/>
              <w:rPr>
                <w:rFonts w:eastAsia="Malgun Gothic"/>
                <w:lang w:eastAsia="ko-KR"/>
              </w:rPr>
            </w:pPr>
            <w:r>
              <w:rPr>
                <w:lang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1CFE64" w14:textId="77777777" w:rsidR="00AE60B8" w:rsidRDefault="00AE60B8">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57FC05" w14:textId="77777777" w:rsidR="00AE60B8" w:rsidRDefault="00AE60B8">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6C46C7" w14:textId="77777777" w:rsidR="00AE60B8" w:rsidRDefault="00AE60B8">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E40502" w14:textId="77777777" w:rsidR="00AE60B8" w:rsidRDefault="00AE60B8">
            <w:pPr>
              <w:pStyle w:val="TAC"/>
              <w:rPr>
                <w:lang w:eastAsia="zh-CN"/>
              </w:rPr>
            </w:pPr>
            <w:r>
              <w:rPr>
                <w:lang w:eastAsia="fi-FI"/>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23A0C07F" w14:textId="77777777" w:rsidR="00AE60B8" w:rsidRDefault="00AE60B8">
            <w:pPr>
              <w:pStyle w:val="TAC"/>
              <w:rPr>
                <w:rFonts w:eastAsia="Malgun Gothic"/>
                <w:lang w:eastAsia="ko-KR"/>
              </w:rPr>
            </w:pPr>
            <w:r>
              <w:rPr>
                <w:lang w:eastAsia="fi-FI"/>
              </w:rPr>
              <w:t>10.4</w:t>
            </w:r>
          </w:p>
        </w:tc>
        <w:tc>
          <w:tcPr>
            <w:tcW w:w="1248" w:type="dxa"/>
            <w:gridSpan w:val="3"/>
            <w:tcBorders>
              <w:top w:val="single" w:sz="4" w:space="0" w:color="auto"/>
              <w:left w:val="single" w:sz="4" w:space="0" w:color="auto"/>
              <w:bottom w:val="single" w:sz="4" w:space="0" w:color="auto"/>
              <w:right w:val="single" w:sz="4" w:space="0" w:color="auto"/>
            </w:tcBorders>
            <w:hideMark/>
          </w:tcPr>
          <w:p w14:paraId="69058667" w14:textId="77777777" w:rsidR="00AE60B8" w:rsidRDefault="00AE60B8">
            <w:pPr>
              <w:pStyle w:val="TAC"/>
              <w:rPr>
                <w:rFonts w:eastAsia="Malgun Gothic"/>
                <w:lang w:eastAsia="ko-KR"/>
              </w:rPr>
            </w:pPr>
            <w:r>
              <w:rPr>
                <w:rFonts w:eastAsia="Malgun Gothic"/>
                <w:lang w:eastAsia="ko-KR"/>
              </w:rPr>
              <w:t>IMD4</w:t>
            </w:r>
          </w:p>
        </w:tc>
      </w:tr>
      <w:tr w:rsidR="00AE60B8" w14:paraId="51EF0BCF"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D968CB2" w14:textId="77777777" w:rsidR="00AE60B8" w:rsidRDefault="00AE60B8">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A0674D" w14:textId="77777777" w:rsidR="00AE60B8" w:rsidRDefault="00AE60B8">
            <w:pPr>
              <w:pStyle w:val="TAC"/>
              <w:rPr>
                <w:rFonts w:eastAsia="Malgun Gothic"/>
                <w:lang w:eastAsia="ko-KR"/>
              </w:rPr>
            </w:pPr>
            <w:r>
              <w:rPr>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A7B842" w14:textId="77777777" w:rsidR="00AE60B8" w:rsidRDefault="00AE60B8">
            <w:pPr>
              <w:pStyle w:val="TAC"/>
              <w:rPr>
                <w:rFonts w:eastAsia="Malgun Gothic"/>
                <w:lang w:eastAsia="ko-KR"/>
              </w:rPr>
            </w:pPr>
            <w:r>
              <w:rPr>
                <w:lang w:eastAsia="fi-FI"/>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549A2A" w14:textId="77777777" w:rsidR="00AE60B8" w:rsidRDefault="00AE60B8">
            <w:pPr>
              <w:pStyle w:val="TAC"/>
              <w:rPr>
                <w:rFonts w:eastAsia="SimSun"/>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AAFD19" w14:textId="77777777" w:rsidR="00AE60B8" w:rsidRDefault="00AE60B8">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BC78A1" w14:textId="77777777" w:rsidR="00AE60B8" w:rsidRDefault="00AE60B8">
            <w:pPr>
              <w:pStyle w:val="TAC"/>
              <w:rPr>
                <w:lang w:eastAsia="zh-CN"/>
              </w:rPr>
            </w:pPr>
            <w:r>
              <w:rPr>
                <w:lang w:eastAsia="fi-FI"/>
              </w:rPr>
              <w:t>3500</w:t>
            </w:r>
          </w:p>
        </w:tc>
        <w:tc>
          <w:tcPr>
            <w:tcW w:w="667" w:type="dxa"/>
            <w:gridSpan w:val="2"/>
            <w:tcBorders>
              <w:top w:val="single" w:sz="4" w:space="0" w:color="auto"/>
              <w:left w:val="single" w:sz="4" w:space="0" w:color="auto"/>
              <w:bottom w:val="single" w:sz="4" w:space="0" w:color="auto"/>
              <w:right w:val="single" w:sz="4" w:space="0" w:color="auto"/>
            </w:tcBorders>
            <w:hideMark/>
          </w:tcPr>
          <w:p w14:paraId="4F6C9C71" w14:textId="77777777" w:rsidR="00AE60B8" w:rsidRDefault="00AE60B8">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BA80E2" w14:textId="77777777" w:rsidR="00AE60B8" w:rsidRDefault="00AE60B8">
            <w:pPr>
              <w:pStyle w:val="TAC"/>
              <w:rPr>
                <w:rFonts w:eastAsia="Malgun Gothic"/>
                <w:lang w:eastAsia="ko-KR"/>
              </w:rPr>
            </w:pPr>
            <w:r>
              <w:rPr>
                <w:rFonts w:eastAsia="Malgun Gothic"/>
                <w:lang w:eastAsia="ko-KR"/>
              </w:rPr>
              <w:t>N/A</w:t>
            </w:r>
          </w:p>
        </w:tc>
      </w:tr>
      <w:tr w:rsidR="00AE60B8" w14:paraId="36FEBC48"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AA4D665" w14:textId="77777777" w:rsidR="00AE60B8" w:rsidRDefault="00AE60B8">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C1C480" w14:textId="77777777" w:rsidR="00AE60B8" w:rsidRDefault="00AE60B8">
            <w:pPr>
              <w:pStyle w:val="TAC"/>
              <w:rPr>
                <w:rFonts w:eastAsia="Malgun Gothic"/>
                <w:lang w:eastAsia="ko-KR"/>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9C13E1" w14:textId="77777777" w:rsidR="00AE60B8" w:rsidRDefault="00AE60B8">
            <w:pPr>
              <w:pStyle w:val="TAC"/>
              <w:rPr>
                <w:rFonts w:eastAsia="Malgun Gothic"/>
                <w:lang w:eastAsia="ko-KR"/>
              </w:rPr>
            </w:pPr>
            <w:r>
              <w:rPr>
                <w:lang w:eastAsia="fi-FI"/>
              </w:rPr>
              <w:t>1885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B36D1E" w14:textId="77777777" w:rsidR="00AE60B8" w:rsidRDefault="00AE60B8">
            <w:pPr>
              <w:pStyle w:val="TAC"/>
              <w:rPr>
                <w:rFonts w:eastAsia="SimSun"/>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6DD6BB" w14:textId="77777777" w:rsidR="00AE60B8" w:rsidRDefault="00AE60B8">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D36FF3" w14:textId="77777777" w:rsidR="00AE60B8" w:rsidRDefault="00AE60B8">
            <w:pPr>
              <w:pStyle w:val="TAC"/>
              <w:rPr>
                <w:lang w:eastAsia="zh-CN"/>
              </w:rPr>
            </w:pPr>
            <w:r>
              <w:rPr>
                <w:lang w:eastAsia="fi-FI"/>
              </w:rPr>
              <w:t>1965</w:t>
            </w:r>
          </w:p>
        </w:tc>
        <w:tc>
          <w:tcPr>
            <w:tcW w:w="667" w:type="dxa"/>
            <w:gridSpan w:val="2"/>
            <w:tcBorders>
              <w:top w:val="single" w:sz="4" w:space="0" w:color="auto"/>
              <w:left w:val="single" w:sz="4" w:space="0" w:color="auto"/>
              <w:bottom w:val="single" w:sz="4" w:space="0" w:color="auto"/>
              <w:right w:val="single" w:sz="4" w:space="0" w:color="auto"/>
            </w:tcBorders>
            <w:hideMark/>
          </w:tcPr>
          <w:p w14:paraId="627AC5AF" w14:textId="77777777" w:rsidR="00AE60B8" w:rsidRDefault="00AE60B8">
            <w:pPr>
              <w:pStyle w:val="TAC"/>
              <w:rPr>
                <w:rFonts w:eastAsia="Malgun Gothic"/>
                <w:lang w:eastAsia="ko-KR"/>
              </w:rPr>
            </w:pPr>
            <w:r>
              <w:rPr>
                <w:lang w:eastAsia="fi-FI"/>
              </w:rPr>
              <w:t>M/A</w:t>
            </w:r>
          </w:p>
        </w:tc>
        <w:tc>
          <w:tcPr>
            <w:tcW w:w="1248" w:type="dxa"/>
            <w:gridSpan w:val="3"/>
            <w:tcBorders>
              <w:top w:val="single" w:sz="4" w:space="0" w:color="auto"/>
              <w:left w:val="single" w:sz="4" w:space="0" w:color="auto"/>
              <w:bottom w:val="single" w:sz="4" w:space="0" w:color="auto"/>
              <w:right w:val="single" w:sz="4" w:space="0" w:color="auto"/>
            </w:tcBorders>
            <w:hideMark/>
          </w:tcPr>
          <w:p w14:paraId="1AFEAB4F" w14:textId="77777777" w:rsidR="00AE60B8" w:rsidRDefault="00AE60B8">
            <w:pPr>
              <w:pStyle w:val="TAC"/>
              <w:rPr>
                <w:rFonts w:eastAsia="Malgun Gothic"/>
                <w:lang w:eastAsia="ko-KR"/>
              </w:rPr>
            </w:pPr>
            <w:r>
              <w:rPr>
                <w:rFonts w:eastAsia="Malgun Gothic"/>
                <w:lang w:eastAsia="ko-KR"/>
              </w:rPr>
              <w:t>N/A</w:t>
            </w:r>
          </w:p>
        </w:tc>
      </w:tr>
      <w:tr w:rsidR="00AE60B8" w14:paraId="68EF97C8"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589F40A" w14:textId="77777777" w:rsidR="00AE60B8" w:rsidRDefault="00AE60B8">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641452" w14:textId="77777777" w:rsidR="00AE60B8" w:rsidRDefault="00AE60B8">
            <w:pPr>
              <w:pStyle w:val="TAC"/>
              <w:rPr>
                <w:rFonts w:eastAsia="Malgun Gothic"/>
                <w:lang w:eastAsia="ko-KR"/>
              </w:rPr>
            </w:pPr>
            <w:r>
              <w:rPr>
                <w:lang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6C9530" w14:textId="77777777" w:rsidR="00AE60B8" w:rsidRDefault="00AE60B8">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A40E9C" w14:textId="77777777" w:rsidR="00AE60B8" w:rsidRDefault="00AE60B8">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D124AD" w14:textId="77777777" w:rsidR="00AE60B8" w:rsidRDefault="00AE60B8">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78EEEB" w14:textId="77777777" w:rsidR="00AE60B8" w:rsidRDefault="00AE60B8">
            <w:pPr>
              <w:pStyle w:val="TAC"/>
              <w:rPr>
                <w:lang w:eastAsia="zh-CN"/>
              </w:rPr>
            </w:pPr>
            <w:r>
              <w:rPr>
                <w:lang w:eastAsia="fi-FI"/>
              </w:rPr>
              <w:t>2175</w:t>
            </w:r>
          </w:p>
        </w:tc>
        <w:tc>
          <w:tcPr>
            <w:tcW w:w="667" w:type="dxa"/>
            <w:gridSpan w:val="2"/>
            <w:tcBorders>
              <w:top w:val="single" w:sz="4" w:space="0" w:color="auto"/>
              <w:left w:val="single" w:sz="4" w:space="0" w:color="auto"/>
              <w:bottom w:val="single" w:sz="4" w:space="0" w:color="auto"/>
              <w:right w:val="single" w:sz="4" w:space="0" w:color="auto"/>
            </w:tcBorders>
            <w:hideMark/>
          </w:tcPr>
          <w:p w14:paraId="067280B2" w14:textId="77777777" w:rsidR="00AE60B8" w:rsidRDefault="00AE60B8">
            <w:pPr>
              <w:pStyle w:val="TAC"/>
              <w:rPr>
                <w:rFonts w:eastAsia="Malgun Gothic"/>
                <w:lang w:eastAsia="ko-KR"/>
              </w:rPr>
            </w:pPr>
            <w:r>
              <w:rPr>
                <w:lang w:eastAsia="fi-FI"/>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71BFDF8A" w14:textId="77777777" w:rsidR="00AE60B8" w:rsidRDefault="00AE60B8">
            <w:pPr>
              <w:pStyle w:val="TAC"/>
              <w:rPr>
                <w:rFonts w:eastAsia="Malgun Gothic"/>
                <w:lang w:eastAsia="ko-KR"/>
              </w:rPr>
            </w:pPr>
            <w:r>
              <w:rPr>
                <w:rFonts w:eastAsia="Malgun Gothic"/>
                <w:lang w:eastAsia="ko-KR"/>
              </w:rPr>
              <w:t>IMD5</w:t>
            </w:r>
          </w:p>
        </w:tc>
      </w:tr>
      <w:tr w:rsidR="00AE60B8" w14:paraId="6E9A4904"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A9ECE2A" w14:textId="77777777" w:rsidR="00AE60B8" w:rsidRDefault="00AE60B8">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957FA6C" w14:textId="77777777" w:rsidR="00AE60B8" w:rsidRDefault="00AE60B8">
            <w:pPr>
              <w:pStyle w:val="TAC"/>
              <w:rPr>
                <w:rFonts w:eastAsia="Malgun Gothic"/>
                <w:lang w:eastAsia="ko-KR"/>
              </w:rPr>
            </w:pPr>
            <w:r>
              <w:rPr>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2EE0EB" w14:textId="77777777" w:rsidR="00AE60B8" w:rsidRDefault="00AE60B8">
            <w:pPr>
              <w:pStyle w:val="TAC"/>
              <w:rPr>
                <w:rFonts w:eastAsia="Malgun Gothic"/>
                <w:lang w:eastAsia="ko-KR"/>
              </w:rPr>
            </w:pPr>
            <w:r>
              <w:rPr>
                <w:lang w:eastAsia="fi-FI"/>
              </w:rP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776F7C" w14:textId="77777777" w:rsidR="00AE60B8" w:rsidRDefault="00AE60B8">
            <w:pPr>
              <w:pStyle w:val="TAC"/>
              <w:rPr>
                <w:rFonts w:eastAsia="SimSun"/>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FCD944" w14:textId="77777777" w:rsidR="00AE60B8" w:rsidRDefault="00AE60B8">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27CAC9" w14:textId="77777777" w:rsidR="00AE60B8" w:rsidRDefault="00AE60B8">
            <w:pPr>
              <w:pStyle w:val="TAC"/>
              <w:rPr>
                <w:lang w:eastAsia="zh-CN"/>
              </w:rPr>
            </w:pPr>
            <w:r>
              <w:rPr>
                <w:lang w:eastAsia="fi-FI"/>
              </w:rPr>
              <w:t>3915</w:t>
            </w:r>
          </w:p>
        </w:tc>
        <w:tc>
          <w:tcPr>
            <w:tcW w:w="667" w:type="dxa"/>
            <w:gridSpan w:val="2"/>
            <w:tcBorders>
              <w:top w:val="single" w:sz="4" w:space="0" w:color="auto"/>
              <w:left w:val="single" w:sz="4" w:space="0" w:color="auto"/>
              <w:bottom w:val="single" w:sz="4" w:space="0" w:color="auto"/>
              <w:right w:val="single" w:sz="4" w:space="0" w:color="auto"/>
            </w:tcBorders>
            <w:hideMark/>
          </w:tcPr>
          <w:p w14:paraId="589B6CFD" w14:textId="77777777" w:rsidR="00AE60B8" w:rsidRDefault="00AE60B8">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B11C5F" w14:textId="77777777" w:rsidR="00AE60B8" w:rsidRDefault="00AE60B8">
            <w:pPr>
              <w:pStyle w:val="TAC"/>
              <w:rPr>
                <w:rFonts w:eastAsia="Malgun Gothic"/>
                <w:lang w:eastAsia="ko-KR"/>
              </w:rPr>
            </w:pPr>
            <w:r>
              <w:rPr>
                <w:rFonts w:eastAsia="Malgun Gothic"/>
                <w:lang w:eastAsia="ko-KR"/>
              </w:rPr>
              <w:t>N/A</w:t>
            </w:r>
          </w:p>
        </w:tc>
      </w:tr>
      <w:tr w:rsidR="00AE60B8" w14:paraId="30ADEDEF"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FF01CDC" w14:textId="77777777" w:rsidR="00AE60B8" w:rsidRDefault="00AE60B8">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8FE7E2" w14:textId="77777777" w:rsidR="00AE60B8" w:rsidRDefault="00AE60B8">
            <w:pPr>
              <w:pStyle w:val="TAC"/>
              <w:rPr>
                <w:rFonts w:eastAsia="Malgun Gothic"/>
                <w:lang w:eastAsia="ko-KR"/>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0BF9947" w14:textId="77777777" w:rsidR="00AE60B8" w:rsidRDefault="00AE60B8">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67F9E8" w14:textId="77777777" w:rsidR="00AE60B8" w:rsidRDefault="00AE60B8">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EB0D34" w14:textId="77777777" w:rsidR="00AE60B8" w:rsidRDefault="00AE60B8">
            <w:pPr>
              <w:pStyle w:val="TAC"/>
              <w:rPr>
                <w:lang w:eastAsia="zh-CN"/>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664826" w14:textId="77777777" w:rsidR="00AE60B8" w:rsidRDefault="00AE60B8">
            <w:pPr>
              <w:pStyle w:val="TAC"/>
              <w:rPr>
                <w:lang w:eastAsia="zh-CN"/>
              </w:rPr>
            </w:pPr>
            <w:r>
              <w:rPr>
                <w:rFonts w:eastAsia="Malgun Gothic"/>
                <w:kern w:val="2"/>
                <w:lang w:eastAsia="ko-KR"/>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7EEAC5D9" w14:textId="77777777" w:rsidR="00AE60B8" w:rsidRDefault="00AE60B8">
            <w:pPr>
              <w:pStyle w:val="TAC"/>
              <w:rPr>
                <w:rFonts w:eastAsia="Malgun Gothic"/>
                <w:lang w:eastAsia="ko-KR"/>
              </w:rPr>
            </w:pPr>
            <w:r>
              <w:rPr>
                <w:lang w:eastAsia="fi-FI"/>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0FB51331" w14:textId="77777777" w:rsidR="00AE60B8" w:rsidRDefault="00AE60B8">
            <w:pPr>
              <w:pStyle w:val="TAC"/>
              <w:rPr>
                <w:rFonts w:eastAsia="Malgun Gothic"/>
                <w:lang w:eastAsia="ko-KR"/>
              </w:rPr>
            </w:pPr>
            <w:r>
              <w:rPr>
                <w:rFonts w:eastAsia="Malgun Gothic"/>
                <w:kern w:val="2"/>
                <w:lang w:eastAsia="ko-KR"/>
              </w:rPr>
              <w:t>IMD2</w:t>
            </w:r>
          </w:p>
        </w:tc>
      </w:tr>
      <w:tr w:rsidR="00AE60B8" w14:paraId="009C073D"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B8DA6F8" w14:textId="77777777" w:rsidR="00AE60B8" w:rsidRDefault="00AE60B8">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4B33F7" w14:textId="77777777" w:rsidR="00AE60B8" w:rsidRDefault="00AE60B8">
            <w:pPr>
              <w:pStyle w:val="TAC"/>
              <w:rPr>
                <w:rFonts w:eastAsia="Malgun Gothic"/>
                <w:lang w:eastAsia="ko-KR"/>
              </w:rPr>
            </w:pPr>
            <w:r>
              <w:rPr>
                <w:lang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154339" w14:textId="77777777" w:rsidR="00AE60B8" w:rsidRDefault="00AE60B8">
            <w:pPr>
              <w:pStyle w:val="TAC"/>
              <w:rPr>
                <w:rFonts w:eastAsia="Malgun Gothic"/>
                <w:lang w:eastAsia="ko-KR"/>
              </w:rPr>
            </w:pPr>
            <w:r>
              <w:rPr>
                <w:lang w:eastAsia="fi-FI"/>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C0E042" w14:textId="77777777" w:rsidR="00AE60B8" w:rsidRDefault="00AE60B8">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683C3C" w14:textId="77777777" w:rsidR="00AE60B8" w:rsidRDefault="00AE60B8">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DBB82A" w14:textId="77777777" w:rsidR="00AE60B8" w:rsidRDefault="00AE60B8">
            <w:pPr>
              <w:pStyle w:val="TAC"/>
              <w:rPr>
                <w:lang w:eastAsia="zh-CN"/>
              </w:rPr>
            </w:pPr>
            <w:r>
              <w:rPr>
                <w:rFonts w:eastAsia="Malgun Gothic"/>
                <w:kern w:val="2"/>
                <w:lang w:eastAsia="ko-KR"/>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75351286" w14:textId="77777777" w:rsidR="00AE60B8" w:rsidRDefault="00AE60B8">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1494C5" w14:textId="77777777" w:rsidR="00AE60B8" w:rsidRDefault="00AE60B8">
            <w:pPr>
              <w:pStyle w:val="TAC"/>
              <w:rPr>
                <w:rFonts w:eastAsia="Malgun Gothic"/>
                <w:lang w:eastAsia="ko-KR"/>
              </w:rPr>
            </w:pPr>
            <w:r>
              <w:rPr>
                <w:rFonts w:eastAsia="Malgun Gothic"/>
                <w:kern w:val="2"/>
                <w:lang w:eastAsia="ko-KR"/>
              </w:rPr>
              <w:t>N/A</w:t>
            </w:r>
          </w:p>
        </w:tc>
      </w:tr>
      <w:tr w:rsidR="00AE60B8" w14:paraId="459563A5"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CCE4F14" w14:textId="77777777" w:rsidR="00AE60B8" w:rsidRDefault="00AE60B8">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BC9AA5" w14:textId="77777777" w:rsidR="00AE60B8" w:rsidRDefault="00AE60B8">
            <w:pPr>
              <w:pStyle w:val="TAC"/>
              <w:rPr>
                <w:rFonts w:eastAsia="Malgun Gothic"/>
                <w:lang w:eastAsia="ko-KR"/>
              </w:rPr>
            </w:pPr>
            <w:r>
              <w:rPr>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B856C02" w14:textId="77777777" w:rsidR="00AE60B8" w:rsidRDefault="00AE60B8">
            <w:pPr>
              <w:pStyle w:val="TAC"/>
              <w:rPr>
                <w:rFonts w:eastAsia="Malgun Gothic"/>
                <w:lang w:eastAsia="ko-KR"/>
              </w:rPr>
            </w:pPr>
            <w:r>
              <w:rPr>
                <w:lang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8D47D2" w14:textId="77777777" w:rsidR="00AE60B8" w:rsidRDefault="00AE60B8">
            <w:pPr>
              <w:pStyle w:val="TAC"/>
              <w:rPr>
                <w:rFonts w:eastAsia="SimSun"/>
                <w:lang w:eastAsia="zh-CN"/>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08F483" w14:textId="77777777" w:rsidR="00AE60B8" w:rsidRDefault="00AE60B8">
            <w:pPr>
              <w:pStyle w:val="TAC"/>
              <w:rPr>
                <w:lang w:eastAsia="zh-CN"/>
              </w:rPr>
            </w:pPr>
            <w:r>
              <w:rPr>
                <w:rFonts w:eastAsia="Malgun Gothic"/>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9952C2" w14:textId="77777777" w:rsidR="00AE60B8" w:rsidRDefault="00AE60B8">
            <w:pPr>
              <w:pStyle w:val="TAC"/>
              <w:rPr>
                <w:lang w:eastAsia="zh-CN"/>
              </w:rPr>
            </w:pPr>
            <w:r>
              <w:rPr>
                <w:lang w:eastAsia="fi-FI"/>
              </w:rPr>
              <w:t>3720</w:t>
            </w:r>
          </w:p>
        </w:tc>
        <w:tc>
          <w:tcPr>
            <w:tcW w:w="667" w:type="dxa"/>
            <w:gridSpan w:val="2"/>
            <w:tcBorders>
              <w:top w:val="single" w:sz="4" w:space="0" w:color="auto"/>
              <w:left w:val="single" w:sz="4" w:space="0" w:color="auto"/>
              <w:bottom w:val="single" w:sz="4" w:space="0" w:color="auto"/>
              <w:right w:val="single" w:sz="4" w:space="0" w:color="auto"/>
            </w:tcBorders>
            <w:hideMark/>
          </w:tcPr>
          <w:p w14:paraId="3608980C" w14:textId="77777777" w:rsidR="00AE60B8" w:rsidRDefault="00AE60B8">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BDC759" w14:textId="77777777" w:rsidR="00AE60B8" w:rsidRDefault="00AE60B8">
            <w:pPr>
              <w:pStyle w:val="TAC"/>
              <w:rPr>
                <w:rFonts w:eastAsia="Malgun Gothic"/>
                <w:lang w:eastAsia="ko-KR"/>
              </w:rPr>
            </w:pPr>
            <w:r>
              <w:rPr>
                <w:rFonts w:eastAsia="Malgun Gothic"/>
                <w:kern w:val="2"/>
                <w:lang w:eastAsia="ko-KR"/>
              </w:rPr>
              <w:t>N/A</w:t>
            </w:r>
          </w:p>
        </w:tc>
      </w:tr>
      <w:tr w:rsidR="00AE60B8" w14:paraId="3660A797" w14:textId="77777777" w:rsidTr="00AE60B8">
        <w:trPr>
          <w:trHeight w:val="54"/>
          <w:jc w:val="center"/>
        </w:trPr>
        <w:tc>
          <w:tcPr>
            <w:tcW w:w="2258" w:type="dxa"/>
            <w:vMerge w:val="restart"/>
            <w:tcBorders>
              <w:top w:val="single" w:sz="4" w:space="0" w:color="auto"/>
              <w:left w:val="single" w:sz="4" w:space="0" w:color="auto"/>
              <w:bottom w:val="nil"/>
              <w:right w:val="single" w:sz="4" w:space="0" w:color="auto"/>
            </w:tcBorders>
            <w:hideMark/>
          </w:tcPr>
          <w:p w14:paraId="0F1C8145" w14:textId="77777777" w:rsidR="00AE60B8" w:rsidRDefault="00AE60B8">
            <w:pPr>
              <w:pStyle w:val="TAC"/>
              <w:rPr>
                <w:rFonts w:eastAsia="Malgun Gothic"/>
                <w:kern w:val="2"/>
                <w:lang w:eastAsia="ko-KR"/>
              </w:rPr>
            </w:pPr>
            <w:r>
              <w:rPr>
                <w:lang w:eastAsia="fi-FI"/>
              </w:rPr>
              <w:t>DC_2A-66A_n77A</w:t>
            </w:r>
            <w:r>
              <w:rPr>
                <w:vertAlign w:val="superscript"/>
                <w:lang w:eastAsia="fi-FI"/>
              </w:rPr>
              <w:t>11</w:t>
            </w:r>
          </w:p>
          <w:p w14:paraId="5397F3C1" w14:textId="77777777" w:rsidR="00AE60B8" w:rsidRDefault="00AE60B8">
            <w:pPr>
              <w:keepNext/>
              <w:keepLines/>
              <w:spacing w:after="0"/>
              <w:jc w:val="center"/>
              <w:rPr>
                <w:rFonts w:ascii="Arial" w:eastAsia="SimSun"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076F1C17" w14:textId="77777777" w:rsidR="00AE60B8" w:rsidRDefault="00AE60B8">
            <w:pPr>
              <w:keepNext/>
              <w:keepLines/>
              <w:spacing w:after="0"/>
              <w:jc w:val="center"/>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14:paraId="4C956430" w14:textId="77777777" w:rsidR="00AE60B8" w:rsidRDefault="00AE60B8">
            <w:pPr>
              <w:keepNext/>
              <w:keepLines/>
              <w:spacing w:after="0"/>
              <w:jc w:val="center"/>
              <w:rPr>
                <w:rFonts w:ascii="Arial" w:eastAsia="SimSun"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1A316A5E" w14:textId="77777777" w:rsidR="00AE60B8" w:rsidRDefault="00AE60B8">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74CA6552" w14:textId="77777777" w:rsidR="00AE60B8" w:rsidRDefault="00AE60B8">
            <w:pPr>
              <w:keepNext/>
              <w:keepLines/>
              <w:spacing w:after="0"/>
              <w:jc w:val="center"/>
              <w:rPr>
                <w:rFonts w:ascii="Arial" w:eastAsia="SimSun"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139DFE71" w14:textId="77777777" w:rsidR="00AE60B8" w:rsidRDefault="00AE60B8">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F36EE13" w14:textId="77777777" w:rsidR="00AE60B8" w:rsidRDefault="00AE60B8">
            <w:pPr>
              <w:keepNext/>
              <w:keepLines/>
              <w:spacing w:after="0"/>
              <w:jc w:val="center"/>
              <w:rPr>
                <w:rFonts w:ascii="Arial" w:eastAsia="SimSun"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69580B24" w14:textId="77777777" w:rsidR="00AE60B8" w:rsidRDefault="00AE60B8">
            <w:pPr>
              <w:pStyle w:val="TAC"/>
              <w:rPr>
                <w:rFonts w:eastAsia="Malgun Gothic"/>
                <w:kern w:val="2"/>
                <w:lang w:eastAsia="ko-KR"/>
              </w:rPr>
            </w:pPr>
            <w:r>
              <w:rPr>
                <w:lang w:eastAsia="ja-JP"/>
              </w:rPr>
              <w:t>DC_2A-2A-66A-66A_n77C</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71B065C7" w14:textId="77777777" w:rsidR="00AE60B8" w:rsidRDefault="00AE60B8">
            <w:pPr>
              <w:pStyle w:val="TAC"/>
              <w:rPr>
                <w:rFonts w:eastAsia="Malgun Gothic"/>
                <w:lang w:eastAsia="ko-KR"/>
              </w:rPr>
            </w:pPr>
            <w:r>
              <w:rPr>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3D6D3F" w14:textId="77777777" w:rsidR="00AE60B8" w:rsidRDefault="00AE60B8">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94B75F" w14:textId="77777777" w:rsidR="00AE60B8" w:rsidRDefault="00AE60B8">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4B74CE" w14:textId="77777777" w:rsidR="00AE60B8" w:rsidRDefault="00AE60B8">
            <w:pPr>
              <w:pStyle w:val="TAC"/>
              <w:rPr>
                <w:lang w:eastAsia="zh-CN"/>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CCCCA4" w14:textId="77777777" w:rsidR="00AE60B8" w:rsidRDefault="00AE60B8">
            <w:pPr>
              <w:pStyle w:val="TAC"/>
              <w:rPr>
                <w:lang w:eastAsia="zh-CN"/>
              </w:rPr>
            </w:pPr>
            <w:r>
              <w:rPr>
                <w:rFonts w:eastAsia="Malgun Gothic"/>
                <w:kern w:val="2"/>
                <w:lang w:eastAsia="ko-KR"/>
              </w:rPr>
              <w:t>1940</w:t>
            </w:r>
          </w:p>
        </w:tc>
        <w:tc>
          <w:tcPr>
            <w:tcW w:w="667" w:type="dxa"/>
            <w:gridSpan w:val="2"/>
            <w:tcBorders>
              <w:top w:val="single" w:sz="4" w:space="0" w:color="auto"/>
              <w:left w:val="single" w:sz="4" w:space="0" w:color="auto"/>
              <w:bottom w:val="single" w:sz="4" w:space="0" w:color="auto"/>
              <w:right w:val="single" w:sz="4" w:space="0" w:color="auto"/>
            </w:tcBorders>
            <w:hideMark/>
          </w:tcPr>
          <w:p w14:paraId="46D38632" w14:textId="77777777" w:rsidR="00AE60B8" w:rsidRDefault="00AE60B8">
            <w:pPr>
              <w:pStyle w:val="TAC"/>
              <w:rPr>
                <w:rFonts w:eastAsia="Malgun Gothic"/>
                <w:lang w:eastAsia="ko-KR"/>
              </w:rPr>
            </w:pPr>
            <w:r>
              <w:rPr>
                <w:lang w:eastAsia="fi-FI"/>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3BD0051B" w14:textId="77777777" w:rsidR="00AE60B8" w:rsidRDefault="00AE60B8">
            <w:pPr>
              <w:pStyle w:val="TAC"/>
              <w:rPr>
                <w:rFonts w:eastAsia="Malgun Gothic"/>
                <w:lang w:eastAsia="ko-KR"/>
              </w:rPr>
            </w:pPr>
            <w:r>
              <w:rPr>
                <w:rFonts w:eastAsia="Malgun Gothic"/>
                <w:kern w:val="2"/>
                <w:lang w:eastAsia="ko-KR"/>
              </w:rPr>
              <w:t>IMD4</w:t>
            </w:r>
          </w:p>
        </w:tc>
      </w:tr>
      <w:tr w:rsidR="00AE60B8" w14:paraId="4F24D860" w14:textId="77777777" w:rsidTr="00AE60B8">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50A09F9" w14:textId="77777777" w:rsidR="00AE60B8" w:rsidRDefault="00AE60B8">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2D5F2F" w14:textId="77777777" w:rsidR="00AE60B8" w:rsidRDefault="00AE60B8">
            <w:pPr>
              <w:pStyle w:val="TAC"/>
              <w:rPr>
                <w:rFonts w:eastAsia="Malgun Gothic"/>
                <w:lang w:eastAsia="ko-KR"/>
              </w:rPr>
            </w:pPr>
            <w:r>
              <w:rPr>
                <w:lang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0A98416" w14:textId="77777777" w:rsidR="00AE60B8" w:rsidRDefault="00AE60B8">
            <w:pPr>
              <w:pStyle w:val="TAC"/>
              <w:rPr>
                <w:rFonts w:eastAsia="Malgun Gothic"/>
                <w:lang w:eastAsia="ko-KR"/>
              </w:rPr>
            </w:pPr>
            <w:r>
              <w:rPr>
                <w:lang w:eastAsia="fi-FI"/>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3D1D0D" w14:textId="77777777" w:rsidR="00AE60B8" w:rsidRDefault="00AE60B8">
            <w:pPr>
              <w:pStyle w:val="TAC"/>
              <w:rPr>
                <w:rFonts w:eastAsia="SimSun"/>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906C7E" w14:textId="77777777" w:rsidR="00AE60B8" w:rsidRDefault="00AE60B8">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9EDF7D" w14:textId="77777777" w:rsidR="00AE60B8" w:rsidRDefault="00AE60B8">
            <w:pPr>
              <w:pStyle w:val="TAC"/>
              <w:rPr>
                <w:lang w:eastAsia="zh-CN"/>
              </w:rPr>
            </w:pPr>
            <w:r>
              <w:rPr>
                <w:rFonts w:eastAsia="Malgun Gothic"/>
                <w:kern w:val="2"/>
                <w:lang w:eastAsia="ko-KR"/>
              </w:rPr>
              <w:t>2195</w:t>
            </w:r>
          </w:p>
        </w:tc>
        <w:tc>
          <w:tcPr>
            <w:tcW w:w="667" w:type="dxa"/>
            <w:gridSpan w:val="2"/>
            <w:tcBorders>
              <w:top w:val="single" w:sz="4" w:space="0" w:color="auto"/>
              <w:left w:val="single" w:sz="4" w:space="0" w:color="auto"/>
              <w:bottom w:val="single" w:sz="4" w:space="0" w:color="auto"/>
              <w:right w:val="single" w:sz="4" w:space="0" w:color="auto"/>
            </w:tcBorders>
            <w:hideMark/>
          </w:tcPr>
          <w:p w14:paraId="21F07D5A" w14:textId="77777777" w:rsidR="00AE60B8" w:rsidRDefault="00AE60B8">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05AF5A" w14:textId="77777777" w:rsidR="00AE60B8" w:rsidRDefault="00AE60B8">
            <w:pPr>
              <w:pStyle w:val="TAC"/>
              <w:rPr>
                <w:rFonts w:eastAsia="Malgun Gothic"/>
                <w:lang w:eastAsia="ko-KR"/>
              </w:rPr>
            </w:pPr>
            <w:r>
              <w:rPr>
                <w:rFonts w:eastAsia="Malgun Gothic"/>
                <w:kern w:val="2"/>
                <w:lang w:eastAsia="ko-KR"/>
              </w:rPr>
              <w:t>N/A</w:t>
            </w:r>
          </w:p>
        </w:tc>
      </w:tr>
      <w:tr w:rsidR="00AE60B8" w14:paraId="181818E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38DBC0E" w14:textId="77777777" w:rsidR="00AE60B8" w:rsidRDefault="00AE60B8">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74557A" w14:textId="77777777" w:rsidR="00AE60B8" w:rsidRDefault="00AE60B8">
            <w:pPr>
              <w:pStyle w:val="TAC"/>
              <w:rPr>
                <w:rFonts w:eastAsia="Malgun Gothic"/>
                <w:lang w:eastAsia="ko-KR"/>
              </w:rPr>
            </w:pPr>
            <w:r>
              <w:rPr>
                <w:lang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D0014D8" w14:textId="77777777" w:rsidR="00AE60B8" w:rsidRDefault="00AE60B8">
            <w:pPr>
              <w:pStyle w:val="TAC"/>
              <w:rPr>
                <w:rFonts w:eastAsia="Malgun Gothic"/>
                <w:lang w:eastAsia="ko-KR"/>
              </w:rPr>
            </w:pPr>
            <w:r>
              <w:rPr>
                <w:lang w:eastAsia="fi-FI"/>
              </w:rPr>
              <w:t>3385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2C6F1E" w14:textId="77777777" w:rsidR="00AE60B8" w:rsidRDefault="00AE60B8">
            <w:pPr>
              <w:pStyle w:val="TAC"/>
              <w:rPr>
                <w:rFonts w:eastAsia="SimSun"/>
                <w:lang w:eastAsia="zh-CN"/>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AFCB21" w14:textId="77777777" w:rsidR="00AE60B8" w:rsidRDefault="00AE60B8">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10AD4C" w14:textId="77777777" w:rsidR="00AE60B8" w:rsidRDefault="00AE60B8">
            <w:pPr>
              <w:pStyle w:val="TAC"/>
              <w:rPr>
                <w:lang w:eastAsia="zh-CN"/>
              </w:rPr>
            </w:pPr>
            <w:r>
              <w:rPr>
                <w:lang w:eastAsia="fi-FI"/>
              </w:rPr>
              <w:t>3385</w:t>
            </w:r>
          </w:p>
        </w:tc>
        <w:tc>
          <w:tcPr>
            <w:tcW w:w="667" w:type="dxa"/>
            <w:gridSpan w:val="2"/>
            <w:tcBorders>
              <w:top w:val="single" w:sz="4" w:space="0" w:color="auto"/>
              <w:left w:val="single" w:sz="4" w:space="0" w:color="auto"/>
              <w:bottom w:val="single" w:sz="4" w:space="0" w:color="auto"/>
              <w:right w:val="single" w:sz="4" w:space="0" w:color="auto"/>
            </w:tcBorders>
            <w:hideMark/>
          </w:tcPr>
          <w:p w14:paraId="4FD4FD46" w14:textId="77777777" w:rsidR="00AE60B8" w:rsidRDefault="00AE60B8">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0536E7" w14:textId="77777777" w:rsidR="00AE60B8" w:rsidRDefault="00AE60B8">
            <w:pPr>
              <w:pStyle w:val="TAC"/>
              <w:rPr>
                <w:rFonts w:eastAsia="Malgun Gothic"/>
                <w:lang w:eastAsia="ko-KR"/>
              </w:rPr>
            </w:pPr>
            <w:r>
              <w:rPr>
                <w:rFonts w:eastAsia="Malgun Gothic"/>
                <w:kern w:val="2"/>
                <w:lang w:eastAsia="ko-KR"/>
              </w:rPr>
              <w:t>N/A</w:t>
            </w:r>
          </w:p>
        </w:tc>
      </w:tr>
      <w:tr w:rsidR="00AE60B8" w14:paraId="6DD7A49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F803FB7" w14:textId="77777777" w:rsidR="00AE60B8" w:rsidRDefault="00AE60B8">
            <w:pPr>
              <w:pStyle w:val="TAC"/>
              <w:rPr>
                <w:rFonts w:eastAsia="SimSun"/>
                <w:lang w:eastAsia="ko-KR"/>
              </w:rPr>
            </w:pPr>
            <w:r>
              <w:rPr>
                <w:lang w:eastAsia="ko-KR"/>
              </w:rPr>
              <w:t>DC_2A_n66A-n77A</w:t>
            </w:r>
            <w:r>
              <w:rPr>
                <w:vertAlign w:val="superscript"/>
                <w:lang w:eastAsia="ko-KR"/>
              </w:rPr>
              <w:t>11</w:t>
            </w:r>
          </w:p>
          <w:p w14:paraId="26193B9B" w14:textId="77777777" w:rsidR="00AE60B8" w:rsidRDefault="00AE60B8">
            <w:pPr>
              <w:pStyle w:val="TAC"/>
              <w:rPr>
                <w:lang w:eastAsia="ko-KR"/>
              </w:rPr>
            </w:pPr>
            <w:r>
              <w:rPr>
                <w:lang w:eastAsia="ko-KR"/>
              </w:rPr>
              <w:t>DC_2A-2A_n66A-n77A</w:t>
            </w:r>
            <w:r>
              <w:rPr>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311060FB" w14:textId="77777777" w:rsidR="00AE60B8" w:rsidRDefault="00AE60B8">
            <w:pPr>
              <w:pStyle w:val="TAC"/>
              <w:rPr>
                <w:lang w:eastAsia="zh-CN"/>
              </w:rPr>
            </w:pPr>
            <w:r>
              <w:rPr>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655573" w14:textId="77777777" w:rsidR="00AE60B8" w:rsidRDefault="00AE60B8">
            <w:pPr>
              <w:pStyle w:val="TAC"/>
              <w:rPr>
                <w:lang w:eastAsia="ko-KR"/>
              </w:rPr>
            </w:pPr>
            <w:r>
              <w:rPr>
                <w:szCs w:val="18"/>
                <w:lang w:eastAsia="ja-JP"/>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8BF591" w14:textId="77777777" w:rsidR="00AE60B8" w:rsidRDefault="00AE60B8">
            <w:pPr>
              <w:pStyle w:val="TAC"/>
              <w:rPr>
                <w:lang w:eastAsia="ko-KR"/>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589EE2" w14:textId="77777777" w:rsidR="00AE60B8" w:rsidRDefault="00AE60B8">
            <w:pPr>
              <w:pStyle w:val="TAC"/>
              <w:rPr>
                <w:lang w:eastAsia="ko-KR"/>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D40A76" w14:textId="77777777" w:rsidR="00AE60B8" w:rsidRDefault="00AE60B8">
            <w:pPr>
              <w:pStyle w:val="TAC"/>
              <w:rPr>
                <w:lang w:eastAsia="zh-CN"/>
              </w:rPr>
            </w:pPr>
            <w:r>
              <w:rPr>
                <w:szCs w:val="18"/>
                <w:lang w:eastAsia="ja-JP"/>
              </w:rPr>
              <w:t>1935</w:t>
            </w:r>
          </w:p>
        </w:tc>
        <w:tc>
          <w:tcPr>
            <w:tcW w:w="667" w:type="dxa"/>
            <w:gridSpan w:val="2"/>
            <w:tcBorders>
              <w:top w:val="single" w:sz="4" w:space="0" w:color="auto"/>
              <w:left w:val="single" w:sz="4" w:space="0" w:color="auto"/>
              <w:bottom w:val="single" w:sz="4" w:space="0" w:color="auto"/>
              <w:right w:val="single" w:sz="4" w:space="0" w:color="auto"/>
            </w:tcBorders>
            <w:hideMark/>
          </w:tcPr>
          <w:p w14:paraId="3DA219D9"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C67087" w14:textId="77777777" w:rsidR="00AE60B8" w:rsidRDefault="00AE60B8">
            <w:pPr>
              <w:pStyle w:val="TAC"/>
              <w:rPr>
                <w:lang w:eastAsia="ko-KR"/>
              </w:rPr>
            </w:pPr>
            <w:r>
              <w:rPr>
                <w:lang w:eastAsia="ko-KR"/>
              </w:rPr>
              <w:t>N/A</w:t>
            </w:r>
          </w:p>
        </w:tc>
      </w:tr>
      <w:tr w:rsidR="00AE60B8" w14:paraId="4A981320" w14:textId="77777777" w:rsidTr="00AE60B8">
        <w:trPr>
          <w:trHeight w:val="54"/>
          <w:jc w:val="center"/>
        </w:trPr>
        <w:tc>
          <w:tcPr>
            <w:tcW w:w="2258" w:type="dxa"/>
            <w:tcBorders>
              <w:top w:val="nil"/>
              <w:left w:val="single" w:sz="4" w:space="0" w:color="auto"/>
              <w:bottom w:val="nil"/>
              <w:right w:val="single" w:sz="4" w:space="0" w:color="auto"/>
            </w:tcBorders>
          </w:tcPr>
          <w:p w14:paraId="04D1FB84"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AAB586" w14:textId="77777777" w:rsidR="00AE60B8" w:rsidRDefault="00AE60B8">
            <w:pPr>
              <w:pStyle w:val="TAC"/>
              <w:rPr>
                <w:lang w:eastAsia="zh-CN"/>
              </w:rPr>
            </w:pPr>
            <w:r>
              <w:rPr>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027C7E" w14:textId="77777777" w:rsidR="00AE60B8" w:rsidRDefault="00AE60B8">
            <w:pPr>
              <w:pStyle w:val="TAC"/>
              <w:rPr>
                <w:lang w:eastAsia="ko-KR"/>
              </w:rPr>
            </w:pPr>
            <w:r>
              <w:rPr>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6ECB10" w14:textId="77777777" w:rsidR="00AE60B8" w:rsidRDefault="00AE60B8">
            <w:pPr>
              <w:pStyle w:val="TAC"/>
              <w:rPr>
                <w:lang w:eastAsia="ko-KR"/>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70DDC2" w14:textId="77777777" w:rsidR="00AE60B8" w:rsidRDefault="00AE60B8">
            <w:pPr>
              <w:pStyle w:val="TAC"/>
              <w:rPr>
                <w:lang w:eastAsia="ko-KR"/>
              </w:rPr>
            </w:pPr>
            <w:r>
              <w:rPr>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F8371D" w14:textId="77777777" w:rsidR="00AE60B8" w:rsidRDefault="00AE60B8">
            <w:pPr>
              <w:pStyle w:val="TAC"/>
              <w:rPr>
                <w:lang w:eastAsia="zh-CN"/>
              </w:rPr>
            </w:pPr>
            <w:r>
              <w:rPr>
                <w:szCs w:val="18"/>
                <w:lang w:eastAsia="ja-JP"/>
              </w:rPr>
              <w:t>2115</w:t>
            </w:r>
          </w:p>
        </w:tc>
        <w:tc>
          <w:tcPr>
            <w:tcW w:w="667" w:type="dxa"/>
            <w:gridSpan w:val="2"/>
            <w:tcBorders>
              <w:top w:val="single" w:sz="4" w:space="0" w:color="auto"/>
              <w:left w:val="single" w:sz="4" w:space="0" w:color="auto"/>
              <w:bottom w:val="single" w:sz="4" w:space="0" w:color="auto"/>
              <w:right w:val="single" w:sz="4" w:space="0" w:color="auto"/>
            </w:tcBorders>
            <w:hideMark/>
          </w:tcPr>
          <w:p w14:paraId="7E6732FE" w14:textId="77777777" w:rsidR="00AE60B8" w:rsidRDefault="00AE60B8">
            <w:pPr>
              <w:pStyle w:val="TAC"/>
              <w:rPr>
                <w:lang w:eastAsia="ko-KR"/>
              </w:rPr>
            </w:pPr>
            <w:r>
              <w:rPr>
                <w:lang w:eastAsia="zh-CN"/>
              </w:rP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581C23D9" w14:textId="77777777" w:rsidR="00AE60B8" w:rsidRDefault="00AE60B8">
            <w:pPr>
              <w:pStyle w:val="TAC"/>
              <w:rPr>
                <w:lang w:eastAsia="ko-KR"/>
              </w:rPr>
            </w:pPr>
            <w:r>
              <w:rPr>
                <w:lang w:eastAsia="ja-JP"/>
              </w:rPr>
              <w:t>IMD</w:t>
            </w:r>
            <w:r>
              <w:rPr>
                <w:lang w:eastAsia="zh-CN"/>
              </w:rPr>
              <w:t>2</w:t>
            </w:r>
          </w:p>
        </w:tc>
      </w:tr>
      <w:tr w:rsidR="00AE60B8" w14:paraId="078A0AA4" w14:textId="77777777" w:rsidTr="00AE60B8">
        <w:trPr>
          <w:trHeight w:val="54"/>
          <w:jc w:val="center"/>
        </w:trPr>
        <w:tc>
          <w:tcPr>
            <w:tcW w:w="2258" w:type="dxa"/>
            <w:tcBorders>
              <w:top w:val="nil"/>
              <w:left w:val="single" w:sz="4" w:space="0" w:color="auto"/>
              <w:bottom w:val="nil"/>
              <w:right w:val="single" w:sz="4" w:space="0" w:color="auto"/>
            </w:tcBorders>
          </w:tcPr>
          <w:p w14:paraId="47227D8E"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377CA4" w14:textId="77777777" w:rsidR="00AE60B8" w:rsidRDefault="00AE60B8">
            <w:pPr>
              <w:pStyle w:val="TAC"/>
              <w:rPr>
                <w:lang w:eastAsia="zh-CN"/>
              </w:rPr>
            </w:pPr>
            <w:r>
              <w:rPr>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B56111" w14:textId="77777777" w:rsidR="00AE60B8" w:rsidRDefault="00AE60B8">
            <w:pPr>
              <w:pStyle w:val="TAC"/>
              <w:rPr>
                <w:lang w:eastAsia="ko-KR"/>
              </w:rPr>
            </w:pPr>
            <w:r>
              <w:rPr>
                <w:szCs w:val="18"/>
                <w:lang w:eastAsia="ja-JP"/>
              </w:rPr>
              <w:t>3970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599994" w14:textId="77777777" w:rsidR="00AE60B8" w:rsidRDefault="00AE60B8">
            <w:pPr>
              <w:pStyle w:val="TAC"/>
              <w:rPr>
                <w:lang w:eastAsia="ko-KR"/>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65726B" w14:textId="77777777" w:rsidR="00AE60B8" w:rsidRDefault="00AE60B8">
            <w:pPr>
              <w:pStyle w:val="TAC"/>
              <w:rPr>
                <w:lang w:eastAsia="ko-KR"/>
              </w:rPr>
            </w:pPr>
            <w:r>
              <w:rPr>
                <w:szCs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E360CA" w14:textId="77777777" w:rsidR="00AE60B8" w:rsidRDefault="00AE60B8">
            <w:pPr>
              <w:pStyle w:val="TAC"/>
              <w:rPr>
                <w:lang w:eastAsia="zh-CN"/>
              </w:rPr>
            </w:pPr>
            <w:r>
              <w:rPr>
                <w:szCs w:val="18"/>
                <w:lang w:eastAsia="ja-JP"/>
              </w:rPr>
              <w:t>3970</w:t>
            </w:r>
          </w:p>
        </w:tc>
        <w:tc>
          <w:tcPr>
            <w:tcW w:w="667" w:type="dxa"/>
            <w:gridSpan w:val="2"/>
            <w:tcBorders>
              <w:top w:val="single" w:sz="4" w:space="0" w:color="auto"/>
              <w:left w:val="single" w:sz="4" w:space="0" w:color="auto"/>
              <w:bottom w:val="single" w:sz="4" w:space="0" w:color="auto"/>
              <w:right w:val="single" w:sz="4" w:space="0" w:color="auto"/>
            </w:tcBorders>
            <w:hideMark/>
          </w:tcPr>
          <w:p w14:paraId="51051C98"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26CCC2" w14:textId="77777777" w:rsidR="00AE60B8" w:rsidRDefault="00AE60B8">
            <w:pPr>
              <w:pStyle w:val="TAC"/>
              <w:rPr>
                <w:lang w:eastAsia="ko-KR"/>
              </w:rPr>
            </w:pPr>
            <w:r>
              <w:rPr>
                <w:lang w:eastAsia="ko-KR"/>
              </w:rPr>
              <w:t>N/A</w:t>
            </w:r>
          </w:p>
        </w:tc>
      </w:tr>
      <w:tr w:rsidR="00AE60B8" w14:paraId="4A4D3EF7" w14:textId="77777777" w:rsidTr="00AE60B8">
        <w:trPr>
          <w:trHeight w:val="54"/>
          <w:jc w:val="center"/>
        </w:trPr>
        <w:tc>
          <w:tcPr>
            <w:tcW w:w="2258" w:type="dxa"/>
            <w:tcBorders>
              <w:top w:val="nil"/>
              <w:left w:val="single" w:sz="4" w:space="0" w:color="auto"/>
              <w:bottom w:val="nil"/>
              <w:right w:val="single" w:sz="4" w:space="0" w:color="auto"/>
            </w:tcBorders>
          </w:tcPr>
          <w:p w14:paraId="55C6F916"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4EB415" w14:textId="77777777" w:rsidR="00AE60B8" w:rsidRDefault="00AE60B8">
            <w:pPr>
              <w:pStyle w:val="TAC"/>
              <w:rPr>
                <w:lang w:eastAsia="ko-KR"/>
              </w:rPr>
            </w:pPr>
            <w:r>
              <w:rPr>
                <w:rFonts w:cs="Arial"/>
                <w:szCs w:val="18"/>
                <w:lang w:val="sv-SE"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F5F6377" w14:textId="77777777" w:rsidR="00AE60B8" w:rsidRDefault="00AE60B8">
            <w:pPr>
              <w:pStyle w:val="TAC"/>
              <w:rPr>
                <w:szCs w:val="18"/>
                <w:lang w:eastAsia="ja-JP"/>
              </w:rPr>
            </w:pPr>
            <w:r>
              <w:rPr>
                <w:rFonts w:cs="Arial"/>
                <w:szCs w:val="18"/>
                <w:lang w:val="sv-SE" w:eastAsia="ja-JP"/>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977C443" w14:textId="77777777" w:rsidR="00AE60B8" w:rsidRDefault="00AE60B8">
            <w:pPr>
              <w:pStyle w:val="TAC"/>
              <w:rPr>
                <w:szCs w:val="18"/>
                <w:lang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B13E18" w14:textId="77777777" w:rsidR="00AE60B8" w:rsidRDefault="00AE60B8">
            <w:pPr>
              <w:pStyle w:val="TAC"/>
              <w:rPr>
                <w:szCs w:val="18"/>
                <w:lang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A7ECF1" w14:textId="77777777" w:rsidR="00AE60B8" w:rsidRDefault="00AE60B8">
            <w:pPr>
              <w:pStyle w:val="TAC"/>
              <w:rPr>
                <w:szCs w:val="18"/>
                <w:lang w:eastAsia="ja-JP"/>
              </w:rPr>
            </w:pPr>
            <w:r>
              <w:rPr>
                <w:rFonts w:cs="Arial"/>
                <w:szCs w:val="18"/>
                <w:lang w:val="sv-SE" w:eastAsia="ja-JP"/>
              </w:rPr>
              <w:t>1933</w:t>
            </w:r>
          </w:p>
        </w:tc>
        <w:tc>
          <w:tcPr>
            <w:tcW w:w="667" w:type="dxa"/>
            <w:gridSpan w:val="2"/>
            <w:tcBorders>
              <w:top w:val="single" w:sz="4" w:space="0" w:color="auto"/>
              <w:left w:val="single" w:sz="4" w:space="0" w:color="auto"/>
              <w:bottom w:val="single" w:sz="4" w:space="0" w:color="auto"/>
              <w:right w:val="single" w:sz="4" w:space="0" w:color="auto"/>
            </w:tcBorders>
            <w:hideMark/>
          </w:tcPr>
          <w:p w14:paraId="4939CBAB" w14:textId="77777777" w:rsidR="00AE60B8" w:rsidRDefault="00AE60B8">
            <w:pPr>
              <w:pStyle w:val="TAC"/>
              <w:rPr>
                <w:lang w:eastAsia="ko-KR"/>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472B19" w14:textId="77777777" w:rsidR="00AE60B8" w:rsidRDefault="00AE60B8">
            <w:pPr>
              <w:pStyle w:val="TAC"/>
              <w:rPr>
                <w:lang w:eastAsia="ko-KR"/>
              </w:rPr>
            </w:pPr>
            <w:r>
              <w:rPr>
                <w:rFonts w:cs="Arial"/>
                <w:szCs w:val="18"/>
                <w:lang w:val="sv-SE" w:eastAsia="ja-JP"/>
              </w:rPr>
              <w:t>N/A</w:t>
            </w:r>
          </w:p>
        </w:tc>
      </w:tr>
      <w:tr w:rsidR="00AE60B8" w14:paraId="50C4FDC0" w14:textId="77777777" w:rsidTr="00AE60B8">
        <w:trPr>
          <w:trHeight w:val="54"/>
          <w:jc w:val="center"/>
        </w:trPr>
        <w:tc>
          <w:tcPr>
            <w:tcW w:w="2258" w:type="dxa"/>
            <w:tcBorders>
              <w:top w:val="nil"/>
              <w:left w:val="single" w:sz="4" w:space="0" w:color="auto"/>
              <w:bottom w:val="nil"/>
              <w:right w:val="single" w:sz="4" w:space="0" w:color="auto"/>
            </w:tcBorders>
          </w:tcPr>
          <w:p w14:paraId="10755E41"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AD92E6" w14:textId="77777777" w:rsidR="00AE60B8" w:rsidRDefault="00AE60B8">
            <w:pPr>
              <w:pStyle w:val="TAC"/>
              <w:rPr>
                <w:lang w:eastAsia="ko-KR"/>
              </w:rPr>
            </w:pPr>
            <w:r>
              <w:rPr>
                <w:rFonts w:cs="Arial"/>
                <w:szCs w:val="18"/>
                <w:lang w:val="sv-SE" w:eastAsia="ja-JP"/>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AE92644" w14:textId="77777777" w:rsidR="00AE60B8" w:rsidRDefault="00AE60B8">
            <w:pPr>
              <w:pStyle w:val="TAC"/>
              <w:rPr>
                <w:szCs w:val="18"/>
                <w:lang w:eastAsia="ja-JP"/>
              </w:rPr>
            </w:pPr>
            <w:r>
              <w:rPr>
                <w:rFonts w:cs="Arial"/>
                <w:szCs w:val="18"/>
                <w:lang w:val="sv-SE" w:eastAsia="ja-JP"/>
              </w:rPr>
              <w:t>1713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6DFF0E" w14:textId="77777777" w:rsidR="00AE60B8" w:rsidRDefault="00AE60B8">
            <w:pPr>
              <w:pStyle w:val="TAC"/>
              <w:rPr>
                <w:szCs w:val="18"/>
                <w:lang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DEB2B2" w14:textId="77777777" w:rsidR="00AE60B8" w:rsidRDefault="00AE60B8">
            <w:pPr>
              <w:pStyle w:val="TAC"/>
              <w:rPr>
                <w:szCs w:val="18"/>
                <w:lang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7A451B" w14:textId="77777777" w:rsidR="00AE60B8" w:rsidRDefault="00AE60B8">
            <w:pPr>
              <w:pStyle w:val="TAC"/>
              <w:rPr>
                <w:szCs w:val="18"/>
                <w:lang w:eastAsia="ja-JP"/>
              </w:rPr>
            </w:pPr>
            <w:r>
              <w:rPr>
                <w:rFonts w:cs="Arial"/>
                <w:szCs w:val="18"/>
                <w:lang w:val="sv-SE" w:eastAsia="ja-JP"/>
              </w:rPr>
              <w:t>2113</w:t>
            </w:r>
          </w:p>
        </w:tc>
        <w:tc>
          <w:tcPr>
            <w:tcW w:w="667" w:type="dxa"/>
            <w:gridSpan w:val="2"/>
            <w:tcBorders>
              <w:top w:val="single" w:sz="4" w:space="0" w:color="auto"/>
              <w:left w:val="single" w:sz="4" w:space="0" w:color="auto"/>
              <w:bottom w:val="single" w:sz="4" w:space="0" w:color="auto"/>
              <w:right w:val="single" w:sz="4" w:space="0" w:color="auto"/>
            </w:tcBorders>
            <w:hideMark/>
          </w:tcPr>
          <w:p w14:paraId="56BA12F8" w14:textId="77777777" w:rsidR="00AE60B8" w:rsidRDefault="00AE60B8">
            <w:pPr>
              <w:pStyle w:val="TAC"/>
              <w:rPr>
                <w:lang w:eastAsia="ko-KR"/>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769F2B" w14:textId="77777777" w:rsidR="00AE60B8" w:rsidRDefault="00AE60B8">
            <w:pPr>
              <w:pStyle w:val="TAC"/>
              <w:rPr>
                <w:lang w:eastAsia="ko-KR"/>
              </w:rPr>
            </w:pPr>
            <w:r>
              <w:rPr>
                <w:rFonts w:cs="Arial"/>
                <w:szCs w:val="18"/>
                <w:lang w:val="sv-SE" w:eastAsia="ja-JP"/>
              </w:rPr>
              <w:t>N/A</w:t>
            </w:r>
          </w:p>
        </w:tc>
      </w:tr>
      <w:tr w:rsidR="00AE60B8" w14:paraId="200A362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0479361"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EDC7E8" w14:textId="77777777" w:rsidR="00AE60B8" w:rsidRDefault="00AE60B8">
            <w:pPr>
              <w:pStyle w:val="TAC"/>
              <w:rPr>
                <w:lang w:eastAsia="ko-KR"/>
              </w:rPr>
            </w:pPr>
            <w:r>
              <w:rPr>
                <w:rFonts w:cs="Arial"/>
                <w:szCs w:val="18"/>
                <w:lang w:val="sv-SE"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11AD6AF" w14:textId="77777777" w:rsidR="00AE60B8" w:rsidRDefault="00AE60B8">
            <w:pPr>
              <w:pStyle w:val="TAC"/>
              <w:rPr>
                <w:szCs w:val="18"/>
                <w:lang w:eastAsia="ja-JP"/>
              </w:rPr>
            </w:pPr>
            <w:r>
              <w:rPr>
                <w:rFonts w:cs="Arial"/>
                <w:szCs w:val="18"/>
                <w:lang w:val="sv-S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AAFBC0" w14:textId="77777777" w:rsidR="00AE60B8" w:rsidRDefault="00AE60B8">
            <w:pPr>
              <w:pStyle w:val="TAC"/>
              <w:rPr>
                <w:szCs w:val="18"/>
                <w:lang w:eastAsia="ja-JP"/>
              </w:rPr>
            </w:pPr>
            <w:r>
              <w:rPr>
                <w:rFonts w:cs="Arial"/>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88B81D" w14:textId="77777777" w:rsidR="00AE60B8" w:rsidRDefault="00AE60B8">
            <w:pPr>
              <w:pStyle w:val="TAC"/>
              <w:rPr>
                <w:szCs w:val="18"/>
                <w:lang w:eastAsia="ja-JP"/>
              </w:rPr>
            </w:pPr>
            <w:r>
              <w:rPr>
                <w:rFonts w:cs="Arial"/>
                <w:szCs w:val="18"/>
                <w:lang w:val="sv-S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0BEF52" w14:textId="77777777" w:rsidR="00AE60B8" w:rsidRDefault="00AE60B8">
            <w:pPr>
              <w:pStyle w:val="TAC"/>
              <w:rPr>
                <w:szCs w:val="18"/>
                <w:lang w:eastAsia="ja-JP"/>
              </w:rPr>
            </w:pPr>
            <w:r>
              <w:rPr>
                <w:rFonts w:cs="Arial"/>
                <w:szCs w:val="18"/>
                <w:lang w:val="sv-SE" w:eastAsia="ja-JP"/>
              </w:rPr>
              <w:t>3566</w:t>
            </w:r>
          </w:p>
        </w:tc>
        <w:tc>
          <w:tcPr>
            <w:tcW w:w="667" w:type="dxa"/>
            <w:gridSpan w:val="2"/>
            <w:tcBorders>
              <w:top w:val="single" w:sz="4" w:space="0" w:color="auto"/>
              <w:left w:val="single" w:sz="4" w:space="0" w:color="auto"/>
              <w:bottom w:val="single" w:sz="4" w:space="0" w:color="auto"/>
              <w:right w:val="single" w:sz="4" w:space="0" w:color="auto"/>
            </w:tcBorders>
            <w:hideMark/>
          </w:tcPr>
          <w:p w14:paraId="07E9253D" w14:textId="77777777" w:rsidR="00AE60B8" w:rsidRDefault="00AE60B8">
            <w:pPr>
              <w:pStyle w:val="TAC"/>
              <w:rPr>
                <w:lang w:eastAsia="ko-KR"/>
              </w:rPr>
            </w:pPr>
            <w:r>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16463FCC" w14:textId="77777777" w:rsidR="00AE60B8" w:rsidRDefault="00AE60B8">
            <w:pPr>
              <w:pStyle w:val="TAC"/>
              <w:rPr>
                <w:lang w:eastAsia="ko-KR"/>
              </w:rPr>
            </w:pPr>
            <w:r>
              <w:rPr>
                <w:rFonts w:cs="Arial"/>
                <w:szCs w:val="18"/>
                <w:lang w:val="sv-SE" w:eastAsia="ja-JP"/>
              </w:rPr>
              <w:t>IMD2</w:t>
            </w:r>
          </w:p>
        </w:tc>
      </w:tr>
      <w:tr w:rsidR="00AE60B8" w14:paraId="17D2616A"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2CC1CC2" w14:textId="77777777" w:rsidR="00AE60B8" w:rsidRDefault="00AE60B8">
            <w:pPr>
              <w:pStyle w:val="TAC"/>
              <w:rPr>
                <w:rFonts w:eastAsia="Malgun Gothic" w:cs="Arial"/>
                <w:kern w:val="2"/>
                <w:szCs w:val="24"/>
                <w:lang w:eastAsia="ko-KR"/>
              </w:rPr>
            </w:pPr>
            <w:r>
              <w:rPr>
                <w:rFonts w:eastAsia="Malgun Gothic" w:cs="Arial"/>
                <w:kern w:val="2"/>
                <w:szCs w:val="24"/>
                <w:lang w:eastAsia="ko-KR"/>
              </w:rPr>
              <w:t>DC_2A-66A_n78A</w:t>
            </w:r>
          </w:p>
          <w:p w14:paraId="2B7806DC" w14:textId="77777777" w:rsidR="00AE60B8" w:rsidRDefault="00AE60B8">
            <w:pPr>
              <w:pStyle w:val="TAC"/>
              <w:rPr>
                <w:rFonts w:eastAsia="Malgun Gothic" w:cs="Arial"/>
                <w:kern w:val="2"/>
                <w:szCs w:val="24"/>
                <w:lang w:eastAsia="ko-KR"/>
              </w:rPr>
            </w:pPr>
            <w:r>
              <w:rPr>
                <w:rFonts w:cs="Arial"/>
                <w:color w:val="000000"/>
                <w:szCs w:val="18"/>
                <w:lang w:eastAsia="zh-CN"/>
              </w:rPr>
              <w:t>DC_2A-66A_n78(2A)</w:t>
            </w:r>
          </w:p>
          <w:p w14:paraId="36ABEB3B" w14:textId="77777777" w:rsidR="00AE60B8" w:rsidRDefault="00AE60B8">
            <w:pPr>
              <w:pStyle w:val="TAC"/>
              <w:rPr>
                <w:rFonts w:eastAsia="Malgun Gothic" w:cs="Arial"/>
                <w:kern w:val="2"/>
                <w:szCs w:val="24"/>
                <w:lang w:eastAsia="ko-KR"/>
              </w:rPr>
            </w:pPr>
            <w:r>
              <w:rPr>
                <w:rFonts w:eastAsia="Malgun Gothic" w:cs="Arial"/>
                <w:kern w:val="2"/>
                <w:szCs w:val="24"/>
                <w:lang w:eastAsia="ko-KR"/>
              </w:rPr>
              <w:t>DC_2A-66A-66A_n78A</w:t>
            </w:r>
          </w:p>
          <w:p w14:paraId="7C6C10F2" w14:textId="77777777" w:rsidR="00AE60B8" w:rsidRDefault="00AE60B8">
            <w:pPr>
              <w:pStyle w:val="TAC"/>
              <w:rPr>
                <w:rFonts w:eastAsia="Malgun Gothic" w:cs="Arial"/>
                <w:kern w:val="2"/>
                <w:szCs w:val="24"/>
                <w:lang w:eastAsia="ko-KR"/>
              </w:rPr>
            </w:pPr>
            <w:r>
              <w:rPr>
                <w:rFonts w:eastAsia="Malgun Gothic" w:cs="Arial"/>
                <w:kern w:val="2"/>
                <w:szCs w:val="24"/>
                <w:lang w:eastAsia="ko-KR"/>
              </w:rPr>
              <w:t>DC_2A-66A-66A_n78(2A)</w:t>
            </w:r>
          </w:p>
          <w:p w14:paraId="58D2FDF0" w14:textId="77777777" w:rsidR="00AE60B8" w:rsidRDefault="00AE60B8">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3164BAED" w14:textId="77777777" w:rsidR="00AE60B8" w:rsidRDefault="00AE60B8">
            <w:pPr>
              <w:pStyle w:val="TAC"/>
              <w:rPr>
                <w:rFonts w:eastAsia="MS Mincho"/>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63EEAB" w14:textId="77777777" w:rsidR="00AE60B8" w:rsidRDefault="00AE60B8">
            <w:pPr>
              <w:pStyle w:val="TAC"/>
              <w:rPr>
                <w:rFonts w:eastAsia="MS Mincho"/>
              </w:rPr>
            </w:pPr>
            <w:r>
              <w:rPr>
                <w:rFonts w:eastAsia="Malgun Gothic" w:cs="Arial"/>
                <w:kern w:val="2"/>
                <w:szCs w:val="24"/>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C7BE10" w14:textId="77777777" w:rsidR="00AE60B8" w:rsidRDefault="00AE60B8">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D3182C" w14:textId="77777777" w:rsidR="00AE60B8" w:rsidRDefault="00AE60B8">
            <w:pPr>
              <w:pStyle w:val="TAC"/>
              <w:rPr>
                <w:rFonts w:eastAsia="MS Mincho"/>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532636" w14:textId="77777777" w:rsidR="00AE60B8" w:rsidRDefault="00AE60B8">
            <w:pPr>
              <w:pStyle w:val="TAC"/>
              <w:rPr>
                <w:rFonts w:eastAsia="MS Mincho"/>
              </w:rPr>
            </w:pPr>
            <w:r>
              <w:rPr>
                <w:rFonts w:cs="Arial"/>
                <w:kern w:val="2"/>
                <w:szCs w:val="24"/>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2EEDA396"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A96D48" w14:textId="77777777" w:rsidR="00AE60B8" w:rsidRDefault="00AE60B8">
            <w:pPr>
              <w:pStyle w:val="TAC"/>
              <w:rPr>
                <w:rFonts w:eastAsia="SimSun"/>
              </w:rPr>
            </w:pPr>
            <w:r>
              <w:rPr>
                <w:rFonts w:eastAsia="Malgun Gothic" w:cs="Arial"/>
                <w:kern w:val="2"/>
                <w:szCs w:val="24"/>
                <w:lang w:eastAsia="ko-KR"/>
              </w:rPr>
              <w:t>N/A</w:t>
            </w:r>
          </w:p>
        </w:tc>
      </w:tr>
      <w:tr w:rsidR="00AE60B8" w14:paraId="5EA41C8D" w14:textId="77777777" w:rsidTr="00AE60B8">
        <w:trPr>
          <w:trHeight w:val="54"/>
          <w:jc w:val="center"/>
        </w:trPr>
        <w:tc>
          <w:tcPr>
            <w:tcW w:w="2258" w:type="dxa"/>
            <w:tcBorders>
              <w:top w:val="nil"/>
              <w:left w:val="single" w:sz="4" w:space="0" w:color="auto"/>
              <w:bottom w:val="nil"/>
              <w:right w:val="single" w:sz="4" w:space="0" w:color="auto"/>
            </w:tcBorders>
            <w:hideMark/>
          </w:tcPr>
          <w:p w14:paraId="7CEFD587" w14:textId="77777777" w:rsidR="00AE60B8" w:rsidRDefault="00AE60B8">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17DF9AD3" w14:textId="77777777" w:rsidR="00AE60B8" w:rsidRDefault="00AE60B8">
            <w:pPr>
              <w:pStyle w:val="TAC"/>
              <w:rPr>
                <w:rFonts w:eastAsia="MS Mincho"/>
              </w:rPr>
            </w:pPr>
            <w:r>
              <w:rPr>
                <w:rFonts w:eastAsia="Malgun Gothic" w:cs="Arial"/>
                <w:kern w:val="2"/>
                <w:szCs w:val="24"/>
                <w:lang w:eastAsia="ko-KR"/>
              </w:rPr>
              <w:t>66/n66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435103" w14:textId="77777777" w:rsidR="00AE60B8" w:rsidRDefault="00AE60B8">
            <w:pPr>
              <w:pStyle w:val="TAC"/>
              <w:rPr>
                <w:rFonts w:eastAsia="MS Mincho"/>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87E16A" w14:textId="77777777" w:rsidR="00AE60B8" w:rsidRDefault="00AE60B8">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DF8D20" w14:textId="77777777" w:rsidR="00AE60B8" w:rsidRDefault="00AE60B8">
            <w:pPr>
              <w:pStyle w:val="TAC"/>
              <w:rPr>
                <w:rFonts w:eastAsia="MS Mincho"/>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35FADD" w14:textId="77777777" w:rsidR="00AE60B8" w:rsidRDefault="00AE60B8">
            <w:pPr>
              <w:pStyle w:val="TAC"/>
              <w:rPr>
                <w:rFonts w:eastAsia="MS Mincho"/>
              </w:rPr>
            </w:pPr>
            <w:r>
              <w:rPr>
                <w:rFonts w:eastAsia="Malgun Gothic" w:cs="Arial"/>
                <w:kern w:val="2"/>
                <w:szCs w:val="24"/>
                <w:lang w:eastAsia="ko-KR"/>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5CE5BC09" w14:textId="77777777" w:rsidR="00AE60B8" w:rsidRDefault="00AE60B8">
            <w:pPr>
              <w:pStyle w:val="TAC"/>
              <w:rPr>
                <w:rFonts w:eastAsia="Malgun Gothic"/>
                <w:lang w:eastAsia="ko-KR"/>
              </w:rPr>
            </w:pPr>
            <w:r>
              <w:rPr>
                <w:rFonts w:cs="Arial"/>
                <w:kern w:val="2"/>
                <w:szCs w:val="24"/>
                <w:lang w:eastAsia="zh-CN"/>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746B979B" w14:textId="77777777" w:rsidR="00AE60B8" w:rsidRDefault="00AE60B8">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AE60B8" w14:paraId="4DF5982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8E8482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25E952" w14:textId="77777777" w:rsidR="00AE60B8" w:rsidRDefault="00AE60B8">
            <w:pPr>
              <w:pStyle w:val="TAC"/>
              <w:rPr>
                <w:rFonts w:eastAsia="MS Mincho"/>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74DC1C" w14:textId="77777777" w:rsidR="00AE60B8" w:rsidRDefault="00AE60B8">
            <w:pPr>
              <w:pStyle w:val="TAC"/>
              <w:rPr>
                <w:rFonts w:eastAsia="MS Mincho"/>
              </w:rPr>
            </w:pPr>
            <w:r>
              <w:rPr>
                <w:rFonts w:eastAsia="Malgun Gothic" w:cs="Arial"/>
                <w:kern w:val="2"/>
                <w:szCs w:val="24"/>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2CF88A" w14:textId="77777777" w:rsidR="00AE60B8" w:rsidRDefault="00AE60B8">
            <w:pPr>
              <w:pStyle w:val="TAC"/>
              <w:rPr>
                <w:rFonts w:eastAsia="MS Mincho"/>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477BDA" w14:textId="77777777" w:rsidR="00AE60B8" w:rsidRDefault="00AE60B8">
            <w:pPr>
              <w:pStyle w:val="TAC"/>
              <w:rPr>
                <w:rFonts w:eastAsia="MS Mincho"/>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676377" w14:textId="77777777" w:rsidR="00AE60B8" w:rsidRDefault="00AE60B8">
            <w:pPr>
              <w:pStyle w:val="TAC"/>
              <w:rPr>
                <w:rFonts w:eastAsia="MS Mincho"/>
              </w:rPr>
            </w:pPr>
            <w:r>
              <w:rPr>
                <w:rFonts w:cs="Arial"/>
                <w:kern w:val="2"/>
                <w:szCs w:val="24"/>
                <w:lang w:eastAsia="zh-CN"/>
              </w:rPr>
              <w:t>3480</w:t>
            </w:r>
          </w:p>
        </w:tc>
        <w:tc>
          <w:tcPr>
            <w:tcW w:w="667" w:type="dxa"/>
            <w:gridSpan w:val="2"/>
            <w:tcBorders>
              <w:top w:val="single" w:sz="4" w:space="0" w:color="auto"/>
              <w:left w:val="single" w:sz="4" w:space="0" w:color="auto"/>
              <w:bottom w:val="single" w:sz="4" w:space="0" w:color="auto"/>
              <w:right w:val="single" w:sz="4" w:space="0" w:color="auto"/>
            </w:tcBorders>
            <w:hideMark/>
          </w:tcPr>
          <w:p w14:paraId="075F9D15"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19E1BA" w14:textId="77777777" w:rsidR="00AE60B8" w:rsidRDefault="00AE60B8">
            <w:pPr>
              <w:pStyle w:val="TAC"/>
              <w:rPr>
                <w:rFonts w:eastAsia="SimSun"/>
              </w:rPr>
            </w:pPr>
            <w:r>
              <w:rPr>
                <w:rFonts w:eastAsia="Malgun Gothic" w:cs="Arial"/>
                <w:kern w:val="2"/>
                <w:szCs w:val="24"/>
                <w:lang w:eastAsia="ko-KR"/>
              </w:rPr>
              <w:t>N/A</w:t>
            </w:r>
          </w:p>
        </w:tc>
      </w:tr>
      <w:tr w:rsidR="00AE60B8" w14:paraId="22111A6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1D9F1B1" w14:textId="77777777" w:rsidR="00AE60B8" w:rsidRDefault="00AE60B8">
            <w:pPr>
              <w:pStyle w:val="TAC"/>
              <w:rPr>
                <w:lang w:eastAsia="ko-KR"/>
              </w:rPr>
            </w:pPr>
            <w:r>
              <w:rPr>
                <w:lang w:eastAsia="ko-KR"/>
              </w:rPr>
              <w:t>DC_2A-66A_n78A</w:t>
            </w:r>
          </w:p>
          <w:p w14:paraId="011A0CFD" w14:textId="77777777" w:rsidR="00AE60B8" w:rsidRDefault="00AE60B8">
            <w:pPr>
              <w:pStyle w:val="TAC"/>
              <w:rPr>
                <w:lang w:eastAsia="ko-KR"/>
              </w:rPr>
            </w:pPr>
            <w:r>
              <w:rPr>
                <w:color w:val="000000"/>
                <w:lang w:eastAsia="zh-CN"/>
              </w:rPr>
              <w:t>DC_2A-66A_n78(2A)</w:t>
            </w:r>
          </w:p>
          <w:p w14:paraId="5F70F8C9" w14:textId="77777777" w:rsidR="00AE60B8" w:rsidRDefault="00AE60B8">
            <w:pPr>
              <w:pStyle w:val="TAC"/>
              <w:rPr>
                <w:lang w:eastAsia="ko-KR"/>
              </w:rPr>
            </w:pPr>
            <w:r>
              <w:rPr>
                <w:lang w:eastAsia="ko-KR"/>
              </w:rPr>
              <w:t>DC_2A-66A-66A_n78A</w:t>
            </w:r>
          </w:p>
          <w:p w14:paraId="0C051DAD" w14:textId="77777777" w:rsidR="00AE60B8" w:rsidRDefault="00AE60B8">
            <w:pPr>
              <w:pStyle w:val="TAC"/>
              <w:rPr>
                <w:lang w:eastAsia="ko-KR"/>
              </w:rPr>
            </w:pPr>
            <w:r>
              <w:rPr>
                <w:color w:val="000000"/>
                <w:lang w:eastAsia="zh-CN"/>
              </w:rPr>
              <w:t>DC_2A-66A-66A_n78(2A)</w:t>
            </w:r>
          </w:p>
          <w:p w14:paraId="3B502EF2" w14:textId="77777777" w:rsidR="00AE60B8" w:rsidRDefault="00AE60B8">
            <w:pPr>
              <w:pStyle w:val="TAC"/>
              <w:rPr>
                <w:lang w:eastAsia="zh-CN"/>
              </w:rPr>
            </w:pPr>
            <w:r>
              <w:t>DC_2A_n66A-n78</w:t>
            </w:r>
            <w:r>
              <w:rPr>
                <w:lang w:eastAsia="zh-CN"/>
              </w:rPr>
              <w:t>(2A)</w:t>
            </w:r>
          </w:p>
          <w:p w14:paraId="0E25BD21" w14:textId="77777777" w:rsidR="00AE60B8" w:rsidRDefault="00AE60B8">
            <w:pPr>
              <w:pStyle w:val="TAC"/>
              <w:rPr>
                <w:lang w:eastAsia="zh-CN"/>
              </w:rPr>
            </w:pPr>
            <w:r>
              <w:t>DC_2A_n66(2A)-n78A</w:t>
            </w:r>
          </w:p>
          <w:p w14:paraId="58D54BD7" w14:textId="77777777" w:rsidR="00AE60B8" w:rsidRDefault="00AE60B8">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09CB616F" w14:textId="77777777" w:rsidR="00AE60B8" w:rsidRDefault="00AE60B8">
            <w:pPr>
              <w:pStyle w:val="TAC"/>
              <w:rPr>
                <w:rFonts w:eastAsia="MS Mincho"/>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658922" w14:textId="77777777" w:rsidR="00AE60B8" w:rsidRDefault="00AE60B8">
            <w:pPr>
              <w:pStyle w:val="TAC"/>
              <w:rPr>
                <w:rFonts w:eastAsia="MS Mincho"/>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4AC4D5" w14:textId="77777777" w:rsidR="00AE60B8" w:rsidRDefault="00AE60B8">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6DCCEF" w14:textId="77777777" w:rsidR="00AE60B8" w:rsidRDefault="00AE60B8">
            <w:pPr>
              <w:pStyle w:val="TAC"/>
              <w:rPr>
                <w:rFonts w:eastAsia="MS Mincho"/>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5BD772" w14:textId="77777777" w:rsidR="00AE60B8" w:rsidRDefault="00AE60B8">
            <w:pPr>
              <w:pStyle w:val="TAC"/>
              <w:rPr>
                <w:rFonts w:eastAsia="MS Mincho"/>
              </w:rPr>
            </w:pPr>
            <w:r>
              <w:rPr>
                <w:rFonts w:cs="Arial"/>
                <w:kern w:val="2"/>
                <w:szCs w:val="24"/>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6C651C75" w14:textId="77777777" w:rsidR="00AE60B8" w:rsidRDefault="00AE60B8">
            <w:pPr>
              <w:pStyle w:val="TAC"/>
              <w:rPr>
                <w:rFonts w:eastAsia="Malgun Gothic"/>
                <w:lang w:eastAsia="ko-KR"/>
              </w:rPr>
            </w:pPr>
            <w:r>
              <w:rPr>
                <w:rFonts w:cs="Arial"/>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7E01B1DB" w14:textId="77777777" w:rsidR="00AE60B8" w:rsidRDefault="00AE60B8">
            <w:pPr>
              <w:pStyle w:val="TAC"/>
              <w:rPr>
                <w:rFonts w:eastAsia="SimSun" w:cs="Arial"/>
                <w:kern w:val="2"/>
                <w:szCs w:val="24"/>
                <w:lang w:eastAsia="zh-CN"/>
              </w:rPr>
            </w:pPr>
            <w:r>
              <w:rPr>
                <w:rFonts w:cs="Arial"/>
                <w:kern w:val="2"/>
                <w:szCs w:val="24"/>
                <w:lang w:eastAsia="ja-JP"/>
              </w:rPr>
              <w:t>IMD</w:t>
            </w:r>
            <w:r>
              <w:rPr>
                <w:rFonts w:cs="Arial"/>
                <w:kern w:val="2"/>
                <w:szCs w:val="24"/>
                <w:lang w:eastAsia="zh-CN"/>
              </w:rPr>
              <w:t>2</w:t>
            </w:r>
          </w:p>
        </w:tc>
      </w:tr>
      <w:tr w:rsidR="00AE60B8" w14:paraId="0B55F706" w14:textId="77777777" w:rsidTr="00AE60B8">
        <w:trPr>
          <w:trHeight w:val="54"/>
          <w:jc w:val="center"/>
        </w:trPr>
        <w:tc>
          <w:tcPr>
            <w:tcW w:w="2258" w:type="dxa"/>
            <w:tcBorders>
              <w:top w:val="nil"/>
              <w:left w:val="single" w:sz="4" w:space="0" w:color="auto"/>
              <w:bottom w:val="nil"/>
              <w:right w:val="single" w:sz="4" w:space="0" w:color="auto"/>
            </w:tcBorders>
            <w:hideMark/>
          </w:tcPr>
          <w:p w14:paraId="052F3817" w14:textId="77777777" w:rsidR="00AE60B8" w:rsidRDefault="00AE60B8">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7F878D30" w14:textId="77777777" w:rsidR="00AE60B8" w:rsidRDefault="00AE60B8">
            <w:pPr>
              <w:pStyle w:val="TAC"/>
              <w:rPr>
                <w:rFonts w:eastAsia="MS Mincho"/>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E406B8B" w14:textId="77777777" w:rsidR="00AE60B8" w:rsidRDefault="00AE60B8">
            <w:pPr>
              <w:pStyle w:val="TAC"/>
              <w:rPr>
                <w:rFonts w:eastAsia="MS Mincho"/>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A65C6" w14:textId="77777777" w:rsidR="00AE60B8" w:rsidRDefault="00AE60B8">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CF3234" w14:textId="77777777" w:rsidR="00AE60B8" w:rsidRDefault="00AE60B8">
            <w:pPr>
              <w:pStyle w:val="TAC"/>
              <w:rPr>
                <w:rFonts w:eastAsia="MS Mincho"/>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C59D21" w14:textId="77777777" w:rsidR="00AE60B8" w:rsidRDefault="00AE60B8">
            <w:pPr>
              <w:pStyle w:val="TAC"/>
              <w:rPr>
                <w:rFonts w:eastAsia="MS Mincho"/>
              </w:rPr>
            </w:pPr>
            <w:r>
              <w:rPr>
                <w:rFonts w:eastAsia="Malgun Gothic" w:cs="Arial"/>
                <w:kern w:val="2"/>
                <w:szCs w:val="24"/>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0729C339"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331914" w14:textId="77777777" w:rsidR="00AE60B8" w:rsidRDefault="00AE60B8">
            <w:pPr>
              <w:pStyle w:val="TAC"/>
              <w:rPr>
                <w:rFonts w:eastAsia="SimSun"/>
              </w:rPr>
            </w:pPr>
            <w:r>
              <w:rPr>
                <w:rFonts w:eastAsia="Malgun Gothic" w:cs="Arial"/>
                <w:kern w:val="2"/>
                <w:szCs w:val="24"/>
                <w:lang w:eastAsia="ko-KR"/>
              </w:rPr>
              <w:t>N/A</w:t>
            </w:r>
          </w:p>
        </w:tc>
      </w:tr>
      <w:tr w:rsidR="00AE60B8" w14:paraId="3A08AC6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BF2641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F6A810" w14:textId="77777777" w:rsidR="00AE60B8" w:rsidRDefault="00AE60B8">
            <w:pPr>
              <w:pStyle w:val="TAC"/>
              <w:rPr>
                <w:rFonts w:eastAsia="MS Mincho"/>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9A4242" w14:textId="77777777" w:rsidR="00AE60B8" w:rsidRDefault="00AE60B8">
            <w:pPr>
              <w:pStyle w:val="TAC"/>
              <w:rPr>
                <w:rFonts w:eastAsia="MS Mincho"/>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ECACA6" w14:textId="77777777" w:rsidR="00AE60B8" w:rsidRDefault="00AE60B8">
            <w:pPr>
              <w:pStyle w:val="TAC"/>
              <w:rPr>
                <w:rFonts w:eastAsia="MS Mincho"/>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A851DE" w14:textId="77777777" w:rsidR="00AE60B8" w:rsidRDefault="00AE60B8">
            <w:pPr>
              <w:pStyle w:val="TAC"/>
              <w:rPr>
                <w:rFonts w:eastAsia="MS Mincho"/>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598B44" w14:textId="77777777" w:rsidR="00AE60B8" w:rsidRDefault="00AE60B8">
            <w:pPr>
              <w:pStyle w:val="TAC"/>
              <w:rPr>
                <w:rFonts w:eastAsia="MS Mincho"/>
              </w:rPr>
            </w:pPr>
            <w:r>
              <w:rPr>
                <w:rFonts w:cs="Arial"/>
                <w:kern w:val="2"/>
                <w:szCs w:val="24"/>
                <w:lang w:eastAsia="zh-CN"/>
              </w:rPr>
              <w:t>3700</w:t>
            </w:r>
          </w:p>
        </w:tc>
        <w:tc>
          <w:tcPr>
            <w:tcW w:w="667" w:type="dxa"/>
            <w:gridSpan w:val="2"/>
            <w:tcBorders>
              <w:top w:val="single" w:sz="4" w:space="0" w:color="auto"/>
              <w:left w:val="single" w:sz="4" w:space="0" w:color="auto"/>
              <w:bottom w:val="single" w:sz="4" w:space="0" w:color="auto"/>
              <w:right w:val="single" w:sz="4" w:space="0" w:color="auto"/>
            </w:tcBorders>
            <w:hideMark/>
          </w:tcPr>
          <w:p w14:paraId="11406C79"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8E1D58" w14:textId="77777777" w:rsidR="00AE60B8" w:rsidRDefault="00AE60B8">
            <w:pPr>
              <w:pStyle w:val="TAC"/>
              <w:rPr>
                <w:rFonts w:eastAsia="SimSun"/>
              </w:rPr>
            </w:pPr>
            <w:r>
              <w:rPr>
                <w:rFonts w:eastAsia="Malgun Gothic" w:cs="Arial"/>
                <w:kern w:val="2"/>
                <w:szCs w:val="24"/>
                <w:lang w:eastAsia="ko-KR"/>
              </w:rPr>
              <w:t>N/A</w:t>
            </w:r>
          </w:p>
        </w:tc>
      </w:tr>
      <w:tr w:rsidR="00AE60B8" w14:paraId="5ABD15F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9CBF4B7" w14:textId="77777777" w:rsidR="00AE60B8" w:rsidRDefault="00AE60B8">
            <w:pPr>
              <w:pStyle w:val="TAC"/>
              <w:rPr>
                <w:rFonts w:eastAsia="Malgun Gothic" w:cs="Arial"/>
                <w:kern w:val="2"/>
                <w:szCs w:val="24"/>
                <w:lang w:eastAsia="ko-KR"/>
              </w:rPr>
            </w:pPr>
            <w:r>
              <w:rPr>
                <w:rFonts w:eastAsia="Malgun Gothic" w:cs="Arial"/>
                <w:kern w:val="2"/>
                <w:szCs w:val="24"/>
                <w:lang w:eastAsia="ko-KR"/>
              </w:rPr>
              <w:t>DC_2A-66A_n78A</w:t>
            </w:r>
          </w:p>
          <w:p w14:paraId="2077FAE2" w14:textId="77777777" w:rsidR="00AE60B8" w:rsidRDefault="00AE60B8">
            <w:pPr>
              <w:pStyle w:val="TAC"/>
              <w:rPr>
                <w:rFonts w:eastAsia="Malgun Gothic" w:cs="Arial"/>
                <w:kern w:val="2"/>
                <w:szCs w:val="24"/>
                <w:lang w:eastAsia="ko-KR"/>
              </w:rPr>
            </w:pPr>
            <w:r>
              <w:rPr>
                <w:rFonts w:cs="Arial"/>
                <w:color w:val="000000"/>
                <w:szCs w:val="18"/>
                <w:lang w:eastAsia="zh-CN"/>
              </w:rPr>
              <w:t>DC_2A-66A_n78(2A)</w:t>
            </w:r>
          </w:p>
          <w:p w14:paraId="35E060E1" w14:textId="77777777" w:rsidR="00AE60B8" w:rsidRDefault="00AE60B8">
            <w:pPr>
              <w:pStyle w:val="TAC"/>
              <w:rPr>
                <w:rFonts w:eastAsia="Malgun Gothic" w:cs="Arial"/>
                <w:kern w:val="2"/>
                <w:szCs w:val="24"/>
                <w:lang w:eastAsia="ko-KR"/>
              </w:rPr>
            </w:pPr>
            <w:r>
              <w:rPr>
                <w:rFonts w:eastAsia="Malgun Gothic" w:cs="Arial"/>
                <w:kern w:val="2"/>
                <w:szCs w:val="24"/>
                <w:lang w:eastAsia="ko-KR"/>
              </w:rPr>
              <w:t>DC_2A-66A-66A_n78A</w:t>
            </w:r>
          </w:p>
          <w:p w14:paraId="7BF17B17" w14:textId="77777777" w:rsidR="00AE60B8" w:rsidRDefault="00AE60B8">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7A0C1C03" w14:textId="77777777" w:rsidR="00AE60B8" w:rsidRDefault="00AE60B8">
            <w:pPr>
              <w:pStyle w:val="TAC"/>
              <w:rPr>
                <w:rFonts w:eastAsia="MS Mincho"/>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9B8644" w14:textId="77777777" w:rsidR="00AE60B8" w:rsidRDefault="00AE60B8">
            <w:pPr>
              <w:pStyle w:val="TAC"/>
              <w:rPr>
                <w:rFonts w:eastAsia="MS Mincho"/>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7ABD31" w14:textId="77777777" w:rsidR="00AE60B8" w:rsidRDefault="00AE60B8">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B8B627" w14:textId="77777777" w:rsidR="00AE60B8" w:rsidRDefault="00AE60B8">
            <w:pPr>
              <w:pStyle w:val="TAC"/>
              <w:rPr>
                <w:rFonts w:eastAsia="MS Mincho"/>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30B63C" w14:textId="77777777" w:rsidR="00AE60B8" w:rsidRDefault="00AE60B8">
            <w:pPr>
              <w:pStyle w:val="TAC"/>
              <w:rPr>
                <w:rFonts w:eastAsia="MS Mincho"/>
              </w:rPr>
            </w:pPr>
            <w:r>
              <w:rPr>
                <w:rFonts w:cs="Arial"/>
                <w:kern w:val="2"/>
                <w:szCs w:val="24"/>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7DCBDAE2" w14:textId="77777777" w:rsidR="00AE60B8" w:rsidRDefault="00AE60B8">
            <w:pPr>
              <w:pStyle w:val="TAC"/>
              <w:rPr>
                <w:rFonts w:eastAsia="Malgun Gothic"/>
                <w:lang w:eastAsia="ko-KR"/>
              </w:rPr>
            </w:pPr>
            <w:r>
              <w:rPr>
                <w:rFonts w:cs="Arial"/>
                <w:kern w:val="2"/>
                <w:szCs w:val="24"/>
                <w:lang w:eastAsia="zh-CN"/>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10990E0F" w14:textId="77777777" w:rsidR="00AE60B8" w:rsidRDefault="00AE60B8">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AE60B8" w14:paraId="4F8EE19A" w14:textId="77777777" w:rsidTr="00AE60B8">
        <w:trPr>
          <w:trHeight w:val="54"/>
          <w:jc w:val="center"/>
        </w:trPr>
        <w:tc>
          <w:tcPr>
            <w:tcW w:w="2258" w:type="dxa"/>
            <w:tcBorders>
              <w:top w:val="nil"/>
              <w:left w:val="single" w:sz="4" w:space="0" w:color="auto"/>
              <w:bottom w:val="nil"/>
              <w:right w:val="single" w:sz="4" w:space="0" w:color="auto"/>
            </w:tcBorders>
            <w:hideMark/>
          </w:tcPr>
          <w:p w14:paraId="23006745" w14:textId="77777777" w:rsidR="00AE60B8" w:rsidRDefault="00AE60B8">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618680EE" w14:textId="77777777" w:rsidR="00AE60B8" w:rsidRDefault="00AE60B8">
            <w:pPr>
              <w:pStyle w:val="TAC"/>
              <w:rPr>
                <w:rFonts w:eastAsia="MS Mincho"/>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0D1384" w14:textId="77777777" w:rsidR="00AE60B8" w:rsidRDefault="00AE60B8">
            <w:pPr>
              <w:pStyle w:val="TAC"/>
              <w:rPr>
                <w:rFonts w:eastAsia="MS Mincho"/>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B25565" w14:textId="77777777" w:rsidR="00AE60B8" w:rsidRDefault="00AE60B8">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82BE24" w14:textId="77777777" w:rsidR="00AE60B8" w:rsidRDefault="00AE60B8">
            <w:pPr>
              <w:pStyle w:val="TAC"/>
              <w:rPr>
                <w:rFonts w:eastAsia="MS Mincho"/>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C51FEC" w14:textId="77777777" w:rsidR="00AE60B8" w:rsidRDefault="00AE60B8">
            <w:pPr>
              <w:pStyle w:val="TAC"/>
              <w:rPr>
                <w:rFonts w:eastAsia="MS Mincho"/>
              </w:rPr>
            </w:pPr>
            <w:r>
              <w:rPr>
                <w:rFonts w:eastAsia="Malgun Gothic" w:cs="Arial"/>
                <w:kern w:val="2"/>
                <w:szCs w:val="24"/>
                <w:lang w:eastAsia="ko-KR"/>
              </w:rPr>
              <w:t>2170</w:t>
            </w:r>
          </w:p>
        </w:tc>
        <w:tc>
          <w:tcPr>
            <w:tcW w:w="667" w:type="dxa"/>
            <w:gridSpan w:val="2"/>
            <w:tcBorders>
              <w:top w:val="single" w:sz="4" w:space="0" w:color="auto"/>
              <w:left w:val="single" w:sz="4" w:space="0" w:color="auto"/>
              <w:bottom w:val="single" w:sz="4" w:space="0" w:color="auto"/>
              <w:right w:val="single" w:sz="4" w:space="0" w:color="auto"/>
            </w:tcBorders>
            <w:hideMark/>
          </w:tcPr>
          <w:p w14:paraId="136674E2"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9EB4E7" w14:textId="77777777" w:rsidR="00AE60B8" w:rsidRDefault="00AE60B8">
            <w:pPr>
              <w:pStyle w:val="TAC"/>
              <w:rPr>
                <w:rFonts w:eastAsia="SimSun"/>
              </w:rPr>
            </w:pPr>
            <w:r>
              <w:rPr>
                <w:rFonts w:eastAsia="Malgun Gothic" w:cs="Arial"/>
                <w:kern w:val="2"/>
                <w:szCs w:val="24"/>
                <w:lang w:eastAsia="ko-KR"/>
              </w:rPr>
              <w:t>N/A</w:t>
            </w:r>
          </w:p>
        </w:tc>
      </w:tr>
      <w:tr w:rsidR="00AE60B8" w14:paraId="3B291F7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771A91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6F95AB" w14:textId="77777777" w:rsidR="00AE60B8" w:rsidRDefault="00AE60B8">
            <w:pPr>
              <w:pStyle w:val="TAC"/>
              <w:rPr>
                <w:rFonts w:eastAsia="MS Mincho"/>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CD8635" w14:textId="77777777" w:rsidR="00AE60B8" w:rsidRDefault="00AE60B8">
            <w:pPr>
              <w:pStyle w:val="TAC"/>
              <w:rPr>
                <w:rFonts w:eastAsia="MS Mincho"/>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A264DD" w14:textId="77777777" w:rsidR="00AE60B8" w:rsidRDefault="00AE60B8">
            <w:pPr>
              <w:pStyle w:val="TAC"/>
              <w:rPr>
                <w:rFonts w:eastAsia="MS Mincho"/>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044250" w14:textId="77777777" w:rsidR="00AE60B8" w:rsidRDefault="00AE60B8">
            <w:pPr>
              <w:pStyle w:val="TAC"/>
              <w:rPr>
                <w:rFonts w:eastAsia="MS Mincho"/>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70AA3D" w14:textId="77777777" w:rsidR="00AE60B8" w:rsidRDefault="00AE60B8">
            <w:pPr>
              <w:pStyle w:val="TAC"/>
              <w:rPr>
                <w:rFonts w:eastAsia="MS Mincho"/>
              </w:rPr>
            </w:pPr>
            <w:r>
              <w:rPr>
                <w:rFonts w:cs="Arial"/>
                <w:kern w:val="2"/>
                <w:szCs w:val="24"/>
                <w:lang w:eastAsia="zh-CN"/>
              </w:rPr>
              <w:t>3350</w:t>
            </w:r>
          </w:p>
        </w:tc>
        <w:tc>
          <w:tcPr>
            <w:tcW w:w="667" w:type="dxa"/>
            <w:gridSpan w:val="2"/>
            <w:tcBorders>
              <w:top w:val="single" w:sz="4" w:space="0" w:color="auto"/>
              <w:left w:val="single" w:sz="4" w:space="0" w:color="auto"/>
              <w:bottom w:val="single" w:sz="4" w:space="0" w:color="auto"/>
              <w:right w:val="single" w:sz="4" w:space="0" w:color="auto"/>
            </w:tcBorders>
            <w:hideMark/>
          </w:tcPr>
          <w:p w14:paraId="483FC252"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0EADA9" w14:textId="77777777" w:rsidR="00AE60B8" w:rsidRDefault="00AE60B8">
            <w:pPr>
              <w:pStyle w:val="TAC"/>
              <w:rPr>
                <w:rFonts w:eastAsia="SimSun"/>
              </w:rPr>
            </w:pPr>
            <w:r>
              <w:rPr>
                <w:rFonts w:eastAsia="Malgun Gothic" w:cs="Arial"/>
                <w:kern w:val="2"/>
                <w:szCs w:val="24"/>
                <w:lang w:eastAsia="ko-KR"/>
              </w:rPr>
              <w:t>N/A</w:t>
            </w:r>
          </w:p>
        </w:tc>
      </w:tr>
      <w:tr w:rsidR="00AE60B8" w14:paraId="15F2F1E7"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3A9B1E3" w14:textId="77777777" w:rsidR="00AE60B8" w:rsidRDefault="00AE60B8">
            <w:pPr>
              <w:pStyle w:val="TAC"/>
              <w:rPr>
                <w:rFonts w:eastAsia="Malgun Gothic" w:cs="Arial"/>
                <w:kern w:val="2"/>
                <w:szCs w:val="24"/>
                <w:lang w:eastAsia="ko-KR"/>
              </w:rPr>
            </w:pPr>
            <w:r>
              <w:rPr>
                <w:rFonts w:eastAsia="Malgun Gothic" w:cs="Arial"/>
                <w:kern w:val="2"/>
                <w:szCs w:val="24"/>
                <w:lang w:eastAsia="ko-KR"/>
              </w:rPr>
              <w:t>DC_2A-66A_n78A</w:t>
            </w:r>
          </w:p>
          <w:p w14:paraId="101A2324" w14:textId="77777777" w:rsidR="00AE60B8" w:rsidRDefault="00AE60B8">
            <w:pPr>
              <w:pStyle w:val="TAC"/>
              <w:rPr>
                <w:rFonts w:eastAsia="Malgun Gothic" w:cs="Arial"/>
                <w:kern w:val="2"/>
                <w:szCs w:val="24"/>
                <w:lang w:eastAsia="ko-KR"/>
              </w:rPr>
            </w:pPr>
            <w:r>
              <w:rPr>
                <w:rFonts w:cs="Arial"/>
                <w:color w:val="000000"/>
                <w:szCs w:val="18"/>
                <w:lang w:eastAsia="zh-CN"/>
              </w:rPr>
              <w:t>DC_2A-66A_n78(2A)</w:t>
            </w:r>
          </w:p>
          <w:p w14:paraId="55C2CF1A" w14:textId="77777777" w:rsidR="00AE60B8" w:rsidRDefault="00AE60B8">
            <w:pPr>
              <w:pStyle w:val="TAC"/>
              <w:rPr>
                <w:rFonts w:eastAsia="Malgun Gothic" w:cs="Arial"/>
                <w:kern w:val="2"/>
                <w:szCs w:val="24"/>
                <w:lang w:eastAsia="ko-KR"/>
              </w:rPr>
            </w:pPr>
            <w:r>
              <w:rPr>
                <w:rFonts w:eastAsia="Malgun Gothic" w:cs="Arial"/>
                <w:kern w:val="2"/>
                <w:szCs w:val="24"/>
                <w:lang w:eastAsia="ko-KR"/>
              </w:rPr>
              <w:t>DC_2A-66A-66A_n78A</w:t>
            </w:r>
          </w:p>
          <w:p w14:paraId="2D900D09" w14:textId="77777777" w:rsidR="00AE60B8" w:rsidRDefault="00AE60B8">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0A50DE07" w14:textId="77777777" w:rsidR="00AE60B8" w:rsidRDefault="00AE60B8">
            <w:pPr>
              <w:pStyle w:val="TAC"/>
              <w:rPr>
                <w:rFonts w:eastAsia="MS Mincho"/>
              </w:rPr>
            </w:pP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625828" w14:textId="77777777" w:rsidR="00AE60B8" w:rsidRDefault="00AE60B8">
            <w:pPr>
              <w:pStyle w:val="TAC"/>
              <w:rPr>
                <w:rFonts w:eastAsia="MS Mincho"/>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DCD769" w14:textId="77777777" w:rsidR="00AE60B8" w:rsidRDefault="00AE60B8">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40D207" w14:textId="77777777" w:rsidR="00AE60B8" w:rsidRDefault="00AE60B8">
            <w:pPr>
              <w:pStyle w:val="TAC"/>
              <w:rPr>
                <w:rFonts w:eastAsia="MS Mincho"/>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C62C2F" w14:textId="77777777" w:rsidR="00AE60B8" w:rsidRDefault="00AE60B8">
            <w:pPr>
              <w:pStyle w:val="TAC"/>
              <w:rPr>
                <w:rFonts w:eastAsia="MS Mincho"/>
              </w:rPr>
            </w:pPr>
            <w:r>
              <w:rPr>
                <w:rFonts w:cs="Arial"/>
                <w:kern w:val="2"/>
                <w:szCs w:val="24"/>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4399F884" w14:textId="77777777" w:rsidR="00AE60B8" w:rsidRDefault="00AE60B8">
            <w:pPr>
              <w:pStyle w:val="TAC"/>
              <w:rPr>
                <w:rFonts w:eastAsia="Malgun Gothic"/>
                <w:lang w:eastAsia="ko-KR"/>
              </w:rPr>
            </w:pPr>
            <w:r>
              <w:rPr>
                <w:rFonts w:cs="Arial"/>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
          <w:p w14:paraId="04DFBA19" w14:textId="77777777" w:rsidR="00AE60B8" w:rsidRDefault="00AE60B8">
            <w:pPr>
              <w:pStyle w:val="TAC"/>
              <w:rPr>
                <w:rFonts w:eastAsia="SimSun" w:cs="Arial"/>
                <w:kern w:val="2"/>
                <w:szCs w:val="24"/>
                <w:lang w:eastAsia="zh-CN"/>
              </w:rPr>
            </w:pPr>
            <w:r>
              <w:rPr>
                <w:rFonts w:cs="Arial"/>
                <w:kern w:val="2"/>
                <w:szCs w:val="24"/>
                <w:lang w:eastAsia="ja-JP"/>
              </w:rPr>
              <w:t>IMD5</w:t>
            </w:r>
          </w:p>
        </w:tc>
      </w:tr>
      <w:tr w:rsidR="00AE60B8" w14:paraId="0C7DD708" w14:textId="77777777" w:rsidTr="00AE60B8">
        <w:trPr>
          <w:trHeight w:val="54"/>
          <w:jc w:val="center"/>
        </w:trPr>
        <w:tc>
          <w:tcPr>
            <w:tcW w:w="2258" w:type="dxa"/>
            <w:tcBorders>
              <w:top w:val="nil"/>
              <w:left w:val="single" w:sz="4" w:space="0" w:color="auto"/>
              <w:bottom w:val="nil"/>
              <w:right w:val="single" w:sz="4" w:space="0" w:color="auto"/>
            </w:tcBorders>
            <w:hideMark/>
          </w:tcPr>
          <w:p w14:paraId="2436F3D3" w14:textId="77777777" w:rsidR="00AE60B8" w:rsidRDefault="00AE60B8">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6B34B560" w14:textId="77777777" w:rsidR="00AE60B8" w:rsidRDefault="00AE60B8">
            <w:pPr>
              <w:pStyle w:val="TAC"/>
              <w:rPr>
                <w:rFonts w:eastAsia="MS Mincho"/>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1F07E7" w14:textId="77777777" w:rsidR="00AE60B8" w:rsidRDefault="00AE60B8">
            <w:pPr>
              <w:pStyle w:val="TAC"/>
              <w:rPr>
                <w:rFonts w:eastAsia="MS Mincho"/>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7F15A4" w14:textId="77777777" w:rsidR="00AE60B8" w:rsidRDefault="00AE60B8">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6DFD8F" w14:textId="77777777" w:rsidR="00AE60B8" w:rsidRDefault="00AE60B8">
            <w:pPr>
              <w:pStyle w:val="TAC"/>
              <w:rPr>
                <w:rFonts w:eastAsia="MS Mincho"/>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A52DA4" w14:textId="77777777" w:rsidR="00AE60B8" w:rsidRDefault="00AE60B8">
            <w:pPr>
              <w:pStyle w:val="TAC"/>
              <w:rPr>
                <w:rFonts w:eastAsia="MS Mincho"/>
              </w:rPr>
            </w:pPr>
            <w:r>
              <w:rPr>
                <w:rFonts w:eastAsia="Malgun Gothic" w:cs="Arial"/>
                <w:kern w:val="2"/>
                <w:szCs w:val="24"/>
                <w:lang w:eastAsia="ko-KR"/>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54D4CC7C"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B59E12" w14:textId="77777777" w:rsidR="00AE60B8" w:rsidRDefault="00AE60B8">
            <w:pPr>
              <w:pStyle w:val="TAC"/>
              <w:rPr>
                <w:rFonts w:eastAsia="SimSun"/>
              </w:rPr>
            </w:pPr>
            <w:r>
              <w:rPr>
                <w:rFonts w:eastAsia="Malgun Gothic" w:cs="Arial"/>
                <w:kern w:val="2"/>
                <w:szCs w:val="24"/>
                <w:lang w:eastAsia="ko-KR"/>
              </w:rPr>
              <w:t>N/A</w:t>
            </w:r>
          </w:p>
        </w:tc>
      </w:tr>
      <w:tr w:rsidR="00AE60B8" w14:paraId="57525E4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2AF141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A394F0" w14:textId="77777777" w:rsidR="00AE60B8" w:rsidRDefault="00AE60B8">
            <w:pPr>
              <w:pStyle w:val="TAC"/>
              <w:rPr>
                <w:rFonts w:eastAsia="MS Mincho"/>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9581C6" w14:textId="77777777" w:rsidR="00AE60B8" w:rsidRDefault="00AE60B8">
            <w:pPr>
              <w:pStyle w:val="TAC"/>
              <w:rPr>
                <w:rFonts w:eastAsia="MS Mincho"/>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A04073" w14:textId="77777777" w:rsidR="00AE60B8" w:rsidRDefault="00AE60B8">
            <w:pPr>
              <w:pStyle w:val="TAC"/>
              <w:rPr>
                <w:rFonts w:eastAsia="MS Mincho"/>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D56C79" w14:textId="77777777" w:rsidR="00AE60B8" w:rsidRDefault="00AE60B8">
            <w:pPr>
              <w:pStyle w:val="TAC"/>
              <w:rPr>
                <w:rFonts w:eastAsia="MS Mincho"/>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AF18A1" w14:textId="77777777" w:rsidR="00AE60B8" w:rsidRDefault="00AE60B8">
            <w:pPr>
              <w:pStyle w:val="TAC"/>
              <w:rPr>
                <w:rFonts w:eastAsia="MS Mincho"/>
              </w:rPr>
            </w:pPr>
            <w:r>
              <w:rPr>
                <w:rFonts w:cs="Arial"/>
                <w:kern w:val="2"/>
                <w:szCs w:val="24"/>
                <w:lang w:eastAsia="zh-CN"/>
              </w:rPr>
              <w:t>3620</w:t>
            </w:r>
          </w:p>
        </w:tc>
        <w:tc>
          <w:tcPr>
            <w:tcW w:w="667" w:type="dxa"/>
            <w:gridSpan w:val="2"/>
            <w:tcBorders>
              <w:top w:val="single" w:sz="4" w:space="0" w:color="auto"/>
              <w:left w:val="single" w:sz="4" w:space="0" w:color="auto"/>
              <w:bottom w:val="single" w:sz="4" w:space="0" w:color="auto"/>
              <w:right w:val="single" w:sz="4" w:space="0" w:color="auto"/>
            </w:tcBorders>
            <w:hideMark/>
          </w:tcPr>
          <w:p w14:paraId="79509494"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60E588" w14:textId="77777777" w:rsidR="00AE60B8" w:rsidRDefault="00AE60B8">
            <w:pPr>
              <w:pStyle w:val="TAC"/>
              <w:rPr>
                <w:rFonts w:eastAsia="SimSun"/>
              </w:rPr>
            </w:pPr>
            <w:r>
              <w:rPr>
                <w:rFonts w:eastAsia="Malgun Gothic" w:cs="Arial"/>
                <w:kern w:val="2"/>
                <w:szCs w:val="24"/>
                <w:lang w:eastAsia="ko-KR"/>
              </w:rPr>
              <w:t>N/A</w:t>
            </w:r>
          </w:p>
        </w:tc>
      </w:tr>
      <w:tr w:rsidR="00AE60B8" w14:paraId="73C7049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DF8D69E" w14:textId="77777777" w:rsidR="00AE60B8" w:rsidRDefault="00AE60B8">
            <w:pPr>
              <w:pStyle w:val="TAC"/>
            </w:pPr>
            <w:r>
              <w:t>DC_2A_n66A-n78A</w:t>
            </w:r>
          </w:p>
          <w:p w14:paraId="1E4E1DAD" w14:textId="77777777" w:rsidR="00AE60B8" w:rsidRDefault="00AE60B8">
            <w:pPr>
              <w:pStyle w:val="TAC"/>
              <w:rPr>
                <w:lang w:eastAsia="zh-CN"/>
              </w:rPr>
            </w:pPr>
            <w:r>
              <w:t>DC_2A_n66A-n78</w:t>
            </w:r>
            <w:r>
              <w:rPr>
                <w:lang w:eastAsia="zh-CN"/>
              </w:rPr>
              <w:t>(2A)</w:t>
            </w:r>
          </w:p>
          <w:p w14:paraId="35D54B1E" w14:textId="77777777" w:rsidR="00AE60B8" w:rsidRDefault="00AE60B8">
            <w:pPr>
              <w:pStyle w:val="TAC"/>
              <w:rPr>
                <w:lang w:eastAsia="zh-CN"/>
              </w:rPr>
            </w:pPr>
            <w:r>
              <w:t>DC_2A_n66(2A)-n78A</w:t>
            </w:r>
          </w:p>
          <w:p w14:paraId="52AF8C7F" w14:textId="77777777" w:rsidR="00AE60B8" w:rsidRDefault="00AE60B8">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33ADD2BB" w14:textId="77777777" w:rsidR="00AE60B8" w:rsidRDefault="00AE60B8">
            <w:pPr>
              <w:pStyle w:val="TAC"/>
              <w:rPr>
                <w:rFonts w:eastAsia="Malgun Gothic" w:cs="Arial"/>
                <w:kern w:val="2"/>
                <w:szCs w:val="24"/>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E7A2DAC" w14:textId="77777777" w:rsidR="00AE60B8" w:rsidRDefault="00AE60B8">
            <w:pPr>
              <w:pStyle w:val="TAC"/>
              <w:rPr>
                <w:rFonts w:eastAsia="Malgun Gothic" w:cs="Arial"/>
                <w:kern w:val="2"/>
                <w:szCs w:val="24"/>
                <w:lang w:eastAsia="ko-KR"/>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36DBE1" w14:textId="77777777" w:rsidR="00AE60B8" w:rsidRDefault="00AE60B8">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9E09A5" w14:textId="77777777" w:rsidR="00AE60B8" w:rsidRDefault="00AE60B8">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E50704" w14:textId="77777777" w:rsidR="00AE60B8" w:rsidRDefault="00AE60B8">
            <w:pPr>
              <w:pStyle w:val="TAC"/>
              <w:rPr>
                <w:rFonts w:eastAsia="SimSun" w:cs="Arial"/>
                <w:kern w:val="2"/>
                <w:szCs w:val="24"/>
                <w:lang w:eastAsia="zh-CN"/>
              </w:rPr>
            </w:pPr>
            <w: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3D4AD289"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7BA071"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r>
      <w:tr w:rsidR="00AE60B8" w14:paraId="66B4D076" w14:textId="77777777" w:rsidTr="00AE60B8">
        <w:trPr>
          <w:trHeight w:val="54"/>
          <w:jc w:val="center"/>
        </w:trPr>
        <w:tc>
          <w:tcPr>
            <w:tcW w:w="2258" w:type="dxa"/>
            <w:tcBorders>
              <w:top w:val="nil"/>
              <w:left w:val="single" w:sz="4" w:space="0" w:color="auto"/>
              <w:bottom w:val="nil"/>
              <w:right w:val="single" w:sz="4" w:space="0" w:color="auto"/>
            </w:tcBorders>
          </w:tcPr>
          <w:p w14:paraId="3508D4B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D5A762" w14:textId="77777777" w:rsidR="00AE60B8" w:rsidRDefault="00AE60B8">
            <w:pPr>
              <w:pStyle w:val="TAC"/>
              <w:rPr>
                <w:rFonts w:eastAsia="Malgun Gothic" w:cs="Arial"/>
                <w:kern w:val="2"/>
                <w:szCs w:val="24"/>
                <w:lang w:eastAsia="ko-KR"/>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5831CD6" w14:textId="77777777" w:rsidR="00AE60B8" w:rsidRDefault="00AE60B8">
            <w:pPr>
              <w:pStyle w:val="TAC"/>
              <w:rPr>
                <w:rFonts w:eastAsia="Malgun Gothic" w:cs="Arial"/>
                <w:kern w:val="2"/>
                <w:szCs w:val="24"/>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F62D76" w14:textId="77777777" w:rsidR="00AE60B8" w:rsidRDefault="00AE60B8">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3ADB09" w14:textId="77777777" w:rsidR="00AE60B8" w:rsidRDefault="00AE60B8">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F1D9EF" w14:textId="77777777" w:rsidR="00AE60B8" w:rsidRDefault="00AE60B8">
            <w:pPr>
              <w:pStyle w:val="TAC"/>
              <w:rPr>
                <w:rFonts w:eastAsia="SimSun" w:cs="Arial"/>
                <w:kern w:val="2"/>
                <w:szCs w:val="24"/>
                <w:lang w:eastAsia="zh-CN"/>
              </w:rPr>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714294CA"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530A09"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r>
      <w:tr w:rsidR="00AE60B8" w14:paraId="3CEB7DF3" w14:textId="77777777" w:rsidTr="00AE60B8">
        <w:trPr>
          <w:trHeight w:val="54"/>
          <w:jc w:val="center"/>
        </w:trPr>
        <w:tc>
          <w:tcPr>
            <w:tcW w:w="2258" w:type="dxa"/>
            <w:tcBorders>
              <w:top w:val="nil"/>
              <w:left w:val="single" w:sz="4" w:space="0" w:color="auto"/>
              <w:bottom w:val="nil"/>
              <w:right w:val="single" w:sz="4" w:space="0" w:color="auto"/>
            </w:tcBorders>
          </w:tcPr>
          <w:p w14:paraId="41AE2CD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FBE6A3" w14:textId="77777777" w:rsidR="00AE60B8" w:rsidRDefault="00AE60B8">
            <w:pPr>
              <w:pStyle w:val="TAC"/>
              <w:rPr>
                <w:rFonts w:eastAsia="Malgun Gothic" w:cs="Arial"/>
                <w:kern w:val="2"/>
                <w:szCs w:val="24"/>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7CBD893" w14:textId="77777777" w:rsidR="00AE60B8" w:rsidRDefault="00AE60B8">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4065AD" w14:textId="77777777" w:rsidR="00AE60B8" w:rsidRDefault="00AE60B8">
            <w:pPr>
              <w:pStyle w:val="TAC"/>
              <w:rPr>
                <w:rFonts w:eastAsia="Malgun Gothic" w:cs="Arial"/>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899BBB" w14:textId="77777777" w:rsidR="00AE60B8" w:rsidRDefault="00AE60B8">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280E67" w14:textId="77777777" w:rsidR="00AE60B8" w:rsidRDefault="00AE60B8">
            <w:pPr>
              <w:pStyle w:val="TAC"/>
              <w:rPr>
                <w:rFonts w:eastAsia="SimSun" w:cs="Arial"/>
                <w:kern w:val="2"/>
                <w:szCs w:val="24"/>
                <w:lang w:eastAsia="zh-CN"/>
              </w:rPr>
            </w:pPr>
            <w:r>
              <w:t>3620</w:t>
            </w:r>
          </w:p>
        </w:tc>
        <w:tc>
          <w:tcPr>
            <w:tcW w:w="667" w:type="dxa"/>
            <w:gridSpan w:val="2"/>
            <w:tcBorders>
              <w:top w:val="single" w:sz="4" w:space="0" w:color="auto"/>
              <w:left w:val="single" w:sz="4" w:space="0" w:color="auto"/>
              <w:bottom w:val="single" w:sz="4" w:space="0" w:color="auto"/>
              <w:right w:val="single" w:sz="4" w:space="0" w:color="auto"/>
            </w:tcBorders>
            <w:hideMark/>
          </w:tcPr>
          <w:p w14:paraId="70BD6B78" w14:textId="77777777" w:rsidR="00AE60B8" w:rsidRDefault="00AE60B8">
            <w:pPr>
              <w:pStyle w:val="TAC"/>
              <w:rPr>
                <w:rFonts w:eastAsia="Malgun Gothic" w:cs="Arial"/>
                <w:kern w:val="2"/>
                <w:szCs w:val="24"/>
                <w:lang w:eastAsia="ko-KR"/>
              </w:rPr>
            </w:pPr>
            <w:r>
              <w:rPr>
                <w:rFonts w:eastAsia="Malgun Gothic" w:cs="Arial"/>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2DD0C392" w14:textId="77777777" w:rsidR="00AE60B8" w:rsidRDefault="00AE60B8">
            <w:pPr>
              <w:pStyle w:val="TAC"/>
              <w:rPr>
                <w:rFonts w:eastAsia="Malgun Gothic" w:cs="Arial"/>
                <w:kern w:val="2"/>
                <w:szCs w:val="24"/>
                <w:lang w:eastAsia="ko-KR"/>
              </w:rPr>
            </w:pPr>
            <w:r>
              <w:rPr>
                <w:rFonts w:eastAsia="Malgun Gothic" w:cs="Arial"/>
                <w:kern w:val="2"/>
                <w:szCs w:val="24"/>
                <w:lang w:eastAsia="ko-KR"/>
              </w:rPr>
              <w:t>IMD2</w:t>
            </w:r>
          </w:p>
        </w:tc>
      </w:tr>
      <w:tr w:rsidR="00AE60B8" w14:paraId="566B8899" w14:textId="77777777" w:rsidTr="00AE60B8">
        <w:trPr>
          <w:trHeight w:val="54"/>
          <w:jc w:val="center"/>
        </w:trPr>
        <w:tc>
          <w:tcPr>
            <w:tcW w:w="2258" w:type="dxa"/>
            <w:tcBorders>
              <w:top w:val="nil"/>
              <w:left w:val="single" w:sz="4" w:space="0" w:color="auto"/>
              <w:bottom w:val="nil"/>
              <w:right w:val="single" w:sz="4" w:space="0" w:color="auto"/>
            </w:tcBorders>
          </w:tcPr>
          <w:p w14:paraId="314B98D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322C9E" w14:textId="77777777" w:rsidR="00AE60B8" w:rsidRDefault="00AE60B8">
            <w:pPr>
              <w:pStyle w:val="TAC"/>
              <w:rPr>
                <w:rFonts w:eastAsia="Malgun Gothic" w:cs="Arial"/>
                <w:kern w:val="2"/>
                <w:szCs w:val="24"/>
                <w:lang w:eastAsia="ko-KR"/>
              </w:rPr>
            </w:pPr>
            <w: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BE6870E" w14:textId="77777777" w:rsidR="00AE60B8" w:rsidRDefault="00AE60B8">
            <w:pPr>
              <w:pStyle w:val="TAC"/>
              <w:rPr>
                <w:rFonts w:eastAsia="Malgun Gothic" w:cs="Arial"/>
                <w:kern w:val="2"/>
                <w:szCs w:val="24"/>
                <w:lang w:eastAsia="ko-KR"/>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D8263E" w14:textId="77777777" w:rsidR="00AE60B8" w:rsidRDefault="00AE60B8">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3FB944" w14:textId="77777777" w:rsidR="00AE60B8" w:rsidRDefault="00AE60B8">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B34E01" w14:textId="77777777" w:rsidR="00AE60B8" w:rsidRDefault="00AE60B8">
            <w:pPr>
              <w:pStyle w:val="TAC"/>
              <w:rPr>
                <w:rFonts w:eastAsia="SimSun" w:cs="Arial"/>
                <w:kern w:val="2"/>
                <w:szCs w:val="24"/>
                <w:lang w:eastAsia="zh-CN"/>
              </w:rPr>
            </w:pPr>
            <w: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74C45035"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45E4E9"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r>
      <w:tr w:rsidR="00AE60B8" w14:paraId="49418163" w14:textId="77777777" w:rsidTr="00AE60B8">
        <w:trPr>
          <w:trHeight w:val="54"/>
          <w:jc w:val="center"/>
        </w:trPr>
        <w:tc>
          <w:tcPr>
            <w:tcW w:w="2258" w:type="dxa"/>
            <w:tcBorders>
              <w:top w:val="nil"/>
              <w:left w:val="single" w:sz="4" w:space="0" w:color="auto"/>
              <w:bottom w:val="nil"/>
              <w:right w:val="single" w:sz="4" w:space="0" w:color="auto"/>
            </w:tcBorders>
          </w:tcPr>
          <w:p w14:paraId="76643A2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172169" w14:textId="77777777" w:rsidR="00AE60B8" w:rsidRDefault="00AE60B8">
            <w:pPr>
              <w:pStyle w:val="TAC"/>
              <w:rPr>
                <w:rFonts w:eastAsia="Malgun Gothic" w:cs="Arial"/>
                <w:kern w:val="2"/>
                <w:szCs w:val="24"/>
                <w:lang w:eastAsia="ko-KR"/>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69AB1C" w14:textId="77777777" w:rsidR="00AE60B8" w:rsidRDefault="00AE60B8">
            <w:pPr>
              <w:pStyle w:val="TAC"/>
              <w:rPr>
                <w:rFonts w:eastAsia="Malgun Gothic" w:cs="Arial"/>
                <w:kern w:val="2"/>
                <w:szCs w:val="24"/>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D635A6" w14:textId="77777777" w:rsidR="00AE60B8" w:rsidRDefault="00AE60B8">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D51165" w14:textId="77777777" w:rsidR="00AE60B8" w:rsidRDefault="00AE60B8">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0945B5" w14:textId="77777777" w:rsidR="00AE60B8" w:rsidRDefault="00AE60B8">
            <w:pPr>
              <w:pStyle w:val="TAC"/>
              <w:rPr>
                <w:rFonts w:eastAsia="SimSun" w:cs="Arial"/>
                <w:kern w:val="2"/>
                <w:szCs w:val="24"/>
                <w:lang w:eastAsia="zh-CN"/>
              </w:rPr>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1FC3E787"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95F76A"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r>
      <w:tr w:rsidR="00AE60B8" w14:paraId="06A73AF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10D91A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9A641A" w14:textId="77777777" w:rsidR="00AE60B8" w:rsidRDefault="00AE60B8">
            <w:pPr>
              <w:pStyle w:val="TAC"/>
              <w:rPr>
                <w:rFonts w:eastAsia="Malgun Gothic" w:cs="Arial"/>
                <w:kern w:val="2"/>
                <w:szCs w:val="24"/>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DFF1396" w14:textId="77777777" w:rsidR="00AE60B8" w:rsidRDefault="00AE60B8">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9F28AD" w14:textId="77777777" w:rsidR="00AE60B8" w:rsidRDefault="00AE60B8">
            <w:pPr>
              <w:pStyle w:val="TAC"/>
              <w:rPr>
                <w:rFonts w:eastAsia="Malgun Gothic" w:cs="Arial"/>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E83DC1" w14:textId="77777777" w:rsidR="00AE60B8" w:rsidRDefault="00AE60B8">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95E4D6" w14:textId="77777777" w:rsidR="00AE60B8" w:rsidRDefault="00AE60B8">
            <w:pPr>
              <w:pStyle w:val="TAC"/>
              <w:rPr>
                <w:rFonts w:eastAsia="SimSun" w:cs="Arial"/>
                <w:kern w:val="2"/>
                <w:szCs w:val="24"/>
                <w:lang w:eastAsia="zh-CN"/>
              </w:rPr>
            </w:pPr>
            <w:r>
              <w:t>3340</w:t>
            </w:r>
          </w:p>
        </w:tc>
        <w:tc>
          <w:tcPr>
            <w:tcW w:w="667" w:type="dxa"/>
            <w:gridSpan w:val="2"/>
            <w:tcBorders>
              <w:top w:val="single" w:sz="4" w:space="0" w:color="auto"/>
              <w:left w:val="single" w:sz="4" w:space="0" w:color="auto"/>
              <w:bottom w:val="single" w:sz="4" w:space="0" w:color="auto"/>
              <w:right w:val="single" w:sz="4" w:space="0" w:color="auto"/>
            </w:tcBorders>
            <w:hideMark/>
          </w:tcPr>
          <w:p w14:paraId="4E78C9C5" w14:textId="77777777" w:rsidR="00AE60B8" w:rsidRDefault="00AE60B8">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0AE17737" w14:textId="77777777" w:rsidR="00AE60B8" w:rsidRDefault="00AE60B8">
            <w:pPr>
              <w:pStyle w:val="TAC"/>
              <w:rPr>
                <w:rFonts w:eastAsia="Malgun Gothic" w:cs="Arial"/>
                <w:kern w:val="2"/>
                <w:szCs w:val="24"/>
                <w:lang w:eastAsia="ko-KR"/>
              </w:rPr>
            </w:pPr>
            <w:r>
              <w:rPr>
                <w:rFonts w:eastAsia="Malgun Gothic" w:cs="Arial"/>
                <w:kern w:val="2"/>
                <w:szCs w:val="24"/>
                <w:lang w:eastAsia="ko-KR"/>
              </w:rPr>
              <w:t>IMD4</w:t>
            </w:r>
          </w:p>
        </w:tc>
      </w:tr>
      <w:tr w:rsidR="00AE60B8" w14:paraId="23EC293E"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88EFD16" w14:textId="77777777" w:rsidR="00AE60B8" w:rsidRDefault="00AE60B8">
            <w:pPr>
              <w:pStyle w:val="TAC"/>
              <w:rPr>
                <w:rFonts w:eastAsia="MS Mincho"/>
              </w:rPr>
            </w:pPr>
            <w:r>
              <w:rPr>
                <w:lang w:eastAsia="zh-CN"/>
              </w:rPr>
              <w:t>DC_2A-71A_n7A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901488" w14:textId="77777777" w:rsidR="00AE60B8" w:rsidRDefault="00AE60B8">
            <w:pPr>
              <w:pStyle w:val="TAC"/>
              <w:rPr>
                <w:rFonts w:eastAsia="SimSun"/>
              </w:rPr>
            </w:pPr>
            <w:r>
              <w:rPr>
                <w:color w:val="000000"/>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2704939" w14:textId="77777777" w:rsidR="00AE60B8" w:rsidRDefault="00AE60B8">
            <w:pPr>
              <w:pStyle w:val="TAC"/>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B5E2CE" w14:textId="77777777" w:rsidR="00AE60B8" w:rsidRDefault="00AE60B8">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4CAC8AD" w14:textId="77777777" w:rsidR="00AE60B8" w:rsidRDefault="00AE60B8">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8149C9" w14:textId="77777777" w:rsidR="00AE60B8" w:rsidRDefault="00AE60B8">
            <w:pPr>
              <w:pStyle w:val="TAC"/>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4F8774D" w14:textId="77777777" w:rsidR="00AE60B8" w:rsidRDefault="00AE60B8">
            <w:pPr>
              <w:pStyle w:val="TAC"/>
              <w:rPr>
                <w:rFonts w:eastAsia="Malgun Gothic" w:cs="Arial"/>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05ADDE" w14:textId="77777777" w:rsidR="00AE60B8" w:rsidRDefault="00AE60B8">
            <w:pPr>
              <w:pStyle w:val="TAC"/>
              <w:rPr>
                <w:rFonts w:eastAsia="Malgun Gothic" w:cs="Arial"/>
                <w:kern w:val="2"/>
                <w:szCs w:val="24"/>
                <w:lang w:eastAsia="ko-KR"/>
              </w:rPr>
            </w:pPr>
            <w:r>
              <w:rPr>
                <w:rFonts w:cs="Arial"/>
                <w:szCs w:val="18"/>
              </w:rPr>
              <w:t>N/A</w:t>
            </w:r>
          </w:p>
        </w:tc>
      </w:tr>
      <w:tr w:rsidR="00AE60B8" w14:paraId="062AF663"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35F6F249" w14:textId="77777777" w:rsidR="00AE60B8" w:rsidRDefault="00AE60B8">
            <w:pPr>
              <w:pStyle w:val="TAC"/>
              <w:rPr>
                <w:rFonts w:eastAsia="MS Mincho"/>
              </w:rPr>
            </w:pPr>
            <w:r>
              <w:rPr>
                <w:rFonts w:eastAsia="MS Mincho"/>
              </w:rPr>
              <w:t>DC_2A-2A-71A_n7A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9AE4A" w14:textId="77777777" w:rsidR="00AE60B8" w:rsidRDefault="00AE60B8">
            <w:pPr>
              <w:pStyle w:val="TAC"/>
              <w:rPr>
                <w:rFonts w:eastAsia="SimSun"/>
              </w:rPr>
            </w:pPr>
            <w:r>
              <w:rPr>
                <w:color w:val="000000"/>
                <w:lang w:eastAsia="zh-CN"/>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7602992" w14:textId="77777777" w:rsidR="00AE60B8" w:rsidRDefault="00AE60B8">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2793F6" w14:textId="77777777" w:rsidR="00AE60B8" w:rsidRDefault="00AE60B8">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6440F9" w14:textId="77777777" w:rsidR="00AE60B8" w:rsidRDefault="00AE60B8">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1D6CFF" w14:textId="77777777" w:rsidR="00AE60B8" w:rsidRDefault="00AE60B8">
            <w:pPr>
              <w:pStyle w:val="TAC"/>
            </w:pPr>
            <w:r>
              <w:rPr>
                <w:rFonts w:cs="Arial"/>
                <w:szCs w:val="18"/>
                <w:lang w:eastAsia="ko-KR"/>
              </w:rPr>
              <w:t>630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CEB32A1" w14:textId="77777777" w:rsidR="00AE60B8" w:rsidRDefault="00AE60B8">
            <w:pPr>
              <w:pStyle w:val="TAC"/>
              <w:rPr>
                <w:rFonts w:eastAsia="Malgun Gothic" w:cs="Arial"/>
                <w:kern w:val="2"/>
                <w:szCs w:val="24"/>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3602029C" w14:textId="77777777" w:rsidR="00AE60B8" w:rsidRDefault="00AE60B8">
            <w:pPr>
              <w:pStyle w:val="TAC"/>
              <w:rPr>
                <w:rFonts w:eastAsia="Malgun Gothic" w:cs="Arial"/>
                <w:kern w:val="2"/>
                <w:szCs w:val="24"/>
                <w:lang w:eastAsia="ko-KR"/>
              </w:rPr>
            </w:pPr>
            <w:r>
              <w:rPr>
                <w:rFonts w:cs="Arial"/>
                <w:szCs w:val="18"/>
              </w:rPr>
              <w:t>IMD2</w:t>
            </w:r>
            <w:r>
              <w:rPr>
                <w:rFonts w:cs="Arial"/>
                <w:szCs w:val="18"/>
                <w:vertAlign w:val="superscript"/>
              </w:rPr>
              <w:t>4</w:t>
            </w:r>
          </w:p>
        </w:tc>
      </w:tr>
      <w:tr w:rsidR="00AE60B8" w14:paraId="3621A6C7"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393AF40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B095FF" w14:textId="77777777" w:rsidR="00AE60B8" w:rsidRDefault="00AE60B8">
            <w:pPr>
              <w:pStyle w:val="TAC"/>
              <w:rPr>
                <w:rFonts w:eastAsia="SimSun"/>
              </w:rPr>
            </w:pPr>
            <w:r>
              <w:rPr>
                <w:color w:val="000000"/>
              </w:rPr>
              <w:t>n7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2772F3B" w14:textId="77777777" w:rsidR="00AE60B8" w:rsidRDefault="00AE60B8">
            <w:pPr>
              <w:pStyle w:val="TAC"/>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5BAAE0" w14:textId="77777777" w:rsidR="00AE60B8" w:rsidRDefault="00AE60B8">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B70EF3" w14:textId="77777777" w:rsidR="00AE60B8" w:rsidRDefault="00AE60B8">
            <w:pPr>
              <w:pStyle w:val="TAC"/>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C533E8" w14:textId="77777777" w:rsidR="00AE60B8" w:rsidRDefault="00AE60B8">
            <w:pPr>
              <w:pStyle w:val="TAC"/>
            </w:pPr>
            <w:r>
              <w:rPr>
                <w:rFonts w:cs="Arial"/>
                <w:szCs w:val="18"/>
                <w:lang w:eastAsia="ko-KR"/>
              </w:rPr>
              <w:t>2650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1650487" w14:textId="77777777" w:rsidR="00AE60B8" w:rsidRDefault="00AE60B8">
            <w:pPr>
              <w:pStyle w:val="TAC"/>
              <w:rPr>
                <w:rFonts w:eastAsia="Malgun Gothic" w:cs="Arial"/>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B6B8032" w14:textId="77777777" w:rsidR="00AE60B8" w:rsidRDefault="00AE60B8">
            <w:pPr>
              <w:pStyle w:val="TAC"/>
              <w:rPr>
                <w:rFonts w:eastAsia="Malgun Gothic" w:cs="Arial"/>
                <w:kern w:val="2"/>
                <w:szCs w:val="24"/>
                <w:lang w:eastAsia="ko-KR"/>
              </w:rPr>
            </w:pPr>
            <w:r>
              <w:rPr>
                <w:rFonts w:cs="Arial"/>
                <w:szCs w:val="18"/>
              </w:rPr>
              <w:t>N/A</w:t>
            </w:r>
          </w:p>
        </w:tc>
      </w:tr>
      <w:tr w:rsidR="00AE60B8" w14:paraId="50D96C4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407E501" w14:textId="77777777" w:rsidR="00AE60B8" w:rsidRDefault="00AE60B8">
            <w:pPr>
              <w:pStyle w:val="TAC"/>
              <w:rPr>
                <w:rFonts w:eastAsia="Malgun Gothic" w:cs="Arial"/>
                <w:kern w:val="2"/>
                <w:szCs w:val="24"/>
                <w:lang w:eastAsia="ko-KR"/>
              </w:rPr>
            </w:pPr>
            <w:r>
              <w:rPr>
                <w:rFonts w:cs="Arial"/>
                <w:lang w:eastAsia="ja-JP"/>
              </w:rPr>
              <w:t>DC_2A-71A_n38A</w:t>
            </w:r>
          </w:p>
          <w:p w14:paraId="7DE9207D" w14:textId="77777777" w:rsidR="00AE60B8" w:rsidRDefault="00AE60B8">
            <w:pPr>
              <w:pStyle w:val="TAC"/>
              <w:rPr>
                <w:rFonts w:eastAsia="SimSun"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73906666" w14:textId="77777777" w:rsidR="00AE60B8" w:rsidRDefault="00AE60B8">
            <w:pPr>
              <w:pStyle w:val="TAC"/>
              <w:rPr>
                <w:rFonts w:eastAsia="MS Mincho"/>
              </w:rPr>
            </w:pPr>
            <w:r>
              <w:rPr>
                <w:rFonts w:eastAsia="Malgun Gothic"/>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5B5552A" w14:textId="77777777" w:rsidR="00AE60B8" w:rsidRDefault="00AE60B8">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90D459" w14:textId="77777777" w:rsidR="00AE60B8" w:rsidRDefault="00AE60B8">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2F14A1" w14:textId="77777777" w:rsidR="00AE60B8" w:rsidRDefault="00AE60B8">
            <w:pPr>
              <w:pStyle w:val="TAC"/>
              <w:rPr>
                <w:rFonts w:eastAsia="MS Mincho"/>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37241A" w14:textId="77777777" w:rsidR="00AE60B8" w:rsidRDefault="00AE60B8">
            <w:pPr>
              <w:pStyle w:val="TAC"/>
              <w:rPr>
                <w:rFonts w:eastAsia="MS Mincho"/>
              </w:rPr>
            </w:pPr>
            <w:r>
              <w:rPr>
                <w:rFonts w:cs="Arial"/>
              </w:rPr>
              <w:t>1942</w:t>
            </w:r>
          </w:p>
        </w:tc>
        <w:tc>
          <w:tcPr>
            <w:tcW w:w="667" w:type="dxa"/>
            <w:gridSpan w:val="2"/>
            <w:tcBorders>
              <w:top w:val="single" w:sz="4" w:space="0" w:color="auto"/>
              <w:left w:val="single" w:sz="4" w:space="0" w:color="auto"/>
              <w:bottom w:val="single" w:sz="4" w:space="0" w:color="auto"/>
              <w:right w:val="single" w:sz="4" w:space="0" w:color="auto"/>
            </w:tcBorders>
            <w:hideMark/>
          </w:tcPr>
          <w:p w14:paraId="4270DB74" w14:textId="77777777" w:rsidR="00AE60B8" w:rsidRDefault="00AE60B8">
            <w:pPr>
              <w:pStyle w:val="TAC"/>
              <w:rPr>
                <w:rFonts w:eastAsia="MS Mincho"/>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7E9FBB17" w14:textId="77777777" w:rsidR="00AE60B8" w:rsidRDefault="00AE60B8">
            <w:pPr>
              <w:pStyle w:val="TAC"/>
              <w:rPr>
                <w:rFonts w:eastAsia="MS Mincho"/>
              </w:rPr>
            </w:pPr>
            <w:r>
              <w:rPr>
                <w:rFonts w:eastAsia="Malgun Gothic"/>
                <w:kern w:val="2"/>
                <w:szCs w:val="24"/>
                <w:lang w:eastAsia="ko-KR"/>
              </w:rPr>
              <w:t>IMD2</w:t>
            </w:r>
          </w:p>
        </w:tc>
      </w:tr>
      <w:tr w:rsidR="00AE60B8" w14:paraId="5CC28FE0" w14:textId="77777777" w:rsidTr="00AE60B8">
        <w:trPr>
          <w:trHeight w:val="54"/>
          <w:jc w:val="center"/>
        </w:trPr>
        <w:tc>
          <w:tcPr>
            <w:tcW w:w="2258" w:type="dxa"/>
            <w:tcBorders>
              <w:top w:val="nil"/>
              <w:left w:val="single" w:sz="4" w:space="0" w:color="auto"/>
              <w:bottom w:val="nil"/>
              <w:right w:val="single" w:sz="4" w:space="0" w:color="auto"/>
            </w:tcBorders>
          </w:tcPr>
          <w:p w14:paraId="401B8A47"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949F41" w14:textId="77777777" w:rsidR="00AE60B8" w:rsidRDefault="00AE60B8">
            <w:pPr>
              <w:pStyle w:val="TAC"/>
              <w:rPr>
                <w:rFonts w:eastAsia="MS Mincho"/>
              </w:rPr>
            </w:pPr>
            <w:r>
              <w:rPr>
                <w:rFonts w:eastAsia="Malgun Gothic"/>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AE7C2C" w14:textId="77777777" w:rsidR="00AE60B8" w:rsidRDefault="00AE60B8">
            <w:pPr>
              <w:pStyle w:val="TAC"/>
              <w:rPr>
                <w:rFonts w:eastAsia="MS Mincho"/>
              </w:rPr>
            </w:pPr>
            <w:r>
              <w:rPr>
                <w:rFonts w:eastAsia="Malgun Gothic"/>
                <w:kern w:val="2"/>
                <w:szCs w:val="24"/>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DE6BB1" w14:textId="77777777" w:rsidR="00AE60B8" w:rsidRDefault="00AE60B8">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D6389E" w14:textId="77777777" w:rsidR="00AE60B8" w:rsidRDefault="00AE60B8">
            <w:pPr>
              <w:pStyle w:val="TAC"/>
              <w:rPr>
                <w:rFonts w:eastAsia="MS Mincho"/>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470501" w14:textId="77777777" w:rsidR="00AE60B8" w:rsidRDefault="00AE60B8">
            <w:pPr>
              <w:pStyle w:val="TAC"/>
              <w:rPr>
                <w:rFonts w:eastAsia="MS Mincho"/>
              </w:rPr>
            </w:pPr>
            <w:r>
              <w:rPr>
                <w:rFonts w:cs="Arial"/>
              </w:rPr>
              <w:t>622</w:t>
            </w:r>
          </w:p>
        </w:tc>
        <w:tc>
          <w:tcPr>
            <w:tcW w:w="667" w:type="dxa"/>
            <w:gridSpan w:val="2"/>
            <w:tcBorders>
              <w:top w:val="single" w:sz="4" w:space="0" w:color="auto"/>
              <w:left w:val="single" w:sz="4" w:space="0" w:color="auto"/>
              <w:bottom w:val="single" w:sz="4" w:space="0" w:color="auto"/>
              <w:right w:val="single" w:sz="4" w:space="0" w:color="auto"/>
            </w:tcBorders>
            <w:hideMark/>
          </w:tcPr>
          <w:p w14:paraId="2697B7BB" w14:textId="77777777" w:rsidR="00AE60B8" w:rsidRDefault="00AE60B8">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703589" w14:textId="77777777" w:rsidR="00AE60B8" w:rsidRDefault="00AE60B8">
            <w:pPr>
              <w:pStyle w:val="TAC"/>
              <w:rPr>
                <w:rFonts w:eastAsia="MS Mincho"/>
              </w:rPr>
            </w:pPr>
            <w:r>
              <w:rPr>
                <w:rFonts w:eastAsia="Malgun Gothic"/>
                <w:kern w:val="2"/>
                <w:szCs w:val="24"/>
                <w:lang w:eastAsia="ko-KR"/>
              </w:rPr>
              <w:t>N/A</w:t>
            </w:r>
          </w:p>
        </w:tc>
      </w:tr>
      <w:tr w:rsidR="00AE60B8" w14:paraId="32C86BBD"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F166CAD"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53FCB2" w14:textId="77777777" w:rsidR="00AE60B8" w:rsidRDefault="00AE60B8">
            <w:pPr>
              <w:pStyle w:val="TAC"/>
              <w:rPr>
                <w:rFonts w:eastAsia="MS Mincho"/>
              </w:rPr>
            </w:pPr>
            <w:r>
              <w:rPr>
                <w:rFonts w:eastAsia="Malgun Gothic"/>
                <w:lang w:eastAsia="ko-KR"/>
              </w:rPr>
              <w:t>n38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11F5F4" w14:textId="77777777" w:rsidR="00AE60B8" w:rsidRDefault="00AE60B8">
            <w:pPr>
              <w:pStyle w:val="TAC"/>
              <w:rPr>
                <w:rFonts w:eastAsia="MS Mincho"/>
              </w:rPr>
            </w:pPr>
            <w:r>
              <w:rPr>
                <w:rFonts w:eastAsia="Malgun Gothic"/>
                <w:kern w:val="2"/>
                <w:szCs w:val="24"/>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1581CE" w14:textId="77777777" w:rsidR="00AE60B8" w:rsidRDefault="00AE60B8">
            <w:pPr>
              <w:pStyle w:val="TAC"/>
              <w:rPr>
                <w:rFonts w:eastAsia="MS Mincho"/>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21B8D2" w14:textId="77777777" w:rsidR="00AE60B8" w:rsidRDefault="00AE60B8">
            <w:pPr>
              <w:pStyle w:val="TAC"/>
              <w:rPr>
                <w:rFonts w:eastAsia="MS Mincho"/>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BC02DD" w14:textId="77777777" w:rsidR="00AE60B8" w:rsidRDefault="00AE60B8">
            <w:pPr>
              <w:pStyle w:val="TAC"/>
              <w:rPr>
                <w:rFonts w:eastAsia="MS Mincho"/>
              </w:rPr>
            </w:pPr>
            <w:r>
              <w:rPr>
                <w:rFonts w:eastAsia="Malgun Gothic"/>
                <w:kern w:val="2"/>
                <w:szCs w:val="24"/>
                <w:lang w:eastAsia="ko-KR"/>
              </w:rPr>
              <w:t>2610</w:t>
            </w:r>
          </w:p>
        </w:tc>
        <w:tc>
          <w:tcPr>
            <w:tcW w:w="667" w:type="dxa"/>
            <w:gridSpan w:val="2"/>
            <w:tcBorders>
              <w:top w:val="single" w:sz="4" w:space="0" w:color="auto"/>
              <w:left w:val="single" w:sz="4" w:space="0" w:color="auto"/>
              <w:bottom w:val="single" w:sz="4" w:space="0" w:color="auto"/>
              <w:right w:val="single" w:sz="4" w:space="0" w:color="auto"/>
            </w:tcBorders>
            <w:hideMark/>
          </w:tcPr>
          <w:p w14:paraId="02C6C96E" w14:textId="77777777" w:rsidR="00AE60B8" w:rsidRDefault="00AE60B8">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2A3F3B" w14:textId="77777777" w:rsidR="00AE60B8" w:rsidRDefault="00AE60B8">
            <w:pPr>
              <w:pStyle w:val="TAC"/>
              <w:rPr>
                <w:rFonts w:eastAsia="MS Mincho"/>
              </w:rPr>
            </w:pPr>
            <w:r>
              <w:rPr>
                <w:rFonts w:eastAsia="Malgun Gothic"/>
                <w:kern w:val="2"/>
                <w:szCs w:val="24"/>
                <w:lang w:eastAsia="ko-KR"/>
              </w:rPr>
              <w:t>N/A</w:t>
            </w:r>
          </w:p>
        </w:tc>
      </w:tr>
      <w:tr w:rsidR="00AE60B8" w14:paraId="5249AB2D"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4DDA1012" w14:textId="77777777" w:rsidR="00AE60B8" w:rsidRDefault="00AE60B8">
            <w:pPr>
              <w:pStyle w:val="TAC"/>
              <w:rPr>
                <w:rFonts w:eastAsia="SimSun"/>
              </w:rPr>
            </w:pPr>
            <w:r>
              <w:t>DC_2A-71A_n41A</w:t>
            </w:r>
          </w:p>
          <w:p w14:paraId="41A75748" w14:textId="77777777" w:rsidR="00AE60B8" w:rsidRDefault="00AE60B8">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CC4FB4" w14:textId="77777777" w:rsidR="00AE60B8" w:rsidRDefault="00AE60B8">
            <w:pPr>
              <w:pStyle w:val="TAC"/>
              <w:rPr>
                <w:rFonts w:eastAsia="Malgun Gothic"/>
                <w:lang w:eastAsia="ko-KR"/>
              </w:rPr>
            </w:pPr>
            <w:r>
              <w:rPr>
                <w:rFonts w:eastAsia="Malgun Gothic"/>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81A9177" w14:textId="77777777" w:rsidR="00AE60B8" w:rsidRDefault="00AE60B8">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E4B83B5"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088BCD"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E7F12B" w14:textId="77777777" w:rsidR="00AE60B8" w:rsidRDefault="00AE60B8">
            <w:pPr>
              <w:pStyle w:val="TAC"/>
              <w:rPr>
                <w:rFonts w:eastAsia="Malgun Gothic"/>
                <w:kern w:val="2"/>
                <w:szCs w:val="24"/>
                <w:lang w:eastAsia="ko-KR"/>
              </w:rPr>
            </w:pPr>
            <w:r>
              <w:rPr>
                <w:rFonts w:cs="Arial"/>
              </w:rPr>
              <w:t>1942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91BD338" w14:textId="77777777" w:rsidR="00AE60B8" w:rsidRDefault="00AE60B8">
            <w:pPr>
              <w:pStyle w:val="TAC"/>
              <w:rPr>
                <w:rFonts w:eastAsia="Malgun Gothic"/>
                <w:kern w:val="2"/>
                <w:szCs w:val="24"/>
                <w:lang w:eastAsia="ko-KR"/>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82C198" w14:textId="77777777" w:rsidR="00AE60B8" w:rsidRDefault="00AE60B8">
            <w:pPr>
              <w:pStyle w:val="TAC"/>
              <w:rPr>
                <w:rFonts w:eastAsia="Malgun Gothic"/>
                <w:kern w:val="2"/>
                <w:szCs w:val="24"/>
                <w:lang w:eastAsia="ko-KR"/>
              </w:rPr>
            </w:pPr>
            <w:r>
              <w:rPr>
                <w:rFonts w:eastAsia="Malgun Gothic"/>
                <w:kern w:val="2"/>
                <w:szCs w:val="24"/>
                <w:lang w:eastAsia="ko-KR"/>
              </w:rPr>
              <w:t>IMD2</w:t>
            </w:r>
          </w:p>
        </w:tc>
      </w:tr>
      <w:tr w:rsidR="00AE60B8" w14:paraId="28FBC556"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F38B7B5"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EC9D34" w14:textId="77777777" w:rsidR="00AE60B8" w:rsidRDefault="00AE60B8">
            <w:pPr>
              <w:pStyle w:val="TAC"/>
              <w:rPr>
                <w:rFonts w:eastAsia="Malgun Gothic"/>
                <w:lang w:eastAsia="ko-KR"/>
              </w:rPr>
            </w:pPr>
            <w:r>
              <w:rPr>
                <w:rFonts w:eastAsia="Malgun Gothic"/>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957B6DF" w14:textId="77777777" w:rsidR="00AE60B8" w:rsidRDefault="00AE60B8">
            <w:pPr>
              <w:pStyle w:val="TAC"/>
              <w:rPr>
                <w:rFonts w:eastAsia="Malgun Gothic"/>
                <w:kern w:val="2"/>
                <w:szCs w:val="24"/>
                <w:lang w:eastAsia="ko-KR"/>
              </w:rPr>
            </w:pPr>
            <w:r>
              <w:rPr>
                <w:rFonts w:eastAsia="Malgun Gothic"/>
                <w:kern w:val="2"/>
                <w:szCs w:val="24"/>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0F60E8"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055A3A" w14:textId="77777777" w:rsidR="00AE60B8" w:rsidRDefault="00AE60B8">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635AE2" w14:textId="77777777" w:rsidR="00AE60B8" w:rsidRDefault="00AE60B8">
            <w:pPr>
              <w:pStyle w:val="TAC"/>
              <w:rPr>
                <w:rFonts w:eastAsia="Malgun Gothic"/>
                <w:kern w:val="2"/>
                <w:szCs w:val="24"/>
                <w:lang w:eastAsia="ko-KR"/>
              </w:rPr>
            </w:pPr>
            <w:r>
              <w:rPr>
                <w:rFonts w:cs="Arial"/>
              </w:rPr>
              <w:t>622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0A25495"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93D915"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0D3B6521"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DCE2B63"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63692E" w14:textId="77777777" w:rsidR="00AE60B8" w:rsidRDefault="00AE60B8">
            <w:pPr>
              <w:pStyle w:val="TAC"/>
              <w:rPr>
                <w:rFonts w:eastAsia="Malgun Gothic"/>
                <w:lang w:eastAsia="ko-KR"/>
              </w:rPr>
            </w:pPr>
            <w:r>
              <w:rPr>
                <w:rFonts w:eastAsia="Malgun Gothic"/>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5C6D8FD" w14:textId="77777777" w:rsidR="00AE60B8" w:rsidRDefault="00AE60B8">
            <w:pPr>
              <w:pStyle w:val="TAC"/>
              <w:rPr>
                <w:rFonts w:eastAsia="Malgun Gothic"/>
                <w:kern w:val="2"/>
                <w:szCs w:val="24"/>
                <w:lang w:eastAsia="ko-KR"/>
              </w:rPr>
            </w:pPr>
            <w:r>
              <w:rPr>
                <w:rFonts w:eastAsia="Malgun Gothic"/>
                <w:kern w:val="2"/>
                <w:szCs w:val="24"/>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7F1C21" w14:textId="77777777" w:rsidR="00AE60B8" w:rsidRDefault="00AE60B8">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66FCFE" w14:textId="77777777" w:rsidR="00AE60B8" w:rsidRDefault="00AE60B8">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04A8C4" w14:textId="77777777" w:rsidR="00AE60B8" w:rsidRDefault="00AE60B8">
            <w:pPr>
              <w:pStyle w:val="TAC"/>
              <w:rPr>
                <w:rFonts w:eastAsia="Malgun Gothic"/>
                <w:kern w:val="2"/>
                <w:szCs w:val="24"/>
                <w:lang w:eastAsia="ko-KR"/>
              </w:rPr>
            </w:pPr>
            <w:r>
              <w:rPr>
                <w:rFonts w:eastAsia="Malgun Gothic"/>
                <w:kern w:val="2"/>
                <w:szCs w:val="24"/>
                <w:lang w:eastAsia="ko-KR"/>
              </w:rPr>
              <w:t>2610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6CB30DC"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1E309A"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43F295C8"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3AA36D05"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9A1DFA" w14:textId="77777777" w:rsidR="00AE60B8" w:rsidRDefault="00AE60B8">
            <w:pPr>
              <w:pStyle w:val="TAC"/>
              <w:rPr>
                <w:rFonts w:eastAsia="Malgun Gothic"/>
                <w:lang w:eastAsia="ko-KR"/>
              </w:rPr>
            </w:pPr>
            <w:r>
              <w:rPr>
                <w:rFonts w:eastAsia="Malgun Gothic" w:cs="Arial"/>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57CCC65" w14:textId="77777777" w:rsidR="00AE60B8" w:rsidRDefault="00AE60B8">
            <w:pPr>
              <w:pStyle w:val="TAC"/>
              <w:rPr>
                <w:rFonts w:eastAsia="Malgun Gothic"/>
                <w:kern w:val="2"/>
                <w:szCs w:val="24"/>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BA30F5" w14:textId="77777777" w:rsidR="00AE60B8" w:rsidRDefault="00AE60B8">
            <w:pPr>
              <w:pStyle w:val="TAC"/>
              <w:rPr>
                <w:rFonts w:eastAsia="Malgun Gothic"/>
                <w:kern w:val="2"/>
                <w:szCs w:val="24"/>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F500FE" w14:textId="77777777" w:rsidR="00AE60B8" w:rsidRDefault="00AE60B8">
            <w:pPr>
              <w:pStyle w:val="TAC"/>
              <w:rPr>
                <w:rFonts w:eastAsia="Malgun Gothic"/>
                <w:kern w:val="2"/>
                <w:szCs w:val="24"/>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33EFE2" w14:textId="77777777" w:rsidR="00AE60B8" w:rsidRDefault="00AE60B8">
            <w:pPr>
              <w:pStyle w:val="TAC"/>
              <w:rPr>
                <w:rFonts w:eastAsia="Malgun Gothic"/>
                <w:kern w:val="2"/>
                <w:szCs w:val="24"/>
                <w:lang w:eastAsia="ko-KR"/>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1868241" w14:textId="77777777" w:rsidR="00AE60B8" w:rsidRDefault="00AE60B8">
            <w:pPr>
              <w:pStyle w:val="TAC"/>
              <w:rPr>
                <w:rFonts w:eastAsia="Malgun Gothic"/>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3FA03A" w14:textId="77777777" w:rsidR="00AE60B8" w:rsidRDefault="00AE60B8">
            <w:pPr>
              <w:pStyle w:val="TAC"/>
              <w:rPr>
                <w:rFonts w:eastAsia="Malgun Gothic"/>
                <w:kern w:val="2"/>
                <w:szCs w:val="24"/>
                <w:lang w:eastAsia="ko-KR"/>
              </w:rPr>
            </w:pPr>
            <w:r>
              <w:rPr>
                <w:rFonts w:cs="Arial"/>
                <w:szCs w:val="18"/>
              </w:rPr>
              <w:t>N/A</w:t>
            </w:r>
          </w:p>
        </w:tc>
      </w:tr>
      <w:tr w:rsidR="00AE60B8" w14:paraId="574C18CA"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C68EE4A" w14:textId="77777777" w:rsidR="00AE60B8" w:rsidRDefault="00AE60B8">
            <w:pPr>
              <w:pStyle w:val="TAC"/>
              <w:rPr>
                <w:rFonts w:eastAsia="SimSun" w:cs="Arial"/>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8A59C2" w14:textId="77777777" w:rsidR="00AE60B8" w:rsidRDefault="00AE60B8">
            <w:pPr>
              <w:pStyle w:val="TAC"/>
              <w:rPr>
                <w:rFonts w:eastAsia="Malgun Gothic"/>
                <w:lang w:eastAsia="ko-KR"/>
              </w:rPr>
            </w:pPr>
            <w:r>
              <w:rPr>
                <w:rFonts w:eastAsia="Malgun Gothic" w:cs="Arial"/>
                <w:szCs w:val="18"/>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6A24F42" w14:textId="77777777" w:rsidR="00AE60B8" w:rsidRDefault="00AE60B8">
            <w:pPr>
              <w:pStyle w:val="TAC"/>
              <w:rPr>
                <w:rFonts w:eastAsia="Malgun Gothic"/>
                <w:kern w:val="2"/>
                <w:szCs w:val="24"/>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C73A1F" w14:textId="77777777" w:rsidR="00AE60B8" w:rsidRDefault="00AE60B8">
            <w:pPr>
              <w:pStyle w:val="TAC"/>
              <w:rPr>
                <w:rFonts w:eastAsia="Malgun Gothic"/>
                <w:kern w:val="2"/>
                <w:szCs w:val="24"/>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0D7201" w14:textId="77777777" w:rsidR="00AE60B8" w:rsidRDefault="00AE60B8">
            <w:pPr>
              <w:pStyle w:val="TAC"/>
              <w:rPr>
                <w:rFonts w:eastAsia="Malgun Gothic"/>
                <w:kern w:val="2"/>
                <w:szCs w:val="24"/>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DB79CA" w14:textId="77777777" w:rsidR="00AE60B8" w:rsidRDefault="00AE60B8">
            <w:pPr>
              <w:pStyle w:val="TAC"/>
              <w:rPr>
                <w:rFonts w:eastAsia="Malgun Gothic"/>
                <w:kern w:val="2"/>
                <w:szCs w:val="24"/>
                <w:lang w:eastAsia="ko-KR"/>
              </w:rPr>
            </w:pPr>
            <w:r>
              <w:rPr>
                <w:rFonts w:cs="Arial"/>
                <w:szCs w:val="18"/>
                <w:lang w:eastAsia="ko-KR"/>
              </w:rPr>
              <w:t>630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1DC03AA" w14:textId="77777777" w:rsidR="00AE60B8" w:rsidRDefault="00AE60B8">
            <w:pPr>
              <w:pStyle w:val="TAC"/>
              <w:rPr>
                <w:rFonts w:eastAsia="Malgun Gothic"/>
                <w:kern w:val="2"/>
                <w:szCs w:val="24"/>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40855CF6" w14:textId="77777777" w:rsidR="00AE60B8" w:rsidRDefault="00AE60B8">
            <w:pPr>
              <w:pStyle w:val="TAC"/>
              <w:rPr>
                <w:rFonts w:eastAsia="Malgun Gothic"/>
                <w:kern w:val="2"/>
                <w:szCs w:val="24"/>
                <w:lang w:eastAsia="ko-KR"/>
              </w:rPr>
            </w:pPr>
            <w:r>
              <w:rPr>
                <w:rFonts w:cs="Arial"/>
                <w:szCs w:val="18"/>
              </w:rPr>
              <w:t>IMD2</w:t>
            </w:r>
            <w:r>
              <w:rPr>
                <w:rFonts w:cs="Arial"/>
                <w:szCs w:val="18"/>
                <w:vertAlign w:val="superscript"/>
              </w:rPr>
              <w:t>4</w:t>
            </w:r>
          </w:p>
        </w:tc>
      </w:tr>
      <w:tr w:rsidR="00AE60B8" w14:paraId="42E1F779"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1D5FEBE8"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E9D3B0" w14:textId="77777777" w:rsidR="00AE60B8" w:rsidRDefault="00AE60B8">
            <w:pPr>
              <w:pStyle w:val="TAC"/>
              <w:rPr>
                <w:rFonts w:eastAsia="Malgun Gothic"/>
                <w:lang w:eastAsia="ko-KR"/>
              </w:rPr>
            </w:pPr>
            <w:r>
              <w:rPr>
                <w:rFonts w:eastAsia="Malgun Gothic" w:cs="Arial"/>
                <w:szCs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C6AC774" w14:textId="77777777" w:rsidR="00AE60B8" w:rsidRDefault="00AE60B8">
            <w:pPr>
              <w:pStyle w:val="TAC"/>
              <w:rPr>
                <w:rFonts w:eastAsia="Malgun Gothic"/>
                <w:kern w:val="2"/>
                <w:szCs w:val="24"/>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726FAD" w14:textId="77777777" w:rsidR="00AE60B8" w:rsidRDefault="00AE60B8">
            <w:pPr>
              <w:pStyle w:val="TAC"/>
              <w:rPr>
                <w:rFonts w:eastAsia="Malgun Gothic"/>
                <w:kern w:val="2"/>
                <w:szCs w:val="24"/>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332514" w14:textId="77777777" w:rsidR="00AE60B8" w:rsidRDefault="00AE60B8">
            <w:pPr>
              <w:pStyle w:val="TAC"/>
              <w:rPr>
                <w:rFonts w:eastAsia="Malgun Gothic"/>
                <w:kern w:val="2"/>
                <w:szCs w:val="24"/>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2232F4" w14:textId="77777777" w:rsidR="00AE60B8" w:rsidRDefault="00AE60B8">
            <w:pPr>
              <w:pStyle w:val="TAC"/>
              <w:rPr>
                <w:rFonts w:eastAsia="Malgun Gothic"/>
                <w:kern w:val="2"/>
                <w:szCs w:val="24"/>
                <w:lang w:eastAsia="ko-KR"/>
              </w:rPr>
            </w:pPr>
            <w:r>
              <w:rPr>
                <w:rFonts w:cs="Arial"/>
                <w:szCs w:val="18"/>
                <w:lang w:eastAsia="ko-KR"/>
              </w:rPr>
              <w:t>2530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8098771" w14:textId="77777777" w:rsidR="00AE60B8" w:rsidRDefault="00AE60B8">
            <w:pPr>
              <w:pStyle w:val="TAC"/>
              <w:rPr>
                <w:rFonts w:eastAsia="Malgun Gothic"/>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9DDADD" w14:textId="77777777" w:rsidR="00AE60B8" w:rsidRDefault="00AE60B8">
            <w:pPr>
              <w:pStyle w:val="TAC"/>
              <w:rPr>
                <w:rFonts w:eastAsia="Malgun Gothic"/>
                <w:kern w:val="2"/>
                <w:szCs w:val="24"/>
                <w:lang w:eastAsia="ko-KR"/>
              </w:rPr>
            </w:pPr>
            <w:r>
              <w:rPr>
                <w:rFonts w:cs="Arial"/>
                <w:szCs w:val="18"/>
              </w:rPr>
              <w:t>N/A</w:t>
            </w:r>
          </w:p>
        </w:tc>
      </w:tr>
      <w:tr w:rsidR="00AE60B8" w14:paraId="77993CA1"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1DFB6B8" w14:textId="77777777" w:rsidR="00AE60B8" w:rsidRDefault="00AE60B8">
            <w:pPr>
              <w:keepNext/>
              <w:keepLines/>
              <w:spacing w:after="0"/>
              <w:jc w:val="center"/>
              <w:rPr>
                <w:rFonts w:ascii="Arial" w:eastAsia="SimSun" w:hAnsi="Arial"/>
                <w:sz w:val="18"/>
              </w:rPr>
            </w:pPr>
            <w:r>
              <w:rPr>
                <w:rFonts w:ascii="Arial" w:hAnsi="Arial"/>
                <w:sz w:val="18"/>
              </w:rPr>
              <w:t>DC_2A-71A_n77A</w:t>
            </w:r>
          </w:p>
          <w:p w14:paraId="2E71AD60" w14:textId="77777777" w:rsidR="00AE60B8" w:rsidRDefault="00AE60B8">
            <w:pPr>
              <w:keepNext/>
              <w:keepLines/>
              <w:spacing w:after="0"/>
              <w:jc w:val="center"/>
              <w:rPr>
                <w:rFonts w:ascii="Arial" w:hAnsi="Arial"/>
                <w:sz w:val="18"/>
              </w:rPr>
            </w:pPr>
            <w:r>
              <w:rPr>
                <w:rFonts w:ascii="Arial" w:hAnsi="Arial"/>
                <w:sz w:val="18"/>
              </w:rPr>
              <w:t>DC_2A-2A-71A_n77A</w:t>
            </w:r>
          </w:p>
          <w:p w14:paraId="5A151184" w14:textId="77777777" w:rsidR="00AE60B8" w:rsidRDefault="00AE60B8">
            <w:pPr>
              <w:pStyle w:val="TAC"/>
              <w:rPr>
                <w:rFonts w:cs="Arial"/>
                <w:lang w:eastAsia="ja-JP"/>
              </w:rPr>
            </w:pPr>
            <w:r>
              <w:t>DC_2A-71A_n77(2A)</w:t>
            </w:r>
          </w:p>
        </w:tc>
        <w:tc>
          <w:tcPr>
            <w:tcW w:w="867" w:type="dxa"/>
            <w:tcBorders>
              <w:top w:val="single" w:sz="4" w:space="0" w:color="auto"/>
              <w:left w:val="single" w:sz="4" w:space="0" w:color="auto"/>
              <w:bottom w:val="single" w:sz="4" w:space="0" w:color="auto"/>
              <w:right w:val="single" w:sz="4" w:space="0" w:color="auto"/>
            </w:tcBorders>
            <w:hideMark/>
          </w:tcPr>
          <w:p w14:paraId="754DE664" w14:textId="77777777" w:rsidR="00AE60B8" w:rsidRDefault="00AE60B8">
            <w:pPr>
              <w:pStyle w:val="TAC"/>
              <w:rPr>
                <w:rFonts w:eastAsia="Malgun Gothic" w:cs="Arial"/>
                <w:szCs w:val="18"/>
                <w:lang w:eastAsia="ko-KR"/>
              </w:rPr>
            </w:pPr>
            <w:r>
              <w:rPr>
                <w:rFonts w:eastAsia="Malgun Gothic"/>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8C8AAE" w14:textId="77777777" w:rsidR="00AE60B8" w:rsidRDefault="00AE60B8">
            <w:pPr>
              <w:pStyle w:val="TAC"/>
              <w:rPr>
                <w:rFonts w:eastAsia="SimSun"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B114E5" w14:textId="77777777" w:rsidR="00AE60B8" w:rsidRDefault="00AE60B8">
            <w:pPr>
              <w:pStyle w:val="TAC"/>
              <w:rPr>
                <w:rFonts w:cs="Arial"/>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7B6D4E" w14:textId="77777777" w:rsidR="00AE60B8" w:rsidRDefault="00AE60B8">
            <w:pPr>
              <w:pStyle w:val="TAC"/>
              <w:rPr>
                <w:rFonts w:cs="Arial"/>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D3A8E" w14:textId="77777777" w:rsidR="00AE60B8" w:rsidRDefault="00AE60B8">
            <w:pPr>
              <w:pStyle w:val="TAC"/>
              <w:rPr>
                <w:rFonts w:cs="Arial"/>
                <w:szCs w:val="18"/>
                <w:lang w:eastAsia="ko-KR"/>
              </w:rPr>
            </w:pPr>
            <w:r>
              <w:rPr>
                <w:rFonts w:cs="Arial"/>
              </w:rPr>
              <w:t>1954</w:t>
            </w:r>
          </w:p>
        </w:tc>
        <w:tc>
          <w:tcPr>
            <w:tcW w:w="667" w:type="dxa"/>
            <w:gridSpan w:val="2"/>
            <w:tcBorders>
              <w:top w:val="single" w:sz="4" w:space="0" w:color="auto"/>
              <w:left w:val="single" w:sz="4" w:space="0" w:color="auto"/>
              <w:bottom w:val="single" w:sz="4" w:space="0" w:color="auto"/>
              <w:right w:val="single" w:sz="4" w:space="0" w:color="auto"/>
            </w:tcBorders>
            <w:hideMark/>
          </w:tcPr>
          <w:p w14:paraId="4C5C1EBF" w14:textId="77777777" w:rsidR="00AE60B8" w:rsidRDefault="00AE60B8">
            <w:pPr>
              <w:pStyle w:val="TAC"/>
              <w:rPr>
                <w:rFonts w:cs="Arial"/>
                <w:szCs w:val="18"/>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051451F8" w14:textId="77777777" w:rsidR="00AE60B8" w:rsidRDefault="00AE60B8">
            <w:pPr>
              <w:pStyle w:val="TAC"/>
              <w:rPr>
                <w:rFonts w:cs="Arial"/>
                <w:szCs w:val="18"/>
              </w:rPr>
            </w:pPr>
            <w:r>
              <w:rPr>
                <w:rFonts w:eastAsia="Malgun Gothic"/>
                <w:kern w:val="2"/>
                <w:szCs w:val="24"/>
                <w:lang w:eastAsia="ko-KR"/>
              </w:rPr>
              <w:t>IMD3</w:t>
            </w:r>
            <w:r>
              <w:rPr>
                <w:rFonts w:eastAsia="Malgun Gothic"/>
                <w:kern w:val="2"/>
                <w:szCs w:val="24"/>
                <w:vertAlign w:val="superscript"/>
                <w:lang w:eastAsia="ko-KR"/>
              </w:rPr>
              <w:t>9</w:t>
            </w:r>
          </w:p>
        </w:tc>
      </w:tr>
      <w:tr w:rsidR="00AE60B8" w14:paraId="2E51DD8A"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CB7ECC4"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02F3D8" w14:textId="77777777" w:rsidR="00AE60B8" w:rsidRDefault="00AE60B8">
            <w:pPr>
              <w:pStyle w:val="TAC"/>
              <w:rPr>
                <w:rFonts w:eastAsia="Malgun Gothic" w:cs="Arial"/>
                <w:szCs w:val="18"/>
                <w:lang w:eastAsia="ko-KR"/>
              </w:rPr>
            </w:pPr>
            <w:r>
              <w:rPr>
                <w:rFonts w:eastAsia="Malgun Gothic"/>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517ABC" w14:textId="77777777" w:rsidR="00AE60B8" w:rsidRDefault="00AE60B8">
            <w:pPr>
              <w:pStyle w:val="TAC"/>
              <w:rPr>
                <w:rFonts w:eastAsia="SimSun" w:cs="Arial"/>
                <w:szCs w:val="18"/>
                <w:lang w:eastAsia="ko-KR"/>
              </w:rPr>
            </w:pPr>
            <w:r>
              <w:rPr>
                <w:rFonts w:eastAsia="Malgun Gothic"/>
                <w:kern w:val="2"/>
                <w:szCs w:val="24"/>
                <w:lang w:eastAsia="ko-KR"/>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DE7342" w14:textId="77777777" w:rsidR="00AE60B8" w:rsidRDefault="00AE60B8">
            <w:pPr>
              <w:pStyle w:val="TAC"/>
              <w:rPr>
                <w:rFonts w:cs="Arial"/>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F89992" w14:textId="77777777" w:rsidR="00AE60B8" w:rsidRDefault="00AE60B8">
            <w:pPr>
              <w:pStyle w:val="TAC"/>
              <w:rPr>
                <w:rFonts w:cs="Arial"/>
                <w:szCs w:val="18"/>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2853C7" w14:textId="77777777" w:rsidR="00AE60B8" w:rsidRDefault="00AE60B8">
            <w:pPr>
              <w:pStyle w:val="TAC"/>
              <w:rPr>
                <w:rFonts w:cs="Arial"/>
                <w:szCs w:val="18"/>
                <w:lang w:eastAsia="ko-KR"/>
              </w:rPr>
            </w:pPr>
            <w:r>
              <w:rPr>
                <w:rFonts w:cs="Arial"/>
              </w:rPr>
              <w:t>647</w:t>
            </w:r>
          </w:p>
        </w:tc>
        <w:tc>
          <w:tcPr>
            <w:tcW w:w="667" w:type="dxa"/>
            <w:gridSpan w:val="2"/>
            <w:tcBorders>
              <w:top w:val="single" w:sz="4" w:space="0" w:color="auto"/>
              <w:left w:val="single" w:sz="4" w:space="0" w:color="auto"/>
              <w:bottom w:val="single" w:sz="4" w:space="0" w:color="auto"/>
              <w:right w:val="single" w:sz="4" w:space="0" w:color="auto"/>
            </w:tcBorders>
            <w:hideMark/>
          </w:tcPr>
          <w:p w14:paraId="1922B5B0" w14:textId="77777777" w:rsidR="00AE60B8" w:rsidRDefault="00AE60B8">
            <w:pPr>
              <w:pStyle w:val="TAC"/>
              <w:rPr>
                <w:rFonts w:cs="Arial"/>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A0E3D9" w14:textId="77777777" w:rsidR="00AE60B8" w:rsidRDefault="00AE60B8">
            <w:pPr>
              <w:pStyle w:val="TAC"/>
              <w:rPr>
                <w:rFonts w:cs="Arial"/>
                <w:szCs w:val="18"/>
              </w:rPr>
            </w:pPr>
            <w:r>
              <w:rPr>
                <w:rFonts w:eastAsia="Malgun Gothic"/>
                <w:kern w:val="2"/>
                <w:szCs w:val="24"/>
                <w:lang w:eastAsia="ko-KR"/>
              </w:rPr>
              <w:t>N/A</w:t>
            </w:r>
          </w:p>
        </w:tc>
      </w:tr>
      <w:tr w:rsidR="00AE60B8" w14:paraId="30097B5C"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15ACCB94"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0ABB71" w14:textId="77777777" w:rsidR="00AE60B8" w:rsidRDefault="00AE60B8">
            <w:pPr>
              <w:pStyle w:val="TAC"/>
              <w:rPr>
                <w:rFonts w:eastAsia="Malgun Gothic" w:cs="Arial"/>
                <w:szCs w:val="18"/>
                <w:lang w:eastAsia="ko-KR"/>
              </w:rPr>
            </w:pPr>
            <w:r>
              <w:rPr>
                <w:rFonts w:eastAsia="Malgun Gothic"/>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C5AD40" w14:textId="77777777" w:rsidR="00AE60B8" w:rsidRDefault="00AE60B8">
            <w:pPr>
              <w:pStyle w:val="TAC"/>
              <w:rPr>
                <w:rFonts w:eastAsia="SimSun" w:cs="Arial"/>
                <w:szCs w:val="18"/>
                <w:lang w:eastAsia="ko-KR"/>
              </w:rPr>
            </w:pPr>
            <w:r>
              <w:rPr>
                <w:rFonts w:eastAsia="Malgun Gothic"/>
                <w:kern w:val="2"/>
                <w:szCs w:val="24"/>
                <w:lang w:eastAsia="ko-KR"/>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9449DD" w14:textId="77777777" w:rsidR="00AE60B8" w:rsidRDefault="00AE60B8">
            <w:pPr>
              <w:pStyle w:val="TAC"/>
              <w:rPr>
                <w:rFonts w:cs="Arial"/>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E2866A" w14:textId="77777777" w:rsidR="00AE60B8" w:rsidRDefault="00AE60B8">
            <w:pPr>
              <w:pStyle w:val="TAC"/>
              <w:rPr>
                <w:rFonts w:cs="Arial"/>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4B7643" w14:textId="77777777" w:rsidR="00AE60B8" w:rsidRDefault="00AE60B8">
            <w:pPr>
              <w:pStyle w:val="TAC"/>
              <w:rPr>
                <w:rFonts w:cs="Arial"/>
                <w:szCs w:val="18"/>
                <w:lang w:eastAsia="ko-KR"/>
              </w:rPr>
            </w:pPr>
            <w:r>
              <w:rPr>
                <w:rFonts w:eastAsia="Malgun Gothic"/>
                <w:kern w:val="2"/>
                <w:szCs w:val="24"/>
                <w:lang w:eastAsia="ko-KR"/>
              </w:rPr>
              <w:t>3340</w:t>
            </w:r>
          </w:p>
        </w:tc>
        <w:tc>
          <w:tcPr>
            <w:tcW w:w="667" w:type="dxa"/>
            <w:gridSpan w:val="2"/>
            <w:tcBorders>
              <w:top w:val="single" w:sz="4" w:space="0" w:color="auto"/>
              <w:left w:val="single" w:sz="4" w:space="0" w:color="auto"/>
              <w:bottom w:val="single" w:sz="4" w:space="0" w:color="auto"/>
              <w:right w:val="single" w:sz="4" w:space="0" w:color="auto"/>
            </w:tcBorders>
            <w:hideMark/>
          </w:tcPr>
          <w:p w14:paraId="1304B598" w14:textId="77777777" w:rsidR="00AE60B8" w:rsidRDefault="00AE60B8">
            <w:pPr>
              <w:pStyle w:val="TAC"/>
              <w:rPr>
                <w:rFonts w:cs="Arial"/>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B7461C" w14:textId="77777777" w:rsidR="00AE60B8" w:rsidRDefault="00AE60B8">
            <w:pPr>
              <w:pStyle w:val="TAC"/>
              <w:rPr>
                <w:rFonts w:cs="Arial"/>
                <w:szCs w:val="18"/>
              </w:rPr>
            </w:pPr>
            <w:r>
              <w:rPr>
                <w:rFonts w:eastAsia="Malgun Gothic"/>
                <w:kern w:val="2"/>
                <w:szCs w:val="24"/>
                <w:lang w:eastAsia="ko-KR"/>
              </w:rPr>
              <w:t>N/A</w:t>
            </w:r>
          </w:p>
        </w:tc>
      </w:tr>
      <w:tr w:rsidR="00AE60B8" w14:paraId="328D1B2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6CE546E" w14:textId="77777777" w:rsidR="00AE60B8" w:rsidRDefault="00AE60B8">
            <w:pPr>
              <w:pStyle w:val="TAC"/>
              <w:rPr>
                <w:rFonts w:cs="Arial"/>
                <w:lang w:eastAsia="ja-JP"/>
              </w:rPr>
            </w:pPr>
            <w:r>
              <w:rPr>
                <w:lang w:val="x-none"/>
              </w:rPr>
              <w:t>DC_2A_n71A-n77A</w:t>
            </w:r>
          </w:p>
        </w:tc>
        <w:tc>
          <w:tcPr>
            <w:tcW w:w="867" w:type="dxa"/>
            <w:tcBorders>
              <w:top w:val="single" w:sz="4" w:space="0" w:color="auto"/>
              <w:left w:val="single" w:sz="4" w:space="0" w:color="auto"/>
              <w:bottom w:val="single" w:sz="4" w:space="0" w:color="auto"/>
              <w:right w:val="single" w:sz="4" w:space="0" w:color="auto"/>
            </w:tcBorders>
            <w:hideMark/>
          </w:tcPr>
          <w:p w14:paraId="648A0242" w14:textId="77777777" w:rsidR="00AE60B8" w:rsidRDefault="00AE60B8">
            <w:pPr>
              <w:pStyle w:val="TAC"/>
              <w:rPr>
                <w:rFonts w:eastAsia="Malgun Gothic" w:cs="Arial"/>
                <w:szCs w:val="18"/>
                <w:lang w:eastAsia="ko-KR"/>
              </w:rPr>
            </w:pPr>
            <w:r>
              <w:rPr>
                <w:lang w:val="x-none"/>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859963" w14:textId="77777777" w:rsidR="00AE60B8" w:rsidRDefault="00AE60B8">
            <w:pPr>
              <w:pStyle w:val="TAC"/>
              <w:rPr>
                <w:rFonts w:eastAsia="SimSun" w:cs="Arial"/>
                <w:szCs w:val="18"/>
                <w:lang w:eastAsia="ko-KR"/>
              </w:rPr>
            </w:pPr>
            <w:r>
              <w:rPr>
                <w:lang w:val="x-none"/>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5A24A9" w14:textId="77777777" w:rsidR="00AE60B8" w:rsidRDefault="00AE60B8">
            <w:pPr>
              <w:pStyle w:val="TAC"/>
              <w:rPr>
                <w:rFonts w:cs="Arial"/>
                <w:szCs w:val="18"/>
                <w:lang w:eastAsia="ko-KR"/>
              </w:rPr>
            </w:pPr>
            <w:r>
              <w:rPr>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3D3BFE" w14:textId="77777777" w:rsidR="00AE60B8" w:rsidRDefault="00AE60B8">
            <w:pPr>
              <w:pStyle w:val="TAC"/>
              <w:rPr>
                <w:rFonts w:cs="Arial"/>
                <w:szCs w:val="18"/>
                <w:lang w:eastAsia="ko-KR"/>
              </w:rPr>
            </w:pPr>
            <w:r>
              <w:rPr>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333587" w14:textId="77777777" w:rsidR="00AE60B8" w:rsidRDefault="00AE60B8">
            <w:pPr>
              <w:pStyle w:val="TAC"/>
              <w:rPr>
                <w:rFonts w:cs="Arial"/>
                <w:szCs w:val="18"/>
                <w:lang w:eastAsia="ko-KR"/>
              </w:rPr>
            </w:pPr>
            <w:r>
              <w:rPr>
                <w:lang w:val="x-none"/>
              </w:rPr>
              <w:t>1987.5</w:t>
            </w:r>
          </w:p>
        </w:tc>
        <w:tc>
          <w:tcPr>
            <w:tcW w:w="667" w:type="dxa"/>
            <w:gridSpan w:val="2"/>
            <w:tcBorders>
              <w:top w:val="single" w:sz="4" w:space="0" w:color="auto"/>
              <w:left w:val="single" w:sz="4" w:space="0" w:color="auto"/>
              <w:bottom w:val="single" w:sz="4" w:space="0" w:color="auto"/>
              <w:right w:val="single" w:sz="4" w:space="0" w:color="auto"/>
            </w:tcBorders>
            <w:hideMark/>
          </w:tcPr>
          <w:p w14:paraId="01991CA5" w14:textId="77777777" w:rsidR="00AE60B8" w:rsidRDefault="00AE60B8">
            <w:pPr>
              <w:pStyle w:val="TAC"/>
              <w:rPr>
                <w:rFonts w:cs="Arial"/>
                <w:szCs w:val="18"/>
              </w:rPr>
            </w:pPr>
            <w:r>
              <w:rPr>
                <w:lang w:val="x-non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EC8A93" w14:textId="77777777" w:rsidR="00AE60B8" w:rsidRDefault="00AE60B8">
            <w:pPr>
              <w:pStyle w:val="TAC"/>
              <w:rPr>
                <w:rFonts w:cs="Arial"/>
                <w:szCs w:val="18"/>
              </w:rPr>
            </w:pPr>
            <w:r>
              <w:rPr>
                <w:lang w:val="x-none"/>
              </w:rPr>
              <w:t>N/A</w:t>
            </w:r>
          </w:p>
        </w:tc>
      </w:tr>
      <w:tr w:rsidR="00AE60B8" w14:paraId="01E65447" w14:textId="77777777" w:rsidTr="00AE60B8">
        <w:trPr>
          <w:trHeight w:val="54"/>
          <w:jc w:val="center"/>
        </w:trPr>
        <w:tc>
          <w:tcPr>
            <w:tcW w:w="2258" w:type="dxa"/>
            <w:tcBorders>
              <w:top w:val="nil"/>
              <w:left w:val="single" w:sz="4" w:space="0" w:color="auto"/>
              <w:bottom w:val="nil"/>
              <w:right w:val="single" w:sz="4" w:space="0" w:color="auto"/>
            </w:tcBorders>
            <w:hideMark/>
          </w:tcPr>
          <w:p w14:paraId="6A57BF6C" w14:textId="77777777" w:rsidR="00AE60B8" w:rsidRDefault="00AE60B8">
            <w:pPr>
              <w:pStyle w:val="TAC"/>
              <w:rPr>
                <w:rFonts w:cs="Arial"/>
                <w:lang w:eastAsia="ja-JP"/>
              </w:rPr>
            </w:pPr>
            <w:r>
              <w:rPr>
                <w:rFonts w:cs="Arial"/>
                <w:lang w:eastAsia="ja-JP"/>
              </w:rPr>
              <w:t>DC_2A-2A_n71A-n77A</w:t>
            </w:r>
          </w:p>
        </w:tc>
        <w:tc>
          <w:tcPr>
            <w:tcW w:w="867" w:type="dxa"/>
            <w:tcBorders>
              <w:top w:val="single" w:sz="4" w:space="0" w:color="auto"/>
              <w:left w:val="single" w:sz="4" w:space="0" w:color="auto"/>
              <w:bottom w:val="single" w:sz="4" w:space="0" w:color="auto"/>
              <w:right w:val="single" w:sz="4" w:space="0" w:color="auto"/>
            </w:tcBorders>
            <w:hideMark/>
          </w:tcPr>
          <w:p w14:paraId="43576FAC" w14:textId="77777777" w:rsidR="00AE60B8" w:rsidRDefault="00AE60B8">
            <w:pPr>
              <w:pStyle w:val="TAC"/>
              <w:rPr>
                <w:rFonts w:eastAsia="Malgun Gothic" w:cs="Arial"/>
                <w:szCs w:val="18"/>
                <w:lang w:eastAsia="ko-KR"/>
              </w:rPr>
            </w:pPr>
            <w:r>
              <w:rPr>
                <w:lang w:val="x-none"/>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C63E05F" w14:textId="77777777" w:rsidR="00AE60B8" w:rsidRDefault="00AE60B8">
            <w:pPr>
              <w:pStyle w:val="TAC"/>
              <w:rPr>
                <w:rFonts w:eastAsia="SimSun" w:cs="Arial"/>
                <w:szCs w:val="18"/>
                <w:lang w:eastAsia="ko-KR"/>
              </w:rPr>
            </w:pPr>
            <w:r>
              <w:rPr>
                <w:lang w:val="x-none"/>
              </w:rP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A3498B" w14:textId="77777777" w:rsidR="00AE60B8" w:rsidRDefault="00AE60B8">
            <w:pPr>
              <w:pStyle w:val="TAC"/>
              <w:rPr>
                <w:rFonts w:cs="Arial"/>
                <w:szCs w:val="18"/>
                <w:lang w:eastAsia="ko-KR"/>
              </w:rPr>
            </w:pPr>
            <w:r>
              <w:rPr>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4939B5" w14:textId="77777777" w:rsidR="00AE60B8" w:rsidRDefault="00AE60B8">
            <w:pPr>
              <w:pStyle w:val="TAC"/>
              <w:rPr>
                <w:rFonts w:cs="Arial"/>
                <w:szCs w:val="18"/>
                <w:lang w:eastAsia="ko-KR"/>
              </w:rPr>
            </w:pPr>
            <w:r>
              <w:rPr>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3790EC" w14:textId="77777777" w:rsidR="00AE60B8" w:rsidRDefault="00AE60B8">
            <w:pPr>
              <w:pStyle w:val="TAC"/>
              <w:rPr>
                <w:rFonts w:cs="Arial"/>
                <w:szCs w:val="18"/>
                <w:lang w:eastAsia="ko-KR"/>
              </w:rPr>
            </w:pPr>
            <w:r>
              <w:rPr>
                <w:lang w:val="x-none"/>
              </w:rPr>
              <w:t>649.5</w:t>
            </w:r>
          </w:p>
        </w:tc>
        <w:tc>
          <w:tcPr>
            <w:tcW w:w="667" w:type="dxa"/>
            <w:gridSpan w:val="2"/>
            <w:tcBorders>
              <w:top w:val="single" w:sz="4" w:space="0" w:color="auto"/>
              <w:left w:val="single" w:sz="4" w:space="0" w:color="auto"/>
              <w:bottom w:val="single" w:sz="4" w:space="0" w:color="auto"/>
              <w:right w:val="single" w:sz="4" w:space="0" w:color="auto"/>
            </w:tcBorders>
            <w:hideMark/>
          </w:tcPr>
          <w:p w14:paraId="43BF821B" w14:textId="77777777" w:rsidR="00AE60B8" w:rsidRDefault="00AE60B8">
            <w:pPr>
              <w:pStyle w:val="TAC"/>
              <w:rPr>
                <w:rFonts w:cs="Arial"/>
                <w:szCs w:val="18"/>
              </w:rPr>
            </w:pPr>
            <w:r>
              <w:rPr>
                <w:lang w:val="x-non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EF0D84" w14:textId="77777777" w:rsidR="00AE60B8" w:rsidRDefault="00AE60B8">
            <w:pPr>
              <w:pStyle w:val="TAC"/>
              <w:rPr>
                <w:rFonts w:cs="Arial"/>
                <w:szCs w:val="18"/>
              </w:rPr>
            </w:pPr>
            <w:r>
              <w:rPr>
                <w:lang w:val="x-none"/>
              </w:rPr>
              <w:t>N/A</w:t>
            </w:r>
          </w:p>
        </w:tc>
      </w:tr>
      <w:tr w:rsidR="00AE60B8" w14:paraId="78BEE40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C3BDAAA"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F40B8C7" w14:textId="77777777" w:rsidR="00AE60B8" w:rsidRDefault="00AE60B8">
            <w:pPr>
              <w:pStyle w:val="TAC"/>
              <w:rPr>
                <w:rFonts w:eastAsia="Malgun Gothic" w:cs="Arial"/>
                <w:szCs w:val="18"/>
                <w:lang w:eastAsia="ko-KR"/>
              </w:rPr>
            </w:pPr>
            <w:r>
              <w:rPr>
                <w:lang w:val="x-none"/>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0FD6F01" w14:textId="77777777" w:rsidR="00AE60B8" w:rsidRDefault="00AE60B8">
            <w:pPr>
              <w:pStyle w:val="TAC"/>
              <w:rPr>
                <w:rFonts w:eastAsia="SimSun" w:cs="Arial"/>
                <w:szCs w:val="18"/>
                <w:lang w:eastAsia="ko-KR"/>
              </w:rPr>
            </w:pPr>
            <w:r>
              <w:rPr>
                <w:lang w:val="x-non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98427E" w14:textId="77777777" w:rsidR="00AE60B8" w:rsidRDefault="00AE60B8">
            <w:pPr>
              <w:pStyle w:val="TAC"/>
              <w:rPr>
                <w:rFonts w:cs="Arial"/>
                <w:szCs w:val="18"/>
                <w:lang w:eastAsia="ko-KR"/>
              </w:rPr>
            </w:pPr>
            <w:r>
              <w:rPr>
                <w:lang w:val="x-non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3BC068" w14:textId="77777777" w:rsidR="00AE60B8" w:rsidRDefault="00AE60B8">
            <w:pPr>
              <w:pStyle w:val="TAC"/>
              <w:rPr>
                <w:rFonts w:cs="Arial"/>
                <w:szCs w:val="18"/>
                <w:lang w:eastAsia="ko-KR"/>
              </w:rPr>
            </w:pPr>
            <w:r>
              <w:rPr>
                <w:lang w:val="x-non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510716" w14:textId="77777777" w:rsidR="00AE60B8" w:rsidRDefault="00AE60B8">
            <w:pPr>
              <w:pStyle w:val="TAC"/>
              <w:rPr>
                <w:rFonts w:cs="Arial"/>
                <w:szCs w:val="18"/>
                <w:lang w:eastAsia="ko-KR"/>
              </w:rPr>
            </w:pPr>
            <w:r>
              <w:rPr>
                <w:lang w:val="x-none"/>
              </w:rPr>
              <w:t>3305</w:t>
            </w:r>
          </w:p>
        </w:tc>
        <w:tc>
          <w:tcPr>
            <w:tcW w:w="667" w:type="dxa"/>
            <w:gridSpan w:val="2"/>
            <w:tcBorders>
              <w:top w:val="single" w:sz="4" w:space="0" w:color="auto"/>
              <w:left w:val="single" w:sz="4" w:space="0" w:color="auto"/>
              <w:bottom w:val="single" w:sz="4" w:space="0" w:color="auto"/>
              <w:right w:val="single" w:sz="4" w:space="0" w:color="auto"/>
            </w:tcBorders>
            <w:hideMark/>
          </w:tcPr>
          <w:p w14:paraId="77899E65" w14:textId="77777777" w:rsidR="00AE60B8" w:rsidRDefault="00AE60B8">
            <w:pPr>
              <w:pStyle w:val="TAC"/>
              <w:rPr>
                <w:rFonts w:cs="Arial"/>
                <w:szCs w:val="18"/>
              </w:rPr>
            </w:pPr>
            <w:r>
              <w:rPr>
                <w:lang w:val="x-none"/>
              </w:rPr>
              <w:t>8</w:t>
            </w:r>
          </w:p>
        </w:tc>
        <w:tc>
          <w:tcPr>
            <w:tcW w:w="1248" w:type="dxa"/>
            <w:gridSpan w:val="3"/>
            <w:tcBorders>
              <w:top w:val="single" w:sz="4" w:space="0" w:color="auto"/>
              <w:left w:val="single" w:sz="4" w:space="0" w:color="auto"/>
              <w:bottom w:val="single" w:sz="4" w:space="0" w:color="auto"/>
              <w:right w:val="single" w:sz="4" w:space="0" w:color="auto"/>
            </w:tcBorders>
            <w:hideMark/>
          </w:tcPr>
          <w:p w14:paraId="758E8CDD" w14:textId="77777777" w:rsidR="00AE60B8" w:rsidRDefault="00AE60B8">
            <w:pPr>
              <w:pStyle w:val="TAC"/>
              <w:rPr>
                <w:rFonts w:cs="Arial"/>
                <w:szCs w:val="18"/>
              </w:rPr>
            </w:pPr>
            <w:r>
              <w:rPr>
                <w:lang w:val="x-none"/>
              </w:rPr>
              <w:t>IMD3</w:t>
            </w:r>
          </w:p>
        </w:tc>
      </w:tr>
      <w:tr w:rsidR="00AE60B8" w14:paraId="688DE777"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E3E05F4" w14:textId="77777777" w:rsidR="00AE60B8" w:rsidRDefault="00AE60B8">
            <w:pPr>
              <w:pStyle w:val="TAC"/>
              <w:rPr>
                <w:rFonts w:eastAsia="Malgun Gothic" w:cs="Arial"/>
                <w:kern w:val="2"/>
                <w:szCs w:val="24"/>
                <w:lang w:eastAsia="ko-KR"/>
              </w:rPr>
            </w:pPr>
            <w:r>
              <w:rPr>
                <w:rFonts w:cs="Arial"/>
                <w:lang w:eastAsia="ja-JP"/>
              </w:rPr>
              <w:t>DC_2A-71A_n78A</w:t>
            </w:r>
          </w:p>
          <w:p w14:paraId="3C774AC4" w14:textId="77777777" w:rsidR="00AE60B8" w:rsidRDefault="00AE60B8">
            <w:pPr>
              <w:pStyle w:val="TAC"/>
              <w:rPr>
                <w:rFonts w:eastAsia="SimSun"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477C14F9" w14:textId="77777777" w:rsidR="00AE60B8" w:rsidRDefault="00AE60B8">
            <w:pPr>
              <w:pStyle w:val="TAC"/>
              <w:rPr>
                <w:rFonts w:eastAsia="MS Mincho"/>
              </w:rPr>
            </w:pPr>
            <w:r>
              <w:rPr>
                <w:rFonts w:eastAsia="Malgun Gothic"/>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E3D7124" w14:textId="77777777" w:rsidR="00AE60B8" w:rsidRDefault="00AE60B8">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2A665F" w14:textId="77777777" w:rsidR="00AE60B8" w:rsidRDefault="00AE60B8">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A5FA63" w14:textId="77777777" w:rsidR="00AE60B8" w:rsidRDefault="00AE60B8">
            <w:pPr>
              <w:pStyle w:val="TAC"/>
              <w:rPr>
                <w:rFonts w:eastAsia="MS Mincho"/>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83AACA" w14:textId="77777777" w:rsidR="00AE60B8" w:rsidRDefault="00AE60B8">
            <w:pPr>
              <w:pStyle w:val="TAC"/>
              <w:rPr>
                <w:rFonts w:eastAsia="MS Mincho"/>
              </w:rPr>
            </w:pPr>
            <w:r>
              <w:rPr>
                <w:rFonts w:cs="Arial"/>
              </w:rPr>
              <w:t>1954</w:t>
            </w:r>
          </w:p>
        </w:tc>
        <w:tc>
          <w:tcPr>
            <w:tcW w:w="667" w:type="dxa"/>
            <w:gridSpan w:val="2"/>
            <w:tcBorders>
              <w:top w:val="single" w:sz="4" w:space="0" w:color="auto"/>
              <w:left w:val="single" w:sz="4" w:space="0" w:color="auto"/>
              <w:bottom w:val="single" w:sz="4" w:space="0" w:color="auto"/>
              <w:right w:val="single" w:sz="4" w:space="0" w:color="auto"/>
            </w:tcBorders>
            <w:hideMark/>
          </w:tcPr>
          <w:p w14:paraId="733BE6EA" w14:textId="77777777" w:rsidR="00AE60B8" w:rsidRDefault="00AE60B8">
            <w:pPr>
              <w:pStyle w:val="TAC"/>
              <w:rPr>
                <w:rFonts w:eastAsia="MS Mincho"/>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5C168F8C" w14:textId="77777777" w:rsidR="00AE60B8" w:rsidRDefault="00AE60B8">
            <w:pPr>
              <w:pStyle w:val="TAC"/>
              <w:rPr>
                <w:rFonts w:eastAsia="MS Mincho"/>
              </w:rPr>
            </w:pPr>
            <w:r>
              <w:rPr>
                <w:rFonts w:eastAsia="Malgun Gothic"/>
                <w:kern w:val="2"/>
                <w:szCs w:val="24"/>
                <w:lang w:eastAsia="ko-KR"/>
              </w:rPr>
              <w:t>IMD3</w:t>
            </w:r>
          </w:p>
        </w:tc>
      </w:tr>
      <w:tr w:rsidR="00AE60B8" w14:paraId="03E6C8A8" w14:textId="77777777" w:rsidTr="00AE60B8">
        <w:trPr>
          <w:trHeight w:val="54"/>
          <w:jc w:val="center"/>
        </w:trPr>
        <w:tc>
          <w:tcPr>
            <w:tcW w:w="2258" w:type="dxa"/>
            <w:tcBorders>
              <w:top w:val="nil"/>
              <w:left w:val="single" w:sz="4" w:space="0" w:color="auto"/>
              <w:bottom w:val="nil"/>
              <w:right w:val="single" w:sz="4" w:space="0" w:color="auto"/>
            </w:tcBorders>
          </w:tcPr>
          <w:p w14:paraId="26F5B8DE"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C1E10F" w14:textId="77777777" w:rsidR="00AE60B8" w:rsidRDefault="00AE60B8">
            <w:pPr>
              <w:pStyle w:val="TAC"/>
              <w:rPr>
                <w:rFonts w:eastAsia="MS Mincho"/>
              </w:rPr>
            </w:pPr>
            <w:r>
              <w:rPr>
                <w:rFonts w:eastAsia="Malgun Gothic"/>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E3D012" w14:textId="77777777" w:rsidR="00AE60B8" w:rsidRDefault="00AE60B8">
            <w:pPr>
              <w:pStyle w:val="TAC"/>
              <w:rPr>
                <w:rFonts w:eastAsia="MS Mincho"/>
              </w:rPr>
            </w:pPr>
            <w:r>
              <w:rPr>
                <w:rFonts w:eastAsia="Malgun Gothic"/>
                <w:kern w:val="2"/>
                <w:szCs w:val="24"/>
                <w:lang w:eastAsia="ko-KR"/>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B2114B" w14:textId="77777777" w:rsidR="00AE60B8" w:rsidRDefault="00AE60B8">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4E1A0C" w14:textId="77777777" w:rsidR="00AE60B8" w:rsidRDefault="00AE60B8">
            <w:pPr>
              <w:pStyle w:val="TAC"/>
              <w:rPr>
                <w:rFonts w:eastAsia="MS Mincho"/>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4A3A37" w14:textId="77777777" w:rsidR="00AE60B8" w:rsidRDefault="00AE60B8">
            <w:pPr>
              <w:pStyle w:val="TAC"/>
              <w:rPr>
                <w:rFonts w:eastAsia="MS Mincho"/>
              </w:rPr>
            </w:pPr>
            <w:r>
              <w:rPr>
                <w:rFonts w:cs="Arial"/>
              </w:rPr>
              <w:t>647</w:t>
            </w:r>
          </w:p>
        </w:tc>
        <w:tc>
          <w:tcPr>
            <w:tcW w:w="667" w:type="dxa"/>
            <w:gridSpan w:val="2"/>
            <w:tcBorders>
              <w:top w:val="single" w:sz="4" w:space="0" w:color="auto"/>
              <w:left w:val="single" w:sz="4" w:space="0" w:color="auto"/>
              <w:bottom w:val="single" w:sz="4" w:space="0" w:color="auto"/>
              <w:right w:val="single" w:sz="4" w:space="0" w:color="auto"/>
            </w:tcBorders>
            <w:hideMark/>
          </w:tcPr>
          <w:p w14:paraId="04A8337D" w14:textId="77777777" w:rsidR="00AE60B8" w:rsidRDefault="00AE60B8">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CBFE47" w14:textId="77777777" w:rsidR="00AE60B8" w:rsidRDefault="00AE60B8">
            <w:pPr>
              <w:pStyle w:val="TAC"/>
              <w:rPr>
                <w:rFonts w:eastAsia="MS Mincho"/>
              </w:rPr>
            </w:pPr>
            <w:r>
              <w:rPr>
                <w:rFonts w:eastAsia="Malgun Gothic"/>
                <w:kern w:val="2"/>
                <w:szCs w:val="24"/>
                <w:lang w:eastAsia="ko-KR"/>
              </w:rPr>
              <w:t>N/A</w:t>
            </w:r>
          </w:p>
        </w:tc>
      </w:tr>
      <w:tr w:rsidR="00AE60B8" w14:paraId="2FF36E8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7AC86DC"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BE77BE" w14:textId="77777777" w:rsidR="00AE60B8" w:rsidRDefault="00AE60B8">
            <w:pPr>
              <w:pStyle w:val="TAC"/>
              <w:rPr>
                <w:rFonts w:eastAsia="MS Mincho"/>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049B59" w14:textId="77777777" w:rsidR="00AE60B8" w:rsidRDefault="00AE60B8">
            <w:pPr>
              <w:pStyle w:val="TAC"/>
              <w:rPr>
                <w:rFonts w:eastAsia="MS Mincho"/>
              </w:rPr>
            </w:pPr>
            <w:r>
              <w:rPr>
                <w:rFonts w:eastAsia="Malgun Gothic"/>
                <w:kern w:val="2"/>
                <w:szCs w:val="24"/>
                <w:lang w:eastAsia="ko-KR"/>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C891AD" w14:textId="77777777" w:rsidR="00AE60B8" w:rsidRDefault="00AE60B8">
            <w:pPr>
              <w:pStyle w:val="TAC"/>
              <w:rPr>
                <w:rFonts w:eastAsia="MS Mincho"/>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98CB6" w14:textId="77777777" w:rsidR="00AE60B8" w:rsidRDefault="00AE60B8">
            <w:pPr>
              <w:pStyle w:val="TAC"/>
              <w:rPr>
                <w:rFonts w:eastAsia="MS Mincho"/>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E80D69" w14:textId="77777777" w:rsidR="00AE60B8" w:rsidRDefault="00AE60B8">
            <w:pPr>
              <w:pStyle w:val="TAC"/>
              <w:rPr>
                <w:rFonts w:eastAsia="MS Mincho"/>
              </w:rPr>
            </w:pPr>
            <w:r>
              <w:rPr>
                <w:rFonts w:eastAsia="Malgun Gothic"/>
                <w:kern w:val="2"/>
                <w:szCs w:val="24"/>
                <w:lang w:eastAsia="ko-KR"/>
              </w:rPr>
              <w:t>3340</w:t>
            </w:r>
          </w:p>
        </w:tc>
        <w:tc>
          <w:tcPr>
            <w:tcW w:w="667" w:type="dxa"/>
            <w:gridSpan w:val="2"/>
            <w:tcBorders>
              <w:top w:val="single" w:sz="4" w:space="0" w:color="auto"/>
              <w:left w:val="single" w:sz="4" w:space="0" w:color="auto"/>
              <w:bottom w:val="single" w:sz="4" w:space="0" w:color="auto"/>
              <w:right w:val="single" w:sz="4" w:space="0" w:color="auto"/>
            </w:tcBorders>
            <w:hideMark/>
          </w:tcPr>
          <w:p w14:paraId="4A57798B" w14:textId="77777777" w:rsidR="00AE60B8" w:rsidRDefault="00AE60B8">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DEA1D7" w14:textId="77777777" w:rsidR="00AE60B8" w:rsidRDefault="00AE60B8">
            <w:pPr>
              <w:pStyle w:val="TAC"/>
              <w:rPr>
                <w:rFonts w:eastAsia="MS Mincho"/>
              </w:rPr>
            </w:pPr>
            <w:r>
              <w:rPr>
                <w:rFonts w:eastAsia="Malgun Gothic"/>
                <w:kern w:val="2"/>
                <w:szCs w:val="24"/>
                <w:lang w:eastAsia="ko-KR"/>
              </w:rPr>
              <w:t>N/A</w:t>
            </w:r>
          </w:p>
        </w:tc>
      </w:tr>
      <w:tr w:rsidR="00AE60B8" w14:paraId="480F166F"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28E30396" w14:textId="77777777" w:rsidR="00AE60B8" w:rsidRDefault="00AE60B8">
            <w:pPr>
              <w:pStyle w:val="TAC"/>
              <w:rPr>
                <w:rFonts w:eastAsia="MS Mincho"/>
              </w:rPr>
            </w:pPr>
            <w:r>
              <w:rPr>
                <w:rFonts w:eastAsia="MS Mincho"/>
              </w:rPr>
              <w:t>DC_2A_n71A-n78A</w:t>
            </w:r>
          </w:p>
          <w:p w14:paraId="280D583A" w14:textId="77777777" w:rsidR="00AE60B8" w:rsidRDefault="00AE60B8">
            <w:pPr>
              <w:pStyle w:val="TAC"/>
              <w:rPr>
                <w:rFonts w:eastAsia="MS Mincho"/>
              </w:rPr>
            </w:pPr>
            <w:r>
              <w:rPr>
                <w:rFonts w:eastAsia="MS Mincho"/>
              </w:rPr>
              <w:t>DC_2A-2A_n71A-n78A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FE6E88" w14:textId="77777777" w:rsidR="00AE60B8" w:rsidRDefault="00AE60B8">
            <w:pPr>
              <w:pStyle w:val="TAC"/>
              <w:rPr>
                <w:rFonts w:eastAsia="MS Mincho"/>
              </w:rPr>
            </w:pPr>
            <w:r>
              <w:rPr>
                <w:rFonts w:eastAsia="MS Mincho"/>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5E3197F" w14:textId="77777777" w:rsidR="00AE60B8" w:rsidRDefault="00AE60B8">
            <w:pPr>
              <w:pStyle w:val="TAC"/>
              <w:rPr>
                <w:rFonts w:eastAsia="MS Mincho"/>
              </w:rPr>
            </w:pPr>
            <w: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55D88E"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619B00"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84198E" w14:textId="77777777" w:rsidR="00AE60B8" w:rsidRDefault="00AE60B8">
            <w:pPr>
              <w:pStyle w:val="TAC"/>
              <w:rPr>
                <w:rFonts w:eastAsia="MS Mincho"/>
              </w:rPr>
            </w:pPr>
            <w:r>
              <w:rPr>
                <w:rFonts w:eastAsia="MS Mincho"/>
              </w:rPr>
              <w:t>1987.5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1D52C28"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0BF6FD" w14:textId="77777777" w:rsidR="00AE60B8" w:rsidRDefault="00AE60B8">
            <w:pPr>
              <w:pStyle w:val="TAC"/>
              <w:rPr>
                <w:rFonts w:eastAsia="MS Mincho"/>
              </w:rPr>
            </w:pPr>
            <w:r>
              <w:rPr>
                <w:rFonts w:eastAsia="MS Mincho"/>
              </w:rPr>
              <w:t>N/A</w:t>
            </w:r>
          </w:p>
        </w:tc>
      </w:tr>
      <w:tr w:rsidR="00AE60B8" w14:paraId="052D4DEB" w14:textId="77777777" w:rsidTr="00AE60B8">
        <w:trPr>
          <w:trHeight w:val="216"/>
          <w:jc w:val="center"/>
        </w:trPr>
        <w:tc>
          <w:tcPr>
            <w:tcW w:w="2258" w:type="dxa"/>
            <w:tcBorders>
              <w:top w:val="nil"/>
              <w:left w:val="single" w:sz="4" w:space="0" w:color="auto"/>
              <w:bottom w:val="nil"/>
              <w:right w:val="single" w:sz="4" w:space="0" w:color="auto"/>
            </w:tcBorders>
          </w:tcPr>
          <w:p w14:paraId="05DC87F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585721" w14:textId="77777777" w:rsidR="00AE60B8" w:rsidRDefault="00AE60B8">
            <w:pPr>
              <w:pStyle w:val="TAC"/>
              <w:rPr>
                <w:rFonts w:eastAsia="MS Mincho"/>
              </w:rPr>
            </w:pPr>
            <w:r>
              <w:rPr>
                <w:rFonts w:eastAsia="MS Mincho"/>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01395BB" w14:textId="77777777" w:rsidR="00AE60B8" w:rsidRDefault="00AE60B8">
            <w:pPr>
              <w:pStyle w:val="TAC"/>
              <w:rPr>
                <w:rFonts w:eastAsia="MS Mincho"/>
              </w:rPr>
            </w:pPr>
            <w:r>
              <w:t>695.5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6413CE"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589CD4"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85466F" w14:textId="77777777" w:rsidR="00AE60B8" w:rsidRDefault="00AE60B8">
            <w:pPr>
              <w:pStyle w:val="TAC"/>
              <w:rPr>
                <w:rFonts w:eastAsia="MS Mincho"/>
              </w:rPr>
            </w:pPr>
            <w:r>
              <w:rPr>
                <w:rFonts w:eastAsia="MS Mincho"/>
              </w:rPr>
              <w:t>649.5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9EBECDD"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EA9A47" w14:textId="77777777" w:rsidR="00AE60B8" w:rsidRDefault="00AE60B8">
            <w:pPr>
              <w:pStyle w:val="TAC"/>
              <w:rPr>
                <w:rFonts w:eastAsia="MS Mincho"/>
              </w:rPr>
            </w:pPr>
            <w:r>
              <w:rPr>
                <w:rFonts w:eastAsia="MS Mincho"/>
              </w:rPr>
              <w:t>N/A</w:t>
            </w:r>
          </w:p>
        </w:tc>
      </w:tr>
      <w:tr w:rsidR="00AE60B8" w14:paraId="3EAE98D8"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3612E5B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03AA46" w14:textId="77777777" w:rsidR="00AE60B8" w:rsidRDefault="00AE60B8">
            <w:pPr>
              <w:pStyle w:val="TAC"/>
              <w:rPr>
                <w:rFonts w:eastAsia="MS Mincho"/>
              </w:rPr>
            </w:pPr>
            <w:r>
              <w:rPr>
                <w:rFonts w:eastAsia="MS Mincho"/>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DA7FE85" w14:textId="77777777" w:rsidR="00AE60B8" w:rsidRDefault="00AE60B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DC0BE8" w14:textId="77777777" w:rsidR="00AE60B8" w:rsidRDefault="00AE60B8">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C1AA15" w14:textId="77777777" w:rsidR="00AE60B8" w:rsidRDefault="00AE60B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A6C98F" w14:textId="77777777" w:rsidR="00AE60B8" w:rsidRDefault="00AE60B8">
            <w:pPr>
              <w:pStyle w:val="TAC"/>
              <w:rPr>
                <w:rFonts w:eastAsia="MS Mincho"/>
              </w:rPr>
            </w:pPr>
            <w:r>
              <w:rPr>
                <w:rFonts w:eastAsia="MS Mincho"/>
              </w:rPr>
              <w:t>3305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D8F5C4D" w14:textId="77777777" w:rsidR="00AE60B8" w:rsidRDefault="00AE60B8">
            <w:pPr>
              <w:pStyle w:val="TAC"/>
              <w:rPr>
                <w:rFonts w:eastAsia="MS Mincho"/>
              </w:rPr>
            </w:pPr>
            <w:r>
              <w:rPr>
                <w:rFonts w:eastAsia="MS Mincho"/>
              </w:rPr>
              <w:t>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D4B849" w14:textId="77777777" w:rsidR="00AE60B8" w:rsidRDefault="00AE60B8">
            <w:pPr>
              <w:pStyle w:val="TAC"/>
              <w:rPr>
                <w:rFonts w:eastAsia="MS Mincho"/>
              </w:rPr>
            </w:pPr>
            <w:r>
              <w:rPr>
                <w:rFonts w:eastAsia="MS Mincho"/>
              </w:rPr>
              <w:t>IMD3</w:t>
            </w:r>
          </w:p>
        </w:tc>
      </w:tr>
      <w:tr w:rsidR="00AE60B8" w14:paraId="1520AF3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B2A6585" w14:textId="77777777" w:rsidR="00AE60B8" w:rsidRDefault="00AE60B8">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34856AFF" w14:textId="77777777" w:rsidR="00AE60B8" w:rsidRDefault="00AE60B8">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D667DA4" w14:textId="77777777" w:rsidR="00AE60B8" w:rsidRDefault="00AE60B8">
            <w:pPr>
              <w:pStyle w:val="TAC"/>
              <w:rPr>
                <w:rFonts w:eastAsia="Malgun Gothic" w:cs="Arial"/>
                <w:kern w:val="2"/>
                <w:szCs w:val="24"/>
                <w:lang w:eastAsia="ko-KR"/>
              </w:rPr>
            </w:pPr>
            <w:r>
              <w:rPr>
                <w:rFonts w:eastAsia="MS Mincho"/>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EF07F1" w14:textId="77777777" w:rsidR="00AE60B8" w:rsidRDefault="00AE60B8">
            <w:pPr>
              <w:pStyle w:val="TAC"/>
              <w:rPr>
                <w:rFonts w:eastAsia="Malgun Gothic" w:cs="Arial"/>
                <w:kern w:val="2"/>
                <w:szCs w:val="24"/>
                <w:lang w:eastAsia="ko-KR"/>
              </w:rPr>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10A30E" w14:textId="77777777" w:rsidR="00AE60B8" w:rsidRDefault="00AE60B8">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4C4F9D" w14:textId="77777777" w:rsidR="00AE60B8" w:rsidRDefault="00AE60B8">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9719DF" w14:textId="77777777" w:rsidR="00AE60B8" w:rsidRDefault="00AE60B8">
            <w:pPr>
              <w:pStyle w:val="TAC"/>
              <w:rPr>
                <w:rFonts w:eastAsia="SimSun" w:cs="Arial"/>
                <w:kern w:val="2"/>
                <w:szCs w:val="24"/>
                <w:lang w:eastAsia="zh-CN"/>
              </w:rPr>
            </w:pPr>
            <w:r>
              <w:rPr>
                <w:rFonts w:eastAsia="MS Mincho"/>
              </w:rPr>
              <w:t>1875</w:t>
            </w:r>
          </w:p>
        </w:tc>
        <w:tc>
          <w:tcPr>
            <w:tcW w:w="667" w:type="dxa"/>
            <w:gridSpan w:val="2"/>
            <w:tcBorders>
              <w:top w:val="single" w:sz="4" w:space="0" w:color="auto"/>
              <w:left w:val="single" w:sz="4" w:space="0" w:color="auto"/>
              <w:bottom w:val="single" w:sz="4" w:space="0" w:color="auto"/>
              <w:right w:val="single" w:sz="4" w:space="0" w:color="auto"/>
            </w:tcBorders>
            <w:hideMark/>
          </w:tcPr>
          <w:p w14:paraId="32C83FB4" w14:textId="77777777" w:rsidR="00AE60B8" w:rsidRDefault="00AE60B8">
            <w:pPr>
              <w:pStyle w:val="TAC"/>
              <w:rPr>
                <w:rFonts w:eastAsia="Malgun Gothic" w:cs="Arial"/>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409F00" w14:textId="77777777" w:rsidR="00AE60B8" w:rsidRDefault="00AE60B8">
            <w:pPr>
              <w:pStyle w:val="TAC"/>
              <w:rPr>
                <w:rFonts w:eastAsia="Malgun Gothic" w:cs="Arial"/>
                <w:kern w:val="2"/>
                <w:szCs w:val="24"/>
                <w:lang w:eastAsia="ko-KR"/>
              </w:rPr>
            </w:pPr>
            <w:r>
              <w:rPr>
                <w:rFonts w:eastAsia="MS Mincho"/>
              </w:rPr>
              <w:t>N/A</w:t>
            </w:r>
          </w:p>
        </w:tc>
      </w:tr>
      <w:tr w:rsidR="00AE60B8" w14:paraId="6B024221" w14:textId="77777777" w:rsidTr="00AE60B8">
        <w:trPr>
          <w:trHeight w:val="54"/>
          <w:jc w:val="center"/>
        </w:trPr>
        <w:tc>
          <w:tcPr>
            <w:tcW w:w="2258" w:type="dxa"/>
            <w:tcBorders>
              <w:top w:val="nil"/>
              <w:left w:val="single" w:sz="4" w:space="0" w:color="auto"/>
              <w:bottom w:val="nil"/>
              <w:right w:val="single" w:sz="4" w:space="0" w:color="auto"/>
            </w:tcBorders>
          </w:tcPr>
          <w:p w14:paraId="21EDF61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06C3E5" w14:textId="77777777" w:rsidR="00AE60B8" w:rsidRDefault="00AE60B8">
            <w:pPr>
              <w:pStyle w:val="TAC"/>
              <w:rPr>
                <w:rFonts w:eastAsia="Malgun Gothic" w:cs="Arial"/>
                <w:kern w:val="2"/>
                <w:szCs w:val="24"/>
                <w:lang w:eastAsia="ko-KR"/>
              </w:rPr>
            </w:pPr>
            <w:r>
              <w:rPr>
                <w:rFonts w:eastAsia="MS Mincho"/>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96057A" w14:textId="77777777" w:rsidR="00AE60B8" w:rsidRDefault="00AE60B8">
            <w:pPr>
              <w:pStyle w:val="TAC"/>
              <w:rPr>
                <w:rFonts w:eastAsia="Malgun Gothic" w:cs="Arial"/>
                <w:kern w:val="2"/>
                <w:szCs w:val="24"/>
                <w:lang w:eastAsia="ko-KR"/>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5CF8A2" w14:textId="77777777" w:rsidR="00AE60B8" w:rsidRDefault="00AE60B8">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BB1420" w14:textId="77777777" w:rsidR="00AE60B8" w:rsidRDefault="00AE60B8">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FFEF15" w14:textId="77777777" w:rsidR="00AE60B8" w:rsidRDefault="00AE60B8">
            <w:pPr>
              <w:pStyle w:val="TAC"/>
              <w:rPr>
                <w:rFonts w:eastAsia="SimSun" w:cs="Arial"/>
                <w:kern w:val="2"/>
                <w:szCs w:val="24"/>
                <w:lang w:eastAsia="zh-CN"/>
              </w:rPr>
            </w:pPr>
            <w:r>
              <w:rPr>
                <w:rFonts w:eastAsia="MS Mincho"/>
              </w:rPr>
              <w:t>765.5</w:t>
            </w:r>
          </w:p>
        </w:tc>
        <w:tc>
          <w:tcPr>
            <w:tcW w:w="667" w:type="dxa"/>
            <w:gridSpan w:val="2"/>
            <w:tcBorders>
              <w:top w:val="single" w:sz="4" w:space="0" w:color="auto"/>
              <w:left w:val="single" w:sz="4" w:space="0" w:color="auto"/>
              <w:bottom w:val="single" w:sz="4" w:space="0" w:color="auto"/>
              <w:right w:val="single" w:sz="4" w:space="0" w:color="auto"/>
            </w:tcBorders>
            <w:hideMark/>
          </w:tcPr>
          <w:p w14:paraId="5683E234" w14:textId="77777777" w:rsidR="00AE60B8" w:rsidRDefault="00AE60B8">
            <w:pPr>
              <w:pStyle w:val="TAC"/>
              <w:rPr>
                <w:rFonts w:eastAsia="Malgun Gothic" w:cs="Arial"/>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89BC1C" w14:textId="77777777" w:rsidR="00AE60B8" w:rsidRDefault="00AE60B8">
            <w:pPr>
              <w:pStyle w:val="TAC"/>
              <w:rPr>
                <w:rFonts w:eastAsia="Malgun Gothic" w:cs="Arial"/>
                <w:kern w:val="2"/>
                <w:szCs w:val="24"/>
                <w:lang w:eastAsia="ko-KR"/>
              </w:rPr>
            </w:pPr>
            <w:r>
              <w:rPr>
                <w:rFonts w:eastAsia="MS Mincho"/>
              </w:rPr>
              <w:t>N/A</w:t>
            </w:r>
          </w:p>
        </w:tc>
      </w:tr>
      <w:tr w:rsidR="00AE60B8" w14:paraId="7750352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0AFE28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92164F" w14:textId="77777777" w:rsidR="00AE60B8" w:rsidRDefault="00AE60B8">
            <w:pPr>
              <w:pStyle w:val="TAC"/>
              <w:rPr>
                <w:rFonts w:eastAsia="Malgun Gothic" w:cs="Arial"/>
                <w:kern w:val="2"/>
                <w:szCs w:val="24"/>
                <w:lang w:eastAsia="ko-KR"/>
              </w:rPr>
            </w:pPr>
            <w:r>
              <w:rPr>
                <w:rFonts w:eastAsia="MS Mincho"/>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D6E9032" w14:textId="77777777" w:rsidR="00AE60B8" w:rsidRDefault="00AE60B8">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9E8A2F" w14:textId="77777777" w:rsidR="00AE60B8" w:rsidRDefault="00AE60B8">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27F382" w14:textId="77777777" w:rsidR="00AE60B8" w:rsidRDefault="00AE60B8">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B5922D" w14:textId="77777777" w:rsidR="00AE60B8" w:rsidRDefault="00AE60B8">
            <w:pPr>
              <w:pStyle w:val="TAC"/>
              <w:rPr>
                <w:rFonts w:eastAsia="SimSun" w:cs="Arial"/>
                <w:kern w:val="2"/>
                <w:szCs w:val="24"/>
                <w:lang w:eastAsia="zh-CN"/>
              </w:rPr>
            </w:pPr>
            <w:r>
              <w:rPr>
                <w:rFonts w:eastAsia="MS Mincho"/>
              </w:rPr>
              <w:t>2139</w:t>
            </w:r>
          </w:p>
        </w:tc>
        <w:tc>
          <w:tcPr>
            <w:tcW w:w="667" w:type="dxa"/>
            <w:gridSpan w:val="2"/>
            <w:tcBorders>
              <w:top w:val="single" w:sz="4" w:space="0" w:color="auto"/>
              <w:left w:val="single" w:sz="4" w:space="0" w:color="auto"/>
              <w:bottom w:val="single" w:sz="4" w:space="0" w:color="auto"/>
              <w:right w:val="single" w:sz="4" w:space="0" w:color="auto"/>
            </w:tcBorders>
            <w:hideMark/>
          </w:tcPr>
          <w:p w14:paraId="49B59AEB" w14:textId="77777777" w:rsidR="00AE60B8" w:rsidRDefault="00AE60B8">
            <w:pPr>
              <w:pStyle w:val="TAC"/>
              <w:rPr>
                <w:rFonts w:eastAsia="Malgun Gothic" w:cs="Arial"/>
                <w:kern w:val="2"/>
                <w:szCs w:val="24"/>
                <w:lang w:eastAsia="ko-KR"/>
              </w:rPr>
            </w:pPr>
            <w:r>
              <w:rPr>
                <w:rFonts w:eastAsia="MS Mincho"/>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570509A7" w14:textId="77777777" w:rsidR="00AE60B8" w:rsidRDefault="00AE60B8">
            <w:pPr>
              <w:pStyle w:val="TAC"/>
              <w:rPr>
                <w:rFonts w:eastAsia="Malgun Gothic" w:cs="Arial"/>
                <w:kern w:val="2"/>
                <w:szCs w:val="24"/>
                <w:lang w:eastAsia="ko-KR"/>
              </w:rPr>
            </w:pPr>
            <w:r>
              <w:rPr>
                <w:rFonts w:eastAsia="MS Mincho"/>
              </w:rPr>
              <w:t>IMD4</w:t>
            </w:r>
          </w:p>
        </w:tc>
      </w:tr>
      <w:tr w:rsidR="00AE60B8" w14:paraId="4EBE48F4"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B1482DE" w14:textId="77777777" w:rsidR="00AE60B8" w:rsidRDefault="00AE60B8">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3CED6D2B" w14:textId="77777777" w:rsidR="00AE60B8" w:rsidRDefault="00AE60B8">
            <w:pPr>
              <w:pStyle w:val="TAC"/>
              <w:rPr>
                <w:rFonts w:eastAsia="MS Mincho"/>
              </w:rPr>
            </w:pPr>
            <w:r>
              <w:rPr>
                <w:rFonts w:eastAsia="Batang"/>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81E162" w14:textId="77777777" w:rsidR="00AE60B8" w:rsidRDefault="00AE60B8">
            <w:pPr>
              <w:pStyle w:val="TAC"/>
              <w:rPr>
                <w:rFonts w:eastAsia="MS Mincho"/>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B079D7"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3F1614" w14:textId="77777777" w:rsidR="00AE60B8" w:rsidRDefault="00AE60B8">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3EE977" w14:textId="77777777" w:rsidR="00AE60B8" w:rsidRDefault="00AE60B8">
            <w:pPr>
              <w:pStyle w:val="TAC"/>
              <w:rPr>
                <w:rFonts w:eastAsia="MS Mincho"/>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708F38CB"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82B749" w14:textId="77777777" w:rsidR="00AE60B8" w:rsidRDefault="00AE60B8">
            <w:pPr>
              <w:pStyle w:val="TAC"/>
              <w:rPr>
                <w:rFonts w:eastAsia="MS Mincho"/>
              </w:rPr>
            </w:pPr>
            <w:r>
              <w:rPr>
                <w:rFonts w:eastAsia="Batang"/>
              </w:rPr>
              <w:t>N/A</w:t>
            </w:r>
          </w:p>
        </w:tc>
      </w:tr>
      <w:tr w:rsidR="00AE60B8" w14:paraId="4C2BB5C9" w14:textId="77777777" w:rsidTr="00AE60B8">
        <w:trPr>
          <w:trHeight w:val="54"/>
          <w:jc w:val="center"/>
        </w:trPr>
        <w:tc>
          <w:tcPr>
            <w:tcW w:w="2258" w:type="dxa"/>
            <w:tcBorders>
              <w:top w:val="nil"/>
              <w:left w:val="single" w:sz="4" w:space="0" w:color="auto"/>
              <w:bottom w:val="nil"/>
              <w:right w:val="single" w:sz="4" w:space="0" w:color="auto"/>
            </w:tcBorders>
          </w:tcPr>
          <w:p w14:paraId="7501A5E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45C8DC" w14:textId="77777777" w:rsidR="00AE60B8" w:rsidRDefault="00AE60B8">
            <w:pPr>
              <w:pStyle w:val="TAC"/>
              <w:rPr>
                <w:rFonts w:eastAsia="MS Mincho"/>
              </w:rPr>
            </w:pPr>
            <w:r>
              <w:rPr>
                <w:rFonts w:eastAsia="Batang"/>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378035" w14:textId="77777777" w:rsidR="00AE60B8" w:rsidRDefault="00AE60B8">
            <w:pPr>
              <w:pStyle w:val="TAC"/>
              <w:rPr>
                <w:rFonts w:eastAsia="MS Mincho"/>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3E3464"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6CB095" w14:textId="77777777" w:rsidR="00AE60B8" w:rsidRDefault="00AE60B8">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BEE5D8" w14:textId="77777777" w:rsidR="00AE60B8" w:rsidRDefault="00AE60B8">
            <w:pPr>
              <w:pStyle w:val="TAC"/>
              <w:rPr>
                <w:rFonts w:eastAsia="MS Mincho"/>
              </w:rPr>
            </w:pPr>
            <w:r>
              <w:rPr>
                <w:rFonts w:cs="Arial"/>
              </w:rPr>
              <w:t>1830</w:t>
            </w:r>
          </w:p>
        </w:tc>
        <w:tc>
          <w:tcPr>
            <w:tcW w:w="667" w:type="dxa"/>
            <w:gridSpan w:val="2"/>
            <w:tcBorders>
              <w:top w:val="single" w:sz="4" w:space="0" w:color="auto"/>
              <w:left w:val="single" w:sz="4" w:space="0" w:color="auto"/>
              <w:bottom w:val="single" w:sz="4" w:space="0" w:color="auto"/>
              <w:right w:val="single" w:sz="4" w:space="0" w:color="auto"/>
            </w:tcBorders>
            <w:hideMark/>
          </w:tcPr>
          <w:p w14:paraId="0A8485A3"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0767F4" w14:textId="77777777" w:rsidR="00AE60B8" w:rsidRDefault="00AE60B8">
            <w:pPr>
              <w:pStyle w:val="TAC"/>
              <w:rPr>
                <w:rFonts w:eastAsia="MS Mincho"/>
              </w:rPr>
            </w:pPr>
            <w:r>
              <w:rPr>
                <w:rFonts w:eastAsia="Batang"/>
              </w:rPr>
              <w:t>N/A</w:t>
            </w:r>
          </w:p>
        </w:tc>
      </w:tr>
      <w:tr w:rsidR="00AE60B8" w14:paraId="1A06FF8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3E9B80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4701B2" w14:textId="77777777" w:rsidR="00AE60B8" w:rsidRDefault="00AE60B8">
            <w:pPr>
              <w:pStyle w:val="TAC"/>
              <w:rPr>
                <w:rFonts w:eastAsia="MS Mincho"/>
              </w:rPr>
            </w:pPr>
            <w:r>
              <w:rPr>
                <w:rFonts w:eastAsia="Batang"/>
              </w:rP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18F93B" w14:textId="77777777" w:rsidR="00AE60B8" w:rsidRDefault="00AE60B8">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1E381A"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5B3E52" w14:textId="77777777" w:rsidR="00AE60B8" w:rsidRDefault="00AE60B8">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72B9D0" w14:textId="77777777" w:rsidR="00AE60B8" w:rsidRDefault="00AE60B8">
            <w:pPr>
              <w:pStyle w:val="TAC"/>
              <w:rPr>
                <w:rFonts w:eastAsia="MS Mincho"/>
              </w:rPr>
            </w:pPr>
            <w:r>
              <w:rPr>
                <w:rFonts w:cs="Arial"/>
              </w:rPr>
              <w:t>2380</w:t>
            </w:r>
          </w:p>
        </w:tc>
        <w:tc>
          <w:tcPr>
            <w:tcW w:w="667" w:type="dxa"/>
            <w:gridSpan w:val="2"/>
            <w:tcBorders>
              <w:top w:val="single" w:sz="4" w:space="0" w:color="auto"/>
              <w:left w:val="single" w:sz="4" w:space="0" w:color="auto"/>
              <w:bottom w:val="single" w:sz="4" w:space="0" w:color="auto"/>
              <w:right w:val="single" w:sz="4" w:space="0" w:color="auto"/>
            </w:tcBorders>
            <w:hideMark/>
          </w:tcPr>
          <w:p w14:paraId="0D4F3B3B" w14:textId="77777777" w:rsidR="00AE60B8" w:rsidRDefault="00AE60B8">
            <w:pPr>
              <w:pStyle w:val="TAC"/>
              <w:rPr>
                <w:rFonts w:eastAsia="MS Mincho"/>
              </w:rPr>
            </w:pPr>
            <w:r>
              <w:rPr>
                <w:rFonts w:cs="Arial"/>
              </w:rP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339FF1AB" w14:textId="77777777" w:rsidR="00AE60B8" w:rsidRDefault="00AE60B8">
            <w:pPr>
              <w:pStyle w:val="TAC"/>
              <w:rPr>
                <w:rFonts w:eastAsia="MS Mincho"/>
              </w:rPr>
            </w:pPr>
            <w:r>
              <w:rPr>
                <w:rFonts w:eastAsia="Batang"/>
              </w:rPr>
              <w:t>IMD5</w:t>
            </w:r>
          </w:p>
        </w:tc>
      </w:tr>
      <w:tr w:rsidR="00AE60B8" w14:paraId="7CC3979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98649D8" w14:textId="77777777" w:rsidR="00AE60B8" w:rsidRDefault="00AE60B8">
            <w:pPr>
              <w:pStyle w:val="TAC"/>
              <w:rPr>
                <w:rFonts w:eastAsia="MS Mincho"/>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4FCBAED9" w14:textId="77777777" w:rsidR="00AE60B8" w:rsidRDefault="00AE60B8">
            <w:pPr>
              <w:pStyle w:val="TAC"/>
              <w:rPr>
                <w:rFonts w:eastAsia="Batang"/>
              </w:rPr>
            </w:pPr>
            <w:r>
              <w:rPr>
                <w:lang w:val="sv-SE"/>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FF8A54" w14:textId="77777777" w:rsidR="00AE60B8" w:rsidRDefault="00AE60B8">
            <w:pPr>
              <w:pStyle w:val="TAC"/>
              <w:rPr>
                <w:rFonts w:eastAsia="SimSun" w:cs="Arial"/>
              </w:rPr>
            </w:pPr>
            <w:r>
              <w:rPr>
                <w:rFonts w:cs="Arial"/>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6AAE02" w14:textId="77777777" w:rsidR="00AE60B8" w:rsidRDefault="00AE60B8">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A22F02" w14:textId="77777777" w:rsidR="00AE60B8" w:rsidRDefault="00AE60B8">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F246F9" w14:textId="77777777" w:rsidR="00AE60B8" w:rsidRDefault="00AE60B8">
            <w:pPr>
              <w:pStyle w:val="TAC"/>
              <w:rPr>
                <w:rFonts w:cs="Arial"/>
              </w:rPr>
            </w:pPr>
            <w:r>
              <w:rPr>
                <w:rFonts w:cs="Arial"/>
                <w:szCs w:val="18"/>
                <w:lang w:eastAsia="ko-KR"/>
              </w:rP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0199CA34" w14:textId="77777777" w:rsidR="00AE60B8" w:rsidRDefault="00AE60B8">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EED73B" w14:textId="77777777" w:rsidR="00AE60B8" w:rsidRDefault="00AE60B8">
            <w:pPr>
              <w:pStyle w:val="TAC"/>
              <w:rPr>
                <w:rFonts w:eastAsia="Batang"/>
              </w:rPr>
            </w:pPr>
            <w:r>
              <w:rPr>
                <w:rFonts w:cs="Arial"/>
                <w:szCs w:val="18"/>
              </w:rPr>
              <w:t>N/A</w:t>
            </w:r>
          </w:p>
        </w:tc>
      </w:tr>
      <w:tr w:rsidR="00AE60B8" w14:paraId="33B84F3C" w14:textId="77777777" w:rsidTr="00AE60B8">
        <w:trPr>
          <w:trHeight w:val="54"/>
          <w:jc w:val="center"/>
        </w:trPr>
        <w:tc>
          <w:tcPr>
            <w:tcW w:w="2258" w:type="dxa"/>
            <w:tcBorders>
              <w:top w:val="nil"/>
              <w:left w:val="single" w:sz="4" w:space="0" w:color="auto"/>
              <w:bottom w:val="nil"/>
              <w:right w:val="single" w:sz="4" w:space="0" w:color="auto"/>
            </w:tcBorders>
          </w:tcPr>
          <w:p w14:paraId="769BB18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F5E2F4" w14:textId="77777777" w:rsidR="00AE60B8" w:rsidRDefault="00AE60B8">
            <w:pPr>
              <w:pStyle w:val="TAC"/>
              <w:rPr>
                <w:rFonts w:eastAsia="Batang"/>
              </w:rPr>
            </w:pPr>
            <w:r>
              <w:t>n</w:t>
            </w:r>
            <w:r>
              <w:rPr>
                <w:lang w:val="sv-SE"/>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1087ED" w14:textId="77777777" w:rsidR="00AE60B8" w:rsidRDefault="00AE60B8">
            <w:pPr>
              <w:pStyle w:val="TAC"/>
              <w:rPr>
                <w:rFonts w:eastAsia="SimSun" w:cs="Arial"/>
              </w:rPr>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3B6E68" w14:textId="77777777" w:rsidR="00AE60B8" w:rsidRDefault="00AE60B8">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07676B" w14:textId="77777777" w:rsidR="00AE60B8" w:rsidRDefault="00AE60B8">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175354" w14:textId="77777777" w:rsidR="00AE60B8" w:rsidRDefault="00AE60B8">
            <w:pPr>
              <w:pStyle w:val="TAC"/>
              <w:rPr>
                <w:rFonts w:cs="Arial"/>
              </w:rPr>
            </w:pPr>
            <w:r>
              <w:rPr>
                <w:rFonts w:cs="Arial"/>
                <w:szCs w:val="18"/>
                <w:lang w:eastAsia="ko-KR"/>
              </w:rPr>
              <w:t>2167.5</w:t>
            </w:r>
          </w:p>
        </w:tc>
        <w:tc>
          <w:tcPr>
            <w:tcW w:w="667" w:type="dxa"/>
            <w:gridSpan w:val="2"/>
            <w:tcBorders>
              <w:top w:val="single" w:sz="4" w:space="0" w:color="auto"/>
              <w:left w:val="single" w:sz="4" w:space="0" w:color="auto"/>
              <w:bottom w:val="single" w:sz="4" w:space="0" w:color="auto"/>
              <w:right w:val="single" w:sz="4" w:space="0" w:color="auto"/>
            </w:tcBorders>
            <w:hideMark/>
          </w:tcPr>
          <w:p w14:paraId="55E4A717" w14:textId="77777777" w:rsidR="00AE60B8" w:rsidRDefault="00AE60B8">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EAF4A6" w14:textId="77777777" w:rsidR="00AE60B8" w:rsidRDefault="00AE60B8">
            <w:pPr>
              <w:pStyle w:val="TAC"/>
              <w:rPr>
                <w:rFonts w:eastAsia="Batang"/>
              </w:rPr>
            </w:pPr>
            <w:r>
              <w:rPr>
                <w:rFonts w:cs="Arial"/>
                <w:szCs w:val="18"/>
              </w:rPr>
              <w:t>N/A</w:t>
            </w:r>
          </w:p>
        </w:tc>
      </w:tr>
      <w:tr w:rsidR="00AE60B8" w14:paraId="6B85522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0C47CD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F678AF" w14:textId="77777777" w:rsidR="00AE60B8" w:rsidRDefault="00AE60B8">
            <w:pPr>
              <w:pStyle w:val="TAC"/>
              <w:rPr>
                <w:rFonts w:eastAsia="Batang"/>
              </w:rPr>
            </w:pPr>
            <w:r>
              <w:t>n</w:t>
            </w:r>
            <w:r>
              <w:rPr>
                <w:lang w:val="sv-SE"/>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80A1F9" w14:textId="77777777" w:rsidR="00AE60B8" w:rsidRDefault="00AE60B8">
            <w:pPr>
              <w:pStyle w:val="TAC"/>
              <w:rPr>
                <w:rFonts w:eastAsia="SimSun"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D2A37A" w14:textId="77777777" w:rsidR="00AE60B8" w:rsidRDefault="00AE60B8">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D646E1" w14:textId="77777777" w:rsidR="00AE60B8" w:rsidRDefault="00AE60B8">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69EB1F" w14:textId="77777777" w:rsidR="00AE60B8" w:rsidRDefault="00AE60B8">
            <w:pPr>
              <w:pStyle w:val="TAC"/>
              <w:rPr>
                <w:rFonts w:cs="Arial"/>
              </w:rPr>
            </w:pPr>
            <w:r>
              <w:rPr>
                <w:rFonts w:cs="Arial"/>
                <w:szCs w:val="18"/>
                <w:lang w:eastAsia="ko-KR"/>
              </w:rPr>
              <w:t>2507.5</w:t>
            </w:r>
          </w:p>
        </w:tc>
        <w:tc>
          <w:tcPr>
            <w:tcW w:w="667" w:type="dxa"/>
            <w:gridSpan w:val="2"/>
            <w:tcBorders>
              <w:top w:val="single" w:sz="4" w:space="0" w:color="auto"/>
              <w:left w:val="single" w:sz="4" w:space="0" w:color="auto"/>
              <w:bottom w:val="single" w:sz="4" w:space="0" w:color="auto"/>
              <w:right w:val="single" w:sz="4" w:space="0" w:color="auto"/>
            </w:tcBorders>
            <w:hideMark/>
          </w:tcPr>
          <w:p w14:paraId="236DE5BF" w14:textId="77777777" w:rsidR="00AE60B8" w:rsidRDefault="00AE60B8">
            <w:pPr>
              <w:pStyle w:val="TAC"/>
              <w:rPr>
                <w:rFonts w:cs="Arial"/>
              </w:rPr>
            </w:pPr>
            <w:r>
              <w:rPr>
                <w:rFonts w:cs="Arial"/>
                <w:szCs w:val="18"/>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4A138FED" w14:textId="77777777" w:rsidR="00AE60B8" w:rsidRDefault="00AE60B8">
            <w:pPr>
              <w:pStyle w:val="TAC"/>
              <w:rPr>
                <w:rFonts w:eastAsia="Batang"/>
              </w:rPr>
            </w:pPr>
            <w:r>
              <w:rPr>
                <w:rFonts w:cs="Arial"/>
                <w:szCs w:val="18"/>
              </w:rPr>
              <w:t>IMD5</w:t>
            </w:r>
          </w:p>
        </w:tc>
      </w:tr>
      <w:tr w:rsidR="00AE60B8" w14:paraId="43863B7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4ACD6CA" w14:textId="77777777" w:rsidR="00AE60B8" w:rsidRDefault="00AE60B8">
            <w:pPr>
              <w:pStyle w:val="TAC"/>
              <w:rPr>
                <w:rFonts w:eastAsia="MS Mincho"/>
              </w:rPr>
            </w:pPr>
            <w:r>
              <w:rPr>
                <w:lang w:val="en-US"/>
              </w:rPr>
              <w:t>DC_</w:t>
            </w:r>
            <w:r>
              <w:rPr>
                <w:lang w:val="en-US" w:eastAsia="zh-CN"/>
              </w:rPr>
              <w:t>3A</w:t>
            </w:r>
            <w:r>
              <w:rPr>
                <w:lang w:val="en-US"/>
              </w:rPr>
              <w:t>_n1A-n75A</w:t>
            </w:r>
          </w:p>
        </w:tc>
        <w:tc>
          <w:tcPr>
            <w:tcW w:w="867" w:type="dxa"/>
            <w:tcBorders>
              <w:top w:val="single" w:sz="4" w:space="0" w:color="auto"/>
              <w:left w:val="single" w:sz="4" w:space="0" w:color="auto"/>
              <w:bottom w:val="single" w:sz="4" w:space="0" w:color="auto"/>
              <w:right w:val="single" w:sz="4" w:space="0" w:color="auto"/>
            </w:tcBorders>
            <w:hideMark/>
          </w:tcPr>
          <w:p w14:paraId="25B8E7B7" w14:textId="77777777" w:rsidR="00AE60B8" w:rsidRDefault="00AE60B8">
            <w:pPr>
              <w:pStyle w:val="TAC"/>
              <w:rPr>
                <w:rFonts w:eastAsia="SimSun"/>
              </w:rPr>
            </w:pPr>
            <w:r>
              <w:rPr>
                <w:rFonts w:eastAsia="Malgun Gothic"/>
                <w:szCs w:val="18"/>
                <w:lang w:val="en-US" w:eastAsia="ko-KR"/>
              </w:rPr>
              <w:t>n75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9E1359" w14:textId="77777777" w:rsidR="00AE60B8" w:rsidRDefault="00AE60B8">
            <w:pPr>
              <w:pStyle w:val="TAC"/>
              <w:rPr>
                <w:rFonts w:cs="Arial"/>
                <w:szCs w:val="18"/>
                <w:lang w:eastAsia="ko-KR"/>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591C30" w14:textId="77777777" w:rsidR="00AE60B8" w:rsidRDefault="00AE60B8">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9B5BFE" w14:textId="77777777" w:rsidR="00AE60B8" w:rsidRDefault="00AE60B8">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24F119" w14:textId="77777777" w:rsidR="00AE60B8" w:rsidRDefault="00AE60B8">
            <w:pPr>
              <w:pStyle w:val="TAC"/>
              <w:rPr>
                <w:rFonts w:cs="Arial"/>
                <w:szCs w:val="18"/>
                <w:lang w:eastAsia="ko-KR"/>
              </w:rPr>
            </w:pPr>
            <w:r>
              <w:rPr>
                <w:rFonts w:cs="Arial"/>
                <w:lang w:val="en-US"/>
              </w:rPr>
              <w:t>1480</w:t>
            </w:r>
          </w:p>
        </w:tc>
        <w:tc>
          <w:tcPr>
            <w:tcW w:w="667" w:type="dxa"/>
            <w:gridSpan w:val="2"/>
            <w:tcBorders>
              <w:top w:val="single" w:sz="4" w:space="0" w:color="auto"/>
              <w:left w:val="single" w:sz="4" w:space="0" w:color="auto"/>
              <w:bottom w:val="single" w:sz="4" w:space="0" w:color="auto"/>
              <w:right w:val="single" w:sz="4" w:space="0" w:color="auto"/>
            </w:tcBorders>
            <w:hideMark/>
          </w:tcPr>
          <w:p w14:paraId="00420D0D" w14:textId="77777777" w:rsidR="00AE60B8" w:rsidRDefault="00AE60B8">
            <w:pPr>
              <w:pStyle w:val="TAC"/>
              <w:rPr>
                <w:rFonts w:cs="Arial"/>
                <w:szCs w:val="18"/>
              </w:rPr>
            </w:pPr>
            <w:r>
              <w:rPr>
                <w:rFonts w:cs="Arial"/>
                <w:lang w:val="en-US"/>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0FB4B59" w14:textId="77777777" w:rsidR="00AE60B8" w:rsidRDefault="00AE60B8">
            <w:pPr>
              <w:pStyle w:val="TAC"/>
              <w:rPr>
                <w:rFonts w:cs="Arial"/>
                <w:szCs w:val="18"/>
              </w:rPr>
            </w:pPr>
            <w:r>
              <w:rPr>
                <w:rFonts w:cs="Arial"/>
                <w:lang w:val="en-US"/>
              </w:rPr>
              <w:t>IMD3</w:t>
            </w:r>
            <w:r>
              <w:rPr>
                <w:rFonts w:cs="Arial"/>
                <w:vertAlign w:val="superscript"/>
                <w:lang w:val="en-US"/>
              </w:rPr>
              <w:t>4,19</w:t>
            </w:r>
          </w:p>
        </w:tc>
      </w:tr>
      <w:tr w:rsidR="00AE60B8" w14:paraId="0AD22A02" w14:textId="77777777" w:rsidTr="00AE60B8">
        <w:trPr>
          <w:trHeight w:val="54"/>
          <w:jc w:val="center"/>
        </w:trPr>
        <w:tc>
          <w:tcPr>
            <w:tcW w:w="2258" w:type="dxa"/>
            <w:tcBorders>
              <w:top w:val="nil"/>
              <w:left w:val="single" w:sz="4" w:space="0" w:color="auto"/>
              <w:bottom w:val="nil"/>
              <w:right w:val="single" w:sz="4" w:space="0" w:color="auto"/>
            </w:tcBorders>
            <w:hideMark/>
          </w:tcPr>
          <w:p w14:paraId="0FA46445" w14:textId="77777777" w:rsidR="00AE60B8" w:rsidRDefault="00AE60B8">
            <w:pPr>
              <w:pStyle w:val="TAC"/>
              <w:rPr>
                <w:rFonts w:eastAsia="MS Mincho"/>
              </w:rPr>
            </w:pPr>
            <w:r>
              <w:t>DC_3C_n1A-n75A</w:t>
            </w:r>
          </w:p>
        </w:tc>
        <w:tc>
          <w:tcPr>
            <w:tcW w:w="867" w:type="dxa"/>
            <w:tcBorders>
              <w:top w:val="single" w:sz="4" w:space="0" w:color="auto"/>
              <w:left w:val="single" w:sz="4" w:space="0" w:color="auto"/>
              <w:bottom w:val="single" w:sz="4" w:space="0" w:color="auto"/>
              <w:right w:val="single" w:sz="4" w:space="0" w:color="auto"/>
            </w:tcBorders>
            <w:hideMark/>
          </w:tcPr>
          <w:p w14:paraId="30A7528E" w14:textId="77777777" w:rsidR="00AE60B8" w:rsidRDefault="00AE60B8">
            <w:pPr>
              <w:pStyle w:val="TAC"/>
              <w:rPr>
                <w:rFonts w:eastAsia="SimSun"/>
              </w:rPr>
            </w:pPr>
            <w:r>
              <w:rPr>
                <w:rFonts w:eastAsia="MS Mincho"/>
                <w:lang w:val="en-US"/>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16E0DD" w14:textId="77777777" w:rsidR="00AE60B8" w:rsidRDefault="00AE60B8">
            <w:pPr>
              <w:pStyle w:val="TAC"/>
              <w:rPr>
                <w:rFonts w:cs="Arial"/>
                <w:szCs w:val="18"/>
                <w:lang w:eastAsia="ko-KR"/>
              </w:rPr>
            </w:pPr>
            <w:r>
              <w:rPr>
                <w:rFonts w:cs="Arial"/>
                <w:lang w:val="en-US"/>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BD3880" w14:textId="77777777" w:rsidR="00AE60B8" w:rsidRDefault="00AE60B8">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2D8BDF" w14:textId="77777777" w:rsidR="00AE60B8" w:rsidRDefault="00AE60B8">
            <w:pPr>
              <w:pStyle w:val="TAC"/>
              <w:rPr>
                <w:rFonts w:cs="Arial"/>
                <w:szCs w:val="18"/>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5BD024" w14:textId="77777777" w:rsidR="00AE60B8" w:rsidRDefault="00AE60B8">
            <w:pPr>
              <w:pStyle w:val="TAC"/>
              <w:rPr>
                <w:rFonts w:cs="Arial"/>
                <w:szCs w:val="18"/>
                <w:lang w:eastAsia="ko-KR"/>
              </w:rPr>
            </w:pPr>
            <w:r>
              <w:rPr>
                <w:rFonts w:cs="Arial"/>
                <w:lang w:val="en-US"/>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1F4CBEBC" w14:textId="77777777" w:rsidR="00AE60B8" w:rsidRDefault="00AE60B8">
            <w:pPr>
              <w:pStyle w:val="TAC"/>
              <w:rPr>
                <w:rFonts w:cs="Arial"/>
                <w:szCs w:val="18"/>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3DFAFA" w14:textId="77777777" w:rsidR="00AE60B8" w:rsidRDefault="00AE60B8">
            <w:pPr>
              <w:pStyle w:val="TAC"/>
              <w:rPr>
                <w:rFonts w:cs="Arial"/>
                <w:szCs w:val="18"/>
              </w:rPr>
            </w:pPr>
            <w:r>
              <w:rPr>
                <w:rFonts w:cs="Arial"/>
                <w:lang w:val="en-US"/>
              </w:rPr>
              <w:t>N/A</w:t>
            </w:r>
          </w:p>
        </w:tc>
      </w:tr>
      <w:tr w:rsidR="00AE60B8" w14:paraId="1915B72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BA2326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7411D9" w14:textId="77777777" w:rsidR="00AE60B8" w:rsidRDefault="00AE60B8">
            <w:pPr>
              <w:pStyle w:val="TAC"/>
              <w:rPr>
                <w:rFonts w:eastAsia="SimSun"/>
              </w:rPr>
            </w:pPr>
            <w:r>
              <w:rPr>
                <w:lang w:val="en-US"/>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DDA4C5" w14:textId="77777777" w:rsidR="00AE60B8" w:rsidRDefault="00AE60B8">
            <w:pPr>
              <w:pStyle w:val="TAC"/>
              <w:rPr>
                <w:rFonts w:cs="Arial"/>
                <w:szCs w:val="18"/>
                <w:lang w:eastAsia="ko-KR"/>
              </w:rPr>
            </w:pPr>
            <w:r>
              <w:rPr>
                <w:rFonts w:cs="Arial"/>
                <w:lang w:val="en-US"/>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070BD6" w14:textId="77777777" w:rsidR="00AE60B8" w:rsidRDefault="00AE60B8">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5DC45E" w14:textId="77777777" w:rsidR="00AE60B8" w:rsidRDefault="00AE60B8">
            <w:pPr>
              <w:pStyle w:val="TAC"/>
              <w:rPr>
                <w:rFonts w:cs="Arial"/>
                <w:szCs w:val="18"/>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4329C2" w14:textId="77777777" w:rsidR="00AE60B8" w:rsidRDefault="00AE60B8">
            <w:pPr>
              <w:pStyle w:val="TAC"/>
              <w:rPr>
                <w:rFonts w:cs="Arial"/>
                <w:szCs w:val="18"/>
                <w:lang w:eastAsia="ko-KR"/>
              </w:rPr>
            </w:pPr>
            <w:r>
              <w:rPr>
                <w:rFonts w:cs="Arial"/>
                <w:lang w:val="en-US"/>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25A5C8A0" w14:textId="77777777" w:rsidR="00AE60B8" w:rsidRDefault="00AE60B8">
            <w:pPr>
              <w:pStyle w:val="TAC"/>
              <w:rPr>
                <w:rFonts w:cs="Arial"/>
                <w:szCs w:val="18"/>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0E7119" w14:textId="77777777" w:rsidR="00AE60B8" w:rsidRDefault="00AE60B8">
            <w:pPr>
              <w:pStyle w:val="TAC"/>
              <w:rPr>
                <w:rFonts w:cs="Arial"/>
                <w:szCs w:val="18"/>
              </w:rPr>
            </w:pPr>
            <w:r>
              <w:rPr>
                <w:rFonts w:cs="Arial"/>
                <w:lang w:val="en-US"/>
              </w:rPr>
              <w:t>N/A</w:t>
            </w:r>
          </w:p>
        </w:tc>
      </w:tr>
      <w:tr w:rsidR="00AE60B8" w14:paraId="614D315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12042A9" w14:textId="77777777" w:rsidR="00AE60B8" w:rsidRDefault="00AE60B8">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7DAA3205" w14:textId="77777777" w:rsidR="00AE60B8" w:rsidRDefault="00AE60B8">
            <w:pPr>
              <w:pStyle w:val="TAC"/>
              <w:rPr>
                <w:rFonts w:eastAsia="Malgun Gothic"/>
                <w:lang w:eastAsia="ko-KR"/>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54DE7ED" w14:textId="77777777" w:rsidR="00AE60B8" w:rsidRDefault="00AE60B8">
            <w:pPr>
              <w:pStyle w:val="TAC"/>
              <w:rPr>
                <w:rFonts w:eastAsia="Malgun Gothic"/>
                <w:kern w:val="2"/>
                <w:szCs w:val="24"/>
                <w:lang w:eastAsia="ko-KR"/>
              </w:rPr>
            </w:pPr>
            <w:r>
              <w:rPr>
                <w:rFonts w:cs="Arial"/>
                <w:lang w:eastAsia="zh-TW"/>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C71730" w14:textId="77777777" w:rsidR="00AE60B8" w:rsidRDefault="00AE60B8">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D146BC" w14:textId="77777777" w:rsidR="00AE60B8" w:rsidRDefault="00AE60B8">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9359E8" w14:textId="77777777" w:rsidR="00AE60B8" w:rsidRDefault="00AE60B8">
            <w:pPr>
              <w:pStyle w:val="TAC"/>
              <w:rPr>
                <w:rFonts w:eastAsia="Malgun Gothic"/>
                <w:kern w:val="2"/>
                <w:szCs w:val="24"/>
                <w:lang w:eastAsia="ko-KR"/>
              </w:rPr>
            </w:pPr>
            <w:r>
              <w:rPr>
                <w:rFonts w:cs="Arial"/>
                <w:lang w:eastAsia="zh-TW"/>
              </w:rPr>
              <w:t>1845</w:t>
            </w:r>
          </w:p>
        </w:tc>
        <w:tc>
          <w:tcPr>
            <w:tcW w:w="667" w:type="dxa"/>
            <w:gridSpan w:val="2"/>
            <w:tcBorders>
              <w:top w:val="single" w:sz="4" w:space="0" w:color="auto"/>
              <w:left w:val="single" w:sz="4" w:space="0" w:color="auto"/>
              <w:bottom w:val="single" w:sz="4" w:space="0" w:color="auto"/>
              <w:right w:val="single" w:sz="4" w:space="0" w:color="auto"/>
            </w:tcBorders>
            <w:hideMark/>
          </w:tcPr>
          <w:p w14:paraId="52ED21A6"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30CD9F" w14:textId="77777777" w:rsidR="00AE60B8" w:rsidRDefault="00AE60B8">
            <w:pPr>
              <w:pStyle w:val="TAC"/>
              <w:rPr>
                <w:rFonts w:eastAsia="Malgun Gothic"/>
                <w:kern w:val="2"/>
                <w:szCs w:val="24"/>
                <w:lang w:eastAsia="ko-KR"/>
              </w:rPr>
            </w:pPr>
            <w:r>
              <w:rPr>
                <w:rFonts w:cs="Arial"/>
                <w:lang w:eastAsia="zh-TW"/>
              </w:rPr>
              <w:t>N/A</w:t>
            </w:r>
          </w:p>
        </w:tc>
      </w:tr>
      <w:tr w:rsidR="00AE60B8" w14:paraId="7AE4552D" w14:textId="77777777" w:rsidTr="00AE60B8">
        <w:trPr>
          <w:trHeight w:val="54"/>
          <w:jc w:val="center"/>
        </w:trPr>
        <w:tc>
          <w:tcPr>
            <w:tcW w:w="2258" w:type="dxa"/>
            <w:tcBorders>
              <w:top w:val="nil"/>
              <w:left w:val="single" w:sz="4" w:space="0" w:color="auto"/>
              <w:bottom w:val="nil"/>
              <w:right w:val="single" w:sz="4" w:space="0" w:color="auto"/>
            </w:tcBorders>
          </w:tcPr>
          <w:p w14:paraId="6969C145"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2873E6" w14:textId="77777777" w:rsidR="00AE60B8" w:rsidRDefault="00AE60B8">
            <w:pPr>
              <w:pStyle w:val="TAC"/>
              <w:rPr>
                <w:rFonts w:eastAsia="Malgun Gothic"/>
                <w:lang w:eastAsia="ko-KR"/>
              </w:rPr>
            </w:pPr>
            <w:r>
              <w:rPr>
                <w:rFonts w:cs="Arial"/>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F2ED63" w14:textId="77777777" w:rsidR="00AE60B8" w:rsidRDefault="00AE60B8">
            <w:pPr>
              <w:pStyle w:val="TAC"/>
              <w:rPr>
                <w:rFonts w:eastAsia="Malgun Gothic"/>
                <w:kern w:val="2"/>
                <w:szCs w:val="24"/>
                <w:lang w:eastAsia="ko-KR"/>
              </w:rPr>
            </w:pPr>
            <w:r>
              <w:rPr>
                <w:rFonts w:cs="Arial"/>
                <w:lang w:eastAsia="zh-TW"/>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89B698" w14:textId="77777777" w:rsidR="00AE60B8" w:rsidRDefault="00AE60B8">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2ED7EE" w14:textId="77777777" w:rsidR="00AE60B8" w:rsidRDefault="00AE60B8">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1EC92F" w14:textId="77777777" w:rsidR="00AE60B8" w:rsidRDefault="00AE60B8">
            <w:pPr>
              <w:pStyle w:val="TAC"/>
              <w:rPr>
                <w:rFonts w:eastAsia="Malgun Gothic"/>
                <w:kern w:val="2"/>
                <w:szCs w:val="24"/>
                <w:lang w:eastAsia="ko-KR"/>
              </w:rPr>
            </w:pPr>
            <w:r>
              <w:rPr>
                <w:rFonts w:cs="Arial"/>
                <w:lang w:eastAsia="zh-TW"/>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7F18F67F"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B57206" w14:textId="77777777" w:rsidR="00AE60B8" w:rsidRDefault="00AE60B8">
            <w:pPr>
              <w:pStyle w:val="TAC"/>
              <w:rPr>
                <w:rFonts w:eastAsia="Malgun Gothic"/>
                <w:kern w:val="2"/>
                <w:szCs w:val="24"/>
                <w:lang w:eastAsia="ko-KR"/>
              </w:rPr>
            </w:pPr>
            <w:r>
              <w:rPr>
                <w:rFonts w:cs="Arial"/>
                <w:lang w:eastAsia="zh-TW"/>
              </w:rPr>
              <w:t>N/A</w:t>
            </w:r>
          </w:p>
        </w:tc>
      </w:tr>
      <w:tr w:rsidR="00AE60B8" w14:paraId="17AFDF91" w14:textId="77777777" w:rsidTr="00AE60B8">
        <w:trPr>
          <w:trHeight w:val="54"/>
          <w:jc w:val="center"/>
        </w:trPr>
        <w:tc>
          <w:tcPr>
            <w:tcW w:w="2258" w:type="dxa"/>
            <w:tcBorders>
              <w:top w:val="nil"/>
              <w:left w:val="single" w:sz="4" w:space="0" w:color="auto"/>
              <w:bottom w:val="nil"/>
              <w:right w:val="single" w:sz="4" w:space="0" w:color="auto"/>
            </w:tcBorders>
          </w:tcPr>
          <w:p w14:paraId="24A48913"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2B5CC4" w14:textId="77777777" w:rsidR="00AE60B8" w:rsidRDefault="00AE60B8">
            <w:pPr>
              <w:pStyle w:val="TAC"/>
              <w:rPr>
                <w:rFonts w:eastAsia="Malgun Gothic"/>
                <w:lang w:eastAsia="ko-KR"/>
              </w:rPr>
            </w:pPr>
            <w:r>
              <w:rPr>
                <w:rFonts w:cs="Arial"/>
                <w:lang w:eastAsia="ja-JP"/>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592B441" w14:textId="77777777" w:rsidR="00AE60B8" w:rsidRDefault="00AE60B8">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19EE6A" w14:textId="77777777" w:rsidR="00AE60B8" w:rsidRDefault="00AE60B8">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DC3950" w14:textId="77777777" w:rsidR="00AE60B8" w:rsidRDefault="00AE60B8">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8FA5FB" w14:textId="77777777" w:rsidR="00AE60B8" w:rsidRDefault="00AE60B8">
            <w:pPr>
              <w:pStyle w:val="TAC"/>
              <w:rPr>
                <w:rFonts w:eastAsia="Malgun Gothic"/>
                <w:kern w:val="2"/>
                <w:szCs w:val="24"/>
                <w:lang w:eastAsia="ko-KR"/>
              </w:rPr>
            </w:pPr>
            <w:r>
              <w:rPr>
                <w:rFonts w:cs="Arial"/>
                <w:lang w:eastAsia="zh-TW"/>
              </w:rPr>
              <w:t>3700</w:t>
            </w:r>
          </w:p>
        </w:tc>
        <w:tc>
          <w:tcPr>
            <w:tcW w:w="667" w:type="dxa"/>
            <w:gridSpan w:val="2"/>
            <w:tcBorders>
              <w:top w:val="single" w:sz="4" w:space="0" w:color="auto"/>
              <w:left w:val="single" w:sz="4" w:space="0" w:color="auto"/>
              <w:bottom w:val="single" w:sz="4" w:space="0" w:color="auto"/>
              <w:right w:val="single" w:sz="4" w:space="0" w:color="auto"/>
            </w:tcBorders>
            <w:hideMark/>
          </w:tcPr>
          <w:p w14:paraId="4DDF41A9" w14:textId="77777777" w:rsidR="00AE60B8" w:rsidRDefault="00AE60B8">
            <w:pPr>
              <w:pStyle w:val="TAC"/>
              <w:rPr>
                <w:rFonts w:eastAsia="Malgun Gothic"/>
                <w:kern w:val="2"/>
                <w:szCs w:val="24"/>
                <w:lang w:eastAsia="ko-KR"/>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08E6C212" w14:textId="77777777" w:rsidR="00AE60B8" w:rsidRDefault="00AE60B8">
            <w:pPr>
              <w:pStyle w:val="TAC"/>
              <w:rPr>
                <w:rFonts w:eastAsia="Malgun Gothic"/>
                <w:lang w:eastAsia="ko-KR"/>
              </w:rPr>
            </w:pPr>
            <w:r>
              <w:rPr>
                <w:rFonts w:eastAsia="Malgun Gothic"/>
                <w:lang w:eastAsia="ko-KR"/>
              </w:rPr>
              <w:t>IMD2</w:t>
            </w:r>
          </w:p>
        </w:tc>
      </w:tr>
      <w:tr w:rsidR="00AE60B8" w14:paraId="65F37359" w14:textId="77777777" w:rsidTr="00AE60B8">
        <w:trPr>
          <w:trHeight w:val="54"/>
          <w:jc w:val="center"/>
        </w:trPr>
        <w:tc>
          <w:tcPr>
            <w:tcW w:w="2258" w:type="dxa"/>
            <w:tcBorders>
              <w:top w:val="nil"/>
              <w:left w:val="single" w:sz="4" w:space="0" w:color="auto"/>
              <w:bottom w:val="nil"/>
              <w:right w:val="single" w:sz="4" w:space="0" w:color="auto"/>
            </w:tcBorders>
          </w:tcPr>
          <w:p w14:paraId="51208BE6"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A3E8AB" w14:textId="77777777" w:rsidR="00AE60B8" w:rsidRDefault="00AE60B8">
            <w:pPr>
              <w:pStyle w:val="TAC"/>
              <w:rPr>
                <w:rFonts w:eastAsia="Malgun Gothic"/>
                <w:lang w:eastAsia="ko-KR"/>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21DA75" w14:textId="77777777" w:rsidR="00AE60B8" w:rsidRDefault="00AE60B8">
            <w:pPr>
              <w:pStyle w:val="TAC"/>
              <w:rPr>
                <w:rFonts w:eastAsia="Malgun Gothic"/>
                <w:kern w:val="2"/>
                <w:szCs w:val="24"/>
                <w:lang w:eastAsia="ko-KR"/>
              </w:rPr>
            </w:pPr>
            <w:r>
              <w:rPr>
                <w:rFonts w:cs="Arial"/>
                <w:lang w:eastAsia="zh-TW"/>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C6C1BF" w14:textId="77777777" w:rsidR="00AE60B8" w:rsidRDefault="00AE60B8">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03B759" w14:textId="77777777" w:rsidR="00AE60B8" w:rsidRDefault="00AE60B8">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9D87A9" w14:textId="77777777" w:rsidR="00AE60B8" w:rsidRDefault="00AE60B8">
            <w:pPr>
              <w:pStyle w:val="TAC"/>
              <w:rPr>
                <w:rFonts w:eastAsia="Malgun Gothic"/>
                <w:kern w:val="2"/>
                <w:szCs w:val="24"/>
                <w:lang w:eastAsia="ko-KR"/>
              </w:rPr>
            </w:pPr>
            <w:r>
              <w:rPr>
                <w:rFonts w:cs="Arial"/>
                <w:lang w:eastAsia="zh-TW"/>
              </w:rP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636A05F4"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735E3E"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3536AA02" w14:textId="77777777" w:rsidTr="00AE60B8">
        <w:trPr>
          <w:trHeight w:val="54"/>
          <w:jc w:val="center"/>
        </w:trPr>
        <w:tc>
          <w:tcPr>
            <w:tcW w:w="2258" w:type="dxa"/>
            <w:tcBorders>
              <w:top w:val="nil"/>
              <w:left w:val="single" w:sz="4" w:space="0" w:color="auto"/>
              <w:bottom w:val="nil"/>
              <w:right w:val="single" w:sz="4" w:space="0" w:color="auto"/>
            </w:tcBorders>
          </w:tcPr>
          <w:p w14:paraId="479CFCDE"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9D9AD3" w14:textId="77777777" w:rsidR="00AE60B8" w:rsidRDefault="00AE60B8">
            <w:pPr>
              <w:pStyle w:val="TAC"/>
              <w:rPr>
                <w:rFonts w:eastAsia="Malgun Gothic"/>
                <w:lang w:eastAsia="ko-KR"/>
              </w:rPr>
            </w:pPr>
            <w:r>
              <w:rPr>
                <w:rFonts w:cs="Arial"/>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498A1C" w14:textId="77777777" w:rsidR="00AE60B8" w:rsidRDefault="00AE60B8">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443EF2" w14:textId="77777777" w:rsidR="00AE60B8" w:rsidRDefault="00AE60B8">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F9D9C" w14:textId="77777777" w:rsidR="00AE60B8" w:rsidRDefault="00AE60B8">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BE3F65" w14:textId="77777777" w:rsidR="00AE60B8" w:rsidRDefault="00AE60B8">
            <w:pPr>
              <w:pStyle w:val="TAC"/>
              <w:rPr>
                <w:rFonts w:eastAsia="Malgun Gothic"/>
                <w:kern w:val="2"/>
                <w:szCs w:val="24"/>
                <w:lang w:eastAsia="ko-KR"/>
              </w:rPr>
            </w:pPr>
            <w:r>
              <w:rPr>
                <w:rFonts w:cs="Arial"/>
                <w:lang w:eastAsia="zh-TW"/>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2892B160" w14:textId="77777777" w:rsidR="00AE60B8" w:rsidRDefault="00AE60B8">
            <w:pPr>
              <w:pStyle w:val="TAC"/>
              <w:rPr>
                <w:rFonts w:eastAsia="Malgun Gothic"/>
                <w:kern w:val="2"/>
                <w:szCs w:val="24"/>
                <w:lang w:eastAsia="ko-KR"/>
              </w:rPr>
            </w:pPr>
            <w:r>
              <w:rPr>
                <w:rFonts w:eastAsia="Malgun Gothic"/>
                <w:lang w:eastAsia="ko-KR"/>
              </w:rPr>
              <w:t>31.0</w:t>
            </w:r>
          </w:p>
        </w:tc>
        <w:tc>
          <w:tcPr>
            <w:tcW w:w="1248" w:type="dxa"/>
            <w:gridSpan w:val="3"/>
            <w:tcBorders>
              <w:top w:val="single" w:sz="4" w:space="0" w:color="auto"/>
              <w:left w:val="single" w:sz="4" w:space="0" w:color="auto"/>
              <w:bottom w:val="single" w:sz="4" w:space="0" w:color="auto"/>
              <w:right w:val="single" w:sz="4" w:space="0" w:color="auto"/>
            </w:tcBorders>
            <w:hideMark/>
          </w:tcPr>
          <w:p w14:paraId="1EAB85BF" w14:textId="77777777" w:rsidR="00AE60B8" w:rsidRDefault="00AE60B8">
            <w:pPr>
              <w:pStyle w:val="TAC"/>
              <w:rPr>
                <w:rFonts w:eastAsia="Malgun Gothic"/>
                <w:lang w:eastAsia="ko-KR"/>
              </w:rPr>
            </w:pPr>
            <w:r>
              <w:rPr>
                <w:rFonts w:eastAsia="Malgun Gothic"/>
                <w:lang w:eastAsia="ko-KR"/>
              </w:rPr>
              <w:t>IMD2</w:t>
            </w:r>
          </w:p>
        </w:tc>
      </w:tr>
      <w:tr w:rsidR="00AE60B8" w14:paraId="2B07586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D24DC5B"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26496D" w14:textId="77777777" w:rsidR="00AE60B8" w:rsidRDefault="00AE60B8">
            <w:pPr>
              <w:pStyle w:val="TAC"/>
              <w:rPr>
                <w:rFonts w:eastAsia="Malgun Gothic"/>
                <w:lang w:eastAsia="ko-KR"/>
              </w:rPr>
            </w:pPr>
            <w:r>
              <w:rPr>
                <w:rFonts w:cs="Arial"/>
                <w:lang w:eastAsia="zh-TW"/>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DBC78C" w14:textId="77777777" w:rsidR="00AE60B8" w:rsidRDefault="00AE60B8">
            <w:pPr>
              <w:pStyle w:val="TAC"/>
              <w:rPr>
                <w:rFonts w:eastAsia="Malgun Gothic"/>
                <w:kern w:val="2"/>
                <w:szCs w:val="24"/>
                <w:lang w:eastAsia="ko-KR"/>
              </w:rPr>
            </w:pPr>
            <w:r>
              <w:rPr>
                <w:rFonts w:cs="Arial"/>
                <w:lang w:eastAsia="zh-TW"/>
              </w:rP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82FD61" w14:textId="77777777" w:rsidR="00AE60B8" w:rsidRDefault="00AE60B8">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3F62EE" w14:textId="77777777" w:rsidR="00AE60B8" w:rsidRDefault="00AE60B8">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C3257E" w14:textId="77777777" w:rsidR="00AE60B8" w:rsidRDefault="00AE60B8">
            <w:pPr>
              <w:pStyle w:val="TAC"/>
              <w:rPr>
                <w:rFonts w:eastAsia="Malgun Gothic"/>
                <w:kern w:val="2"/>
                <w:szCs w:val="24"/>
                <w:lang w:eastAsia="ko-KR"/>
              </w:rPr>
            </w:pPr>
            <w:r>
              <w:rPr>
                <w:rFonts w:cs="Arial"/>
                <w:lang w:eastAsia="zh-TW"/>
              </w:rPr>
              <w:t>3915</w:t>
            </w:r>
          </w:p>
        </w:tc>
        <w:tc>
          <w:tcPr>
            <w:tcW w:w="667" w:type="dxa"/>
            <w:gridSpan w:val="2"/>
            <w:tcBorders>
              <w:top w:val="single" w:sz="4" w:space="0" w:color="auto"/>
              <w:left w:val="single" w:sz="4" w:space="0" w:color="auto"/>
              <w:bottom w:val="single" w:sz="4" w:space="0" w:color="auto"/>
              <w:right w:val="single" w:sz="4" w:space="0" w:color="auto"/>
            </w:tcBorders>
            <w:hideMark/>
          </w:tcPr>
          <w:p w14:paraId="7282354D"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43C5C9"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3596C0D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3D763F3" w14:textId="77777777" w:rsidR="00AE60B8" w:rsidRDefault="00AE60B8">
            <w:pPr>
              <w:pStyle w:val="TAC"/>
              <w:rPr>
                <w:rFonts w:eastAsia="Malgun Gothic"/>
                <w:lang w:eastAsia="ko-KR"/>
              </w:rPr>
            </w:pPr>
            <w:r>
              <w:rPr>
                <w:rFonts w:eastAsia="Malgun Gothic"/>
                <w:lang w:eastAsia="ko-KR"/>
              </w:rPr>
              <w:t>DC_3A_n1A-n78A</w:t>
            </w:r>
          </w:p>
          <w:p w14:paraId="092236C6" w14:textId="77777777" w:rsidR="00AE60B8" w:rsidRDefault="00AE60B8">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009C0713" w14:textId="77777777" w:rsidR="00AE60B8" w:rsidRDefault="00AE60B8">
            <w:pPr>
              <w:pStyle w:val="TAC"/>
              <w:rPr>
                <w:rFonts w:eastAsia="Malgun Gothic"/>
                <w:lang w:eastAsia="ko-KR"/>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C81FC4" w14:textId="77777777" w:rsidR="00AE60B8" w:rsidRDefault="00AE60B8">
            <w:pPr>
              <w:pStyle w:val="TAC"/>
              <w:rPr>
                <w:rFonts w:eastAsia="Malgun Gothic"/>
                <w:kern w:val="2"/>
                <w:szCs w:val="24"/>
                <w:lang w:eastAsia="ko-KR"/>
              </w:rPr>
            </w:pPr>
            <w:r>
              <w:rPr>
                <w:rFonts w:cs="Arial"/>
                <w:lang w:eastAsia="zh-TW"/>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77A76E" w14:textId="77777777" w:rsidR="00AE60B8" w:rsidRDefault="00AE60B8">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5EE454" w14:textId="77777777" w:rsidR="00AE60B8" w:rsidRDefault="00AE60B8">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6A3B49" w14:textId="77777777" w:rsidR="00AE60B8" w:rsidRDefault="00AE60B8">
            <w:pPr>
              <w:pStyle w:val="TAC"/>
              <w:rPr>
                <w:rFonts w:eastAsia="Malgun Gothic"/>
                <w:kern w:val="2"/>
                <w:szCs w:val="24"/>
                <w:lang w:eastAsia="ko-KR"/>
              </w:rPr>
            </w:pPr>
            <w:r>
              <w:rPr>
                <w:rFonts w:cs="Arial"/>
                <w:lang w:eastAsia="zh-TW"/>
              </w:rPr>
              <w:t>1845</w:t>
            </w:r>
          </w:p>
        </w:tc>
        <w:tc>
          <w:tcPr>
            <w:tcW w:w="667" w:type="dxa"/>
            <w:gridSpan w:val="2"/>
            <w:tcBorders>
              <w:top w:val="single" w:sz="4" w:space="0" w:color="auto"/>
              <w:left w:val="single" w:sz="4" w:space="0" w:color="auto"/>
              <w:bottom w:val="single" w:sz="4" w:space="0" w:color="auto"/>
              <w:right w:val="single" w:sz="4" w:space="0" w:color="auto"/>
            </w:tcBorders>
            <w:hideMark/>
          </w:tcPr>
          <w:p w14:paraId="72715860"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585A8F" w14:textId="77777777" w:rsidR="00AE60B8" w:rsidRDefault="00AE60B8">
            <w:pPr>
              <w:pStyle w:val="TAC"/>
              <w:rPr>
                <w:rFonts w:eastAsia="Malgun Gothic"/>
                <w:kern w:val="2"/>
                <w:szCs w:val="24"/>
                <w:lang w:eastAsia="ko-KR"/>
              </w:rPr>
            </w:pPr>
            <w:r>
              <w:rPr>
                <w:rFonts w:cs="Arial"/>
                <w:lang w:eastAsia="zh-TW"/>
              </w:rPr>
              <w:t>N/A</w:t>
            </w:r>
          </w:p>
        </w:tc>
      </w:tr>
      <w:tr w:rsidR="00AE60B8" w14:paraId="68550C8A" w14:textId="77777777" w:rsidTr="00AE60B8">
        <w:trPr>
          <w:trHeight w:val="54"/>
          <w:jc w:val="center"/>
        </w:trPr>
        <w:tc>
          <w:tcPr>
            <w:tcW w:w="2258" w:type="dxa"/>
            <w:tcBorders>
              <w:top w:val="nil"/>
              <w:left w:val="single" w:sz="4" w:space="0" w:color="auto"/>
              <w:bottom w:val="nil"/>
              <w:right w:val="single" w:sz="4" w:space="0" w:color="auto"/>
            </w:tcBorders>
          </w:tcPr>
          <w:p w14:paraId="7370EE57"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747D09" w14:textId="77777777" w:rsidR="00AE60B8" w:rsidRDefault="00AE60B8">
            <w:pPr>
              <w:pStyle w:val="TAC"/>
              <w:rPr>
                <w:rFonts w:eastAsia="Malgun Gothic"/>
                <w:lang w:eastAsia="ko-KR"/>
              </w:rPr>
            </w:pPr>
            <w:r>
              <w:rPr>
                <w:rFonts w:cs="Arial"/>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ED9ECE" w14:textId="77777777" w:rsidR="00AE60B8" w:rsidRDefault="00AE60B8">
            <w:pPr>
              <w:pStyle w:val="TAC"/>
              <w:rPr>
                <w:rFonts w:eastAsia="Malgun Gothic"/>
                <w:kern w:val="2"/>
                <w:szCs w:val="24"/>
                <w:lang w:eastAsia="ko-KR"/>
              </w:rPr>
            </w:pPr>
            <w:r>
              <w:rPr>
                <w:rFonts w:cs="Arial"/>
                <w:lang w:eastAsia="zh-TW"/>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F22B30" w14:textId="77777777" w:rsidR="00AE60B8" w:rsidRDefault="00AE60B8">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6FAEEC" w14:textId="77777777" w:rsidR="00AE60B8" w:rsidRDefault="00AE60B8">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966F72" w14:textId="77777777" w:rsidR="00AE60B8" w:rsidRDefault="00AE60B8">
            <w:pPr>
              <w:pStyle w:val="TAC"/>
              <w:rPr>
                <w:rFonts w:eastAsia="Malgun Gothic"/>
                <w:kern w:val="2"/>
                <w:szCs w:val="24"/>
                <w:lang w:eastAsia="ko-KR"/>
              </w:rPr>
            </w:pPr>
            <w:r>
              <w:rPr>
                <w:rFonts w:cs="Arial"/>
                <w:lang w:eastAsia="zh-TW"/>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113E4ED8"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637390" w14:textId="77777777" w:rsidR="00AE60B8" w:rsidRDefault="00AE60B8">
            <w:pPr>
              <w:pStyle w:val="TAC"/>
              <w:rPr>
                <w:rFonts w:eastAsia="Malgun Gothic"/>
                <w:kern w:val="2"/>
                <w:szCs w:val="24"/>
                <w:lang w:eastAsia="ko-KR"/>
              </w:rPr>
            </w:pPr>
            <w:r>
              <w:rPr>
                <w:rFonts w:cs="Arial"/>
                <w:lang w:eastAsia="zh-TW"/>
              </w:rPr>
              <w:t>N/A</w:t>
            </w:r>
          </w:p>
        </w:tc>
      </w:tr>
      <w:tr w:rsidR="00AE60B8" w14:paraId="20DA870C" w14:textId="77777777" w:rsidTr="00AE60B8">
        <w:trPr>
          <w:trHeight w:val="54"/>
          <w:jc w:val="center"/>
        </w:trPr>
        <w:tc>
          <w:tcPr>
            <w:tcW w:w="2258" w:type="dxa"/>
            <w:tcBorders>
              <w:top w:val="nil"/>
              <w:left w:val="single" w:sz="4" w:space="0" w:color="auto"/>
              <w:bottom w:val="nil"/>
              <w:right w:val="single" w:sz="4" w:space="0" w:color="auto"/>
            </w:tcBorders>
          </w:tcPr>
          <w:p w14:paraId="21CEF0F0"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FDE2C2" w14:textId="77777777" w:rsidR="00AE60B8" w:rsidRDefault="00AE60B8">
            <w:pPr>
              <w:pStyle w:val="TAC"/>
              <w:rPr>
                <w:rFonts w:eastAsia="Malgun Gothic"/>
                <w:lang w:eastAsia="ko-KR"/>
              </w:rPr>
            </w:pPr>
            <w:r>
              <w:rPr>
                <w:rFonts w:cs="Arial"/>
                <w:lang w:eastAsia="ja-JP"/>
              </w:rPr>
              <w:t>n7</w:t>
            </w: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F0EF77" w14:textId="77777777" w:rsidR="00AE60B8" w:rsidRDefault="00AE60B8">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1F6A8A" w14:textId="77777777" w:rsidR="00AE60B8" w:rsidRDefault="00AE60B8">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4726D2" w14:textId="77777777" w:rsidR="00AE60B8" w:rsidRDefault="00AE60B8">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A91557" w14:textId="77777777" w:rsidR="00AE60B8" w:rsidRDefault="00AE60B8">
            <w:pPr>
              <w:pStyle w:val="TAC"/>
              <w:rPr>
                <w:rFonts w:eastAsia="Malgun Gothic"/>
                <w:kern w:val="2"/>
                <w:szCs w:val="24"/>
                <w:lang w:eastAsia="ko-KR"/>
              </w:rPr>
            </w:pPr>
            <w:r>
              <w:rPr>
                <w:rFonts w:cs="Arial"/>
                <w:lang w:eastAsia="zh-TW"/>
              </w:rPr>
              <w:t>3700</w:t>
            </w:r>
          </w:p>
        </w:tc>
        <w:tc>
          <w:tcPr>
            <w:tcW w:w="667" w:type="dxa"/>
            <w:gridSpan w:val="2"/>
            <w:tcBorders>
              <w:top w:val="single" w:sz="4" w:space="0" w:color="auto"/>
              <w:left w:val="single" w:sz="4" w:space="0" w:color="auto"/>
              <w:bottom w:val="single" w:sz="4" w:space="0" w:color="auto"/>
              <w:right w:val="single" w:sz="4" w:space="0" w:color="auto"/>
            </w:tcBorders>
            <w:hideMark/>
          </w:tcPr>
          <w:p w14:paraId="1BA47649" w14:textId="77777777" w:rsidR="00AE60B8" w:rsidRDefault="00AE60B8">
            <w:pPr>
              <w:pStyle w:val="TAC"/>
              <w:rPr>
                <w:rFonts w:eastAsia="Malgun Gothic"/>
                <w:kern w:val="2"/>
                <w:szCs w:val="24"/>
                <w:lang w:eastAsia="ko-KR"/>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0F5A9388" w14:textId="77777777" w:rsidR="00AE60B8" w:rsidRDefault="00AE60B8">
            <w:pPr>
              <w:pStyle w:val="TAC"/>
              <w:rPr>
                <w:rFonts w:eastAsia="Malgun Gothic"/>
                <w:lang w:eastAsia="ko-KR"/>
              </w:rPr>
            </w:pPr>
            <w:r>
              <w:rPr>
                <w:rFonts w:eastAsia="Malgun Gothic"/>
                <w:lang w:eastAsia="ko-KR"/>
              </w:rPr>
              <w:t>IMD2</w:t>
            </w:r>
          </w:p>
        </w:tc>
      </w:tr>
      <w:tr w:rsidR="00AE60B8" w14:paraId="1E0EC815" w14:textId="77777777" w:rsidTr="00AE60B8">
        <w:trPr>
          <w:trHeight w:val="54"/>
          <w:jc w:val="center"/>
        </w:trPr>
        <w:tc>
          <w:tcPr>
            <w:tcW w:w="2258" w:type="dxa"/>
            <w:tcBorders>
              <w:top w:val="nil"/>
              <w:left w:val="single" w:sz="4" w:space="0" w:color="auto"/>
              <w:bottom w:val="nil"/>
              <w:right w:val="single" w:sz="4" w:space="0" w:color="auto"/>
            </w:tcBorders>
          </w:tcPr>
          <w:p w14:paraId="7A7BAB80"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6F4D06" w14:textId="77777777" w:rsidR="00AE60B8" w:rsidRDefault="00AE60B8">
            <w:pPr>
              <w:pStyle w:val="TAC"/>
              <w:rPr>
                <w:rFonts w:eastAsia="Malgun Gothic"/>
                <w:lang w:eastAsia="ko-KR"/>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EAE560" w14:textId="77777777" w:rsidR="00AE60B8" w:rsidRDefault="00AE60B8">
            <w:pPr>
              <w:pStyle w:val="TAC"/>
              <w:rPr>
                <w:rFonts w:eastAsia="Malgun Gothic"/>
                <w:kern w:val="2"/>
                <w:szCs w:val="24"/>
                <w:lang w:eastAsia="ko-KR"/>
              </w:rPr>
            </w:pPr>
            <w:r>
              <w:rPr>
                <w:rFonts w:cs="Arial"/>
                <w:bCs/>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6E7A00" w14:textId="77777777" w:rsidR="00AE60B8" w:rsidRDefault="00AE60B8">
            <w:pPr>
              <w:pStyle w:val="TAC"/>
              <w:rPr>
                <w:rFonts w:eastAsia="Malgun Gothic"/>
                <w:kern w:val="2"/>
                <w:szCs w:val="24"/>
                <w:lang w:eastAsia="ko-KR"/>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4B41F1" w14:textId="77777777" w:rsidR="00AE60B8" w:rsidRDefault="00AE60B8">
            <w:pPr>
              <w:pStyle w:val="TAC"/>
              <w:rPr>
                <w:rFonts w:eastAsia="Malgun Gothic"/>
                <w:kern w:val="2"/>
                <w:szCs w:val="24"/>
                <w:lang w:eastAsia="ko-KR"/>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2DA2A0" w14:textId="77777777" w:rsidR="00AE60B8" w:rsidRDefault="00AE60B8">
            <w:pPr>
              <w:pStyle w:val="TAC"/>
              <w:rPr>
                <w:rFonts w:eastAsia="Malgun Gothic"/>
                <w:kern w:val="2"/>
                <w:szCs w:val="24"/>
                <w:lang w:eastAsia="ko-KR"/>
              </w:rPr>
            </w:pPr>
            <w:r>
              <w:rPr>
                <w:rFonts w:eastAsia="MS Mincho" w:cs="Arial"/>
                <w:bCs/>
              </w:rP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5BC4B96D" w14:textId="77777777" w:rsidR="00AE60B8" w:rsidRDefault="00AE60B8">
            <w:pPr>
              <w:pStyle w:val="TAC"/>
              <w:rPr>
                <w:rFonts w:eastAsia="Malgun Gothic"/>
                <w:kern w:val="2"/>
                <w:szCs w:val="24"/>
                <w:lang w:eastAsia="ko-KR"/>
              </w:rPr>
            </w:pPr>
            <w:r>
              <w:rPr>
                <w:rFonts w:eastAsia="MS Mincho" w:cs="Arial"/>
                <w:bC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0A7A9E"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5AEA391C" w14:textId="77777777" w:rsidTr="00AE60B8">
        <w:trPr>
          <w:trHeight w:val="54"/>
          <w:jc w:val="center"/>
        </w:trPr>
        <w:tc>
          <w:tcPr>
            <w:tcW w:w="2258" w:type="dxa"/>
            <w:tcBorders>
              <w:top w:val="nil"/>
              <w:left w:val="single" w:sz="4" w:space="0" w:color="auto"/>
              <w:bottom w:val="nil"/>
              <w:right w:val="single" w:sz="4" w:space="0" w:color="auto"/>
            </w:tcBorders>
          </w:tcPr>
          <w:p w14:paraId="381E8873"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656DCF" w14:textId="77777777" w:rsidR="00AE60B8" w:rsidRDefault="00AE60B8">
            <w:pPr>
              <w:pStyle w:val="TAC"/>
              <w:rPr>
                <w:rFonts w:eastAsia="Malgun Gothic"/>
                <w:lang w:eastAsia="ko-KR"/>
              </w:rPr>
            </w:pPr>
            <w:r>
              <w:rPr>
                <w:rFonts w:cs="Arial"/>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32635B" w14:textId="77777777" w:rsidR="00AE60B8" w:rsidRDefault="00AE60B8">
            <w:pPr>
              <w:pStyle w:val="TAC"/>
              <w:rPr>
                <w:rFonts w:eastAsia="Malgun Gothic"/>
                <w:kern w:val="2"/>
                <w:szCs w:val="24"/>
                <w:lang w:eastAsia="ko-KR"/>
              </w:rPr>
            </w:pPr>
            <w:r>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1A8D00" w14:textId="77777777" w:rsidR="00AE60B8" w:rsidRDefault="00AE60B8">
            <w:pPr>
              <w:pStyle w:val="TAC"/>
              <w:rPr>
                <w:rFonts w:eastAsia="Malgun Gothic"/>
                <w:kern w:val="2"/>
                <w:szCs w:val="24"/>
                <w:lang w:eastAsia="ko-KR"/>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A0050D" w14:textId="77777777" w:rsidR="00AE60B8" w:rsidRDefault="00AE60B8">
            <w:pPr>
              <w:pStyle w:val="TAC"/>
              <w:rPr>
                <w:rFonts w:eastAsia="Malgun Gothic"/>
                <w:kern w:val="2"/>
                <w:szCs w:val="24"/>
                <w:lang w:eastAsia="ko-KR"/>
              </w:rPr>
            </w:pPr>
            <w:r>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EEAB94" w14:textId="77777777" w:rsidR="00AE60B8" w:rsidRDefault="00AE60B8">
            <w:pPr>
              <w:pStyle w:val="TAC"/>
              <w:rPr>
                <w:rFonts w:eastAsia="Malgun Gothic"/>
                <w:kern w:val="2"/>
                <w:szCs w:val="24"/>
                <w:lang w:eastAsia="ko-KR"/>
              </w:rPr>
            </w:pPr>
            <w:r>
              <w:rPr>
                <w:rFonts w:eastAsia="MS Mincho" w:cs="Arial"/>
                <w:bCs/>
              </w:rP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0138F6F4" w14:textId="77777777" w:rsidR="00AE60B8" w:rsidRDefault="00AE60B8">
            <w:pPr>
              <w:pStyle w:val="TAC"/>
              <w:rPr>
                <w:rFonts w:eastAsia="Malgun Gothic"/>
                <w:kern w:val="2"/>
                <w:szCs w:val="24"/>
                <w:lang w:eastAsia="ko-KR"/>
              </w:rPr>
            </w:pPr>
            <w:r>
              <w:rPr>
                <w:rFonts w:eastAsia="Malgun Gothic"/>
                <w:lang w:eastAsia="ko-KR"/>
              </w:rPr>
              <w:t>3.5</w:t>
            </w:r>
          </w:p>
        </w:tc>
        <w:tc>
          <w:tcPr>
            <w:tcW w:w="1248" w:type="dxa"/>
            <w:gridSpan w:val="3"/>
            <w:tcBorders>
              <w:top w:val="single" w:sz="4" w:space="0" w:color="auto"/>
              <w:left w:val="single" w:sz="4" w:space="0" w:color="auto"/>
              <w:bottom w:val="single" w:sz="4" w:space="0" w:color="auto"/>
              <w:right w:val="single" w:sz="4" w:space="0" w:color="auto"/>
            </w:tcBorders>
            <w:hideMark/>
          </w:tcPr>
          <w:p w14:paraId="0166AC3C" w14:textId="77777777" w:rsidR="00AE60B8" w:rsidRDefault="00AE60B8">
            <w:pPr>
              <w:pStyle w:val="TAC"/>
              <w:rPr>
                <w:rFonts w:eastAsia="Malgun Gothic"/>
                <w:lang w:eastAsia="ko-KR"/>
              </w:rPr>
            </w:pPr>
            <w:r>
              <w:rPr>
                <w:rFonts w:eastAsia="Malgun Gothic"/>
                <w:lang w:eastAsia="ko-KR"/>
              </w:rPr>
              <w:t>IMD5</w:t>
            </w:r>
          </w:p>
        </w:tc>
      </w:tr>
      <w:tr w:rsidR="00AE60B8" w14:paraId="3C63EC4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69DDF2A"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8746BE" w14:textId="77777777" w:rsidR="00AE60B8" w:rsidRDefault="00AE60B8">
            <w:pPr>
              <w:pStyle w:val="TAC"/>
              <w:rPr>
                <w:rFonts w:eastAsia="Malgun Gothic"/>
                <w:lang w:eastAsia="ko-KR"/>
              </w:rPr>
            </w:pPr>
            <w:r>
              <w:rPr>
                <w:rFonts w:cs="Arial"/>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B1C3DC" w14:textId="77777777" w:rsidR="00AE60B8" w:rsidRDefault="00AE60B8">
            <w:pPr>
              <w:pStyle w:val="TAC"/>
              <w:rPr>
                <w:rFonts w:eastAsia="Malgun Gothic"/>
                <w:kern w:val="2"/>
                <w:szCs w:val="24"/>
                <w:lang w:eastAsia="ko-KR"/>
              </w:rPr>
            </w:pPr>
            <w:r>
              <w:rPr>
                <w:rFonts w:cs="Arial"/>
                <w:bCs/>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B3AAC9" w14:textId="77777777" w:rsidR="00AE60B8" w:rsidRDefault="00AE60B8">
            <w:pPr>
              <w:pStyle w:val="TAC"/>
              <w:rPr>
                <w:rFonts w:eastAsia="Malgun Gothic"/>
                <w:kern w:val="2"/>
                <w:szCs w:val="24"/>
                <w:lang w:eastAsia="ko-KR"/>
              </w:rPr>
            </w:pPr>
            <w:r>
              <w:rPr>
                <w:rFonts w:cs="Arial"/>
                <w:bCs/>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ABAF06" w14:textId="77777777" w:rsidR="00AE60B8" w:rsidRDefault="00AE60B8">
            <w:pPr>
              <w:pStyle w:val="TAC"/>
              <w:rPr>
                <w:rFonts w:eastAsia="Malgun Gothic"/>
                <w:kern w:val="2"/>
                <w:szCs w:val="24"/>
                <w:lang w:eastAsia="ko-KR"/>
              </w:rPr>
            </w:pPr>
            <w:r>
              <w:rPr>
                <w:rFonts w:cs="Arial"/>
                <w:bCs/>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663008" w14:textId="77777777" w:rsidR="00AE60B8" w:rsidRDefault="00AE60B8">
            <w:pPr>
              <w:pStyle w:val="TAC"/>
              <w:rPr>
                <w:rFonts w:eastAsia="Malgun Gothic"/>
                <w:kern w:val="2"/>
                <w:szCs w:val="24"/>
                <w:lang w:eastAsia="ko-KR"/>
              </w:rPr>
            </w:pPr>
            <w:r>
              <w:rPr>
                <w:rFonts w:eastAsia="MS Mincho" w:cs="Arial"/>
                <w:bCs/>
              </w:rPr>
              <w:t>3720</w:t>
            </w:r>
          </w:p>
        </w:tc>
        <w:tc>
          <w:tcPr>
            <w:tcW w:w="667" w:type="dxa"/>
            <w:gridSpan w:val="2"/>
            <w:tcBorders>
              <w:top w:val="single" w:sz="4" w:space="0" w:color="auto"/>
              <w:left w:val="single" w:sz="4" w:space="0" w:color="auto"/>
              <w:bottom w:val="single" w:sz="4" w:space="0" w:color="auto"/>
              <w:right w:val="single" w:sz="4" w:space="0" w:color="auto"/>
            </w:tcBorders>
            <w:hideMark/>
          </w:tcPr>
          <w:p w14:paraId="5E4D54E2"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BE58DD"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6613E670" w14:textId="77777777" w:rsidTr="00AE60B8">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606D33E4" w14:textId="77777777" w:rsidR="00AE60B8" w:rsidRDefault="00AE60B8">
            <w:pPr>
              <w:pStyle w:val="TAC"/>
              <w:rPr>
                <w:rFonts w:eastAsia="Malgun Gothic"/>
                <w:szCs w:val="18"/>
                <w:lang w:eastAsia="ko-KR"/>
              </w:rPr>
            </w:pPr>
            <w:r>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hideMark/>
          </w:tcPr>
          <w:p w14:paraId="586C9D93" w14:textId="77777777" w:rsidR="00AE60B8" w:rsidRDefault="00AE60B8">
            <w:pPr>
              <w:pStyle w:val="TAC"/>
              <w:rPr>
                <w:rFonts w:eastAsia="SimSun" w:cs="Arial"/>
                <w:lang w:eastAsia="zh-TW"/>
              </w:rPr>
            </w:pP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9E5F1E2" w14:textId="77777777" w:rsidR="00AE60B8" w:rsidRDefault="00AE60B8">
            <w:pPr>
              <w:pStyle w:val="TAC"/>
              <w:rPr>
                <w:rFonts w:eastAsia="MS Mincho" w:cs="Arial"/>
                <w:bCs/>
              </w:rPr>
            </w:pPr>
            <w:r>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7D5101" w14:textId="77777777" w:rsidR="00AE60B8" w:rsidRDefault="00AE60B8">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996E67" w14:textId="77777777" w:rsidR="00AE60B8" w:rsidRDefault="00AE60B8">
            <w:pPr>
              <w:pStyle w:val="TAC"/>
              <w:rPr>
                <w:rFonts w:eastAsia="MS Mincho" w:cs="Arial"/>
                <w:bCs/>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2D337F" w14:textId="77777777" w:rsidR="00AE60B8" w:rsidRDefault="00AE60B8">
            <w:pPr>
              <w:pStyle w:val="TAC"/>
              <w:rPr>
                <w:rFonts w:eastAsia="MS Mincho" w:cs="Arial"/>
                <w:bCs/>
              </w:rPr>
            </w:pPr>
            <w:r>
              <w:rPr>
                <w:rFonts w:eastAsia="MS Mincho" w:cs="Arial"/>
                <w:bCs/>
              </w:rPr>
              <w:t>942.5</w:t>
            </w:r>
          </w:p>
        </w:tc>
        <w:tc>
          <w:tcPr>
            <w:tcW w:w="667" w:type="dxa"/>
            <w:gridSpan w:val="2"/>
            <w:tcBorders>
              <w:top w:val="single" w:sz="4" w:space="0" w:color="auto"/>
              <w:left w:val="single" w:sz="4" w:space="0" w:color="auto"/>
              <w:bottom w:val="single" w:sz="4" w:space="0" w:color="auto"/>
              <w:right w:val="single" w:sz="4" w:space="0" w:color="auto"/>
            </w:tcBorders>
            <w:hideMark/>
          </w:tcPr>
          <w:p w14:paraId="611D4CF3"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1E00DD" w14:textId="77777777" w:rsidR="00AE60B8" w:rsidRDefault="00AE60B8">
            <w:pPr>
              <w:pStyle w:val="TAC"/>
              <w:rPr>
                <w:rFonts w:eastAsia="Malgun Gothic"/>
                <w:lang w:eastAsia="ko-KR"/>
              </w:rPr>
            </w:pPr>
            <w:r>
              <w:rPr>
                <w:rFonts w:eastAsia="Malgun Gothic"/>
                <w:lang w:eastAsia="ko-KR"/>
              </w:rPr>
              <w:t>N/A</w:t>
            </w:r>
          </w:p>
        </w:tc>
      </w:tr>
      <w:tr w:rsidR="00AE60B8" w14:paraId="3A899C83"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47C53D2" w14:textId="77777777" w:rsidR="00AE60B8" w:rsidRDefault="00AE60B8">
            <w:pPr>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A85FCD" w14:textId="77777777" w:rsidR="00AE60B8" w:rsidRDefault="00AE60B8">
            <w:pPr>
              <w:pStyle w:val="TAC"/>
              <w:rPr>
                <w:rFonts w:eastAsia="SimSun" w:cs="Arial"/>
                <w:lang w:eastAsia="zh-TW"/>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70245F" w14:textId="77777777" w:rsidR="00AE60B8" w:rsidRDefault="00AE60B8">
            <w:pPr>
              <w:pStyle w:val="TAC"/>
              <w:rPr>
                <w:rFonts w:eastAsia="MS Mincho" w:cs="Arial"/>
                <w:bCs/>
              </w:rPr>
            </w:pPr>
            <w:r>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3035BD" w14:textId="77777777" w:rsidR="00AE60B8" w:rsidRDefault="00AE60B8">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8A7CB7" w14:textId="77777777" w:rsidR="00AE60B8" w:rsidRDefault="00AE60B8">
            <w:pPr>
              <w:pStyle w:val="TAC"/>
              <w:rPr>
                <w:rFonts w:eastAsia="MS Mincho" w:cs="Arial"/>
                <w:bCs/>
              </w:rPr>
            </w:pPr>
            <w:r>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DF1F11" w14:textId="77777777" w:rsidR="00AE60B8" w:rsidRDefault="00AE60B8">
            <w:pPr>
              <w:pStyle w:val="TAC"/>
              <w:rPr>
                <w:rFonts w:eastAsia="MS Mincho" w:cs="Arial"/>
                <w:bCs/>
              </w:rPr>
            </w:pPr>
            <w:r>
              <w:rPr>
                <w:rFonts w:eastAsia="MS Mincho" w:cs="Arial"/>
                <w:bCs/>
              </w:rPr>
              <w:t>1837.5</w:t>
            </w:r>
          </w:p>
        </w:tc>
        <w:tc>
          <w:tcPr>
            <w:tcW w:w="667" w:type="dxa"/>
            <w:gridSpan w:val="2"/>
            <w:tcBorders>
              <w:top w:val="single" w:sz="4" w:space="0" w:color="auto"/>
              <w:left w:val="single" w:sz="4" w:space="0" w:color="auto"/>
              <w:bottom w:val="single" w:sz="4" w:space="0" w:color="auto"/>
              <w:right w:val="single" w:sz="4" w:space="0" w:color="auto"/>
            </w:tcBorders>
            <w:hideMark/>
          </w:tcPr>
          <w:p w14:paraId="60B7BDEB" w14:textId="77777777" w:rsidR="00AE60B8" w:rsidRDefault="00AE60B8">
            <w:pPr>
              <w:pStyle w:val="TAC"/>
              <w:rPr>
                <w:rFonts w:eastAsia="SimSun"/>
              </w:rPr>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03FDCC0C" w14:textId="77777777" w:rsidR="00AE60B8" w:rsidRDefault="00AE60B8">
            <w:pPr>
              <w:pStyle w:val="TAC"/>
              <w:rPr>
                <w:rFonts w:eastAsia="Malgun Gothic"/>
                <w:lang w:eastAsia="ko-KR"/>
              </w:rPr>
            </w:pPr>
            <w:r>
              <w:rPr>
                <w:rFonts w:eastAsia="Malgun Gothic"/>
                <w:lang w:eastAsia="ko-KR"/>
              </w:rPr>
              <w:t>IMD5</w:t>
            </w:r>
          </w:p>
        </w:tc>
      </w:tr>
      <w:tr w:rsidR="00AE60B8" w14:paraId="768EFCB9"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C461140" w14:textId="77777777" w:rsidR="00AE60B8" w:rsidRDefault="00AE60B8">
            <w:pPr>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109EEA" w14:textId="77777777" w:rsidR="00AE60B8" w:rsidRDefault="00AE60B8">
            <w:pPr>
              <w:pStyle w:val="TAC"/>
              <w:rPr>
                <w:rFonts w:eastAsia="SimSun" w:cs="Arial"/>
                <w:lang w:eastAsia="zh-TW"/>
              </w:rPr>
            </w:pPr>
            <w:r>
              <w:rPr>
                <w:rFonts w:cs="Arial"/>
                <w:lang w:eastAsia="zh-TW"/>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AD489C" w14:textId="77777777" w:rsidR="00AE60B8" w:rsidRDefault="00AE60B8">
            <w:pPr>
              <w:pStyle w:val="TAC"/>
              <w:rPr>
                <w:rFonts w:eastAsia="MS Mincho" w:cs="Arial"/>
                <w:bCs/>
              </w:rPr>
            </w:pPr>
            <w:r>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C734BA" w14:textId="77777777" w:rsidR="00AE60B8" w:rsidRDefault="00AE60B8">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3EBC47" w14:textId="77777777" w:rsidR="00AE60B8" w:rsidRDefault="00AE60B8">
            <w:pPr>
              <w:pStyle w:val="TAC"/>
              <w:rPr>
                <w:rFonts w:eastAsia="MS Mincho" w:cs="Arial"/>
                <w:bCs/>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C9E19D" w14:textId="77777777" w:rsidR="00AE60B8" w:rsidRDefault="00AE60B8">
            <w:pPr>
              <w:pStyle w:val="TAC"/>
              <w:rPr>
                <w:rFonts w:eastAsia="MS Mincho" w:cs="Arial"/>
                <w:bCs/>
              </w:rPr>
            </w:pPr>
            <w:r>
              <w:rPr>
                <w:rFonts w:eastAsia="MS Mincho" w:cs="Arial"/>
                <w:bCs/>
              </w:rPr>
              <w:t>1842.5</w:t>
            </w:r>
          </w:p>
        </w:tc>
        <w:tc>
          <w:tcPr>
            <w:tcW w:w="667" w:type="dxa"/>
            <w:gridSpan w:val="2"/>
            <w:tcBorders>
              <w:top w:val="single" w:sz="4" w:space="0" w:color="auto"/>
              <w:left w:val="single" w:sz="4" w:space="0" w:color="auto"/>
              <w:bottom w:val="single" w:sz="4" w:space="0" w:color="auto"/>
              <w:right w:val="single" w:sz="4" w:space="0" w:color="auto"/>
            </w:tcBorders>
            <w:hideMark/>
          </w:tcPr>
          <w:p w14:paraId="72E0F423" w14:textId="77777777" w:rsidR="00AE60B8" w:rsidRDefault="00AE60B8">
            <w:pPr>
              <w:pStyle w:val="TAC"/>
              <w:rPr>
                <w:rFonts w:eastAsia="SimSun"/>
              </w:rPr>
            </w:pPr>
            <w:r>
              <w:t>6.4</w:t>
            </w:r>
          </w:p>
        </w:tc>
        <w:tc>
          <w:tcPr>
            <w:tcW w:w="1248" w:type="dxa"/>
            <w:gridSpan w:val="3"/>
            <w:tcBorders>
              <w:top w:val="single" w:sz="4" w:space="0" w:color="auto"/>
              <w:left w:val="single" w:sz="4" w:space="0" w:color="auto"/>
              <w:bottom w:val="single" w:sz="4" w:space="0" w:color="auto"/>
              <w:right w:val="single" w:sz="4" w:space="0" w:color="auto"/>
            </w:tcBorders>
            <w:hideMark/>
          </w:tcPr>
          <w:p w14:paraId="3B02D415" w14:textId="77777777" w:rsidR="00AE60B8" w:rsidRDefault="00AE60B8">
            <w:pPr>
              <w:pStyle w:val="TAC"/>
              <w:rPr>
                <w:rFonts w:eastAsia="Malgun Gothic"/>
                <w:lang w:eastAsia="ko-KR"/>
              </w:rPr>
            </w:pPr>
            <w:r>
              <w:rPr>
                <w:rFonts w:eastAsia="Malgun Gothic"/>
                <w:lang w:eastAsia="ko-KR"/>
              </w:rPr>
              <w:t>IMD5</w:t>
            </w:r>
          </w:p>
        </w:tc>
      </w:tr>
      <w:tr w:rsidR="00AE60B8" w14:paraId="58E4637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6822FE7" w14:textId="77777777" w:rsidR="00AE60B8" w:rsidRDefault="00AE60B8">
            <w:pPr>
              <w:pStyle w:val="TAC"/>
              <w:rPr>
                <w:rFonts w:eastAsia="SimSun"/>
                <w:lang w:eastAsia="ja-JP"/>
              </w:rPr>
            </w:pPr>
            <w:r>
              <w:rPr>
                <w:lang w:eastAsia="ja-JP"/>
              </w:rPr>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2B74A3EF" w14:textId="77777777" w:rsidR="00AE60B8" w:rsidRDefault="00AE60B8">
            <w:pPr>
              <w:pStyle w:val="TAC"/>
              <w:rPr>
                <w:lang w:eastAsia="ja-JP"/>
              </w:rPr>
            </w:pPr>
            <w:r>
              <w:rPr>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C1DAB2" w14:textId="77777777" w:rsidR="00AE60B8" w:rsidRDefault="00AE60B8">
            <w:pPr>
              <w:pStyle w:val="TAC"/>
              <w:rPr>
                <w:rFonts w:eastAsia="Malgun Gothic"/>
                <w:szCs w:val="18"/>
                <w:lang w:eastAsia="ko-KR"/>
              </w:rPr>
            </w:pPr>
            <w:r>
              <w:rPr>
                <w:lang w:eastAsia="zh-CN"/>
              </w:rP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EFB476" w14:textId="77777777" w:rsidR="00AE60B8" w:rsidRDefault="00AE60B8">
            <w:pPr>
              <w:pStyle w:val="TAC"/>
              <w:rPr>
                <w:rFonts w:eastAsia="Malgun Gothic"/>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EAC586" w14:textId="77777777" w:rsidR="00AE60B8" w:rsidRDefault="00AE60B8">
            <w:pPr>
              <w:pStyle w:val="TAC"/>
              <w:rPr>
                <w:rFonts w:eastAsia="Malgun Gothic"/>
                <w:szCs w:val="18"/>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A85111" w14:textId="77777777" w:rsidR="00AE60B8" w:rsidRDefault="00AE60B8">
            <w:pPr>
              <w:pStyle w:val="TAC"/>
              <w:rPr>
                <w:rFonts w:eastAsia="Malgun Gothic"/>
                <w:szCs w:val="18"/>
                <w:lang w:eastAsia="ko-KR"/>
              </w:rPr>
            </w:pPr>
            <w:r>
              <w:rPr>
                <w:lang w:eastAsia="zh-CN"/>
              </w:rP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463AB32C" w14:textId="77777777" w:rsidR="00AE60B8" w:rsidRDefault="00AE60B8">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F86916" w14:textId="77777777" w:rsidR="00AE60B8" w:rsidRDefault="00AE60B8">
            <w:pPr>
              <w:pStyle w:val="TAC"/>
              <w:rPr>
                <w:rFonts w:eastAsia="SimSun"/>
              </w:rPr>
            </w:pPr>
            <w:r>
              <w:t>N/A</w:t>
            </w:r>
          </w:p>
        </w:tc>
      </w:tr>
      <w:tr w:rsidR="00AE60B8" w14:paraId="7B661F16" w14:textId="77777777" w:rsidTr="00AE60B8">
        <w:trPr>
          <w:trHeight w:val="54"/>
          <w:jc w:val="center"/>
        </w:trPr>
        <w:tc>
          <w:tcPr>
            <w:tcW w:w="2258" w:type="dxa"/>
            <w:tcBorders>
              <w:top w:val="nil"/>
              <w:left w:val="single" w:sz="4" w:space="0" w:color="auto"/>
              <w:bottom w:val="nil"/>
              <w:right w:val="single" w:sz="4" w:space="0" w:color="auto"/>
            </w:tcBorders>
          </w:tcPr>
          <w:p w14:paraId="4CC95481"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BBA523" w14:textId="77777777" w:rsidR="00AE60B8" w:rsidRDefault="00AE60B8">
            <w:pPr>
              <w:pStyle w:val="TAC"/>
              <w:rPr>
                <w:lang w:eastAsia="ja-JP"/>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BB2C78" w14:textId="77777777" w:rsidR="00AE60B8" w:rsidRDefault="00AE60B8">
            <w:pPr>
              <w:pStyle w:val="TAC"/>
              <w:rPr>
                <w:rFonts w:eastAsia="Malgun Gothic"/>
                <w:szCs w:val="18"/>
                <w:lang w:eastAsia="ko-KR"/>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A5E1FE"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DBA46A"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F59DD" w14:textId="77777777" w:rsidR="00AE60B8" w:rsidRDefault="00AE60B8">
            <w:pPr>
              <w:pStyle w:val="TAC"/>
              <w:rPr>
                <w:rFonts w:eastAsia="Malgun Gothic"/>
                <w:szCs w:val="18"/>
                <w:lang w:eastAsia="ko-KR"/>
              </w:rPr>
            </w:pPr>
            <w:r>
              <w:rPr>
                <w:lang w:eastAsia="zh-CN"/>
              </w:rP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16674795" w14:textId="77777777" w:rsidR="00AE60B8" w:rsidRDefault="00AE60B8">
            <w:pPr>
              <w:pStyle w:val="TAC"/>
              <w:rPr>
                <w:rFonts w:eastAsia="Malgun Gothic"/>
                <w:szCs w:val="18"/>
                <w:lang w:eastAsia="ko-KR"/>
              </w:rPr>
            </w:pPr>
            <w:r>
              <w:rPr>
                <w:rFonts w:eastAsia="Malgun Gothic"/>
                <w:szCs w:val="18"/>
                <w:lang w:eastAsia="ko-KR"/>
              </w:rP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1331DFDF" w14:textId="77777777" w:rsidR="00AE60B8" w:rsidRDefault="00AE60B8">
            <w:pPr>
              <w:pStyle w:val="TAC"/>
              <w:rPr>
                <w:rFonts w:eastAsia="SimSun"/>
              </w:rPr>
            </w:pPr>
            <w:r>
              <w:t>IMD4</w:t>
            </w:r>
          </w:p>
        </w:tc>
      </w:tr>
      <w:tr w:rsidR="00AE60B8" w14:paraId="10A3B16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7C38E39"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33E4AB" w14:textId="77777777" w:rsidR="00AE60B8" w:rsidRDefault="00AE60B8">
            <w:pPr>
              <w:pStyle w:val="TAC"/>
              <w:rPr>
                <w:lang w:eastAsia="ja-JP"/>
              </w:rPr>
            </w:pPr>
            <w:r>
              <w:rPr>
                <w:lang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D8444C" w14:textId="77777777" w:rsidR="00AE60B8" w:rsidRDefault="00AE60B8">
            <w:pPr>
              <w:pStyle w:val="TAC"/>
              <w:rPr>
                <w:rFonts w:eastAsia="Malgun Gothic"/>
                <w:szCs w:val="18"/>
                <w:lang w:eastAsia="ko-KR"/>
              </w:rPr>
            </w:pPr>
            <w:r>
              <w:rPr>
                <w:color w:val="000000"/>
                <w:lang w:eastAsia="zh-CN"/>
              </w:rPr>
              <w:t>2657.5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C0D8B9" w14:textId="77777777" w:rsidR="00AE60B8" w:rsidRDefault="00AE60B8">
            <w:pPr>
              <w:pStyle w:val="TAC"/>
              <w:rPr>
                <w:rFonts w:eastAsia="Malgun Gothic"/>
                <w:szCs w:val="18"/>
                <w:lang w:eastAsia="ko-KR"/>
              </w:rPr>
            </w:pPr>
            <w:r>
              <w:rPr>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470521" w14:textId="77777777" w:rsidR="00AE60B8" w:rsidRDefault="00AE60B8">
            <w:pPr>
              <w:pStyle w:val="TAC"/>
              <w:rPr>
                <w:rFonts w:eastAsia="Malgun Gothic"/>
                <w:szCs w:val="18"/>
                <w:lang w:eastAsia="ko-KR"/>
              </w:rPr>
            </w:pPr>
            <w:r>
              <w:rPr>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9C873F" w14:textId="77777777" w:rsidR="00AE60B8" w:rsidRDefault="00AE60B8">
            <w:pPr>
              <w:pStyle w:val="TAC"/>
              <w:rPr>
                <w:rFonts w:eastAsia="Malgun Gothic"/>
                <w:szCs w:val="18"/>
                <w:lang w:eastAsia="ko-KR"/>
              </w:rPr>
            </w:pPr>
            <w:r>
              <w:rPr>
                <w:color w:val="000000"/>
                <w:lang w:eastAsia="zh-CN"/>
              </w:rPr>
              <w:t>2657.5</w:t>
            </w:r>
          </w:p>
        </w:tc>
        <w:tc>
          <w:tcPr>
            <w:tcW w:w="667" w:type="dxa"/>
            <w:gridSpan w:val="2"/>
            <w:tcBorders>
              <w:top w:val="single" w:sz="4" w:space="0" w:color="auto"/>
              <w:left w:val="single" w:sz="4" w:space="0" w:color="auto"/>
              <w:bottom w:val="single" w:sz="4" w:space="0" w:color="auto"/>
              <w:right w:val="single" w:sz="4" w:space="0" w:color="auto"/>
            </w:tcBorders>
            <w:hideMark/>
          </w:tcPr>
          <w:p w14:paraId="6FFD67EE" w14:textId="77777777" w:rsidR="00AE60B8" w:rsidRDefault="00AE60B8">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8912D0" w14:textId="77777777" w:rsidR="00AE60B8" w:rsidRDefault="00AE60B8">
            <w:pPr>
              <w:pStyle w:val="TAC"/>
              <w:rPr>
                <w:rFonts w:eastAsia="SimSun"/>
              </w:rPr>
            </w:pPr>
            <w:r>
              <w:t>N/A</w:t>
            </w:r>
          </w:p>
        </w:tc>
      </w:tr>
      <w:tr w:rsidR="00AE60B8" w14:paraId="23AEE1F6"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2DA3960" w14:textId="77777777" w:rsidR="00AE60B8" w:rsidRDefault="00AE60B8">
            <w:pPr>
              <w:pStyle w:val="TAC"/>
              <w:rPr>
                <w:lang w:eastAsia="ja-JP"/>
              </w:rPr>
            </w:pPr>
            <w:r>
              <w:rPr>
                <w:lang w:eastAsia="zh-CN"/>
              </w:rPr>
              <w:t>DC_(n)3AA-n78A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D7FA1B" w14:textId="77777777" w:rsidR="00AE60B8" w:rsidRDefault="00AE60B8">
            <w:pPr>
              <w:pStyle w:val="TAC"/>
              <w:rPr>
                <w:lang w:eastAsia="ja-JP"/>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0A2BCBE" w14:textId="77777777" w:rsidR="00AE60B8" w:rsidRDefault="00AE60B8">
            <w:pPr>
              <w:pStyle w:val="TAC"/>
              <w:rPr>
                <w:color w:val="000000"/>
                <w:lang w:eastAsia="zh-CN"/>
              </w:rPr>
            </w:pPr>
            <w:r>
              <w:rPr>
                <w:lang w:eastAsia="zh-CN"/>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2FA430" w14:textId="77777777" w:rsidR="00AE60B8" w:rsidRDefault="00AE60B8">
            <w:pPr>
              <w:pStyle w:val="TAC"/>
              <w:rPr>
                <w:color w:val="000000"/>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BA6CC6" w14:textId="77777777" w:rsidR="00AE60B8" w:rsidRDefault="00AE60B8">
            <w:pPr>
              <w:pStyle w:val="TAC"/>
              <w:rPr>
                <w:color w:val="000000"/>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EBCFA2" w14:textId="77777777" w:rsidR="00AE60B8" w:rsidRDefault="00AE60B8">
            <w:pPr>
              <w:pStyle w:val="TAC"/>
              <w:rPr>
                <w:color w:val="000000"/>
                <w:lang w:eastAsia="zh-CN"/>
              </w:rPr>
            </w:pPr>
            <w:r>
              <w:rPr>
                <w:lang w:eastAsia="zh-CN"/>
              </w:rPr>
              <w:t>1835</w:t>
            </w:r>
          </w:p>
        </w:tc>
        <w:tc>
          <w:tcPr>
            <w:tcW w:w="667" w:type="dxa"/>
            <w:gridSpan w:val="2"/>
            <w:tcBorders>
              <w:top w:val="single" w:sz="4" w:space="0" w:color="auto"/>
              <w:left w:val="single" w:sz="4" w:space="0" w:color="auto"/>
              <w:bottom w:val="single" w:sz="4" w:space="0" w:color="auto"/>
              <w:right w:val="single" w:sz="4" w:space="0" w:color="auto"/>
            </w:tcBorders>
            <w:hideMark/>
          </w:tcPr>
          <w:p w14:paraId="07893C51" w14:textId="77777777" w:rsidR="00AE60B8" w:rsidRDefault="00AE60B8">
            <w:pPr>
              <w:pStyle w:val="TAC"/>
              <w:rPr>
                <w:rFonts w:eastAsia="Malgun Gothic"/>
                <w:szCs w:val="18"/>
                <w:lang w:eastAsia="ko-KR"/>
              </w:rPr>
            </w:pPr>
            <w:r>
              <w:rPr>
                <w:lang w:eastAsia="zh-CN"/>
              </w:rPr>
              <w:t>31.9</w:t>
            </w:r>
          </w:p>
        </w:tc>
        <w:tc>
          <w:tcPr>
            <w:tcW w:w="1248" w:type="dxa"/>
            <w:gridSpan w:val="3"/>
            <w:tcBorders>
              <w:top w:val="single" w:sz="4" w:space="0" w:color="auto"/>
              <w:left w:val="single" w:sz="4" w:space="0" w:color="auto"/>
              <w:bottom w:val="single" w:sz="4" w:space="0" w:color="auto"/>
              <w:right w:val="single" w:sz="4" w:space="0" w:color="auto"/>
            </w:tcBorders>
            <w:hideMark/>
          </w:tcPr>
          <w:p w14:paraId="36DBA753" w14:textId="77777777" w:rsidR="00AE60B8" w:rsidRDefault="00AE60B8">
            <w:pPr>
              <w:pStyle w:val="TAC"/>
              <w:rPr>
                <w:rFonts w:eastAsia="SimSun"/>
              </w:rPr>
            </w:pPr>
            <w:r>
              <w:rPr>
                <w:lang w:eastAsia="zh-CN"/>
              </w:rPr>
              <w:t>IMD2</w:t>
            </w:r>
            <w:r>
              <w:rPr>
                <w:vertAlign w:val="superscript"/>
                <w:lang w:eastAsia="zh-CN"/>
              </w:rPr>
              <w:t>4</w:t>
            </w:r>
          </w:p>
        </w:tc>
      </w:tr>
      <w:tr w:rsidR="00AE60B8" w14:paraId="79C8E060"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071F66CC" w14:textId="77777777" w:rsidR="00AE60B8" w:rsidRDefault="00AE60B8">
            <w:pPr>
              <w:pStyle w:val="TAC"/>
              <w:rPr>
                <w:lang w:eastAsia="ja-JP"/>
              </w:rPr>
            </w:pPr>
            <w:r>
              <w:rPr>
                <w:lang w:eastAsia="zh-CN"/>
              </w:rPr>
              <w:t>DC_(n)3AA-n78(2A)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B75E13" w14:textId="77777777" w:rsidR="00AE60B8" w:rsidRDefault="00AE60B8">
            <w:pPr>
              <w:pStyle w:val="TAC"/>
              <w:rPr>
                <w:lang w:eastAsia="ja-JP"/>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7A0E10F" w14:textId="77777777" w:rsidR="00AE60B8" w:rsidRDefault="00AE60B8">
            <w:pPr>
              <w:pStyle w:val="TAC"/>
              <w:rPr>
                <w:color w:val="000000"/>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E6D458" w14:textId="77777777" w:rsidR="00AE60B8" w:rsidRDefault="00AE60B8">
            <w:pPr>
              <w:pStyle w:val="TAC"/>
              <w:rPr>
                <w:color w:val="000000"/>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6CE9EC" w14:textId="77777777" w:rsidR="00AE60B8" w:rsidRDefault="00AE60B8">
            <w:pPr>
              <w:pStyle w:val="TAC"/>
              <w:rPr>
                <w:color w:val="000000"/>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56ADD2" w14:textId="77777777" w:rsidR="00AE60B8" w:rsidRDefault="00AE60B8">
            <w:pPr>
              <w:pStyle w:val="TAC"/>
              <w:rPr>
                <w:color w:val="000000"/>
                <w:lang w:eastAsia="zh-CN"/>
              </w:rPr>
            </w:pPr>
            <w:r>
              <w:rPr>
                <w:lang w:eastAsia="zh-CN"/>
              </w:rPr>
              <w:t>1840</w:t>
            </w:r>
          </w:p>
        </w:tc>
        <w:tc>
          <w:tcPr>
            <w:tcW w:w="667" w:type="dxa"/>
            <w:gridSpan w:val="2"/>
            <w:tcBorders>
              <w:top w:val="single" w:sz="4" w:space="0" w:color="auto"/>
              <w:left w:val="single" w:sz="4" w:space="0" w:color="auto"/>
              <w:bottom w:val="single" w:sz="4" w:space="0" w:color="auto"/>
              <w:right w:val="single" w:sz="4" w:space="0" w:color="auto"/>
            </w:tcBorders>
            <w:hideMark/>
          </w:tcPr>
          <w:p w14:paraId="78572CC6" w14:textId="77777777" w:rsidR="00AE60B8" w:rsidRDefault="00AE60B8">
            <w:pPr>
              <w:pStyle w:val="TAC"/>
              <w:rPr>
                <w:rFonts w:eastAsia="Malgun Gothic"/>
                <w:szCs w:val="18"/>
                <w:lang w:eastAsia="ko-KR"/>
              </w:rPr>
            </w:pPr>
            <w:r>
              <w:rPr>
                <w:lang w:eastAsia="zh-CN"/>
              </w:rPr>
              <w:t>[28.9]</w:t>
            </w:r>
          </w:p>
        </w:tc>
        <w:tc>
          <w:tcPr>
            <w:tcW w:w="1248" w:type="dxa"/>
            <w:gridSpan w:val="3"/>
            <w:tcBorders>
              <w:top w:val="single" w:sz="4" w:space="0" w:color="auto"/>
              <w:left w:val="single" w:sz="4" w:space="0" w:color="auto"/>
              <w:bottom w:val="single" w:sz="4" w:space="0" w:color="auto"/>
              <w:right w:val="single" w:sz="4" w:space="0" w:color="auto"/>
            </w:tcBorders>
            <w:hideMark/>
          </w:tcPr>
          <w:p w14:paraId="435D9FD1" w14:textId="77777777" w:rsidR="00AE60B8" w:rsidRDefault="00AE60B8">
            <w:pPr>
              <w:pStyle w:val="TAC"/>
              <w:rPr>
                <w:rFonts w:eastAsia="SimSun"/>
              </w:rPr>
            </w:pPr>
            <w:r>
              <w:rPr>
                <w:lang w:eastAsia="zh-CN"/>
              </w:rPr>
              <w:t>IMD2</w:t>
            </w:r>
            <w:r>
              <w:rPr>
                <w:vertAlign w:val="superscript"/>
                <w:lang w:eastAsia="zh-CN"/>
              </w:rPr>
              <w:t>4</w:t>
            </w:r>
          </w:p>
        </w:tc>
      </w:tr>
      <w:tr w:rsidR="00AE60B8" w14:paraId="0BF7B2D7"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2A54BFB5"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4B4DE9" w14:textId="77777777" w:rsidR="00AE60B8" w:rsidRDefault="00AE60B8">
            <w:pPr>
              <w:pStyle w:val="TAC"/>
              <w:rPr>
                <w:lang w:eastAsia="ja-JP"/>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F89E3D" w14:textId="77777777" w:rsidR="00AE60B8" w:rsidRDefault="00AE60B8">
            <w:pPr>
              <w:pStyle w:val="TAC"/>
              <w:rPr>
                <w:color w:val="000000"/>
                <w:lang w:eastAsia="zh-CN"/>
              </w:rPr>
            </w:pPr>
            <w:r>
              <w:rPr>
                <w:lang w:eastAsia="zh-CN"/>
              </w:rPr>
              <w:t>3575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DB65A5" w14:textId="77777777" w:rsidR="00AE60B8" w:rsidRDefault="00AE60B8">
            <w:pPr>
              <w:pStyle w:val="TAC"/>
              <w:rPr>
                <w:color w:val="000000"/>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D762D3" w14:textId="77777777" w:rsidR="00AE60B8" w:rsidRDefault="00AE60B8">
            <w:pPr>
              <w:pStyle w:val="TAC"/>
              <w:rPr>
                <w:color w:val="000000"/>
                <w:lang w:eastAsia="zh-CN"/>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F72A78" w14:textId="77777777" w:rsidR="00AE60B8" w:rsidRDefault="00AE60B8">
            <w:pPr>
              <w:pStyle w:val="TAC"/>
              <w:rPr>
                <w:color w:val="000000"/>
                <w:lang w:eastAsia="zh-CN"/>
              </w:rPr>
            </w:pPr>
            <w:r>
              <w:rPr>
                <w:lang w:eastAsia="zh-CN"/>
              </w:rPr>
              <w:t>3575</w:t>
            </w:r>
          </w:p>
        </w:tc>
        <w:tc>
          <w:tcPr>
            <w:tcW w:w="667" w:type="dxa"/>
            <w:gridSpan w:val="2"/>
            <w:tcBorders>
              <w:top w:val="single" w:sz="4" w:space="0" w:color="auto"/>
              <w:left w:val="single" w:sz="4" w:space="0" w:color="auto"/>
              <w:bottom w:val="single" w:sz="4" w:space="0" w:color="auto"/>
              <w:right w:val="single" w:sz="4" w:space="0" w:color="auto"/>
            </w:tcBorders>
            <w:hideMark/>
          </w:tcPr>
          <w:p w14:paraId="64251422" w14:textId="77777777" w:rsidR="00AE60B8" w:rsidRDefault="00AE60B8">
            <w:pPr>
              <w:pStyle w:val="TAC"/>
              <w:rPr>
                <w:rFonts w:eastAsia="Malgun Gothic"/>
                <w:szCs w:val="18"/>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8254AF" w14:textId="77777777" w:rsidR="00AE60B8" w:rsidRDefault="00AE60B8">
            <w:pPr>
              <w:pStyle w:val="TAC"/>
              <w:rPr>
                <w:rFonts w:eastAsia="SimSun"/>
              </w:rPr>
            </w:pPr>
            <w:r>
              <w:rPr>
                <w:lang w:eastAsia="zh-CN"/>
              </w:rPr>
              <w:t>N/A</w:t>
            </w:r>
          </w:p>
        </w:tc>
      </w:tr>
      <w:tr w:rsidR="00AE60B8" w14:paraId="0F936F3C"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8949FEC" w14:textId="77777777" w:rsidR="00AE60B8" w:rsidRDefault="00AE60B8">
            <w:pPr>
              <w:pStyle w:val="TAC"/>
              <w:rPr>
                <w:lang w:eastAsia="ja-JP"/>
              </w:rPr>
            </w:pPr>
            <w:r>
              <w:rPr>
                <w:lang w:eastAsia="zh-CN"/>
              </w:rPr>
              <w:t>DC_3A-5A_n28A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C7F4F4" w14:textId="77777777" w:rsidR="00AE60B8" w:rsidRDefault="00AE60B8">
            <w:pPr>
              <w:pStyle w:val="TAC"/>
              <w:rPr>
                <w:lang w:eastAsia="zh-CN"/>
              </w:rPr>
            </w:pPr>
            <w:r>
              <w:rPr>
                <w:rFonts w:cs="Arial"/>
                <w:szCs w:val="18"/>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A0D14C5" w14:textId="77777777" w:rsidR="00AE60B8" w:rsidRDefault="00AE60B8">
            <w:pPr>
              <w:pStyle w:val="TAC"/>
              <w:rPr>
                <w:lang w:eastAsia="zh-CN"/>
              </w:rPr>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E2CB7F" w14:textId="77777777" w:rsidR="00AE60B8" w:rsidRDefault="00AE60B8">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A57944" w14:textId="77777777" w:rsidR="00AE60B8" w:rsidRDefault="00AE60B8">
            <w:pPr>
              <w:pStyle w:val="TAC"/>
              <w:rPr>
                <w:lang w:eastAsia="zh-CN"/>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29ED08" w14:textId="77777777" w:rsidR="00AE60B8" w:rsidRDefault="00AE60B8">
            <w:pPr>
              <w:pStyle w:val="TAC"/>
              <w:rPr>
                <w:lang w:eastAsia="zh-CN"/>
              </w:rPr>
            </w:pPr>
            <w:r>
              <w:rPr>
                <w:lang w:val="en-US" w:eastAsia="zh-CN"/>
              </w:rPr>
              <w:t>1829.5</w:t>
            </w:r>
          </w:p>
        </w:tc>
        <w:tc>
          <w:tcPr>
            <w:tcW w:w="667" w:type="dxa"/>
            <w:gridSpan w:val="2"/>
            <w:tcBorders>
              <w:top w:val="single" w:sz="4" w:space="0" w:color="auto"/>
              <w:left w:val="single" w:sz="4" w:space="0" w:color="auto"/>
              <w:bottom w:val="single" w:sz="4" w:space="0" w:color="auto"/>
              <w:right w:val="single" w:sz="4" w:space="0" w:color="auto"/>
            </w:tcBorders>
            <w:hideMark/>
          </w:tcPr>
          <w:p w14:paraId="3777491D" w14:textId="77777777" w:rsidR="00AE60B8" w:rsidRDefault="00AE60B8">
            <w:pPr>
              <w:pStyle w:val="TAC"/>
              <w:rPr>
                <w:lang w:eastAsia="zh-CN"/>
              </w:rPr>
            </w:pPr>
            <w:r>
              <w:rPr>
                <w:rFonts w:cs="Arial"/>
                <w:szCs w:val="18"/>
                <w:lang w:eastAsia="ja-JP"/>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763CA504" w14:textId="77777777" w:rsidR="00AE60B8" w:rsidRDefault="00AE60B8">
            <w:pPr>
              <w:pStyle w:val="TAC"/>
              <w:rPr>
                <w:lang w:eastAsia="zh-CN"/>
              </w:rPr>
            </w:pPr>
            <w:r>
              <w:rPr>
                <w:rFonts w:cs="Arial"/>
                <w:szCs w:val="18"/>
                <w:lang w:eastAsia="ja-JP"/>
              </w:rPr>
              <w:t>IMD4</w:t>
            </w:r>
          </w:p>
        </w:tc>
      </w:tr>
      <w:tr w:rsidR="00AE60B8" w14:paraId="12D35882"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61F101D"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B9EEAC" w14:textId="77777777" w:rsidR="00AE60B8" w:rsidRDefault="00AE60B8">
            <w:pPr>
              <w:pStyle w:val="TAC"/>
              <w:rPr>
                <w:lang w:eastAsia="zh-CN"/>
              </w:rPr>
            </w:pPr>
            <w:r>
              <w:rPr>
                <w:rFonts w:cs="Arial"/>
                <w:szCs w:val="18"/>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05F08F" w14:textId="77777777" w:rsidR="00AE60B8" w:rsidRDefault="00AE60B8">
            <w:pPr>
              <w:pStyle w:val="TAC"/>
              <w:rPr>
                <w:lang w:eastAsia="zh-CN"/>
              </w:rPr>
            </w:pPr>
            <w:r>
              <w:rPr>
                <w:lang w:val="en-US"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EA8102" w14:textId="77777777" w:rsidR="00AE60B8" w:rsidRDefault="00AE60B8">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63E227" w14:textId="77777777" w:rsidR="00AE60B8" w:rsidRDefault="00AE60B8">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E79D07" w14:textId="77777777" w:rsidR="00AE60B8" w:rsidRDefault="00AE60B8">
            <w:pPr>
              <w:pStyle w:val="TAC"/>
              <w:rPr>
                <w:lang w:eastAsia="zh-CN"/>
              </w:rPr>
            </w:pPr>
            <w:r>
              <w:rPr>
                <w:lang w:val="en-US" w:eastAsia="zh-CN"/>
              </w:rPr>
              <w:t>890</w:t>
            </w:r>
          </w:p>
        </w:tc>
        <w:tc>
          <w:tcPr>
            <w:tcW w:w="667" w:type="dxa"/>
            <w:gridSpan w:val="2"/>
            <w:tcBorders>
              <w:top w:val="single" w:sz="4" w:space="0" w:color="auto"/>
              <w:left w:val="single" w:sz="4" w:space="0" w:color="auto"/>
              <w:bottom w:val="single" w:sz="4" w:space="0" w:color="auto"/>
              <w:right w:val="single" w:sz="4" w:space="0" w:color="auto"/>
            </w:tcBorders>
            <w:hideMark/>
          </w:tcPr>
          <w:p w14:paraId="0F7FEB7D" w14:textId="77777777" w:rsidR="00AE60B8" w:rsidRDefault="00AE60B8">
            <w:pPr>
              <w:pStyle w:val="TAC"/>
              <w:rPr>
                <w:lang w:eastAsia="zh-C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79DB00" w14:textId="77777777" w:rsidR="00AE60B8" w:rsidRDefault="00AE60B8">
            <w:pPr>
              <w:pStyle w:val="TAC"/>
              <w:rPr>
                <w:lang w:eastAsia="zh-CN"/>
              </w:rPr>
            </w:pPr>
            <w:r>
              <w:rPr>
                <w:rFonts w:cs="Arial"/>
                <w:szCs w:val="18"/>
                <w:lang w:eastAsia="ja-JP"/>
              </w:rPr>
              <w:t>N/A</w:t>
            </w:r>
          </w:p>
        </w:tc>
      </w:tr>
      <w:tr w:rsidR="00AE60B8" w14:paraId="5DE90E04"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50F72DF8"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AB6C85" w14:textId="77777777" w:rsidR="00AE60B8" w:rsidRDefault="00AE60B8">
            <w:pPr>
              <w:pStyle w:val="TAC"/>
              <w:rPr>
                <w:lang w:eastAsia="zh-CN"/>
              </w:rPr>
            </w:pPr>
            <w:r>
              <w:rPr>
                <w:rFonts w:cs="Arial"/>
                <w:szCs w:val="18"/>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C6EF39A" w14:textId="77777777" w:rsidR="00AE60B8" w:rsidRDefault="00AE60B8">
            <w:pPr>
              <w:pStyle w:val="TAC"/>
              <w:rPr>
                <w:lang w:eastAsia="zh-CN"/>
              </w:rPr>
            </w:pPr>
            <w:r>
              <w:rPr>
                <w:lang w:val="en-US" w:eastAsia="zh-CN"/>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8400C9" w14:textId="77777777" w:rsidR="00AE60B8" w:rsidRDefault="00AE60B8">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1EEE72" w14:textId="77777777" w:rsidR="00AE60B8" w:rsidRDefault="00AE60B8">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AE5392" w14:textId="77777777" w:rsidR="00AE60B8" w:rsidRDefault="00AE60B8">
            <w:pPr>
              <w:pStyle w:val="TAC"/>
              <w:rPr>
                <w:lang w:eastAsia="zh-CN"/>
              </w:rPr>
            </w:pPr>
            <w:r>
              <w:rPr>
                <w:lang w:val="en-US" w:eastAsia="zh-CN"/>
              </w:rPr>
              <w:t>760.5</w:t>
            </w:r>
          </w:p>
        </w:tc>
        <w:tc>
          <w:tcPr>
            <w:tcW w:w="667" w:type="dxa"/>
            <w:gridSpan w:val="2"/>
            <w:tcBorders>
              <w:top w:val="single" w:sz="4" w:space="0" w:color="auto"/>
              <w:left w:val="single" w:sz="4" w:space="0" w:color="auto"/>
              <w:bottom w:val="single" w:sz="4" w:space="0" w:color="auto"/>
              <w:right w:val="single" w:sz="4" w:space="0" w:color="auto"/>
            </w:tcBorders>
            <w:hideMark/>
          </w:tcPr>
          <w:p w14:paraId="11C8DECF" w14:textId="77777777" w:rsidR="00AE60B8" w:rsidRDefault="00AE60B8">
            <w:pPr>
              <w:pStyle w:val="TAC"/>
              <w:rPr>
                <w:lang w:eastAsia="zh-C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186BB6" w14:textId="77777777" w:rsidR="00AE60B8" w:rsidRDefault="00AE60B8">
            <w:pPr>
              <w:pStyle w:val="TAC"/>
              <w:rPr>
                <w:lang w:eastAsia="zh-CN"/>
              </w:rPr>
            </w:pPr>
            <w:r>
              <w:rPr>
                <w:rFonts w:cs="Arial"/>
                <w:szCs w:val="18"/>
                <w:lang w:eastAsia="ja-JP"/>
              </w:rPr>
              <w:t>N/A</w:t>
            </w:r>
          </w:p>
        </w:tc>
      </w:tr>
      <w:tr w:rsidR="00AE60B8" w14:paraId="4545B873"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0CB94AE" w14:textId="77777777" w:rsidR="00AE60B8" w:rsidRDefault="00AE60B8">
            <w:pPr>
              <w:pStyle w:val="TAC"/>
              <w:rPr>
                <w:lang w:eastAsia="ko-KR"/>
              </w:rPr>
            </w:pPr>
            <w:r>
              <w:t>DC_3A-5A_n77A</w:t>
            </w:r>
          </w:p>
          <w:p w14:paraId="2D13C043" w14:textId="77777777" w:rsidR="00AE60B8" w:rsidRDefault="00AE60B8">
            <w:pPr>
              <w:pStyle w:val="TAC"/>
              <w:rPr>
                <w:lang w:eastAsia="ja-JP"/>
              </w:rPr>
            </w:pPr>
            <w:r>
              <w:t>DC_3A-5A_n77(2A)</w:t>
            </w:r>
            <w:r>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hideMark/>
          </w:tcPr>
          <w:p w14:paraId="69C39724" w14:textId="77777777" w:rsidR="00AE60B8" w:rsidRDefault="00AE60B8">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8A20E4" w14:textId="77777777" w:rsidR="00AE60B8" w:rsidRDefault="00AE60B8">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1C7204" w14:textId="77777777" w:rsidR="00AE60B8" w:rsidRDefault="00AE60B8">
            <w:pPr>
              <w:pStyle w:val="TAC"/>
              <w:rPr>
                <w:color w:val="000000"/>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4EDD37" w14:textId="77777777" w:rsidR="00AE60B8" w:rsidRDefault="00AE60B8">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89780D" w14:textId="77777777" w:rsidR="00AE60B8" w:rsidRDefault="00AE60B8">
            <w:pPr>
              <w:pStyle w:val="TAC"/>
              <w:rPr>
                <w:color w:val="000000"/>
                <w:lang w:eastAsia="zh-CN"/>
              </w:rPr>
            </w:pPr>
            <w: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03CF41F3" w14:textId="77777777" w:rsidR="00AE60B8" w:rsidRDefault="00AE60B8">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4121B5BC" w14:textId="77777777" w:rsidR="00AE60B8" w:rsidRDefault="00AE60B8">
            <w:pPr>
              <w:pStyle w:val="TAC"/>
              <w:rPr>
                <w:rFonts w:eastAsia="SimSun"/>
              </w:rPr>
            </w:pPr>
            <w:r>
              <w:t>IMD3</w:t>
            </w:r>
          </w:p>
        </w:tc>
      </w:tr>
      <w:tr w:rsidR="00AE60B8" w14:paraId="38D2F328" w14:textId="77777777" w:rsidTr="00AE60B8">
        <w:trPr>
          <w:trHeight w:val="54"/>
          <w:jc w:val="center"/>
        </w:trPr>
        <w:tc>
          <w:tcPr>
            <w:tcW w:w="2258" w:type="dxa"/>
            <w:tcBorders>
              <w:top w:val="nil"/>
              <w:left w:val="single" w:sz="4" w:space="0" w:color="auto"/>
              <w:bottom w:val="nil"/>
              <w:right w:val="single" w:sz="4" w:space="0" w:color="auto"/>
            </w:tcBorders>
          </w:tcPr>
          <w:p w14:paraId="1EC1F4BD"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D6ABCA" w14:textId="77777777" w:rsidR="00AE60B8" w:rsidRDefault="00AE60B8">
            <w:pPr>
              <w:pStyle w:val="TAC"/>
              <w:rPr>
                <w:lang w:eastAsia="ja-JP"/>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890F8A" w14:textId="77777777" w:rsidR="00AE60B8" w:rsidRDefault="00AE60B8">
            <w:pPr>
              <w:pStyle w:val="TAC"/>
              <w:rPr>
                <w:color w:val="000000"/>
                <w:lang w:eastAsia="zh-CN"/>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612F2" w14:textId="77777777" w:rsidR="00AE60B8" w:rsidRDefault="00AE60B8">
            <w:pPr>
              <w:pStyle w:val="TAC"/>
              <w:rPr>
                <w:color w:val="000000"/>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B1CAD3" w14:textId="77777777" w:rsidR="00AE60B8" w:rsidRDefault="00AE60B8">
            <w:pPr>
              <w:pStyle w:val="TAC"/>
              <w:rPr>
                <w:color w:val="000000"/>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BEAC56" w14:textId="77777777" w:rsidR="00AE60B8" w:rsidRDefault="00AE60B8">
            <w:pPr>
              <w:pStyle w:val="TAC"/>
              <w:rPr>
                <w:color w:val="000000"/>
                <w:lang w:eastAsia="zh-CN"/>
              </w:rPr>
            </w:pPr>
            <w:r>
              <w:t>804</w:t>
            </w:r>
          </w:p>
        </w:tc>
        <w:tc>
          <w:tcPr>
            <w:tcW w:w="667" w:type="dxa"/>
            <w:gridSpan w:val="2"/>
            <w:tcBorders>
              <w:top w:val="single" w:sz="4" w:space="0" w:color="auto"/>
              <w:left w:val="single" w:sz="4" w:space="0" w:color="auto"/>
              <w:bottom w:val="single" w:sz="4" w:space="0" w:color="auto"/>
              <w:right w:val="single" w:sz="4" w:space="0" w:color="auto"/>
            </w:tcBorders>
            <w:hideMark/>
          </w:tcPr>
          <w:p w14:paraId="33E6351C" w14:textId="77777777" w:rsidR="00AE60B8" w:rsidRDefault="00AE60B8">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905328" w14:textId="77777777" w:rsidR="00AE60B8" w:rsidRDefault="00AE60B8">
            <w:pPr>
              <w:pStyle w:val="TAC"/>
              <w:rPr>
                <w:rFonts w:eastAsia="SimSun"/>
              </w:rPr>
            </w:pPr>
            <w:r>
              <w:t>N/A</w:t>
            </w:r>
          </w:p>
        </w:tc>
      </w:tr>
      <w:tr w:rsidR="00AE60B8" w14:paraId="07273C9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FC72644"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13C549" w14:textId="77777777" w:rsidR="00AE60B8" w:rsidRDefault="00AE60B8">
            <w:pPr>
              <w:pStyle w:val="TAC"/>
              <w:rPr>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845F68" w14:textId="77777777" w:rsidR="00AE60B8" w:rsidRDefault="00AE60B8">
            <w:pPr>
              <w:pStyle w:val="TAC"/>
              <w:rPr>
                <w:color w:val="000000"/>
                <w:lang w:eastAsia="zh-CN"/>
              </w:rPr>
            </w:pPr>
            <w: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4CE31C" w14:textId="77777777" w:rsidR="00AE60B8" w:rsidRDefault="00AE60B8">
            <w:pPr>
              <w:pStyle w:val="TAC"/>
              <w:rPr>
                <w:color w:val="000000"/>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B18A35" w14:textId="77777777" w:rsidR="00AE60B8" w:rsidRDefault="00AE60B8">
            <w:pPr>
              <w:pStyle w:val="TAC"/>
              <w:rPr>
                <w:color w:val="000000"/>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0FCF59" w14:textId="77777777" w:rsidR="00AE60B8" w:rsidRDefault="00AE60B8">
            <w:pPr>
              <w:pStyle w:val="TAC"/>
              <w:rPr>
                <w:color w:val="000000"/>
                <w:lang w:eastAsia="zh-CN"/>
              </w:rPr>
            </w:pPr>
            <w:r>
              <w:t>3510</w:t>
            </w:r>
          </w:p>
        </w:tc>
        <w:tc>
          <w:tcPr>
            <w:tcW w:w="667" w:type="dxa"/>
            <w:gridSpan w:val="2"/>
            <w:tcBorders>
              <w:top w:val="single" w:sz="4" w:space="0" w:color="auto"/>
              <w:left w:val="single" w:sz="4" w:space="0" w:color="auto"/>
              <w:bottom w:val="single" w:sz="4" w:space="0" w:color="auto"/>
              <w:right w:val="single" w:sz="4" w:space="0" w:color="auto"/>
            </w:tcBorders>
            <w:hideMark/>
          </w:tcPr>
          <w:p w14:paraId="3B9256BC" w14:textId="77777777" w:rsidR="00AE60B8" w:rsidRDefault="00AE60B8">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16361F" w14:textId="77777777" w:rsidR="00AE60B8" w:rsidRDefault="00AE60B8">
            <w:pPr>
              <w:pStyle w:val="TAC"/>
              <w:rPr>
                <w:rFonts w:eastAsia="SimSun"/>
              </w:rPr>
            </w:pPr>
            <w:r>
              <w:t>N/A</w:t>
            </w:r>
          </w:p>
        </w:tc>
      </w:tr>
      <w:tr w:rsidR="00AE60B8" w14:paraId="787B9AB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74B89E1" w14:textId="77777777" w:rsidR="00AE60B8" w:rsidRDefault="00AE60B8">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r>
              <w:rPr>
                <w:rFonts w:cs="Arial"/>
                <w:lang w:eastAsia="ja-JP"/>
              </w:rPr>
              <w:t xml:space="preserve"> DC_3A-5A_n78(A-C)</w:t>
            </w:r>
          </w:p>
        </w:tc>
        <w:tc>
          <w:tcPr>
            <w:tcW w:w="867" w:type="dxa"/>
            <w:tcBorders>
              <w:top w:val="single" w:sz="4" w:space="0" w:color="auto"/>
              <w:left w:val="single" w:sz="4" w:space="0" w:color="auto"/>
              <w:bottom w:val="single" w:sz="4" w:space="0" w:color="auto"/>
              <w:right w:val="single" w:sz="4" w:space="0" w:color="auto"/>
            </w:tcBorders>
            <w:hideMark/>
          </w:tcPr>
          <w:p w14:paraId="77F5323C" w14:textId="77777777" w:rsidR="00AE60B8" w:rsidRDefault="00AE60B8">
            <w:pPr>
              <w:pStyle w:val="TAC"/>
              <w:rPr>
                <w:rFonts w:cs="Arial"/>
                <w:lang w:eastAsia="ja-JP"/>
              </w:rPr>
            </w:pPr>
            <w:r>
              <w:rPr>
                <w:rFonts w:cs="Arial"/>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4951C2A" w14:textId="77777777" w:rsidR="00AE60B8" w:rsidRDefault="00AE60B8">
            <w:pPr>
              <w:pStyle w:val="TAC"/>
              <w:rPr>
                <w:rFonts w:eastAsia="MS Mincho"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662E2E" w14:textId="77777777" w:rsidR="00AE60B8" w:rsidRDefault="00AE60B8">
            <w:pPr>
              <w:pStyle w:val="TAC"/>
              <w:rPr>
                <w:rFonts w:eastAsia="SimSun"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067A05" w14:textId="77777777" w:rsidR="00AE60B8" w:rsidRDefault="00AE60B8">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83ED75" w14:textId="77777777" w:rsidR="00AE60B8" w:rsidRDefault="00AE60B8">
            <w:pPr>
              <w:pStyle w:val="TAC"/>
              <w:rPr>
                <w:rFonts w:eastAsia="MS Mincho" w:cs="Arial"/>
              </w:rPr>
            </w:pPr>
            <w:r>
              <w:rPr>
                <w:rFonts w:eastAsia="Malgun Gothic"/>
                <w:szCs w:val="18"/>
                <w:lang w:eastAsia="ko-KR"/>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5D395A99" w14:textId="77777777" w:rsidR="00AE60B8" w:rsidRDefault="00AE60B8">
            <w:pPr>
              <w:pStyle w:val="TAC"/>
              <w:rPr>
                <w:rFonts w:eastAsia="SimSun"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558927" w14:textId="77777777" w:rsidR="00AE60B8" w:rsidRDefault="00AE60B8">
            <w:pPr>
              <w:pStyle w:val="TAC"/>
              <w:rPr>
                <w:rFonts w:cs="Arial"/>
              </w:rPr>
            </w:pPr>
            <w:r>
              <w:rPr>
                <w:rFonts w:cs="Arial"/>
              </w:rPr>
              <w:t>IMD3</w:t>
            </w:r>
          </w:p>
        </w:tc>
      </w:tr>
      <w:tr w:rsidR="00AE60B8" w14:paraId="02542027" w14:textId="77777777" w:rsidTr="00AE60B8">
        <w:trPr>
          <w:trHeight w:val="54"/>
          <w:jc w:val="center"/>
        </w:trPr>
        <w:tc>
          <w:tcPr>
            <w:tcW w:w="2258" w:type="dxa"/>
            <w:tcBorders>
              <w:top w:val="nil"/>
              <w:left w:val="single" w:sz="4" w:space="0" w:color="auto"/>
              <w:bottom w:val="nil"/>
              <w:right w:val="single" w:sz="4" w:space="0" w:color="auto"/>
            </w:tcBorders>
          </w:tcPr>
          <w:p w14:paraId="38EC7BB6"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52C55D" w14:textId="77777777" w:rsidR="00AE60B8" w:rsidRDefault="00AE60B8">
            <w:pPr>
              <w:pStyle w:val="TAC"/>
              <w:rPr>
                <w:rFonts w:cs="Arial"/>
                <w:lang w:eastAsia="ja-JP"/>
              </w:rPr>
            </w:pPr>
            <w:r>
              <w:rPr>
                <w:rFonts w:cs="Arial"/>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6A6F3A" w14:textId="77777777" w:rsidR="00AE60B8" w:rsidRDefault="00AE60B8">
            <w:pPr>
              <w:pStyle w:val="TAC"/>
              <w:rPr>
                <w:rFonts w:eastAsia="MS Mincho"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39FA3C" w14:textId="77777777" w:rsidR="00AE60B8" w:rsidRDefault="00AE60B8">
            <w:pPr>
              <w:pStyle w:val="TAC"/>
              <w:rPr>
                <w:rFonts w:eastAsia="SimSun"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419481" w14:textId="77777777" w:rsidR="00AE60B8" w:rsidRDefault="00AE60B8">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EB085D" w14:textId="77777777" w:rsidR="00AE60B8" w:rsidRDefault="00AE60B8">
            <w:pPr>
              <w:pStyle w:val="TAC"/>
              <w:rPr>
                <w:rFonts w:eastAsia="MS Mincho" w:cs="Arial"/>
              </w:rPr>
            </w:pPr>
            <w:r>
              <w:rPr>
                <w:rFonts w:eastAsia="Malgun Gothic"/>
                <w:szCs w:val="18"/>
                <w:lang w:eastAsia="ko-KR"/>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3BAC86B1" w14:textId="77777777" w:rsidR="00AE60B8" w:rsidRDefault="00AE60B8">
            <w:pPr>
              <w:pStyle w:val="TAC"/>
              <w:rPr>
                <w:rFonts w:eastAsia="SimSun"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B802E6" w14:textId="77777777" w:rsidR="00AE60B8" w:rsidRDefault="00AE60B8">
            <w:pPr>
              <w:pStyle w:val="TAC"/>
              <w:rPr>
                <w:rFonts w:cs="Arial"/>
              </w:rPr>
            </w:pPr>
            <w:r>
              <w:rPr>
                <w:rFonts w:cs="Arial"/>
              </w:rPr>
              <w:t>N/A</w:t>
            </w:r>
          </w:p>
        </w:tc>
      </w:tr>
      <w:tr w:rsidR="00AE60B8" w14:paraId="12B0928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0622F8A"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C6A3E5" w14:textId="77777777" w:rsidR="00AE60B8" w:rsidRDefault="00AE60B8">
            <w:pPr>
              <w:pStyle w:val="TAC"/>
              <w:rPr>
                <w:rFonts w:cs="Arial"/>
                <w:lang w:eastAsia="ja-JP"/>
              </w:rPr>
            </w:pPr>
            <w:r>
              <w:rPr>
                <w:rFonts w:cs="Arial"/>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8A3BD1" w14:textId="77777777" w:rsidR="00AE60B8" w:rsidRDefault="00AE60B8">
            <w:pPr>
              <w:pStyle w:val="TAC"/>
              <w:rPr>
                <w:rFonts w:eastAsia="MS Mincho"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25A08A" w14:textId="77777777" w:rsidR="00AE60B8" w:rsidRDefault="00AE60B8">
            <w:pPr>
              <w:pStyle w:val="TAC"/>
              <w:rPr>
                <w:rFonts w:eastAsia="SimSun"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8C8FEC" w14:textId="77777777" w:rsidR="00AE60B8" w:rsidRDefault="00AE60B8">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7A16A5" w14:textId="77777777" w:rsidR="00AE60B8" w:rsidRDefault="00AE60B8">
            <w:pPr>
              <w:pStyle w:val="TAC"/>
              <w:rPr>
                <w:rFonts w:eastAsia="MS Mincho" w:cs="Arial"/>
              </w:rPr>
            </w:pPr>
            <w:r>
              <w:rPr>
                <w:rFonts w:eastAsia="Malgun Gothic"/>
                <w:szCs w:val="18"/>
                <w:lang w:eastAsia="ko-KR"/>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49C37D79" w14:textId="77777777" w:rsidR="00AE60B8" w:rsidRDefault="00AE60B8">
            <w:pPr>
              <w:pStyle w:val="TAC"/>
              <w:rPr>
                <w:rFonts w:eastAsia="SimSun"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B17A60" w14:textId="77777777" w:rsidR="00AE60B8" w:rsidRDefault="00AE60B8">
            <w:pPr>
              <w:pStyle w:val="TAC"/>
              <w:rPr>
                <w:rFonts w:cs="Arial"/>
              </w:rPr>
            </w:pPr>
            <w:r>
              <w:rPr>
                <w:rFonts w:cs="Arial"/>
              </w:rPr>
              <w:t>N/A</w:t>
            </w:r>
          </w:p>
        </w:tc>
      </w:tr>
      <w:tr w:rsidR="00AE60B8" w14:paraId="62B14AF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AF26DB6" w14:textId="77777777" w:rsidR="00AE60B8" w:rsidRDefault="00AE60B8">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1678DB9" w14:textId="77777777" w:rsidR="00AE60B8" w:rsidRDefault="00AE60B8">
            <w:pPr>
              <w:pStyle w:val="TAC"/>
              <w:rPr>
                <w:rFonts w:eastAsia="Malgun Gothic"/>
                <w:lang w:eastAsia="ko-KR"/>
              </w:rPr>
            </w:pPr>
            <w:r>
              <w:rPr>
                <w:rFonts w:cs="Arial"/>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B4CB4C" w14:textId="77777777" w:rsidR="00AE60B8" w:rsidRDefault="00AE60B8">
            <w:pPr>
              <w:pStyle w:val="TAC"/>
              <w:rPr>
                <w:rFonts w:eastAsia="Malgun Gothic"/>
                <w:kern w:val="2"/>
                <w:szCs w:val="24"/>
                <w:lang w:eastAsia="ko-KR"/>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E7FB54" w14:textId="77777777" w:rsidR="00AE60B8" w:rsidRDefault="00AE60B8">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A17B64" w14:textId="77777777" w:rsidR="00AE60B8" w:rsidRDefault="00AE60B8">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0775D0" w14:textId="77777777" w:rsidR="00AE60B8" w:rsidRDefault="00AE60B8">
            <w:pPr>
              <w:pStyle w:val="TAC"/>
              <w:rPr>
                <w:rFonts w:eastAsia="Malgun Gothic"/>
                <w:kern w:val="2"/>
                <w:szCs w:val="24"/>
                <w:lang w:eastAsia="ko-KR"/>
              </w:rPr>
            </w:pPr>
            <w:r>
              <w:rPr>
                <w:rFonts w:eastAsia="MS Mincho" w:cs="Arial"/>
              </w:rP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733F4ECD"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BF0F0D" w14:textId="77777777" w:rsidR="00AE60B8" w:rsidRDefault="00AE60B8">
            <w:pPr>
              <w:pStyle w:val="TAC"/>
              <w:rPr>
                <w:rFonts w:eastAsia="Malgun Gothic"/>
                <w:kern w:val="2"/>
                <w:szCs w:val="24"/>
                <w:lang w:eastAsia="ko-KR"/>
              </w:rPr>
            </w:pPr>
            <w:r>
              <w:rPr>
                <w:rFonts w:cs="Arial"/>
              </w:rPr>
              <w:t>N/A</w:t>
            </w:r>
          </w:p>
        </w:tc>
      </w:tr>
      <w:tr w:rsidR="00AE60B8" w14:paraId="5E194640" w14:textId="77777777" w:rsidTr="00AE60B8">
        <w:trPr>
          <w:trHeight w:val="54"/>
          <w:jc w:val="center"/>
        </w:trPr>
        <w:tc>
          <w:tcPr>
            <w:tcW w:w="2258" w:type="dxa"/>
            <w:tcBorders>
              <w:top w:val="nil"/>
              <w:left w:val="single" w:sz="4" w:space="0" w:color="auto"/>
              <w:bottom w:val="nil"/>
              <w:right w:val="single" w:sz="4" w:space="0" w:color="auto"/>
            </w:tcBorders>
          </w:tcPr>
          <w:p w14:paraId="46953554"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52BA451" w14:textId="77777777" w:rsidR="00AE60B8" w:rsidRDefault="00AE60B8">
            <w:pPr>
              <w:pStyle w:val="TAC"/>
              <w:rPr>
                <w:rFonts w:eastAsia="Malgun Gothic"/>
                <w:lang w:eastAsia="ko-KR"/>
              </w:rPr>
            </w:pPr>
            <w:r>
              <w:rPr>
                <w:rFonts w:cs="Arial"/>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4B983B" w14:textId="77777777" w:rsidR="00AE60B8" w:rsidRDefault="00AE60B8">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1C0359" w14:textId="77777777" w:rsidR="00AE60B8" w:rsidRDefault="00AE60B8">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B94719" w14:textId="77777777" w:rsidR="00AE60B8" w:rsidRDefault="00AE60B8">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E954C9" w14:textId="77777777" w:rsidR="00AE60B8" w:rsidRDefault="00AE60B8">
            <w:pPr>
              <w:pStyle w:val="TAC"/>
              <w:rPr>
                <w:rFonts w:eastAsia="Malgun Gothic"/>
                <w:kern w:val="2"/>
                <w:szCs w:val="24"/>
                <w:lang w:eastAsia="ko-KR"/>
              </w:rPr>
            </w:pPr>
            <w:r>
              <w:rPr>
                <w:rFonts w:eastAsia="MS Mincho" w:cs="Arial"/>
              </w:rPr>
              <w:t>885</w:t>
            </w:r>
          </w:p>
        </w:tc>
        <w:tc>
          <w:tcPr>
            <w:tcW w:w="667" w:type="dxa"/>
            <w:gridSpan w:val="2"/>
            <w:tcBorders>
              <w:top w:val="single" w:sz="4" w:space="0" w:color="auto"/>
              <w:left w:val="single" w:sz="4" w:space="0" w:color="auto"/>
              <w:bottom w:val="single" w:sz="4" w:space="0" w:color="auto"/>
              <w:right w:val="single" w:sz="4" w:space="0" w:color="auto"/>
            </w:tcBorders>
            <w:hideMark/>
          </w:tcPr>
          <w:p w14:paraId="0E668089" w14:textId="77777777" w:rsidR="00AE60B8" w:rsidRDefault="00AE60B8">
            <w:pPr>
              <w:pStyle w:val="TAC"/>
              <w:rPr>
                <w:rFonts w:eastAsia="Malgun Gothic"/>
                <w:kern w:val="2"/>
                <w:szCs w:val="24"/>
                <w:lang w:eastAsia="ko-KR"/>
              </w:rPr>
            </w:pPr>
            <w:r>
              <w:rPr>
                <w:rFonts w:eastAsia="MS Mincho" w:cs="Arial"/>
              </w:rPr>
              <w:t>18.5</w:t>
            </w:r>
          </w:p>
        </w:tc>
        <w:tc>
          <w:tcPr>
            <w:tcW w:w="1248" w:type="dxa"/>
            <w:gridSpan w:val="3"/>
            <w:tcBorders>
              <w:top w:val="single" w:sz="4" w:space="0" w:color="auto"/>
              <w:left w:val="single" w:sz="4" w:space="0" w:color="auto"/>
              <w:bottom w:val="single" w:sz="4" w:space="0" w:color="auto"/>
              <w:right w:val="single" w:sz="4" w:space="0" w:color="auto"/>
            </w:tcBorders>
            <w:hideMark/>
          </w:tcPr>
          <w:p w14:paraId="0D5DAF43" w14:textId="77777777" w:rsidR="00AE60B8" w:rsidRDefault="00AE60B8">
            <w:pPr>
              <w:pStyle w:val="TAC"/>
              <w:rPr>
                <w:rFonts w:eastAsia="Malgun Gothic"/>
                <w:kern w:val="2"/>
                <w:szCs w:val="24"/>
                <w:lang w:eastAsia="ko-KR"/>
              </w:rPr>
            </w:pPr>
            <w:r>
              <w:rPr>
                <w:rFonts w:cs="Arial"/>
                <w:lang w:eastAsia="zh-CN"/>
              </w:rPr>
              <w:t>IMD3</w:t>
            </w:r>
          </w:p>
        </w:tc>
      </w:tr>
      <w:tr w:rsidR="00AE60B8" w14:paraId="072243D9" w14:textId="77777777" w:rsidTr="00AE60B8">
        <w:trPr>
          <w:trHeight w:val="54"/>
          <w:jc w:val="center"/>
        </w:trPr>
        <w:tc>
          <w:tcPr>
            <w:tcW w:w="2258" w:type="dxa"/>
            <w:tcBorders>
              <w:top w:val="nil"/>
              <w:left w:val="single" w:sz="4" w:space="0" w:color="auto"/>
              <w:bottom w:val="nil"/>
              <w:right w:val="single" w:sz="4" w:space="0" w:color="auto"/>
            </w:tcBorders>
          </w:tcPr>
          <w:p w14:paraId="0AA8E5D6"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85FB64" w14:textId="77777777" w:rsidR="00AE60B8" w:rsidRDefault="00AE60B8">
            <w:pPr>
              <w:pStyle w:val="TAC"/>
              <w:rPr>
                <w:rFonts w:eastAsia="Malgun Gothic"/>
                <w:lang w:eastAsia="ko-KR"/>
              </w:rPr>
            </w:pPr>
            <w:r>
              <w:rPr>
                <w:rFonts w:cs="Arial"/>
                <w:lang w:eastAsia="ja-JP"/>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B09EB18" w14:textId="77777777" w:rsidR="00AE60B8" w:rsidRDefault="00AE60B8">
            <w:pPr>
              <w:pStyle w:val="TAC"/>
              <w:rPr>
                <w:rFonts w:eastAsia="Malgun Gothic"/>
                <w:kern w:val="2"/>
                <w:szCs w:val="24"/>
                <w:lang w:eastAsia="ko-KR"/>
              </w:rPr>
            </w:pPr>
            <w:r>
              <w:rPr>
                <w:rFonts w:cs="Arial"/>
              </w:rPr>
              <w:t>4435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8CC14D" w14:textId="77777777" w:rsidR="00AE60B8" w:rsidRDefault="00AE60B8">
            <w:pPr>
              <w:pStyle w:val="TAC"/>
              <w:rPr>
                <w:rFonts w:eastAsia="Malgun Gothic"/>
                <w:kern w:val="2"/>
                <w:szCs w:val="24"/>
                <w:lang w:eastAsia="ko-KR"/>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E068B0" w14:textId="77777777" w:rsidR="00AE60B8" w:rsidRDefault="00AE60B8">
            <w:pPr>
              <w:pStyle w:val="TAC"/>
              <w:rPr>
                <w:rFonts w:eastAsia="Malgun Gothic"/>
                <w:kern w:val="2"/>
                <w:szCs w:val="24"/>
                <w:lang w:eastAsia="ko-KR"/>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1CE6E1" w14:textId="77777777" w:rsidR="00AE60B8" w:rsidRDefault="00AE60B8">
            <w:pPr>
              <w:pStyle w:val="TAC"/>
              <w:rPr>
                <w:rFonts w:eastAsia="Malgun Gothic"/>
                <w:kern w:val="2"/>
                <w:szCs w:val="24"/>
                <w:lang w:eastAsia="ko-KR"/>
              </w:rPr>
            </w:pPr>
            <w:r>
              <w:rPr>
                <w:rFonts w:eastAsia="MS Mincho" w:cs="Arial"/>
              </w:rPr>
              <w:t>4435</w:t>
            </w:r>
          </w:p>
        </w:tc>
        <w:tc>
          <w:tcPr>
            <w:tcW w:w="667" w:type="dxa"/>
            <w:gridSpan w:val="2"/>
            <w:tcBorders>
              <w:top w:val="single" w:sz="4" w:space="0" w:color="auto"/>
              <w:left w:val="single" w:sz="4" w:space="0" w:color="auto"/>
              <w:bottom w:val="single" w:sz="4" w:space="0" w:color="auto"/>
              <w:right w:val="single" w:sz="4" w:space="0" w:color="auto"/>
            </w:tcBorders>
            <w:hideMark/>
          </w:tcPr>
          <w:p w14:paraId="6BD20F64"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A55E5E" w14:textId="77777777" w:rsidR="00AE60B8" w:rsidRDefault="00AE60B8">
            <w:pPr>
              <w:pStyle w:val="TAC"/>
              <w:rPr>
                <w:rFonts w:eastAsia="Malgun Gothic"/>
                <w:kern w:val="2"/>
                <w:szCs w:val="24"/>
                <w:lang w:eastAsia="ko-KR"/>
              </w:rPr>
            </w:pPr>
            <w:r>
              <w:rPr>
                <w:rFonts w:cs="Arial"/>
              </w:rPr>
              <w:t>N/A</w:t>
            </w:r>
          </w:p>
        </w:tc>
      </w:tr>
      <w:tr w:rsidR="00AE60B8" w14:paraId="008E522B" w14:textId="77777777" w:rsidTr="00AE60B8">
        <w:trPr>
          <w:trHeight w:val="54"/>
          <w:jc w:val="center"/>
        </w:trPr>
        <w:tc>
          <w:tcPr>
            <w:tcW w:w="2258" w:type="dxa"/>
            <w:tcBorders>
              <w:top w:val="nil"/>
              <w:left w:val="single" w:sz="4" w:space="0" w:color="auto"/>
              <w:bottom w:val="nil"/>
              <w:right w:val="single" w:sz="4" w:space="0" w:color="auto"/>
            </w:tcBorders>
          </w:tcPr>
          <w:p w14:paraId="48918D82"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EE9E7A" w14:textId="77777777" w:rsidR="00AE60B8" w:rsidRDefault="00AE60B8">
            <w:pPr>
              <w:pStyle w:val="TAC"/>
              <w:rPr>
                <w:rFonts w:eastAsia="Malgun Gothic"/>
                <w:lang w:eastAsia="ko-KR"/>
              </w:rPr>
            </w:pPr>
            <w:r>
              <w:rPr>
                <w:rFonts w:eastAsia="MS Mincho"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427786" w14:textId="77777777" w:rsidR="00AE60B8" w:rsidRDefault="00AE60B8">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F03B46" w14:textId="77777777" w:rsidR="00AE60B8" w:rsidRDefault="00AE60B8">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1EE656" w14:textId="77777777" w:rsidR="00AE60B8" w:rsidRDefault="00AE60B8">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775F77" w14:textId="77777777" w:rsidR="00AE60B8" w:rsidRDefault="00AE60B8">
            <w:pPr>
              <w:pStyle w:val="TAC"/>
              <w:rPr>
                <w:rFonts w:eastAsia="Malgun Gothic"/>
                <w:kern w:val="2"/>
                <w:szCs w:val="24"/>
                <w:lang w:eastAsia="ko-KR"/>
              </w:rPr>
            </w:pPr>
            <w:r>
              <w:rPr>
                <w:rFonts w:eastAsia="MS Mincho" w:cs="Arial"/>
              </w:rPr>
              <w:t>1877.5</w:t>
            </w:r>
          </w:p>
        </w:tc>
        <w:tc>
          <w:tcPr>
            <w:tcW w:w="667" w:type="dxa"/>
            <w:gridSpan w:val="2"/>
            <w:tcBorders>
              <w:top w:val="single" w:sz="4" w:space="0" w:color="auto"/>
              <w:left w:val="single" w:sz="4" w:space="0" w:color="auto"/>
              <w:bottom w:val="single" w:sz="4" w:space="0" w:color="auto"/>
              <w:right w:val="single" w:sz="4" w:space="0" w:color="auto"/>
            </w:tcBorders>
            <w:hideMark/>
          </w:tcPr>
          <w:p w14:paraId="6496131F" w14:textId="77777777" w:rsidR="00AE60B8" w:rsidRDefault="00AE60B8">
            <w:pPr>
              <w:pStyle w:val="TAC"/>
              <w:rPr>
                <w:rFonts w:eastAsia="Malgun Gothic"/>
                <w:kern w:val="2"/>
                <w:szCs w:val="24"/>
                <w:lang w:eastAsia="ko-KR"/>
              </w:rPr>
            </w:pPr>
            <w:r>
              <w:rPr>
                <w:rFonts w:eastAsia="MS Mincho" w:cs="Arial"/>
              </w:rPr>
              <w:t>0.2</w:t>
            </w:r>
          </w:p>
        </w:tc>
        <w:tc>
          <w:tcPr>
            <w:tcW w:w="1248" w:type="dxa"/>
            <w:gridSpan w:val="3"/>
            <w:tcBorders>
              <w:top w:val="single" w:sz="4" w:space="0" w:color="auto"/>
              <w:left w:val="single" w:sz="4" w:space="0" w:color="auto"/>
              <w:bottom w:val="single" w:sz="4" w:space="0" w:color="auto"/>
              <w:right w:val="single" w:sz="4" w:space="0" w:color="auto"/>
            </w:tcBorders>
            <w:hideMark/>
          </w:tcPr>
          <w:p w14:paraId="6C68839F" w14:textId="77777777" w:rsidR="00AE60B8" w:rsidRDefault="00AE60B8">
            <w:pPr>
              <w:pStyle w:val="TAC"/>
              <w:rPr>
                <w:rFonts w:eastAsia="Malgun Gothic"/>
                <w:kern w:val="2"/>
                <w:szCs w:val="24"/>
                <w:lang w:eastAsia="ko-KR"/>
              </w:rPr>
            </w:pPr>
            <w:r>
              <w:rPr>
                <w:rFonts w:eastAsia="MS Mincho" w:cs="Arial"/>
              </w:rPr>
              <w:t>IMD4</w:t>
            </w:r>
          </w:p>
        </w:tc>
      </w:tr>
      <w:tr w:rsidR="00AE60B8" w14:paraId="49B8B09D" w14:textId="77777777" w:rsidTr="00AE60B8">
        <w:trPr>
          <w:trHeight w:val="54"/>
          <w:jc w:val="center"/>
        </w:trPr>
        <w:tc>
          <w:tcPr>
            <w:tcW w:w="2258" w:type="dxa"/>
            <w:tcBorders>
              <w:top w:val="nil"/>
              <w:left w:val="single" w:sz="4" w:space="0" w:color="auto"/>
              <w:bottom w:val="nil"/>
              <w:right w:val="single" w:sz="4" w:space="0" w:color="auto"/>
            </w:tcBorders>
          </w:tcPr>
          <w:p w14:paraId="6EF2E235"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DCF9FF" w14:textId="77777777" w:rsidR="00AE60B8" w:rsidRDefault="00AE60B8">
            <w:pPr>
              <w:pStyle w:val="TAC"/>
              <w:rPr>
                <w:rFonts w:eastAsia="Malgun Gothic"/>
                <w:lang w:eastAsia="ko-KR"/>
              </w:rPr>
            </w:pPr>
            <w:r>
              <w:rPr>
                <w:rFonts w:cs="Arial"/>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66FA2DA" w14:textId="77777777" w:rsidR="00AE60B8" w:rsidRDefault="00AE60B8">
            <w:pPr>
              <w:pStyle w:val="TAC"/>
              <w:rPr>
                <w:rFonts w:eastAsia="Malgun Gothic"/>
                <w:kern w:val="2"/>
                <w:szCs w:val="24"/>
                <w:lang w:eastAsia="ko-KR"/>
              </w:rPr>
            </w:pPr>
            <w:r>
              <w:rPr>
                <w:rFonts w:cs="Arial"/>
              </w:rPr>
              <w:t>842.5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C7385F" w14:textId="77777777" w:rsidR="00AE60B8" w:rsidRDefault="00AE60B8">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CA70AD" w14:textId="77777777" w:rsidR="00AE60B8" w:rsidRDefault="00AE60B8">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51605C" w14:textId="77777777" w:rsidR="00AE60B8" w:rsidRDefault="00AE60B8">
            <w:pPr>
              <w:pStyle w:val="TAC"/>
              <w:rPr>
                <w:rFonts w:eastAsia="Malgun Gothic"/>
                <w:kern w:val="2"/>
                <w:szCs w:val="24"/>
                <w:lang w:eastAsia="ko-KR"/>
              </w:rPr>
            </w:pPr>
            <w:r>
              <w:rPr>
                <w:rFonts w:eastAsia="MS Mincho" w:cs="Arial"/>
              </w:rPr>
              <w:t>887.5</w:t>
            </w:r>
          </w:p>
        </w:tc>
        <w:tc>
          <w:tcPr>
            <w:tcW w:w="667" w:type="dxa"/>
            <w:gridSpan w:val="2"/>
            <w:tcBorders>
              <w:top w:val="single" w:sz="4" w:space="0" w:color="auto"/>
              <w:left w:val="single" w:sz="4" w:space="0" w:color="auto"/>
              <w:bottom w:val="single" w:sz="4" w:space="0" w:color="auto"/>
              <w:right w:val="single" w:sz="4" w:space="0" w:color="auto"/>
            </w:tcBorders>
            <w:hideMark/>
          </w:tcPr>
          <w:p w14:paraId="55EA7626"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C369A5" w14:textId="77777777" w:rsidR="00AE60B8" w:rsidRDefault="00AE60B8">
            <w:pPr>
              <w:pStyle w:val="TAC"/>
              <w:rPr>
                <w:rFonts w:eastAsia="Malgun Gothic"/>
                <w:kern w:val="2"/>
                <w:szCs w:val="24"/>
                <w:lang w:eastAsia="ko-KR"/>
              </w:rPr>
            </w:pPr>
            <w:r>
              <w:rPr>
                <w:rFonts w:cs="Arial"/>
              </w:rPr>
              <w:t>N/A</w:t>
            </w:r>
          </w:p>
        </w:tc>
      </w:tr>
      <w:tr w:rsidR="00AE60B8" w14:paraId="250C1E6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D5C506D"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98633D2" w14:textId="77777777" w:rsidR="00AE60B8" w:rsidRDefault="00AE60B8">
            <w:pPr>
              <w:pStyle w:val="TAC"/>
              <w:rPr>
                <w:rFonts w:eastAsia="Malgun Gothic"/>
                <w:lang w:eastAsia="ko-KR"/>
              </w:rPr>
            </w:pPr>
            <w:r>
              <w:rPr>
                <w:rFonts w:eastAsia="MS Mincho"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7EF167" w14:textId="77777777" w:rsidR="00AE60B8" w:rsidRDefault="00AE60B8">
            <w:pPr>
              <w:pStyle w:val="TAC"/>
              <w:rPr>
                <w:rFonts w:eastAsia="Malgun Gothic"/>
                <w:kern w:val="2"/>
                <w:szCs w:val="24"/>
                <w:lang w:eastAsia="ko-KR"/>
              </w:rPr>
            </w:pPr>
            <w:r>
              <w:rPr>
                <w:rFonts w:cs="Arial"/>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FFEEC3" w14:textId="77777777" w:rsidR="00AE60B8" w:rsidRDefault="00AE60B8">
            <w:pPr>
              <w:pStyle w:val="TAC"/>
              <w:rPr>
                <w:rFonts w:eastAsia="Malgun Gothic"/>
                <w:kern w:val="2"/>
                <w:szCs w:val="24"/>
                <w:lang w:eastAsia="ko-KR"/>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77695C" w14:textId="77777777" w:rsidR="00AE60B8" w:rsidRDefault="00AE60B8">
            <w:pPr>
              <w:pStyle w:val="TAC"/>
              <w:rPr>
                <w:rFonts w:eastAsia="Malgun Gothic"/>
                <w:kern w:val="2"/>
                <w:szCs w:val="24"/>
                <w:lang w:eastAsia="ko-KR"/>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11C2F0" w14:textId="77777777" w:rsidR="00AE60B8" w:rsidRDefault="00AE60B8">
            <w:pPr>
              <w:pStyle w:val="TAC"/>
              <w:rPr>
                <w:rFonts w:eastAsia="Malgun Gothic"/>
                <w:kern w:val="2"/>
                <w:szCs w:val="24"/>
                <w:lang w:eastAsia="ko-KR"/>
              </w:rPr>
            </w:pPr>
            <w:r>
              <w:rPr>
                <w:rFonts w:eastAsia="MS Mincho" w:cs="Arial"/>
              </w:rPr>
              <w:t>4420</w:t>
            </w:r>
          </w:p>
        </w:tc>
        <w:tc>
          <w:tcPr>
            <w:tcW w:w="667" w:type="dxa"/>
            <w:gridSpan w:val="2"/>
            <w:tcBorders>
              <w:top w:val="single" w:sz="4" w:space="0" w:color="auto"/>
              <w:left w:val="single" w:sz="4" w:space="0" w:color="auto"/>
              <w:bottom w:val="single" w:sz="4" w:space="0" w:color="auto"/>
              <w:right w:val="single" w:sz="4" w:space="0" w:color="auto"/>
            </w:tcBorders>
            <w:hideMark/>
          </w:tcPr>
          <w:p w14:paraId="5D706D31"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19E251" w14:textId="77777777" w:rsidR="00AE60B8" w:rsidRDefault="00AE60B8">
            <w:pPr>
              <w:pStyle w:val="TAC"/>
              <w:rPr>
                <w:rFonts w:eastAsia="Malgun Gothic"/>
                <w:kern w:val="2"/>
                <w:szCs w:val="24"/>
                <w:lang w:eastAsia="ko-KR"/>
              </w:rPr>
            </w:pPr>
            <w:r>
              <w:rPr>
                <w:rFonts w:cs="Arial"/>
              </w:rPr>
              <w:t>N/A</w:t>
            </w:r>
          </w:p>
        </w:tc>
      </w:tr>
      <w:tr w:rsidR="00AE60B8" w14:paraId="0F027EB7"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CF67116" w14:textId="77777777" w:rsidR="00AE60B8" w:rsidRDefault="00AE60B8">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755D50E0" w14:textId="77777777" w:rsidR="00AE60B8" w:rsidRDefault="00AE60B8">
            <w:pPr>
              <w:pStyle w:val="TAC"/>
              <w:rPr>
                <w:rFonts w:eastAsia="MS Mincho"/>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F49332" w14:textId="77777777" w:rsidR="00AE60B8" w:rsidRDefault="00AE60B8">
            <w:pPr>
              <w:pStyle w:val="TAC"/>
              <w:rPr>
                <w:rFonts w:eastAsia="MS Mincho"/>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BF9558" w14:textId="77777777" w:rsidR="00AE60B8" w:rsidRDefault="00AE60B8">
            <w:pPr>
              <w:pStyle w:val="TAC"/>
              <w:rPr>
                <w:rFonts w:eastAsia="MS Mincho"/>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D122F0" w14:textId="77777777" w:rsidR="00AE60B8" w:rsidRDefault="00AE60B8">
            <w:pPr>
              <w:pStyle w:val="TAC"/>
              <w:rPr>
                <w:rFonts w:eastAsia="MS Mincho"/>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364672" w14:textId="77777777" w:rsidR="00AE60B8" w:rsidRDefault="00AE60B8">
            <w:pPr>
              <w:pStyle w:val="TAC"/>
              <w:rPr>
                <w:rFonts w:eastAsia="MS Mincho"/>
              </w:rPr>
            </w:pPr>
            <w:r>
              <w:t>1875</w:t>
            </w:r>
          </w:p>
        </w:tc>
        <w:tc>
          <w:tcPr>
            <w:tcW w:w="667" w:type="dxa"/>
            <w:gridSpan w:val="2"/>
            <w:tcBorders>
              <w:top w:val="single" w:sz="4" w:space="0" w:color="auto"/>
              <w:left w:val="single" w:sz="4" w:space="0" w:color="auto"/>
              <w:bottom w:val="single" w:sz="4" w:space="0" w:color="auto"/>
              <w:right w:val="single" w:sz="4" w:space="0" w:color="auto"/>
            </w:tcBorders>
            <w:hideMark/>
          </w:tcPr>
          <w:p w14:paraId="03398DF6"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07C44C" w14:textId="77777777" w:rsidR="00AE60B8" w:rsidRDefault="00AE60B8">
            <w:pPr>
              <w:pStyle w:val="TAC"/>
              <w:rPr>
                <w:rFonts w:eastAsia="SimSun"/>
              </w:rPr>
            </w:pPr>
            <w:r>
              <w:rPr>
                <w:rFonts w:cs="Arial"/>
              </w:rPr>
              <w:t>N/A</w:t>
            </w:r>
          </w:p>
        </w:tc>
      </w:tr>
      <w:tr w:rsidR="00AE60B8" w14:paraId="0451B612" w14:textId="77777777" w:rsidTr="00AE60B8">
        <w:trPr>
          <w:trHeight w:val="54"/>
          <w:jc w:val="center"/>
        </w:trPr>
        <w:tc>
          <w:tcPr>
            <w:tcW w:w="2258" w:type="dxa"/>
            <w:tcBorders>
              <w:top w:val="nil"/>
              <w:left w:val="single" w:sz="4" w:space="0" w:color="auto"/>
              <w:bottom w:val="nil"/>
              <w:right w:val="single" w:sz="4" w:space="0" w:color="auto"/>
            </w:tcBorders>
          </w:tcPr>
          <w:p w14:paraId="6DC3FA8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70361D" w14:textId="77777777" w:rsidR="00AE60B8" w:rsidRDefault="00AE60B8">
            <w:pPr>
              <w:pStyle w:val="TAC"/>
              <w:rPr>
                <w:rFonts w:eastAsia="MS Mincho"/>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D8BB3E" w14:textId="77777777" w:rsidR="00AE60B8" w:rsidRDefault="00AE60B8">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942905" w14:textId="77777777" w:rsidR="00AE60B8" w:rsidRDefault="00AE60B8">
            <w:pPr>
              <w:pStyle w:val="TAC"/>
              <w:rPr>
                <w:rFonts w:eastAsia="MS Mincho"/>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F66315" w14:textId="77777777" w:rsidR="00AE60B8" w:rsidRDefault="00AE60B8">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43F44C" w14:textId="77777777" w:rsidR="00AE60B8" w:rsidRDefault="00AE60B8">
            <w:pPr>
              <w:pStyle w:val="TAC"/>
              <w:rPr>
                <w:rFonts w:eastAsia="MS Mincho"/>
              </w:rPr>
            </w:pPr>
            <w:r>
              <w:t>2625</w:t>
            </w:r>
          </w:p>
        </w:tc>
        <w:tc>
          <w:tcPr>
            <w:tcW w:w="667" w:type="dxa"/>
            <w:gridSpan w:val="2"/>
            <w:tcBorders>
              <w:top w:val="single" w:sz="4" w:space="0" w:color="auto"/>
              <w:left w:val="single" w:sz="4" w:space="0" w:color="auto"/>
              <w:bottom w:val="single" w:sz="4" w:space="0" w:color="auto"/>
              <w:right w:val="single" w:sz="4" w:space="0" w:color="auto"/>
            </w:tcBorders>
            <w:hideMark/>
          </w:tcPr>
          <w:p w14:paraId="00FFCF05" w14:textId="77777777" w:rsidR="00AE60B8" w:rsidRDefault="00AE60B8">
            <w:pPr>
              <w:pStyle w:val="TAC"/>
              <w:rPr>
                <w:rFonts w:eastAsia="Malgun Gothic"/>
                <w:lang w:eastAsia="ko-KR"/>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70B5AA43" w14:textId="77777777" w:rsidR="00AE60B8" w:rsidRDefault="00AE60B8">
            <w:pPr>
              <w:pStyle w:val="TAC"/>
              <w:rPr>
                <w:rFonts w:eastAsia="SimSun"/>
              </w:rPr>
            </w:pPr>
            <w:r>
              <w:rPr>
                <w:rFonts w:cs="Arial"/>
              </w:rPr>
              <w:t>IMD2</w:t>
            </w:r>
            <w:r>
              <w:rPr>
                <w:rFonts w:cs="Arial"/>
                <w:vertAlign w:val="superscript"/>
              </w:rPr>
              <w:t>1</w:t>
            </w:r>
          </w:p>
        </w:tc>
      </w:tr>
      <w:tr w:rsidR="00AE60B8" w14:paraId="3B66409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DC2749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FF39C4" w14:textId="77777777" w:rsidR="00AE60B8" w:rsidRDefault="00AE60B8">
            <w:pPr>
              <w:pStyle w:val="TAC"/>
              <w:rPr>
                <w:rFonts w:eastAsia="MS Mincho"/>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557F289" w14:textId="77777777" w:rsidR="00AE60B8" w:rsidRDefault="00AE60B8">
            <w:pPr>
              <w:pStyle w:val="TAC"/>
              <w:rPr>
                <w:rFonts w:eastAsia="MS Mincho"/>
              </w:rPr>
            </w:pPr>
            <w:r>
              <w:rPr>
                <w:rFonts w:cs="Arial"/>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0065E9"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5263F3" w14:textId="77777777" w:rsidR="00AE60B8" w:rsidRDefault="00AE60B8">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D145FB" w14:textId="77777777" w:rsidR="00AE60B8" w:rsidRDefault="00AE60B8">
            <w:pPr>
              <w:pStyle w:val="TAC"/>
              <w:rPr>
                <w:rFonts w:eastAsia="MS Mincho"/>
              </w:rPr>
            </w:pPr>
            <w:r>
              <w:t>890</w:t>
            </w:r>
          </w:p>
        </w:tc>
        <w:tc>
          <w:tcPr>
            <w:tcW w:w="667" w:type="dxa"/>
            <w:gridSpan w:val="2"/>
            <w:tcBorders>
              <w:top w:val="single" w:sz="4" w:space="0" w:color="auto"/>
              <w:left w:val="single" w:sz="4" w:space="0" w:color="auto"/>
              <w:bottom w:val="single" w:sz="4" w:space="0" w:color="auto"/>
              <w:right w:val="single" w:sz="4" w:space="0" w:color="auto"/>
            </w:tcBorders>
            <w:hideMark/>
          </w:tcPr>
          <w:p w14:paraId="0A768CD2"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051794" w14:textId="77777777" w:rsidR="00AE60B8" w:rsidRDefault="00AE60B8">
            <w:pPr>
              <w:pStyle w:val="TAC"/>
              <w:rPr>
                <w:rFonts w:eastAsia="SimSun"/>
              </w:rPr>
            </w:pPr>
            <w:r>
              <w:rPr>
                <w:rFonts w:cs="Arial"/>
              </w:rPr>
              <w:t>N/A</w:t>
            </w:r>
          </w:p>
        </w:tc>
      </w:tr>
      <w:tr w:rsidR="00AE60B8" w14:paraId="4CB85BB1"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CC8A0B2" w14:textId="77777777" w:rsidR="00AE60B8" w:rsidRDefault="00AE60B8">
            <w:pPr>
              <w:pStyle w:val="TAC"/>
              <w:rPr>
                <w:rFonts w:cs="Arial"/>
                <w:lang w:eastAsia="ja-JP"/>
              </w:rPr>
            </w:pPr>
            <w:r>
              <w:rPr>
                <w:rFonts w:cs="Arial"/>
                <w:lang w:eastAsia="ja-JP"/>
              </w:rPr>
              <w:t>DC_3A-(n)7AA</w:t>
            </w:r>
          </w:p>
          <w:p w14:paraId="17C9A8AE" w14:textId="77777777" w:rsidR="00AE60B8" w:rsidRDefault="00AE60B8">
            <w:pPr>
              <w:pStyle w:val="TAC"/>
              <w:rPr>
                <w:rFonts w:eastAsia="MS Mincho"/>
              </w:rPr>
            </w:pPr>
            <w:r>
              <w:rPr>
                <w:rFonts w:cs="Arial"/>
                <w:lang w:eastAsia="ja-JP"/>
              </w:rPr>
              <w:t>DC_3C-(n)7AA</w:t>
            </w:r>
          </w:p>
        </w:tc>
        <w:tc>
          <w:tcPr>
            <w:tcW w:w="867" w:type="dxa"/>
            <w:tcBorders>
              <w:top w:val="single" w:sz="4" w:space="0" w:color="auto"/>
              <w:left w:val="single" w:sz="4" w:space="0" w:color="auto"/>
              <w:bottom w:val="single" w:sz="4" w:space="0" w:color="auto"/>
              <w:right w:val="single" w:sz="4" w:space="0" w:color="auto"/>
            </w:tcBorders>
            <w:hideMark/>
          </w:tcPr>
          <w:p w14:paraId="2E58D0C9" w14:textId="77777777" w:rsidR="00AE60B8" w:rsidRDefault="00AE60B8">
            <w:pPr>
              <w:pStyle w:val="TAC"/>
              <w:rPr>
                <w:rFonts w:eastAsia="SimSun"/>
              </w:rPr>
            </w:pPr>
            <w:r>
              <w:rPr>
                <w:rFonts w:eastAsia="MS Mincho"/>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4E83FE" w14:textId="77777777" w:rsidR="00AE60B8" w:rsidRDefault="00AE60B8">
            <w:pPr>
              <w:pStyle w:val="TAC"/>
              <w:rPr>
                <w:rFonts w:cs="Arial"/>
              </w:rPr>
            </w:pPr>
            <w:r>
              <w:rPr>
                <w:lang w:eastAsia="sv-SE"/>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2A59FF"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CB8AB8"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956AB8" w14:textId="77777777" w:rsidR="00AE60B8" w:rsidRDefault="00AE60B8">
            <w:pPr>
              <w:pStyle w:val="TAC"/>
            </w:pPr>
            <w:r>
              <w:rPr>
                <w:lang w:eastAsia="sv-SE"/>
              </w:rP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142BDF53" w14:textId="77777777" w:rsidR="00AE60B8" w:rsidRDefault="00AE60B8">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233BC1" w14:textId="77777777" w:rsidR="00AE60B8" w:rsidRDefault="00AE60B8">
            <w:pPr>
              <w:pStyle w:val="TAC"/>
              <w:rPr>
                <w:rFonts w:cs="Arial"/>
              </w:rPr>
            </w:pPr>
            <w:r>
              <w:rPr>
                <w:rFonts w:eastAsia="MS Mincho"/>
              </w:rPr>
              <w:t>N/A</w:t>
            </w:r>
          </w:p>
        </w:tc>
      </w:tr>
      <w:tr w:rsidR="00AE60B8" w14:paraId="3FE1019B" w14:textId="77777777" w:rsidTr="00AE60B8">
        <w:trPr>
          <w:trHeight w:val="54"/>
          <w:jc w:val="center"/>
        </w:trPr>
        <w:tc>
          <w:tcPr>
            <w:tcW w:w="2258" w:type="dxa"/>
            <w:tcBorders>
              <w:top w:val="nil"/>
              <w:left w:val="single" w:sz="4" w:space="0" w:color="auto"/>
              <w:bottom w:val="nil"/>
              <w:right w:val="single" w:sz="4" w:space="0" w:color="auto"/>
            </w:tcBorders>
          </w:tcPr>
          <w:p w14:paraId="57A2637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CE1DEE" w14:textId="77777777" w:rsidR="00AE60B8" w:rsidRDefault="00AE60B8">
            <w:pPr>
              <w:pStyle w:val="TAC"/>
              <w:rPr>
                <w:rFonts w:eastAsia="SimSun"/>
              </w:rPr>
            </w:pP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5EDD31"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58A7AC"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254986"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8283ED" w14:textId="77777777" w:rsidR="00AE60B8" w:rsidRDefault="00AE60B8">
            <w:pPr>
              <w:pStyle w:val="TAC"/>
            </w:pPr>
            <w:r>
              <w:rPr>
                <w:lang w:eastAsia="sv-SE"/>
              </w:rPr>
              <w:t>2647.5</w:t>
            </w:r>
          </w:p>
        </w:tc>
        <w:tc>
          <w:tcPr>
            <w:tcW w:w="667" w:type="dxa"/>
            <w:gridSpan w:val="2"/>
            <w:tcBorders>
              <w:top w:val="single" w:sz="4" w:space="0" w:color="auto"/>
              <w:left w:val="single" w:sz="4" w:space="0" w:color="auto"/>
              <w:bottom w:val="single" w:sz="4" w:space="0" w:color="auto"/>
              <w:right w:val="single" w:sz="4" w:space="0" w:color="auto"/>
            </w:tcBorders>
            <w:hideMark/>
          </w:tcPr>
          <w:p w14:paraId="220C0AAB" w14:textId="77777777" w:rsidR="00AE60B8" w:rsidRDefault="00AE60B8">
            <w:pPr>
              <w:pStyle w:val="TAC"/>
              <w:rPr>
                <w:rFonts w:cs="Arial"/>
              </w:rPr>
            </w:pPr>
            <w:r>
              <w:rPr>
                <w:rFonts w:eastAsia="MS Mincho"/>
              </w:rPr>
              <w:t>6.9</w:t>
            </w:r>
          </w:p>
        </w:tc>
        <w:tc>
          <w:tcPr>
            <w:tcW w:w="1248" w:type="dxa"/>
            <w:gridSpan w:val="3"/>
            <w:tcBorders>
              <w:top w:val="single" w:sz="4" w:space="0" w:color="auto"/>
              <w:left w:val="single" w:sz="4" w:space="0" w:color="auto"/>
              <w:bottom w:val="single" w:sz="4" w:space="0" w:color="auto"/>
              <w:right w:val="single" w:sz="4" w:space="0" w:color="auto"/>
            </w:tcBorders>
            <w:hideMark/>
          </w:tcPr>
          <w:p w14:paraId="4302075B" w14:textId="77777777" w:rsidR="00AE60B8" w:rsidRDefault="00AE60B8">
            <w:pPr>
              <w:pStyle w:val="TAC"/>
              <w:rPr>
                <w:rFonts w:cs="Arial"/>
              </w:rPr>
            </w:pPr>
            <w:r>
              <w:rPr>
                <w:rFonts w:eastAsia="MS Mincho"/>
              </w:rPr>
              <w:t>IMD4</w:t>
            </w:r>
          </w:p>
        </w:tc>
      </w:tr>
      <w:tr w:rsidR="00AE60B8" w14:paraId="30F2A80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6075F1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D7CFA5" w14:textId="77777777" w:rsidR="00AE60B8" w:rsidRDefault="00AE60B8">
            <w:pPr>
              <w:pStyle w:val="TAC"/>
              <w:rPr>
                <w:rFonts w:eastAsia="SimSun"/>
              </w:rPr>
            </w:pPr>
            <w:r>
              <w:rPr>
                <w:rFonts w:eastAsia="MS Mincho"/>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45C210" w14:textId="77777777" w:rsidR="00AE60B8" w:rsidRDefault="00AE60B8">
            <w:pPr>
              <w:pStyle w:val="TAC"/>
              <w:rPr>
                <w:rFonts w:cs="Arial"/>
              </w:rPr>
            </w:pPr>
            <w:r>
              <w:rPr>
                <w:lang w:eastAsia="sv-SE"/>
              </w:rPr>
              <w:t>2535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32A07A"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4338CB"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E6A0BC" w14:textId="77777777" w:rsidR="00AE60B8" w:rsidRDefault="00AE60B8">
            <w:pPr>
              <w:pStyle w:val="TAC"/>
            </w:pPr>
            <w:r>
              <w:rPr>
                <w:lang w:eastAsia="sv-SE"/>
              </w:rPr>
              <w:t>2655</w:t>
            </w:r>
          </w:p>
        </w:tc>
        <w:tc>
          <w:tcPr>
            <w:tcW w:w="667" w:type="dxa"/>
            <w:gridSpan w:val="2"/>
            <w:tcBorders>
              <w:top w:val="single" w:sz="4" w:space="0" w:color="auto"/>
              <w:left w:val="single" w:sz="4" w:space="0" w:color="auto"/>
              <w:bottom w:val="single" w:sz="4" w:space="0" w:color="auto"/>
              <w:right w:val="single" w:sz="4" w:space="0" w:color="auto"/>
            </w:tcBorders>
            <w:hideMark/>
          </w:tcPr>
          <w:p w14:paraId="30B10FBC" w14:textId="77777777" w:rsidR="00AE60B8" w:rsidRDefault="00AE60B8">
            <w:pPr>
              <w:pStyle w:val="TAC"/>
              <w:rPr>
                <w:rFonts w:cs="Arial"/>
              </w:rPr>
            </w:pPr>
            <w:r>
              <w:rPr>
                <w:rFonts w:eastAsia="MS Mincho"/>
              </w:rPr>
              <w:t>10.2</w:t>
            </w:r>
          </w:p>
        </w:tc>
        <w:tc>
          <w:tcPr>
            <w:tcW w:w="1248" w:type="dxa"/>
            <w:gridSpan w:val="3"/>
            <w:tcBorders>
              <w:top w:val="single" w:sz="4" w:space="0" w:color="auto"/>
              <w:left w:val="single" w:sz="4" w:space="0" w:color="auto"/>
              <w:bottom w:val="single" w:sz="4" w:space="0" w:color="auto"/>
              <w:right w:val="single" w:sz="4" w:space="0" w:color="auto"/>
            </w:tcBorders>
            <w:hideMark/>
          </w:tcPr>
          <w:p w14:paraId="13B5650F" w14:textId="77777777" w:rsidR="00AE60B8" w:rsidRDefault="00AE60B8">
            <w:pPr>
              <w:pStyle w:val="TAC"/>
              <w:rPr>
                <w:rFonts w:cs="Arial"/>
              </w:rPr>
            </w:pPr>
            <w:r>
              <w:rPr>
                <w:rFonts w:eastAsia="MS Mincho"/>
              </w:rPr>
              <w:t>IMD4</w:t>
            </w:r>
          </w:p>
        </w:tc>
      </w:tr>
      <w:tr w:rsidR="00AE60B8" w14:paraId="1C15058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825A5A8" w14:textId="77777777" w:rsidR="00AE60B8" w:rsidRDefault="00AE60B8">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0750FAF2" w14:textId="77777777" w:rsidR="00AE60B8" w:rsidRDefault="00AE60B8">
            <w:pPr>
              <w:pStyle w:val="TAC"/>
              <w:rPr>
                <w:rFonts w:eastAsia="SimSun"/>
              </w:rPr>
            </w:pPr>
            <w:r>
              <w:rPr>
                <w:rFonts w:eastAsia="MS Mincho"/>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B7D262" w14:textId="77777777" w:rsidR="00AE60B8" w:rsidRDefault="00AE60B8">
            <w:pPr>
              <w:pStyle w:val="TAC"/>
              <w:rPr>
                <w:rFonts w:cs="Arial"/>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0EC37B"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6E2346"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BE2E3" w14:textId="77777777" w:rsidR="00AE60B8" w:rsidRDefault="00AE60B8">
            <w:pPr>
              <w:pStyle w:val="TAC"/>
            </w:pPr>
            <w:r>
              <w:rPr>
                <w:rFonts w:cs="Arial"/>
              </w:rPr>
              <w:t>1875</w:t>
            </w:r>
          </w:p>
        </w:tc>
        <w:tc>
          <w:tcPr>
            <w:tcW w:w="667" w:type="dxa"/>
            <w:gridSpan w:val="2"/>
            <w:tcBorders>
              <w:top w:val="single" w:sz="4" w:space="0" w:color="auto"/>
              <w:left w:val="single" w:sz="4" w:space="0" w:color="auto"/>
              <w:bottom w:val="single" w:sz="4" w:space="0" w:color="auto"/>
              <w:right w:val="single" w:sz="4" w:space="0" w:color="auto"/>
            </w:tcBorders>
            <w:hideMark/>
          </w:tcPr>
          <w:p w14:paraId="4A4BE99E" w14:textId="77777777" w:rsidR="00AE60B8" w:rsidRDefault="00AE60B8">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4E335B" w14:textId="77777777" w:rsidR="00AE60B8" w:rsidRDefault="00AE60B8">
            <w:pPr>
              <w:pStyle w:val="TAC"/>
              <w:rPr>
                <w:rFonts w:cs="Arial"/>
              </w:rPr>
            </w:pPr>
            <w:r>
              <w:rPr>
                <w:rFonts w:eastAsia="MS Mincho"/>
              </w:rPr>
              <w:t>N/A</w:t>
            </w:r>
          </w:p>
        </w:tc>
      </w:tr>
      <w:tr w:rsidR="00AE60B8" w14:paraId="3C0C1E98" w14:textId="77777777" w:rsidTr="00AE60B8">
        <w:trPr>
          <w:trHeight w:val="54"/>
          <w:jc w:val="center"/>
        </w:trPr>
        <w:tc>
          <w:tcPr>
            <w:tcW w:w="2258" w:type="dxa"/>
            <w:tcBorders>
              <w:top w:val="nil"/>
              <w:left w:val="single" w:sz="4" w:space="0" w:color="auto"/>
              <w:bottom w:val="nil"/>
              <w:right w:val="single" w:sz="4" w:space="0" w:color="auto"/>
            </w:tcBorders>
          </w:tcPr>
          <w:p w14:paraId="6D829D6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DC840E" w14:textId="77777777" w:rsidR="00AE60B8" w:rsidRDefault="00AE60B8">
            <w:pPr>
              <w:pStyle w:val="TAC"/>
              <w:rPr>
                <w:rFonts w:eastAsia="SimSun"/>
              </w:rPr>
            </w:pPr>
            <w:r>
              <w:rPr>
                <w:lang w:eastAsia="zh-CN"/>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4C2E3A2" w14:textId="77777777" w:rsidR="00AE60B8" w:rsidRDefault="00AE60B8">
            <w:pPr>
              <w:pStyle w:val="TAC"/>
              <w:rPr>
                <w:rFonts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A36976"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11A2C3"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9E1D4E" w14:textId="77777777" w:rsidR="00AE60B8" w:rsidRDefault="00AE60B8">
            <w:pPr>
              <w:pStyle w:val="TAC"/>
            </w:pPr>
            <w:r>
              <w:rPr>
                <w:rFonts w:cs="Arial"/>
              </w:rPr>
              <w:t>935</w:t>
            </w:r>
          </w:p>
        </w:tc>
        <w:tc>
          <w:tcPr>
            <w:tcW w:w="667" w:type="dxa"/>
            <w:gridSpan w:val="2"/>
            <w:tcBorders>
              <w:top w:val="single" w:sz="4" w:space="0" w:color="auto"/>
              <w:left w:val="single" w:sz="4" w:space="0" w:color="auto"/>
              <w:bottom w:val="single" w:sz="4" w:space="0" w:color="auto"/>
              <w:right w:val="single" w:sz="4" w:space="0" w:color="auto"/>
            </w:tcBorders>
            <w:hideMark/>
          </w:tcPr>
          <w:p w14:paraId="66D72CF3" w14:textId="77777777" w:rsidR="00AE60B8" w:rsidRDefault="00AE60B8">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E44A87" w14:textId="77777777" w:rsidR="00AE60B8" w:rsidRDefault="00AE60B8">
            <w:pPr>
              <w:pStyle w:val="TAC"/>
              <w:rPr>
                <w:rFonts w:cs="Arial"/>
              </w:rPr>
            </w:pPr>
            <w:r>
              <w:rPr>
                <w:rFonts w:eastAsia="MS Mincho"/>
              </w:rPr>
              <w:t>N/A</w:t>
            </w:r>
          </w:p>
        </w:tc>
      </w:tr>
      <w:tr w:rsidR="00AE60B8" w14:paraId="01EF381D"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7FE893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E3785F" w14:textId="77777777" w:rsidR="00AE60B8" w:rsidRDefault="00AE60B8">
            <w:pPr>
              <w:pStyle w:val="TAC"/>
              <w:rPr>
                <w:rFonts w:eastAsia="SimSun"/>
              </w:rPr>
            </w:pP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8DA97B"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ABACC6"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1000A5"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F5962D" w14:textId="77777777" w:rsidR="00AE60B8" w:rsidRDefault="00AE60B8">
            <w:pPr>
              <w:pStyle w:val="TAC"/>
            </w:pPr>
            <w:r>
              <w:rPr>
                <w:rFonts w:cs="Arial"/>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018F2D32" w14:textId="77777777" w:rsidR="00AE60B8" w:rsidRDefault="00AE60B8">
            <w:pPr>
              <w:pStyle w:val="TAC"/>
              <w:rPr>
                <w:rFonts w:cs="Arial"/>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6CC5798E" w14:textId="77777777" w:rsidR="00AE60B8" w:rsidRDefault="00AE60B8">
            <w:pPr>
              <w:pStyle w:val="TAC"/>
              <w:rPr>
                <w:rFonts w:eastAsia="MS Mincho"/>
              </w:rPr>
            </w:pPr>
            <w:r>
              <w:rPr>
                <w:rFonts w:eastAsia="MS Mincho"/>
              </w:rPr>
              <w:t>IMD2</w:t>
            </w:r>
          </w:p>
          <w:p w14:paraId="6ED524BC" w14:textId="77777777" w:rsidR="00AE60B8" w:rsidRDefault="00AE60B8">
            <w:pPr>
              <w:pStyle w:val="TAC"/>
              <w:rPr>
                <w:rFonts w:eastAsia="SimSun" w:cs="Arial"/>
              </w:rPr>
            </w:pPr>
            <w:r>
              <w:rPr>
                <w:rFonts w:eastAsia="MS Mincho"/>
              </w:rPr>
              <w:t>IMD3</w:t>
            </w:r>
            <w:r>
              <w:rPr>
                <w:rFonts w:eastAsia="MS Mincho"/>
                <w:vertAlign w:val="superscript"/>
              </w:rPr>
              <w:t>3</w:t>
            </w:r>
          </w:p>
        </w:tc>
      </w:tr>
      <w:tr w:rsidR="00AE60B8" w14:paraId="5C738A8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1484EBB" w14:textId="77777777" w:rsidR="00AE60B8" w:rsidRDefault="00AE60B8">
            <w:pPr>
              <w:pStyle w:val="TAC"/>
              <w:rPr>
                <w:rFonts w:eastAsia="MS Mincho"/>
              </w:rPr>
            </w:pPr>
            <w:r>
              <w:t>DC_3A-7A_n26A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013D7E" w14:textId="77777777" w:rsidR="00AE60B8" w:rsidRDefault="00AE60B8">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0A0E848" w14:textId="77777777" w:rsidR="00AE60B8" w:rsidRDefault="00AE60B8">
            <w:pPr>
              <w:pStyle w:val="TAC"/>
              <w:rPr>
                <w:rFonts w:eastAsia="SimSun" w:cs="Arial"/>
              </w:rPr>
            </w:pPr>
            <w:r>
              <w:rPr>
                <w:rFonts w:cs="Arial"/>
                <w:lang w:val="en-US"/>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FC065E" w14:textId="77777777" w:rsidR="00AE60B8" w:rsidRDefault="00AE60B8">
            <w:pPr>
              <w:pStyle w:val="TAC"/>
              <w:rPr>
                <w:rFonts w:cs="Arial"/>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8D39DC" w14:textId="77777777" w:rsidR="00AE60B8" w:rsidRDefault="00AE60B8">
            <w:pPr>
              <w:pStyle w:val="TAC"/>
              <w:rPr>
                <w:rFonts w:cs="Arial"/>
              </w:rPr>
            </w:pPr>
            <w:r>
              <w:rPr>
                <w:rFonts w:cs="Arial"/>
                <w:lang w:val="en-US"/>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F1947A" w14:textId="77777777" w:rsidR="00AE60B8" w:rsidRDefault="00AE60B8">
            <w:pPr>
              <w:pStyle w:val="TAC"/>
              <w:rPr>
                <w:rFonts w:cs="Arial"/>
              </w:rPr>
            </w:pPr>
            <w:r>
              <w:rPr>
                <w:rFonts w:cs="Arial"/>
              </w:rPr>
              <w:t>1875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CD9C0D9"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C804F8" w14:textId="77777777" w:rsidR="00AE60B8" w:rsidRDefault="00AE60B8">
            <w:pPr>
              <w:pStyle w:val="TAC"/>
              <w:rPr>
                <w:rFonts w:eastAsia="MS Mincho"/>
              </w:rPr>
            </w:pPr>
            <w:r>
              <w:rPr>
                <w:rFonts w:cs="Arial"/>
                <w:lang w:val="en-US"/>
              </w:rPr>
              <w:t>N/A</w:t>
            </w:r>
          </w:p>
        </w:tc>
      </w:tr>
      <w:tr w:rsidR="00AE60B8" w14:paraId="7028E246" w14:textId="77777777" w:rsidTr="00AE60B8">
        <w:trPr>
          <w:trHeight w:val="54"/>
          <w:jc w:val="center"/>
        </w:trPr>
        <w:tc>
          <w:tcPr>
            <w:tcW w:w="2258" w:type="dxa"/>
            <w:tcBorders>
              <w:top w:val="nil"/>
              <w:left w:val="single" w:sz="4" w:space="0" w:color="auto"/>
              <w:bottom w:val="nil"/>
              <w:right w:val="single" w:sz="4" w:space="0" w:color="auto"/>
            </w:tcBorders>
            <w:hideMark/>
          </w:tcPr>
          <w:p w14:paraId="5795BD6C" w14:textId="77777777" w:rsidR="00AE60B8" w:rsidRDefault="00AE60B8">
            <w:pPr>
              <w:pStyle w:val="TAC"/>
              <w:rPr>
                <w:rFonts w:eastAsia="MS Mincho"/>
              </w:rPr>
            </w:pPr>
            <w:r>
              <w:t>DC_3A-7C_n26A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90BF6A" w14:textId="77777777" w:rsidR="00AE60B8" w:rsidRDefault="00AE60B8">
            <w:pPr>
              <w:pStyle w:val="TAC"/>
              <w:rPr>
                <w:rFonts w:eastAsia="MS Mincho"/>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A0BFD8F" w14:textId="77777777" w:rsidR="00AE60B8" w:rsidRDefault="00AE60B8">
            <w:pPr>
              <w:pStyle w:val="TAC"/>
              <w:rPr>
                <w:rFonts w:eastAsia="SimSun" w:cs="Arial"/>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0B0554" w14:textId="77777777" w:rsidR="00AE60B8" w:rsidRDefault="00AE60B8">
            <w:pPr>
              <w:pStyle w:val="TAC"/>
              <w:rPr>
                <w:rFonts w:cs="Arial"/>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D85211" w14:textId="77777777" w:rsidR="00AE60B8" w:rsidRDefault="00AE60B8">
            <w:pPr>
              <w:pStyle w:val="TAC"/>
              <w:rPr>
                <w:rFonts w:cs="Arial"/>
              </w:rPr>
            </w:pPr>
            <w:r>
              <w:rPr>
                <w:rFonts w:cs="Arial"/>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D114E5" w14:textId="77777777" w:rsidR="00AE60B8" w:rsidRDefault="00AE60B8">
            <w:pPr>
              <w:pStyle w:val="TAC"/>
              <w:rPr>
                <w:rFonts w:cs="Arial"/>
              </w:rPr>
            </w:pPr>
            <w:r>
              <w:rPr>
                <w:rFonts w:cs="Arial"/>
              </w:rPr>
              <w:t>2625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71B49F2" w14:textId="77777777" w:rsidR="00AE60B8" w:rsidRDefault="00AE60B8">
            <w:pPr>
              <w:pStyle w:val="TAC"/>
              <w:rPr>
                <w:rFonts w:eastAsia="MS Mincho"/>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3CF07798" w14:textId="77777777" w:rsidR="00AE60B8" w:rsidRDefault="00AE60B8">
            <w:pPr>
              <w:pStyle w:val="TAC"/>
              <w:rPr>
                <w:rFonts w:eastAsia="MS Mincho"/>
              </w:rPr>
            </w:pPr>
            <w:r>
              <w:rPr>
                <w:rFonts w:cs="Arial"/>
                <w:lang w:val="en-US"/>
              </w:rPr>
              <w:t>IMD2</w:t>
            </w:r>
          </w:p>
        </w:tc>
      </w:tr>
      <w:tr w:rsidR="00AE60B8" w14:paraId="407946A7" w14:textId="77777777" w:rsidTr="00AE60B8">
        <w:trPr>
          <w:trHeight w:val="54"/>
          <w:jc w:val="center"/>
        </w:trPr>
        <w:tc>
          <w:tcPr>
            <w:tcW w:w="2258" w:type="dxa"/>
            <w:tcBorders>
              <w:top w:val="nil"/>
              <w:left w:val="single" w:sz="4" w:space="0" w:color="auto"/>
              <w:bottom w:val="nil"/>
              <w:right w:val="single" w:sz="4" w:space="0" w:color="auto"/>
            </w:tcBorders>
            <w:hideMark/>
          </w:tcPr>
          <w:p w14:paraId="6B7D9262" w14:textId="77777777" w:rsidR="00AE60B8" w:rsidRDefault="00AE60B8">
            <w:pPr>
              <w:pStyle w:val="TAC"/>
              <w:rPr>
                <w:rFonts w:eastAsia="SimSun"/>
              </w:rPr>
            </w:pPr>
            <w:r>
              <w:t>DC_3C-7A_n26A</w:t>
            </w:r>
          </w:p>
          <w:p w14:paraId="4B65BCA7" w14:textId="77777777" w:rsidR="00AE60B8" w:rsidRDefault="00AE60B8">
            <w:pPr>
              <w:pStyle w:val="TAC"/>
              <w:rPr>
                <w:rFonts w:eastAsia="MS Mincho"/>
              </w:rPr>
            </w:pPr>
            <w:r>
              <w:t>DC_3C-7C_n26A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0320AC" w14:textId="77777777" w:rsidR="00AE60B8" w:rsidRDefault="00AE60B8">
            <w:pPr>
              <w:pStyle w:val="TAC"/>
              <w:rPr>
                <w:rFonts w:eastAsia="MS Mincho"/>
              </w:rPr>
            </w:pPr>
            <w:r>
              <w:rPr>
                <w:rFonts w:cs="Arial"/>
              </w:rPr>
              <w:t>n26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8091D55" w14:textId="77777777" w:rsidR="00AE60B8" w:rsidRDefault="00AE60B8">
            <w:pPr>
              <w:pStyle w:val="TAC"/>
              <w:rPr>
                <w:rFonts w:eastAsia="SimSun" w:cs="Arial"/>
              </w:rPr>
            </w:pPr>
            <w:r>
              <w:rPr>
                <w:rFonts w:cs="Arial"/>
                <w:lang w:val="en-US"/>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B71E39" w14:textId="77777777" w:rsidR="00AE60B8" w:rsidRDefault="00AE60B8">
            <w:pPr>
              <w:pStyle w:val="TAC"/>
              <w:rPr>
                <w:rFonts w:cs="Arial"/>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0F2A1B" w14:textId="77777777" w:rsidR="00AE60B8" w:rsidRDefault="00AE60B8">
            <w:pPr>
              <w:pStyle w:val="TAC"/>
              <w:rPr>
                <w:rFonts w:cs="Arial"/>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CF0688" w14:textId="77777777" w:rsidR="00AE60B8" w:rsidRDefault="00AE60B8">
            <w:pPr>
              <w:pStyle w:val="TAC"/>
              <w:rPr>
                <w:rFonts w:cs="Arial"/>
              </w:rPr>
            </w:pPr>
            <w:r>
              <w:rPr>
                <w:rFonts w:cs="Arial"/>
              </w:rPr>
              <w:t>890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D3A61A3"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C0A4A5" w14:textId="77777777" w:rsidR="00AE60B8" w:rsidRDefault="00AE60B8">
            <w:pPr>
              <w:pStyle w:val="TAC"/>
              <w:rPr>
                <w:rFonts w:eastAsia="MS Mincho"/>
              </w:rPr>
            </w:pPr>
            <w:r>
              <w:rPr>
                <w:rFonts w:cs="Arial"/>
                <w:lang w:val="en-US"/>
              </w:rPr>
              <w:t>N/A</w:t>
            </w:r>
          </w:p>
        </w:tc>
      </w:tr>
      <w:tr w:rsidR="00AE60B8" w14:paraId="42FDBDE8" w14:textId="77777777" w:rsidTr="00AE60B8">
        <w:trPr>
          <w:trHeight w:val="54"/>
          <w:jc w:val="center"/>
        </w:trPr>
        <w:tc>
          <w:tcPr>
            <w:tcW w:w="2258" w:type="dxa"/>
            <w:tcBorders>
              <w:top w:val="nil"/>
              <w:left w:val="single" w:sz="4" w:space="0" w:color="auto"/>
              <w:bottom w:val="nil"/>
              <w:right w:val="single" w:sz="4" w:space="0" w:color="auto"/>
            </w:tcBorders>
          </w:tcPr>
          <w:p w14:paraId="07984020"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E0BBBA" w14:textId="77777777" w:rsidR="00AE60B8" w:rsidRDefault="00AE60B8">
            <w:pPr>
              <w:pStyle w:val="TAC"/>
              <w:rPr>
                <w:rFonts w:cs="Arial"/>
              </w:rPr>
            </w:pPr>
            <w:r>
              <w:rPr>
                <w:rFonts w:cs="Arial"/>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8EBFF0" w14:textId="77777777" w:rsidR="00AE60B8" w:rsidRDefault="00AE60B8">
            <w:pPr>
              <w:pStyle w:val="TAC"/>
              <w:rPr>
                <w:rFonts w:cs="Arial"/>
                <w:lang w:val="en-US"/>
              </w:rPr>
            </w:pPr>
            <w:r>
              <w:rPr>
                <w:rFonts w:cs="Arial"/>
                <w:szCs w:val="18"/>
                <w:lang w:val="en-US" w:eastAsia="ja-JP"/>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662D48" w14:textId="77777777" w:rsidR="00AE60B8" w:rsidRDefault="00AE60B8">
            <w:pPr>
              <w:pStyle w:val="TAC"/>
              <w:rPr>
                <w:rFonts w:cs="Arial"/>
                <w:lang w:val="en-US"/>
              </w:rPr>
            </w:pPr>
            <w:r>
              <w:rPr>
                <w:rFonts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E40DDA" w14:textId="77777777" w:rsidR="00AE60B8" w:rsidRDefault="00AE60B8">
            <w:pPr>
              <w:pStyle w:val="TAC"/>
              <w:rPr>
                <w:rFonts w:cs="Arial"/>
                <w:lang w:val="en-US"/>
              </w:rPr>
            </w:pPr>
            <w:r>
              <w:rPr>
                <w:rFonts w:cs="Arial"/>
                <w:szCs w:val="18"/>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F45736" w14:textId="77777777" w:rsidR="00AE60B8" w:rsidRDefault="00AE60B8">
            <w:pPr>
              <w:pStyle w:val="TAC"/>
              <w:rPr>
                <w:rFonts w:cs="Arial"/>
              </w:rPr>
            </w:pPr>
            <w:r>
              <w:rPr>
                <w:rFonts w:cs="Arial"/>
                <w:szCs w:val="18"/>
                <w:lang w:val="en-US" w:eastAsia="ko-KR"/>
              </w:rPr>
              <w:t>1855</w:t>
            </w:r>
          </w:p>
        </w:tc>
        <w:tc>
          <w:tcPr>
            <w:tcW w:w="667" w:type="dxa"/>
            <w:gridSpan w:val="2"/>
            <w:tcBorders>
              <w:top w:val="single" w:sz="4" w:space="0" w:color="auto"/>
              <w:left w:val="single" w:sz="4" w:space="0" w:color="auto"/>
              <w:bottom w:val="single" w:sz="4" w:space="0" w:color="auto"/>
              <w:right w:val="single" w:sz="4" w:space="0" w:color="auto"/>
            </w:tcBorders>
            <w:hideMark/>
          </w:tcPr>
          <w:p w14:paraId="3EC2857D" w14:textId="77777777" w:rsidR="00AE60B8" w:rsidRDefault="00AE60B8">
            <w:pPr>
              <w:pStyle w:val="TAC"/>
              <w:rPr>
                <w:rFonts w:cs="Arial"/>
              </w:rPr>
            </w:pPr>
            <w:r>
              <w:rPr>
                <w:rFonts w:cs="Arial"/>
                <w:szCs w:val="18"/>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87E234" w14:textId="77777777" w:rsidR="00AE60B8" w:rsidRDefault="00AE60B8">
            <w:pPr>
              <w:pStyle w:val="TAC"/>
              <w:rPr>
                <w:rFonts w:cs="Arial"/>
                <w:lang w:val="en-US"/>
              </w:rPr>
            </w:pPr>
            <w:r>
              <w:rPr>
                <w:rFonts w:cs="Arial"/>
                <w:szCs w:val="18"/>
                <w:lang w:val="en-US" w:eastAsia="ja-JP"/>
              </w:rPr>
              <w:t>N/A</w:t>
            </w:r>
          </w:p>
        </w:tc>
      </w:tr>
      <w:tr w:rsidR="00AE60B8" w14:paraId="2C80F7AA" w14:textId="77777777" w:rsidTr="00AE60B8">
        <w:trPr>
          <w:trHeight w:val="54"/>
          <w:jc w:val="center"/>
        </w:trPr>
        <w:tc>
          <w:tcPr>
            <w:tcW w:w="2258" w:type="dxa"/>
            <w:tcBorders>
              <w:top w:val="nil"/>
              <w:left w:val="single" w:sz="4" w:space="0" w:color="auto"/>
              <w:bottom w:val="nil"/>
              <w:right w:val="single" w:sz="4" w:space="0" w:color="auto"/>
            </w:tcBorders>
          </w:tcPr>
          <w:p w14:paraId="1B6B3F0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5DCFE6" w14:textId="77777777" w:rsidR="00AE60B8" w:rsidRDefault="00AE60B8">
            <w:pPr>
              <w:pStyle w:val="TAC"/>
              <w:rPr>
                <w:rFonts w:cs="Arial"/>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5FD9B06" w14:textId="77777777" w:rsidR="00AE60B8" w:rsidRDefault="00AE60B8">
            <w:pPr>
              <w:pStyle w:val="TAC"/>
              <w:rPr>
                <w:rFonts w:cs="Arial"/>
                <w:lang w:val="en-US"/>
              </w:rPr>
            </w:pPr>
            <w:r>
              <w:rPr>
                <w:rFonts w:cs="Arial"/>
                <w:szCs w:val="18"/>
                <w:lang w:val="en-US" w:eastAsia="ja-JP"/>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310161" w14:textId="77777777" w:rsidR="00AE60B8" w:rsidRDefault="00AE60B8">
            <w:pPr>
              <w:pStyle w:val="TAC"/>
              <w:rPr>
                <w:rFonts w:cs="Arial"/>
                <w:lang w:val="en-US"/>
              </w:rPr>
            </w:pPr>
            <w:r>
              <w:rPr>
                <w:rFonts w:cs="Arial"/>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0EDC07" w14:textId="77777777" w:rsidR="00AE60B8" w:rsidRDefault="00AE60B8">
            <w:pPr>
              <w:pStyle w:val="TAC"/>
              <w:rPr>
                <w:rFonts w:cs="Arial"/>
                <w:lang w:val="en-US"/>
              </w:rPr>
            </w:pPr>
            <w:r>
              <w:rPr>
                <w:rFonts w:cs="Arial"/>
                <w:szCs w:val="18"/>
                <w:lang w:val="en-US"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1BC0B3" w14:textId="77777777" w:rsidR="00AE60B8" w:rsidRDefault="00AE60B8">
            <w:pPr>
              <w:pStyle w:val="TAC"/>
              <w:rPr>
                <w:rFonts w:cs="Arial"/>
              </w:rPr>
            </w:pPr>
            <w:r>
              <w:rPr>
                <w:rFonts w:cs="Arial"/>
                <w:szCs w:val="18"/>
                <w:lang w:val="en-US" w:eastAsia="ko-KR"/>
              </w:rPr>
              <w:t>2675</w:t>
            </w:r>
          </w:p>
        </w:tc>
        <w:tc>
          <w:tcPr>
            <w:tcW w:w="667" w:type="dxa"/>
            <w:gridSpan w:val="2"/>
            <w:tcBorders>
              <w:top w:val="single" w:sz="4" w:space="0" w:color="auto"/>
              <w:left w:val="single" w:sz="4" w:space="0" w:color="auto"/>
              <w:bottom w:val="single" w:sz="4" w:space="0" w:color="auto"/>
              <w:right w:val="single" w:sz="4" w:space="0" w:color="auto"/>
            </w:tcBorders>
            <w:hideMark/>
          </w:tcPr>
          <w:p w14:paraId="40BC69CB" w14:textId="77777777" w:rsidR="00AE60B8" w:rsidRDefault="00AE60B8">
            <w:pPr>
              <w:pStyle w:val="TAC"/>
              <w:rPr>
                <w:rFonts w:cs="Arial"/>
              </w:rPr>
            </w:pPr>
            <w:r>
              <w:rPr>
                <w:rFonts w:cs="Arial"/>
                <w:szCs w:val="18"/>
                <w:lang w:val="en-US" w:eastAsia="ja-JP"/>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173377A0" w14:textId="77777777" w:rsidR="00AE60B8" w:rsidRDefault="00AE60B8">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AE60B8" w14:paraId="56DFC34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AA9F39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F403D0" w14:textId="77777777" w:rsidR="00AE60B8" w:rsidRDefault="00AE60B8">
            <w:pPr>
              <w:pStyle w:val="TAC"/>
              <w:rPr>
                <w:rFonts w:cs="Arial"/>
              </w:rPr>
            </w:pPr>
            <w:r>
              <w:rPr>
                <w:rFonts w:cs="Arial"/>
                <w:szCs w:val="18"/>
              </w:rPr>
              <w:t>n26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0430F5D" w14:textId="77777777" w:rsidR="00AE60B8" w:rsidRDefault="00AE60B8">
            <w:pPr>
              <w:pStyle w:val="TAC"/>
              <w:rPr>
                <w:rFonts w:cs="Arial"/>
                <w:lang w:val="en-US"/>
              </w:rPr>
            </w:pPr>
            <w:r>
              <w:rPr>
                <w:rFonts w:cs="Arial"/>
                <w:szCs w:val="18"/>
                <w:lang w:val="en-US" w:eastAsia="ja-JP"/>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B14397" w14:textId="77777777" w:rsidR="00AE60B8" w:rsidRDefault="00AE60B8">
            <w:pPr>
              <w:pStyle w:val="TAC"/>
              <w:rPr>
                <w:rFonts w:cs="Arial"/>
                <w:lang w:val="en-US"/>
              </w:rPr>
            </w:pPr>
            <w:r>
              <w:rPr>
                <w:rFonts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7AEBC5" w14:textId="77777777" w:rsidR="00AE60B8" w:rsidRDefault="00AE60B8">
            <w:pPr>
              <w:pStyle w:val="TAC"/>
              <w:rPr>
                <w:rFonts w:cs="Arial"/>
                <w:lang w:val="en-US"/>
              </w:rPr>
            </w:pPr>
            <w:r>
              <w:rPr>
                <w:rFonts w:cs="Arial"/>
                <w:szCs w:val="18"/>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B3BE54" w14:textId="77777777" w:rsidR="00AE60B8" w:rsidRDefault="00AE60B8">
            <w:pPr>
              <w:pStyle w:val="TAC"/>
              <w:rPr>
                <w:rFonts w:cs="Arial"/>
              </w:rPr>
            </w:pPr>
            <w:r>
              <w:rPr>
                <w:rFonts w:cs="Arial"/>
                <w:szCs w:val="18"/>
                <w:lang w:val="en-US" w:eastAsia="ko-KR"/>
              </w:rPr>
              <w:t>890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E998D95" w14:textId="77777777" w:rsidR="00AE60B8" w:rsidRDefault="00AE60B8">
            <w:pPr>
              <w:pStyle w:val="TAC"/>
              <w:rPr>
                <w:rFonts w:cs="Arial"/>
              </w:rPr>
            </w:pPr>
            <w:r>
              <w:rPr>
                <w:rFonts w:cs="Arial"/>
                <w:szCs w:val="18"/>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D96AB7" w14:textId="77777777" w:rsidR="00AE60B8" w:rsidRDefault="00AE60B8">
            <w:pPr>
              <w:pStyle w:val="TAC"/>
              <w:rPr>
                <w:rFonts w:cs="Arial"/>
                <w:lang w:val="en-US"/>
              </w:rPr>
            </w:pPr>
            <w:r>
              <w:rPr>
                <w:rFonts w:cs="Arial"/>
                <w:szCs w:val="18"/>
                <w:lang w:val="en-US" w:eastAsia="ja-JP"/>
              </w:rPr>
              <w:t>N/A</w:t>
            </w:r>
          </w:p>
        </w:tc>
      </w:tr>
      <w:tr w:rsidR="00AE60B8" w14:paraId="1BC11407"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1542C20" w14:textId="77777777" w:rsidR="00AE60B8" w:rsidRDefault="00AE60B8">
            <w:pPr>
              <w:pStyle w:val="TAC"/>
              <w:rPr>
                <w:rFonts w:eastAsia="Malgun Gothic"/>
                <w:szCs w:val="18"/>
                <w:lang w:eastAsia="ko-KR"/>
              </w:rPr>
            </w:pPr>
            <w:r>
              <w:rPr>
                <w:rFonts w:eastAsia="Malgun Gothic"/>
                <w:szCs w:val="18"/>
                <w:lang w:eastAsia="ko-KR"/>
              </w:rPr>
              <w:t>DC_3A-7A_n28A</w:t>
            </w:r>
          </w:p>
          <w:p w14:paraId="752DA894" w14:textId="77777777" w:rsidR="00AE60B8" w:rsidRDefault="00AE60B8">
            <w:pPr>
              <w:pStyle w:val="TAC"/>
              <w:rPr>
                <w:rFonts w:eastAsia="SimSun"/>
                <w:noProof/>
              </w:rPr>
            </w:pPr>
            <w:r>
              <w:rPr>
                <w:noProof/>
              </w:rPr>
              <w:t>DC_3A-7C_n28A</w:t>
            </w:r>
          </w:p>
          <w:p w14:paraId="73A9379D" w14:textId="77777777" w:rsidR="00AE60B8" w:rsidRDefault="00AE60B8">
            <w:pPr>
              <w:pStyle w:val="TAC"/>
              <w:rPr>
                <w:noProof/>
              </w:rPr>
            </w:pPr>
            <w:r>
              <w:rPr>
                <w:noProof/>
              </w:rPr>
              <w:t>DC_3C-7A_n28A</w:t>
            </w:r>
          </w:p>
          <w:p w14:paraId="3DC779FF" w14:textId="77777777" w:rsidR="00AE60B8" w:rsidRDefault="00AE60B8">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289FFE22" w14:textId="77777777" w:rsidR="00AE60B8" w:rsidRDefault="00AE60B8">
            <w:pPr>
              <w:pStyle w:val="TAC"/>
              <w:rPr>
                <w:rFonts w:eastAsia="MS Mincho"/>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E537AB" w14:textId="77777777" w:rsidR="00AE60B8" w:rsidRDefault="00AE60B8">
            <w:pPr>
              <w:pStyle w:val="TAC"/>
              <w:rPr>
                <w:rFonts w:eastAsia="MS Mincho"/>
              </w:rPr>
            </w:pPr>
            <w:r>
              <w:rPr>
                <w:rFonts w:eastAsia="Malgun Gothic"/>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956261" w14:textId="77777777" w:rsidR="00AE60B8" w:rsidRDefault="00AE60B8">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EBF31D" w14:textId="77777777" w:rsidR="00AE60B8" w:rsidRDefault="00AE60B8">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DA6B22" w14:textId="77777777" w:rsidR="00AE60B8" w:rsidRDefault="00AE60B8">
            <w:pPr>
              <w:pStyle w:val="TAC"/>
              <w:rPr>
                <w:rFonts w:eastAsia="MS Mincho"/>
              </w:rPr>
            </w:pPr>
            <w:r>
              <w:rPr>
                <w:rFonts w:eastAsia="Malgun Gothic"/>
                <w:szCs w:val="18"/>
                <w:lang w:eastAsia="ko-KR"/>
              </w:rP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794D021E" w14:textId="77777777" w:rsidR="00AE60B8" w:rsidRDefault="00AE60B8">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572207" w14:textId="77777777" w:rsidR="00AE60B8" w:rsidRDefault="00AE60B8">
            <w:pPr>
              <w:pStyle w:val="TAC"/>
              <w:rPr>
                <w:rFonts w:eastAsia="SimSun"/>
              </w:rPr>
            </w:pPr>
            <w:r>
              <w:rPr>
                <w:lang w:eastAsia="ja-JP"/>
              </w:rPr>
              <w:t>N/A</w:t>
            </w:r>
          </w:p>
        </w:tc>
      </w:tr>
      <w:tr w:rsidR="00AE60B8" w14:paraId="6D221B15" w14:textId="77777777" w:rsidTr="00AE60B8">
        <w:trPr>
          <w:trHeight w:val="54"/>
          <w:jc w:val="center"/>
        </w:trPr>
        <w:tc>
          <w:tcPr>
            <w:tcW w:w="2258" w:type="dxa"/>
            <w:tcBorders>
              <w:top w:val="nil"/>
              <w:left w:val="single" w:sz="4" w:space="0" w:color="auto"/>
              <w:bottom w:val="nil"/>
              <w:right w:val="single" w:sz="4" w:space="0" w:color="auto"/>
            </w:tcBorders>
            <w:hideMark/>
          </w:tcPr>
          <w:p w14:paraId="592A0DD5" w14:textId="77777777" w:rsidR="00AE60B8" w:rsidRDefault="00AE60B8">
            <w:pPr>
              <w:pStyle w:val="TAC"/>
              <w:rPr>
                <w:rFonts w:eastAsia="MS Mincho"/>
              </w:rPr>
            </w:pPr>
            <w:r>
              <w:rPr>
                <w:rFonts w:eastAsia="MS Mincho"/>
              </w:rPr>
              <w:t>DC_3A-7A-7A_n28A</w:t>
            </w:r>
          </w:p>
        </w:tc>
        <w:tc>
          <w:tcPr>
            <w:tcW w:w="867" w:type="dxa"/>
            <w:tcBorders>
              <w:top w:val="single" w:sz="4" w:space="0" w:color="auto"/>
              <w:left w:val="single" w:sz="4" w:space="0" w:color="auto"/>
              <w:bottom w:val="single" w:sz="4" w:space="0" w:color="auto"/>
              <w:right w:val="single" w:sz="4" w:space="0" w:color="auto"/>
            </w:tcBorders>
            <w:hideMark/>
          </w:tcPr>
          <w:p w14:paraId="3D61948C" w14:textId="77777777" w:rsidR="00AE60B8" w:rsidRDefault="00AE60B8">
            <w:pPr>
              <w:pStyle w:val="TAC"/>
              <w:rPr>
                <w:rFonts w:eastAsia="MS Mincho"/>
              </w:rPr>
            </w:pPr>
            <w:r>
              <w:rPr>
                <w:rFonts w:eastAsia="Malgun Gothic"/>
                <w:szCs w:val="18"/>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8C957A" w14:textId="77777777" w:rsidR="00AE60B8" w:rsidRDefault="00AE60B8">
            <w:pPr>
              <w:pStyle w:val="TAC"/>
              <w:rPr>
                <w:rFonts w:eastAsia="MS Mincho"/>
              </w:rPr>
            </w:pPr>
            <w:r>
              <w:rPr>
                <w:rFonts w:eastAsia="Malgun Gothic"/>
                <w:szCs w:val="18"/>
                <w:lang w:eastAsia="ko-K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4F4243" w14:textId="77777777" w:rsidR="00AE60B8" w:rsidRDefault="00AE60B8">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ADCF1F" w14:textId="77777777" w:rsidR="00AE60B8" w:rsidRDefault="00AE60B8">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EF9660" w14:textId="77777777" w:rsidR="00AE60B8" w:rsidRDefault="00AE60B8">
            <w:pPr>
              <w:pStyle w:val="TAC"/>
              <w:rPr>
                <w:rFonts w:eastAsia="MS Mincho"/>
              </w:rPr>
            </w:pPr>
            <w:r>
              <w:rPr>
                <w:rFonts w:eastAsia="Malgun Gothic"/>
                <w:szCs w:val="18"/>
                <w:lang w:eastAsia="ko-KR"/>
              </w:rP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1268D0F9" w14:textId="77777777" w:rsidR="00AE60B8" w:rsidRDefault="00AE60B8">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2589BE" w14:textId="77777777" w:rsidR="00AE60B8" w:rsidRDefault="00AE60B8">
            <w:pPr>
              <w:pStyle w:val="TAC"/>
              <w:rPr>
                <w:rFonts w:eastAsia="SimSun"/>
              </w:rPr>
            </w:pPr>
            <w:r>
              <w:rPr>
                <w:lang w:eastAsia="ja-JP"/>
              </w:rPr>
              <w:t>N/A</w:t>
            </w:r>
          </w:p>
        </w:tc>
      </w:tr>
      <w:tr w:rsidR="00AE60B8" w14:paraId="166FA2D8" w14:textId="77777777" w:rsidTr="00AE60B8">
        <w:trPr>
          <w:trHeight w:val="54"/>
          <w:jc w:val="center"/>
        </w:trPr>
        <w:tc>
          <w:tcPr>
            <w:tcW w:w="2258" w:type="dxa"/>
            <w:tcBorders>
              <w:top w:val="nil"/>
              <w:left w:val="single" w:sz="4" w:space="0" w:color="auto"/>
              <w:bottom w:val="nil"/>
              <w:right w:val="single" w:sz="4" w:space="0" w:color="auto"/>
            </w:tcBorders>
          </w:tcPr>
          <w:p w14:paraId="5075E56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EE3BC4" w14:textId="77777777" w:rsidR="00AE60B8" w:rsidRDefault="00AE60B8">
            <w:pPr>
              <w:pStyle w:val="TAC"/>
              <w:rPr>
                <w:rFonts w:eastAsia="MS Mincho"/>
              </w:rPr>
            </w:pPr>
            <w:r>
              <w:rPr>
                <w:rFonts w:eastAsia="Malgun Gothic"/>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77B382" w14:textId="77777777" w:rsidR="00AE60B8" w:rsidRDefault="00AE60B8">
            <w:pPr>
              <w:pStyle w:val="TAC"/>
              <w:rPr>
                <w:rFonts w:eastAsia="MS Mincho"/>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2E4BE2" w14:textId="77777777" w:rsidR="00AE60B8" w:rsidRDefault="00AE60B8">
            <w:pPr>
              <w:pStyle w:val="TAC"/>
              <w:rPr>
                <w:rFonts w:eastAsia="MS Mincho"/>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21E5C8" w14:textId="77777777" w:rsidR="00AE60B8" w:rsidRDefault="00AE60B8">
            <w:pPr>
              <w:pStyle w:val="TAC"/>
              <w:rPr>
                <w:rFonts w:eastAsia="MS Mincho"/>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790AD7" w14:textId="77777777" w:rsidR="00AE60B8" w:rsidRDefault="00AE60B8">
            <w:pPr>
              <w:pStyle w:val="TAC"/>
              <w:rPr>
                <w:rFonts w:eastAsia="MS Mincho"/>
              </w:rPr>
            </w:pPr>
            <w:r>
              <w:rPr>
                <w:rFonts w:eastAsia="Malgun Gothic"/>
                <w:szCs w:val="18"/>
                <w:lang w:eastAsia="ko-KR"/>
              </w:rPr>
              <w:t>2682</w:t>
            </w:r>
          </w:p>
        </w:tc>
        <w:tc>
          <w:tcPr>
            <w:tcW w:w="667" w:type="dxa"/>
            <w:gridSpan w:val="2"/>
            <w:tcBorders>
              <w:top w:val="single" w:sz="4" w:space="0" w:color="auto"/>
              <w:left w:val="single" w:sz="4" w:space="0" w:color="auto"/>
              <w:bottom w:val="single" w:sz="4" w:space="0" w:color="auto"/>
              <w:right w:val="single" w:sz="4" w:space="0" w:color="auto"/>
            </w:tcBorders>
            <w:hideMark/>
          </w:tcPr>
          <w:p w14:paraId="0AA1A437" w14:textId="77777777" w:rsidR="00AE60B8" w:rsidRDefault="00AE60B8">
            <w:pPr>
              <w:pStyle w:val="TAC"/>
              <w:rPr>
                <w:rFonts w:eastAsia="Malgun Gothic"/>
                <w:lang w:eastAsia="ko-KR"/>
              </w:rPr>
            </w:pPr>
            <w:r>
              <w:rPr>
                <w:lang w:eastAsia="zh-CN"/>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762577BE" w14:textId="77777777" w:rsidR="00AE60B8" w:rsidRDefault="00AE60B8">
            <w:pPr>
              <w:pStyle w:val="TAC"/>
              <w:rPr>
                <w:rFonts w:eastAsia="SimSun"/>
              </w:rPr>
            </w:pPr>
            <w:r>
              <w:rPr>
                <w:lang w:eastAsia="zh-CN"/>
              </w:rPr>
              <w:t>IMD3</w:t>
            </w:r>
          </w:p>
        </w:tc>
      </w:tr>
      <w:tr w:rsidR="00AE60B8" w14:paraId="6621ACB3" w14:textId="77777777" w:rsidTr="00AE60B8">
        <w:trPr>
          <w:trHeight w:val="54"/>
          <w:jc w:val="center"/>
        </w:trPr>
        <w:tc>
          <w:tcPr>
            <w:tcW w:w="2258" w:type="dxa"/>
            <w:tcBorders>
              <w:top w:val="nil"/>
              <w:left w:val="single" w:sz="4" w:space="0" w:color="auto"/>
              <w:bottom w:val="nil"/>
              <w:right w:val="single" w:sz="4" w:space="0" w:color="auto"/>
            </w:tcBorders>
          </w:tcPr>
          <w:p w14:paraId="53C704D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10C9A7" w14:textId="77777777" w:rsidR="00AE60B8" w:rsidRDefault="00AE60B8">
            <w:pPr>
              <w:pStyle w:val="TAC"/>
              <w:rPr>
                <w:rFonts w:eastAsia="MS Mincho"/>
              </w:rPr>
            </w:pPr>
            <w:r>
              <w:rPr>
                <w:rFonts w:eastAsia="Malgun Gothic"/>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014CB95" w14:textId="77777777" w:rsidR="00AE60B8" w:rsidRDefault="00AE60B8">
            <w:pPr>
              <w:pStyle w:val="TAC"/>
              <w:rPr>
                <w:rFonts w:eastAsia="MS Mincho"/>
              </w:rPr>
            </w:pPr>
            <w:r>
              <w:rPr>
                <w:rFonts w:eastAsia="Malgun Gothic"/>
                <w:szCs w:val="18"/>
                <w:lang w:eastAsia="ko-KR"/>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D2EAA4" w14:textId="77777777" w:rsidR="00AE60B8" w:rsidRDefault="00AE60B8">
            <w:pPr>
              <w:pStyle w:val="TAC"/>
              <w:rPr>
                <w:rFonts w:eastAsia="MS Mincho"/>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809BC6" w14:textId="77777777" w:rsidR="00AE60B8" w:rsidRDefault="00AE60B8">
            <w:pPr>
              <w:pStyle w:val="TAC"/>
              <w:rPr>
                <w:rFonts w:eastAsia="MS Mincho"/>
              </w:rPr>
            </w:pPr>
            <w:r>
              <w:rPr>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E4E10F" w14:textId="77777777" w:rsidR="00AE60B8" w:rsidRDefault="00AE60B8">
            <w:pPr>
              <w:pStyle w:val="TAC"/>
              <w:rPr>
                <w:rFonts w:eastAsia="MS Mincho"/>
              </w:rPr>
            </w:pPr>
            <w:r>
              <w:rPr>
                <w:rFonts w:eastAsia="Malgun Gothic"/>
                <w:szCs w:val="18"/>
                <w:lang w:eastAsia="ko-KR"/>
              </w:rPr>
              <w:t>2663</w:t>
            </w:r>
          </w:p>
        </w:tc>
        <w:tc>
          <w:tcPr>
            <w:tcW w:w="667" w:type="dxa"/>
            <w:gridSpan w:val="2"/>
            <w:tcBorders>
              <w:top w:val="single" w:sz="4" w:space="0" w:color="auto"/>
              <w:left w:val="single" w:sz="4" w:space="0" w:color="auto"/>
              <w:bottom w:val="single" w:sz="4" w:space="0" w:color="auto"/>
              <w:right w:val="single" w:sz="4" w:space="0" w:color="auto"/>
            </w:tcBorders>
            <w:hideMark/>
          </w:tcPr>
          <w:p w14:paraId="059AC608" w14:textId="77777777" w:rsidR="00AE60B8" w:rsidRDefault="00AE60B8">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ABE29F" w14:textId="77777777" w:rsidR="00AE60B8" w:rsidRDefault="00AE60B8">
            <w:pPr>
              <w:pStyle w:val="TAC"/>
              <w:rPr>
                <w:rFonts w:eastAsia="SimSun"/>
              </w:rPr>
            </w:pPr>
            <w:r>
              <w:rPr>
                <w:lang w:eastAsia="ja-JP"/>
              </w:rPr>
              <w:t>N/A</w:t>
            </w:r>
          </w:p>
        </w:tc>
      </w:tr>
      <w:tr w:rsidR="00AE60B8" w14:paraId="5495364B" w14:textId="77777777" w:rsidTr="00AE60B8">
        <w:trPr>
          <w:trHeight w:val="54"/>
          <w:jc w:val="center"/>
        </w:trPr>
        <w:tc>
          <w:tcPr>
            <w:tcW w:w="2258" w:type="dxa"/>
            <w:tcBorders>
              <w:top w:val="nil"/>
              <w:left w:val="single" w:sz="4" w:space="0" w:color="auto"/>
              <w:bottom w:val="nil"/>
              <w:right w:val="single" w:sz="4" w:space="0" w:color="auto"/>
            </w:tcBorders>
          </w:tcPr>
          <w:p w14:paraId="34EB3F0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DE780A" w14:textId="77777777" w:rsidR="00AE60B8" w:rsidRDefault="00AE60B8">
            <w:pPr>
              <w:pStyle w:val="TAC"/>
              <w:rPr>
                <w:rFonts w:eastAsia="MS Mincho"/>
              </w:rPr>
            </w:pPr>
            <w:r>
              <w:rPr>
                <w:rFonts w:eastAsia="Malgun Gothic"/>
                <w:szCs w:val="18"/>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AFF8D0" w14:textId="77777777" w:rsidR="00AE60B8" w:rsidRDefault="00AE60B8">
            <w:pPr>
              <w:pStyle w:val="TAC"/>
              <w:rPr>
                <w:rFonts w:eastAsia="MS Mincho"/>
              </w:rPr>
            </w:pPr>
            <w:r>
              <w:rPr>
                <w:rFonts w:eastAsia="Malgun Gothic"/>
                <w:szCs w:val="18"/>
                <w:lang w:eastAsia="ko-KR"/>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E933F4" w14:textId="77777777" w:rsidR="00AE60B8" w:rsidRDefault="00AE60B8">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7B0329" w14:textId="77777777" w:rsidR="00AE60B8" w:rsidRDefault="00AE60B8">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352EE8" w14:textId="77777777" w:rsidR="00AE60B8" w:rsidRDefault="00AE60B8">
            <w:pPr>
              <w:pStyle w:val="TAC"/>
              <w:rPr>
                <w:rFonts w:eastAsia="MS Mincho"/>
              </w:rPr>
            </w:pPr>
            <w:r>
              <w:rPr>
                <w:rFonts w:eastAsia="Malgun Gothic"/>
                <w:szCs w:val="18"/>
                <w:lang w:eastAsia="ko-KR"/>
              </w:rPr>
              <w:t>765.5</w:t>
            </w:r>
          </w:p>
        </w:tc>
        <w:tc>
          <w:tcPr>
            <w:tcW w:w="667" w:type="dxa"/>
            <w:gridSpan w:val="2"/>
            <w:tcBorders>
              <w:top w:val="single" w:sz="4" w:space="0" w:color="auto"/>
              <w:left w:val="single" w:sz="4" w:space="0" w:color="auto"/>
              <w:bottom w:val="single" w:sz="4" w:space="0" w:color="auto"/>
              <w:right w:val="single" w:sz="4" w:space="0" w:color="auto"/>
            </w:tcBorders>
            <w:hideMark/>
          </w:tcPr>
          <w:p w14:paraId="5B557397" w14:textId="77777777" w:rsidR="00AE60B8" w:rsidRDefault="00AE60B8">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40449D" w14:textId="77777777" w:rsidR="00AE60B8" w:rsidRDefault="00AE60B8">
            <w:pPr>
              <w:pStyle w:val="TAC"/>
              <w:rPr>
                <w:rFonts w:eastAsia="SimSun"/>
              </w:rPr>
            </w:pPr>
            <w:r>
              <w:rPr>
                <w:lang w:eastAsia="ja-JP"/>
              </w:rPr>
              <w:t>N/A</w:t>
            </w:r>
          </w:p>
        </w:tc>
      </w:tr>
      <w:tr w:rsidR="00AE60B8" w14:paraId="7E39A7E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B50AD7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1AABDB" w14:textId="77777777" w:rsidR="00AE60B8" w:rsidRDefault="00AE60B8">
            <w:pPr>
              <w:pStyle w:val="TAC"/>
              <w:rPr>
                <w:rFonts w:eastAsia="MS Mincho"/>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3FC84C" w14:textId="77777777" w:rsidR="00AE60B8" w:rsidRDefault="00AE60B8">
            <w:pPr>
              <w:pStyle w:val="TAC"/>
              <w:rPr>
                <w:rFonts w:eastAsia="MS Mincho"/>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F40059" w14:textId="77777777" w:rsidR="00AE60B8" w:rsidRDefault="00AE60B8">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BE3005" w14:textId="77777777" w:rsidR="00AE60B8" w:rsidRDefault="00AE60B8">
            <w:pPr>
              <w:pStyle w:val="TAC"/>
              <w:rPr>
                <w:rFonts w:eastAsia="MS Mincho"/>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4519EB" w14:textId="77777777" w:rsidR="00AE60B8" w:rsidRDefault="00AE60B8">
            <w:pPr>
              <w:pStyle w:val="TAC"/>
              <w:rPr>
                <w:rFonts w:eastAsia="MS Mincho"/>
              </w:rPr>
            </w:pPr>
            <w:r>
              <w:rPr>
                <w:rFonts w:eastAsia="Malgun Gothic"/>
                <w:szCs w:val="18"/>
                <w:lang w:eastAsia="ko-KR"/>
              </w:rPr>
              <w:t>1832.5</w:t>
            </w:r>
          </w:p>
        </w:tc>
        <w:tc>
          <w:tcPr>
            <w:tcW w:w="667" w:type="dxa"/>
            <w:gridSpan w:val="2"/>
            <w:tcBorders>
              <w:top w:val="single" w:sz="4" w:space="0" w:color="auto"/>
              <w:left w:val="single" w:sz="4" w:space="0" w:color="auto"/>
              <w:bottom w:val="single" w:sz="4" w:space="0" w:color="auto"/>
              <w:right w:val="single" w:sz="4" w:space="0" w:color="auto"/>
            </w:tcBorders>
            <w:hideMark/>
          </w:tcPr>
          <w:p w14:paraId="5C0007A3" w14:textId="77777777" w:rsidR="00AE60B8" w:rsidRDefault="00AE60B8">
            <w:pPr>
              <w:pStyle w:val="TAC"/>
              <w:rPr>
                <w:rFonts w:eastAsia="Malgun Gothic"/>
                <w:lang w:eastAsia="ko-KR"/>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0831EC0F" w14:textId="77777777" w:rsidR="00AE60B8" w:rsidRDefault="00AE60B8">
            <w:pPr>
              <w:pStyle w:val="TAC"/>
              <w:rPr>
                <w:rFonts w:eastAsia="SimSun"/>
              </w:rPr>
            </w:pPr>
            <w:r>
              <w:rPr>
                <w:lang w:eastAsia="zh-CN"/>
              </w:rPr>
              <w:t>IMD2</w:t>
            </w:r>
          </w:p>
        </w:tc>
      </w:tr>
      <w:tr w:rsidR="00AE60B8" w14:paraId="153B6CE5"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4EA57EE" w14:textId="77777777" w:rsidR="00AE60B8" w:rsidRDefault="00AE60B8">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D3BFC3C"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1485B2B"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DE647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C2614A"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1AFED1" w14:textId="77777777" w:rsidR="00AE60B8" w:rsidRDefault="00AE60B8">
            <w:pPr>
              <w:pStyle w:val="TAC"/>
            </w:pPr>
            <w:r>
              <w:t>1814</w:t>
            </w:r>
          </w:p>
        </w:tc>
        <w:tc>
          <w:tcPr>
            <w:tcW w:w="667" w:type="dxa"/>
            <w:gridSpan w:val="2"/>
            <w:tcBorders>
              <w:top w:val="single" w:sz="4" w:space="0" w:color="auto"/>
              <w:left w:val="single" w:sz="4" w:space="0" w:color="auto"/>
              <w:bottom w:val="single" w:sz="4" w:space="0" w:color="auto"/>
              <w:right w:val="single" w:sz="4" w:space="0" w:color="auto"/>
            </w:tcBorders>
            <w:hideMark/>
          </w:tcPr>
          <w:p w14:paraId="4BAE74D6" w14:textId="77777777" w:rsidR="00AE60B8" w:rsidRDefault="00AE60B8">
            <w:pPr>
              <w:pStyle w:val="TAC"/>
              <w:rPr>
                <w:lang w:eastAsia="ja-JP"/>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7EC51892" w14:textId="77777777" w:rsidR="00AE60B8" w:rsidRDefault="00AE60B8">
            <w:pPr>
              <w:pStyle w:val="TAC"/>
            </w:pPr>
            <w:r>
              <w:rPr>
                <w:lang w:eastAsia="ja-JP"/>
              </w:rPr>
              <w:t>IMD</w:t>
            </w:r>
            <w:r>
              <w:t>4</w:t>
            </w:r>
          </w:p>
          <w:p w14:paraId="6A4C8948" w14:textId="77777777" w:rsidR="00AE60B8" w:rsidRDefault="00AE60B8">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AE60B8" w14:paraId="1298F3CE" w14:textId="77777777" w:rsidTr="00AE60B8">
        <w:trPr>
          <w:trHeight w:val="54"/>
          <w:jc w:val="center"/>
        </w:trPr>
        <w:tc>
          <w:tcPr>
            <w:tcW w:w="2258" w:type="dxa"/>
            <w:tcBorders>
              <w:top w:val="nil"/>
              <w:left w:val="single" w:sz="4" w:space="0" w:color="auto"/>
              <w:bottom w:val="nil"/>
              <w:right w:val="single" w:sz="4" w:space="0" w:color="auto"/>
            </w:tcBorders>
          </w:tcPr>
          <w:p w14:paraId="23CD4996"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8CC268" w14:textId="77777777" w:rsidR="00AE60B8" w:rsidRDefault="00AE60B8">
            <w:pPr>
              <w:pStyle w:val="TAC"/>
            </w:pPr>
            <w: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0ACB20" w14:textId="77777777" w:rsidR="00AE60B8" w:rsidRDefault="00AE60B8">
            <w:pPr>
              <w:pStyle w:val="TAC"/>
            </w:pPr>
            <w:r>
              <w:t>823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F5F12"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8F0436"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A1812E" w14:textId="77777777" w:rsidR="00AE60B8" w:rsidRDefault="00AE60B8">
            <w:pPr>
              <w:pStyle w:val="TAC"/>
            </w:pPr>
            <w:r>
              <w:t>868</w:t>
            </w:r>
          </w:p>
        </w:tc>
        <w:tc>
          <w:tcPr>
            <w:tcW w:w="667" w:type="dxa"/>
            <w:gridSpan w:val="2"/>
            <w:tcBorders>
              <w:top w:val="single" w:sz="4" w:space="0" w:color="auto"/>
              <w:left w:val="single" w:sz="4" w:space="0" w:color="auto"/>
              <w:bottom w:val="single" w:sz="4" w:space="0" w:color="auto"/>
              <w:right w:val="single" w:sz="4" w:space="0" w:color="auto"/>
            </w:tcBorders>
            <w:hideMark/>
          </w:tcPr>
          <w:p w14:paraId="02E59B67"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878227" w14:textId="77777777" w:rsidR="00AE60B8" w:rsidRDefault="00AE60B8">
            <w:pPr>
              <w:pStyle w:val="TAC"/>
            </w:pPr>
            <w:r>
              <w:rPr>
                <w:lang w:eastAsia="ko-KR"/>
              </w:rPr>
              <w:t>N/A</w:t>
            </w:r>
          </w:p>
        </w:tc>
      </w:tr>
      <w:tr w:rsidR="00AE60B8" w14:paraId="6F33672D"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0CDE3F4"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AED15F" w14:textId="77777777" w:rsidR="00AE60B8" w:rsidRDefault="00AE60B8">
            <w:pPr>
              <w:pStyle w:val="TAC"/>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A2F929" w14:textId="77777777" w:rsidR="00AE60B8" w:rsidRDefault="00AE60B8">
            <w:pPr>
              <w:pStyle w:val="TAC"/>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3D76F5"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095F69"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9E00C8" w14:textId="77777777" w:rsidR="00AE60B8" w:rsidRDefault="00AE60B8">
            <w:pPr>
              <w:pStyle w:val="TAC"/>
            </w:pPr>
            <w: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7C90D6FD"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949C0C" w14:textId="77777777" w:rsidR="00AE60B8" w:rsidRDefault="00AE60B8">
            <w:pPr>
              <w:pStyle w:val="TAC"/>
            </w:pPr>
            <w:r>
              <w:rPr>
                <w:lang w:eastAsia="ko-KR"/>
              </w:rPr>
              <w:t>N/A</w:t>
            </w:r>
          </w:p>
        </w:tc>
      </w:tr>
      <w:tr w:rsidR="00AE60B8" w14:paraId="5BC0445A" w14:textId="77777777" w:rsidTr="00AE60B8">
        <w:trPr>
          <w:trHeight w:val="54"/>
          <w:jc w:val="center"/>
        </w:trPr>
        <w:tc>
          <w:tcPr>
            <w:tcW w:w="2258" w:type="dxa"/>
            <w:tcBorders>
              <w:top w:val="nil"/>
              <w:left w:val="single" w:sz="4" w:space="0" w:color="auto"/>
              <w:bottom w:val="nil"/>
              <w:right w:val="single" w:sz="4" w:space="0" w:color="auto"/>
            </w:tcBorders>
            <w:hideMark/>
          </w:tcPr>
          <w:p w14:paraId="220A1BFD" w14:textId="77777777" w:rsidR="00AE60B8" w:rsidRDefault="00AE60B8">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E08F73" w14:textId="77777777" w:rsidR="00AE60B8" w:rsidRDefault="00AE60B8">
            <w:pPr>
              <w:pStyle w:val="TAC"/>
            </w:pPr>
            <w:r>
              <w:rPr>
                <w:rFonts w:cs="Arial"/>
                <w:bCs/>
                <w:color w:val="000000"/>
                <w:lang w:val="x-none"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9EC271C" w14:textId="77777777" w:rsidR="00AE60B8" w:rsidRDefault="00AE60B8">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A55295" w14:textId="77777777" w:rsidR="00AE60B8" w:rsidRDefault="00AE60B8">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5E102C" w14:textId="77777777" w:rsidR="00AE60B8" w:rsidRDefault="00AE60B8">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9F2CFF" w14:textId="77777777" w:rsidR="00AE60B8" w:rsidRDefault="00AE60B8">
            <w:pPr>
              <w:pStyle w:val="TAC"/>
            </w:pPr>
            <w:r>
              <w:rPr>
                <w:rFonts w:cs="Arial"/>
                <w:color w:val="000000"/>
                <w:lang w:val="x-none" w:eastAsia="ja-JP"/>
              </w:rP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448DF147" w14:textId="77777777" w:rsidR="00AE60B8" w:rsidRDefault="00AE60B8">
            <w:pPr>
              <w:pStyle w:val="TAC"/>
            </w:pPr>
            <w:r>
              <w:rPr>
                <w:rFonts w:cs="Arial"/>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6E04F1" w14:textId="77777777" w:rsidR="00AE60B8" w:rsidRDefault="00AE60B8">
            <w:pPr>
              <w:pStyle w:val="TAC"/>
              <w:rPr>
                <w:lang w:eastAsia="ko-KR"/>
              </w:rPr>
            </w:pPr>
            <w:r>
              <w:rPr>
                <w:rFonts w:cs="Arial"/>
                <w:bCs/>
                <w:color w:val="000000"/>
                <w:lang w:val="x-none" w:eastAsia="ja-JP"/>
              </w:rPr>
              <w:t>IMD2</w:t>
            </w:r>
          </w:p>
        </w:tc>
      </w:tr>
      <w:tr w:rsidR="00AE60B8" w14:paraId="3D62BF7F" w14:textId="77777777" w:rsidTr="00AE60B8">
        <w:trPr>
          <w:trHeight w:val="54"/>
          <w:jc w:val="center"/>
        </w:trPr>
        <w:tc>
          <w:tcPr>
            <w:tcW w:w="2258" w:type="dxa"/>
            <w:tcBorders>
              <w:top w:val="nil"/>
              <w:left w:val="single" w:sz="4" w:space="0" w:color="auto"/>
              <w:bottom w:val="nil"/>
              <w:right w:val="single" w:sz="4" w:space="0" w:color="auto"/>
            </w:tcBorders>
          </w:tcPr>
          <w:p w14:paraId="7A0B1060"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80315B" w14:textId="77777777" w:rsidR="00AE60B8" w:rsidRDefault="00AE60B8">
            <w:pPr>
              <w:pStyle w:val="TAC"/>
            </w:pPr>
            <w:r>
              <w:rPr>
                <w:rFonts w:cs="Arial"/>
                <w:color w:val="000000"/>
                <w:lang w:val="x-none"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1F23AE9" w14:textId="77777777" w:rsidR="00AE60B8" w:rsidRDefault="00AE60B8">
            <w:pPr>
              <w:pStyle w:val="TAC"/>
            </w:pPr>
            <w:r>
              <w:rPr>
                <w:rFonts w:cs="Arial"/>
                <w:color w:val="000000"/>
                <w:lang w:val="x-none" w:eastAsia="ja-JP"/>
              </w:rPr>
              <w:t>1765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CAE817" w14:textId="77777777" w:rsidR="00AE60B8" w:rsidRDefault="00AE60B8">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36A67B" w14:textId="77777777" w:rsidR="00AE60B8" w:rsidRDefault="00AE60B8">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9D745A" w14:textId="77777777" w:rsidR="00AE60B8" w:rsidRDefault="00AE60B8">
            <w:pPr>
              <w:pStyle w:val="TAC"/>
            </w:pPr>
            <w:r>
              <w:rPr>
                <w:rFonts w:cs="Arial"/>
                <w:color w:val="000000"/>
                <w:lang w:val="x-none" w:eastAsia="ja-JP"/>
              </w:rPr>
              <w:t>1860</w:t>
            </w:r>
          </w:p>
        </w:tc>
        <w:tc>
          <w:tcPr>
            <w:tcW w:w="667" w:type="dxa"/>
            <w:gridSpan w:val="2"/>
            <w:tcBorders>
              <w:top w:val="single" w:sz="4" w:space="0" w:color="auto"/>
              <w:left w:val="single" w:sz="4" w:space="0" w:color="auto"/>
              <w:bottom w:val="single" w:sz="4" w:space="0" w:color="auto"/>
              <w:right w:val="single" w:sz="4" w:space="0" w:color="auto"/>
            </w:tcBorders>
            <w:hideMark/>
          </w:tcPr>
          <w:p w14:paraId="11859F54"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3E0C17" w14:textId="77777777" w:rsidR="00AE60B8" w:rsidRDefault="00AE60B8">
            <w:pPr>
              <w:pStyle w:val="TAC"/>
              <w:rPr>
                <w:lang w:eastAsia="ko-KR"/>
              </w:rPr>
            </w:pPr>
            <w:r>
              <w:rPr>
                <w:rFonts w:cs="Arial"/>
                <w:color w:val="000000"/>
                <w:lang w:val="x-none" w:eastAsia="ja-JP"/>
              </w:rPr>
              <w:t>N/A</w:t>
            </w:r>
          </w:p>
        </w:tc>
      </w:tr>
      <w:tr w:rsidR="00AE60B8" w14:paraId="4CD38CF1" w14:textId="77777777" w:rsidTr="00AE60B8">
        <w:trPr>
          <w:trHeight w:val="54"/>
          <w:jc w:val="center"/>
        </w:trPr>
        <w:tc>
          <w:tcPr>
            <w:tcW w:w="2258" w:type="dxa"/>
            <w:tcBorders>
              <w:top w:val="nil"/>
              <w:left w:val="single" w:sz="4" w:space="0" w:color="auto"/>
              <w:bottom w:val="nil"/>
              <w:right w:val="single" w:sz="4" w:space="0" w:color="auto"/>
            </w:tcBorders>
          </w:tcPr>
          <w:p w14:paraId="10594F9E"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502A21" w14:textId="77777777" w:rsidR="00AE60B8" w:rsidRDefault="00AE60B8">
            <w:pPr>
              <w:pStyle w:val="TAC"/>
            </w:pPr>
            <w:r>
              <w:rPr>
                <w:rFonts w:cs="Arial"/>
                <w:color w:val="000000"/>
                <w:lang w:val="x-none"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76D03A4" w14:textId="77777777" w:rsidR="00AE60B8" w:rsidRDefault="00AE60B8">
            <w:pPr>
              <w:pStyle w:val="TAC"/>
            </w:pPr>
            <w:r>
              <w:rPr>
                <w:rFonts w:cs="Arial"/>
                <w:color w:val="000000"/>
                <w:lang w:val="x-none" w:eastAsia="ja-JP"/>
              </w:rPr>
              <w:t>2630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316146" w14:textId="77777777" w:rsidR="00AE60B8" w:rsidRDefault="00AE60B8">
            <w:pPr>
              <w:pStyle w:val="TAC"/>
            </w:pPr>
            <w:r>
              <w:rPr>
                <w:rFonts w:cs="Arial"/>
                <w:color w:val="000000"/>
                <w:lang w:val="x-non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6DAB33" w14:textId="77777777" w:rsidR="00AE60B8" w:rsidRDefault="00AE60B8">
            <w:pPr>
              <w:pStyle w:val="TAC"/>
            </w:pPr>
            <w:r>
              <w:rPr>
                <w:rFonts w:cs="Arial"/>
                <w:color w:val="000000"/>
                <w:lang w:val="x-non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4D852B" w14:textId="77777777" w:rsidR="00AE60B8" w:rsidRDefault="00AE60B8">
            <w:pPr>
              <w:pStyle w:val="TAC"/>
            </w:pPr>
            <w:r>
              <w:rPr>
                <w:rFonts w:cs="Arial"/>
                <w:color w:val="000000"/>
                <w:lang w:val="x-none" w:eastAsia="ja-JP"/>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1FFA7A98"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3DE6FE" w14:textId="77777777" w:rsidR="00AE60B8" w:rsidRDefault="00AE60B8">
            <w:pPr>
              <w:pStyle w:val="TAC"/>
              <w:rPr>
                <w:lang w:eastAsia="ko-KR"/>
              </w:rPr>
            </w:pPr>
            <w:r>
              <w:rPr>
                <w:rFonts w:cs="Arial"/>
                <w:color w:val="000000"/>
                <w:lang w:val="x-none" w:eastAsia="ja-JP"/>
              </w:rPr>
              <w:t>N/A</w:t>
            </w:r>
          </w:p>
        </w:tc>
      </w:tr>
      <w:tr w:rsidR="00AE60B8" w14:paraId="7102FE18" w14:textId="77777777" w:rsidTr="00AE60B8">
        <w:trPr>
          <w:trHeight w:val="54"/>
          <w:jc w:val="center"/>
        </w:trPr>
        <w:tc>
          <w:tcPr>
            <w:tcW w:w="2258" w:type="dxa"/>
            <w:tcBorders>
              <w:top w:val="nil"/>
              <w:left w:val="single" w:sz="4" w:space="0" w:color="auto"/>
              <w:bottom w:val="nil"/>
              <w:right w:val="single" w:sz="4" w:space="0" w:color="auto"/>
            </w:tcBorders>
          </w:tcPr>
          <w:p w14:paraId="6AD2DE41"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A54240" w14:textId="77777777" w:rsidR="00AE60B8" w:rsidRDefault="00AE60B8">
            <w:pPr>
              <w:pStyle w:val="TAC"/>
            </w:pPr>
            <w:r>
              <w:rPr>
                <w:rFonts w:cs="Arial"/>
                <w:bCs/>
                <w:color w:val="000000"/>
                <w:lang w:val="x-none"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CEB549B" w14:textId="77777777" w:rsidR="00AE60B8" w:rsidRDefault="00AE60B8">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19C9D3" w14:textId="77777777" w:rsidR="00AE60B8" w:rsidRDefault="00AE60B8">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6085E2" w14:textId="77777777" w:rsidR="00AE60B8" w:rsidRDefault="00AE60B8">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FD0E0A" w14:textId="77777777" w:rsidR="00AE60B8" w:rsidRDefault="00AE60B8">
            <w:pPr>
              <w:pStyle w:val="TAC"/>
            </w:pPr>
            <w:r>
              <w:rPr>
                <w:rFonts w:cs="Arial"/>
                <w:color w:val="000000"/>
                <w:lang w:val="x-none" w:eastAsia="ja-JP"/>
              </w:rP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03104E6F" w14:textId="77777777" w:rsidR="00AE60B8" w:rsidRDefault="00AE60B8">
            <w:pPr>
              <w:pStyle w:val="TAC"/>
            </w:pPr>
            <w:r>
              <w:rPr>
                <w:rFonts w:cs="Arial"/>
              </w:rPr>
              <w:t>19.0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9D9FAA" w14:textId="77777777" w:rsidR="00AE60B8" w:rsidRDefault="00AE60B8">
            <w:pPr>
              <w:pStyle w:val="TAC"/>
              <w:rPr>
                <w:lang w:eastAsia="ko-KR"/>
              </w:rPr>
            </w:pPr>
            <w:r>
              <w:rPr>
                <w:rFonts w:cs="Arial"/>
                <w:bCs/>
                <w:color w:val="000000"/>
                <w:lang w:val="x-none" w:eastAsia="ja-JP"/>
              </w:rPr>
              <w:t>IMD3</w:t>
            </w:r>
          </w:p>
        </w:tc>
      </w:tr>
      <w:tr w:rsidR="00AE60B8" w14:paraId="1C695D99" w14:textId="77777777" w:rsidTr="00AE60B8">
        <w:trPr>
          <w:trHeight w:val="54"/>
          <w:jc w:val="center"/>
        </w:trPr>
        <w:tc>
          <w:tcPr>
            <w:tcW w:w="2258" w:type="dxa"/>
            <w:tcBorders>
              <w:top w:val="nil"/>
              <w:left w:val="single" w:sz="4" w:space="0" w:color="auto"/>
              <w:bottom w:val="nil"/>
              <w:right w:val="single" w:sz="4" w:space="0" w:color="auto"/>
            </w:tcBorders>
          </w:tcPr>
          <w:p w14:paraId="1ADADE8D"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987634" w14:textId="77777777" w:rsidR="00AE60B8" w:rsidRDefault="00AE60B8">
            <w:pPr>
              <w:pStyle w:val="TAC"/>
            </w:pPr>
            <w:r>
              <w:rPr>
                <w:rFonts w:cs="Arial"/>
                <w:color w:val="000000"/>
                <w:lang w:val="x-none"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8FB7E75" w14:textId="77777777" w:rsidR="00AE60B8" w:rsidRDefault="00AE60B8">
            <w:pPr>
              <w:pStyle w:val="TAC"/>
            </w:pPr>
            <w:r>
              <w:rPr>
                <w:rFonts w:cs="Arial"/>
                <w:color w:val="000000"/>
                <w:lang w:val="x-none" w:eastAsia="ja-JP"/>
              </w:rPr>
              <w:t>1725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2F38F9" w14:textId="77777777" w:rsidR="00AE60B8" w:rsidRDefault="00AE60B8">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5A9ACED" w14:textId="77777777" w:rsidR="00AE60B8" w:rsidRDefault="00AE60B8">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5C05B3" w14:textId="77777777" w:rsidR="00AE60B8" w:rsidRDefault="00AE60B8">
            <w:pPr>
              <w:pStyle w:val="TAC"/>
            </w:pPr>
            <w:r>
              <w:rPr>
                <w:rFonts w:cs="Arial"/>
                <w:color w:val="000000"/>
                <w:lang w:val="x-none" w:eastAsia="ja-JP"/>
              </w:rP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2A535269"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8D4A54" w14:textId="77777777" w:rsidR="00AE60B8" w:rsidRDefault="00AE60B8">
            <w:pPr>
              <w:pStyle w:val="TAC"/>
              <w:rPr>
                <w:lang w:eastAsia="ko-KR"/>
              </w:rPr>
            </w:pPr>
            <w:r>
              <w:rPr>
                <w:rFonts w:cs="Arial"/>
                <w:color w:val="000000"/>
                <w:lang w:val="x-none" w:eastAsia="ja-JP"/>
              </w:rPr>
              <w:t>N/A</w:t>
            </w:r>
          </w:p>
        </w:tc>
      </w:tr>
      <w:tr w:rsidR="00AE60B8" w14:paraId="2A6A222A" w14:textId="77777777" w:rsidTr="00AE60B8">
        <w:trPr>
          <w:trHeight w:val="54"/>
          <w:jc w:val="center"/>
        </w:trPr>
        <w:tc>
          <w:tcPr>
            <w:tcW w:w="2258" w:type="dxa"/>
            <w:tcBorders>
              <w:top w:val="nil"/>
              <w:left w:val="single" w:sz="4" w:space="0" w:color="auto"/>
              <w:bottom w:val="nil"/>
              <w:right w:val="single" w:sz="4" w:space="0" w:color="auto"/>
            </w:tcBorders>
          </w:tcPr>
          <w:p w14:paraId="11386B56"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7A70EC" w14:textId="77777777" w:rsidR="00AE60B8" w:rsidRDefault="00AE60B8">
            <w:pPr>
              <w:pStyle w:val="TAC"/>
            </w:pPr>
            <w:r>
              <w:rPr>
                <w:rFonts w:cs="Arial"/>
                <w:color w:val="000000"/>
                <w:lang w:val="x-none"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04AEDCB" w14:textId="77777777" w:rsidR="00AE60B8" w:rsidRDefault="00AE60B8">
            <w:pPr>
              <w:pStyle w:val="TAC"/>
            </w:pPr>
            <w:r>
              <w:rPr>
                <w:rFonts w:cs="Arial"/>
                <w:color w:val="000000"/>
                <w:lang w:val="x-none" w:eastAsia="ja-JP"/>
              </w:rPr>
              <w:t>2585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915958" w14:textId="77777777" w:rsidR="00AE60B8" w:rsidRDefault="00AE60B8">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1D3B39" w14:textId="77777777" w:rsidR="00AE60B8" w:rsidRDefault="00AE60B8">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759A4C" w14:textId="77777777" w:rsidR="00AE60B8" w:rsidRDefault="00AE60B8">
            <w:pPr>
              <w:pStyle w:val="TAC"/>
            </w:pPr>
            <w:r>
              <w:rPr>
                <w:rFonts w:cs="Arial"/>
                <w:color w:val="000000"/>
                <w:lang w:val="x-none" w:eastAsia="ja-JP"/>
              </w:rPr>
              <w:t>2585</w:t>
            </w:r>
          </w:p>
        </w:tc>
        <w:tc>
          <w:tcPr>
            <w:tcW w:w="667" w:type="dxa"/>
            <w:gridSpan w:val="2"/>
            <w:tcBorders>
              <w:top w:val="single" w:sz="4" w:space="0" w:color="auto"/>
              <w:left w:val="single" w:sz="4" w:space="0" w:color="auto"/>
              <w:bottom w:val="single" w:sz="4" w:space="0" w:color="auto"/>
              <w:right w:val="single" w:sz="4" w:space="0" w:color="auto"/>
            </w:tcBorders>
            <w:hideMark/>
          </w:tcPr>
          <w:p w14:paraId="6AAD5655"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D5FD7B" w14:textId="77777777" w:rsidR="00AE60B8" w:rsidRDefault="00AE60B8">
            <w:pPr>
              <w:pStyle w:val="TAC"/>
              <w:rPr>
                <w:lang w:eastAsia="ko-KR"/>
              </w:rPr>
            </w:pPr>
            <w:r>
              <w:rPr>
                <w:rFonts w:cs="Arial"/>
                <w:color w:val="000000"/>
                <w:lang w:val="x-none" w:eastAsia="ja-JP"/>
              </w:rPr>
              <w:t>N/A</w:t>
            </w:r>
          </w:p>
        </w:tc>
      </w:tr>
      <w:tr w:rsidR="00AE60B8" w14:paraId="559F55A5" w14:textId="77777777" w:rsidTr="00AE60B8">
        <w:trPr>
          <w:trHeight w:val="54"/>
          <w:jc w:val="center"/>
        </w:trPr>
        <w:tc>
          <w:tcPr>
            <w:tcW w:w="2258" w:type="dxa"/>
            <w:tcBorders>
              <w:top w:val="nil"/>
              <w:left w:val="single" w:sz="4" w:space="0" w:color="auto"/>
              <w:bottom w:val="nil"/>
              <w:right w:val="single" w:sz="4" w:space="0" w:color="auto"/>
            </w:tcBorders>
          </w:tcPr>
          <w:p w14:paraId="44AD6DDD"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5C9180" w14:textId="77777777" w:rsidR="00AE60B8" w:rsidRDefault="00AE60B8">
            <w:pPr>
              <w:pStyle w:val="TAC"/>
            </w:pPr>
            <w:r>
              <w:rPr>
                <w:rFonts w:cs="Arial"/>
                <w:bCs/>
                <w:color w:val="000000"/>
                <w:lang w:val="x-none"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646A9A7" w14:textId="77777777" w:rsidR="00AE60B8" w:rsidRDefault="00AE60B8">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E73074" w14:textId="77777777" w:rsidR="00AE60B8" w:rsidRDefault="00AE60B8">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3AA23D" w14:textId="77777777" w:rsidR="00AE60B8" w:rsidRDefault="00AE60B8">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6EDEAC" w14:textId="77777777" w:rsidR="00AE60B8" w:rsidRDefault="00AE60B8">
            <w:pPr>
              <w:pStyle w:val="TAC"/>
            </w:pPr>
            <w:r>
              <w:rPr>
                <w:rFonts w:cs="Arial"/>
                <w:color w:val="000000"/>
                <w:lang w:val="x-none" w:eastAsia="ja-JP"/>
              </w:rPr>
              <w:t>1850</w:t>
            </w:r>
          </w:p>
        </w:tc>
        <w:tc>
          <w:tcPr>
            <w:tcW w:w="667" w:type="dxa"/>
            <w:gridSpan w:val="2"/>
            <w:tcBorders>
              <w:top w:val="single" w:sz="4" w:space="0" w:color="auto"/>
              <w:left w:val="single" w:sz="4" w:space="0" w:color="auto"/>
              <w:bottom w:val="single" w:sz="4" w:space="0" w:color="auto"/>
              <w:right w:val="single" w:sz="4" w:space="0" w:color="auto"/>
            </w:tcBorders>
            <w:hideMark/>
          </w:tcPr>
          <w:p w14:paraId="37611E2A" w14:textId="77777777" w:rsidR="00AE60B8" w:rsidRDefault="00AE60B8">
            <w:pPr>
              <w:pStyle w:val="TAC"/>
            </w:pPr>
            <w:r>
              <w:rPr>
                <w:rFonts w:cs="Arial"/>
              </w:rPr>
              <w:t>28.8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CEF525" w14:textId="77777777" w:rsidR="00AE60B8" w:rsidRDefault="00AE60B8">
            <w:pPr>
              <w:pStyle w:val="TAC"/>
              <w:rPr>
                <w:lang w:eastAsia="ko-KR"/>
              </w:rPr>
            </w:pPr>
            <w:r>
              <w:rPr>
                <w:rFonts w:cs="Arial"/>
                <w:bCs/>
                <w:color w:val="000000"/>
                <w:lang w:val="x-none" w:eastAsia="ja-JP"/>
              </w:rPr>
              <w:t>IMD2</w:t>
            </w:r>
          </w:p>
        </w:tc>
      </w:tr>
      <w:tr w:rsidR="00AE60B8" w14:paraId="2C2AB44B" w14:textId="77777777" w:rsidTr="00AE60B8">
        <w:trPr>
          <w:trHeight w:val="54"/>
          <w:jc w:val="center"/>
        </w:trPr>
        <w:tc>
          <w:tcPr>
            <w:tcW w:w="2258" w:type="dxa"/>
            <w:tcBorders>
              <w:top w:val="nil"/>
              <w:left w:val="single" w:sz="4" w:space="0" w:color="auto"/>
              <w:bottom w:val="nil"/>
              <w:right w:val="single" w:sz="4" w:space="0" w:color="auto"/>
            </w:tcBorders>
          </w:tcPr>
          <w:p w14:paraId="5CA58689"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272FAD" w14:textId="77777777" w:rsidR="00AE60B8" w:rsidRDefault="00AE60B8">
            <w:pPr>
              <w:pStyle w:val="TAC"/>
            </w:pPr>
            <w:r>
              <w:rPr>
                <w:rFonts w:cs="Arial"/>
                <w:color w:val="000000"/>
                <w:lang w:val="x-none"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B5CEDFE" w14:textId="77777777" w:rsidR="00AE60B8" w:rsidRDefault="00AE60B8">
            <w:pPr>
              <w:pStyle w:val="TAC"/>
            </w:pPr>
            <w:r>
              <w:rPr>
                <w:rFonts w:cs="Arial"/>
                <w:color w:val="000000"/>
                <w:lang w:val="x-none" w:eastAsia="ja-JP"/>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230391" w14:textId="77777777" w:rsidR="00AE60B8" w:rsidRDefault="00AE60B8">
            <w:pPr>
              <w:pStyle w:val="TAC"/>
            </w:pPr>
            <w:r>
              <w:rPr>
                <w:rFonts w:cs="Arial"/>
                <w:color w:val="000000"/>
                <w:lang w:val="x-non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4C806F" w14:textId="77777777" w:rsidR="00AE60B8" w:rsidRDefault="00AE60B8">
            <w:pPr>
              <w:pStyle w:val="TAC"/>
            </w:pPr>
            <w:r>
              <w:rPr>
                <w:rFonts w:cs="Arial"/>
                <w:color w:val="000000"/>
                <w:lang w:val="x-non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E7E2FD" w14:textId="77777777" w:rsidR="00AE60B8" w:rsidRDefault="00AE60B8">
            <w:pPr>
              <w:pStyle w:val="TAC"/>
            </w:pPr>
            <w:r>
              <w:rPr>
                <w:rFonts w:cs="Arial"/>
                <w:color w:val="000000"/>
                <w:lang w:val="x-none" w:eastAsia="ja-JP"/>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24FBD463"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0F9096" w14:textId="77777777" w:rsidR="00AE60B8" w:rsidRDefault="00AE60B8">
            <w:pPr>
              <w:pStyle w:val="TAC"/>
              <w:rPr>
                <w:lang w:eastAsia="ko-KR"/>
              </w:rPr>
            </w:pPr>
            <w:r>
              <w:rPr>
                <w:rFonts w:cs="Arial"/>
                <w:color w:val="000000"/>
                <w:lang w:val="x-none" w:eastAsia="ja-JP"/>
              </w:rPr>
              <w:t>N/A</w:t>
            </w:r>
          </w:p>
        </w:tc>
      </w:tr>
      <w:tr w:rsidR="00AE60B8" w14:paraId="18F4ABE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D536700"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A36F54" w14:textId="77777777" w:rsidR="00AE60B8" w:rsidRDefault="00AE60B8">
            <w:pPr>
              <w:pStyle w:val="TAC"/>
            </w:pPr>
            <w:r>
              <w:rPr>
                <w:rFonts w:cs="Arial"/>
                <w:color w:val="000000"/>
                <w:lang w:val="x-none"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FF2949A" w14:textId="77777777" w:rsidR="00AE60B8" w:rsidRDefault="00AE60B8">
            <w:pPr>
              <w:pStyle w:val="TAC"/>
            </w:pPr>
            <w:r>
              <w:rPr>
                <w:rFonts w:cs="Arial"/>
                <w:color w:val="000000"/>
                <w:lang w:val="x-none" w:eastAsia="ja-JP"/>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3B9C6F" w14:textId="77777777" w:rsidR="00AE60B8" w:rsidRDefault="00AE60B8">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ED028C" w14:textId="77777777" w:rsidR="00AE60B8" w:rsidRDefault="00AE60B8">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87A5DA" w14:textId="77777777" w:rsidR="00AE60B8" w:rsidRDefault="00AE60B8">
            <w:pPr>
              <w:pStyle w:val="TAC"/>
            </w:pPr>
            <w:r>
              <w:rPr>
                <w:rFonts w:cs="Arial"/>
                <w:color w:val="000000"/>
                <w:lang w:val="x-none" w:eastAsia="ja-JP"/>
              </w:rP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6AF272BC" w14:textId="77777777" w:rsidR="00AE60B8" w:rsidRDefault="00AE60B8">
            <w:pPr>
              <w:pStyle w:val="TAC"/>
            </w:pPr>
            <w:r>
              <w:rPr>
                <w:rFonts w:cs="Arial"/>
              </w:rPr>
              <w:t>MSD</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288EA1" w14:textId="77777777" w:rsidR="00AE60B8" w:rsidRDefault="00AE60B8">
            <w:pPr>
              <w:pStyle w:val="TAC"/>
              <w:rPr>
                <w:lang w:eastAsia="ko-KR"/>
              </w:rPr>
            </w:pPr>
            <w:r>
              <w:rPr>
                <w:rFonts w:cs="Arial"/>
                <w:color w:val="000000"/>
                <w:lang w:val="x-none" w:eastAsia="ja-JP"/>
              </w:rPr>
              <w:t>N/A</w:t>
            </w:r>
          </w:p>
        </w:tc>
      </w:tr>
      <w:tr w:rsidR="00AE60B8" w14:paraId="5D657BB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D7388AB" w14:textId="77777777" w:rsidR="00AE60B8" w:rsidRDefault="00AE60B8">
            <w:pPr>
              <w:pStyle w:val="TAC"/>
              <w:rPr>
                <w:lang w:eastAsia="ko-KR"/>
              </w:rPr>
            </w:pPr>
            <w:r>
              <w:rPr>
                <w:lang w:eastAsia="ko-KR"/>
              </w:rPr>
              <w:t>DC_3A-18A_n77A</w:t>
            </w:r>
          </w:p>
          <w:p w14:paraId="544EFA76" w14:textId="77777777" w:rsidR="00AE60B8" w:rsidRDefault="00AE60B8">
            <w:pPr>
              <w:pStyle w:val="TAC"/>
              <w:rPr>
                <w:lang w:eastAsia="zh-CN"/>
              </w:rPr>
            </w:pPr>
            <w:r>
              <w:rPr>
                <w:lang w:eastAsia="zh-CN"/>
              </w:rPr>
              <w:t>DC_3A-18A_n77(2A)</w:t>
            </w:r>
          </w:p>
          <w:p w14:paraId="74EB61E5" w14:textId="77777777" w:rsidR="00AE60B8" w:rsidRDefault="00AE60B8">
            <w:pPr>
              <w:pStyle w:val="TAC"/>
              <w:rPr>
                <w:lang w:eastAsia="ko-KR"/>
              </w:rPr>
            </w:pPr>
            <w:r>
              <w:rPr>
                <w:lang w:eastAsia="ko-KR"/>
              </w:rPr>
              <w:t>DC_3A-18A_n78A</w:t>
            </w:r>
          </w:p>
          <w:p w14:paraId="05179704" w14:textId="77777777" w:rsidR="00AE60B8" w:rsidRDefault="00AE60B8">
            <w:pPr>
              <w:pStyle w:val="TAC"/>
              <w:rPr>
                <w:rFonts w:eastAsia="MS Mincho"/>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75091BA3" w14:textId="77777777" w:rsidR="00AE60B8" w:rsidRDefault="00AE60B8">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763C57" w14:textId="77777777" w:rsidR="00AE60B8" w:rsidRDefault="00AE60B8">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F5C6D2" w14:textId="77777777" w:rsidR="00AE60B8" w:rsidRDefault="00AE60B8">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D951D0" w14:textId="77777777" w:rsidR="00AE60B8" w:rsidRDefault="00AE60B8">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246524" w14:textId="77777777" w:rsidR="00AE60B8" w:rsidRDefault="00AE60B8">
            <w:pPr>
              <w:pStyle w:val="TAC"/>
              <w:rPr>
                <w:rFonts w:eastAsia="Malgun Gothic"/>
                <w:szCs w:val="18"/>
                <w:lang w:eastAsia="ko-KR"/>
              </w:rPr>
            </w:pPr>
            <w:r>
              <w:rPr>
                <w:rFonts w:cs="Arial"/>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1548E1FC" w14:textId="77777777" w:rsidR="00AE60B8" w:rsidRDefault="00AE60B8">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123419" w14:textId="77777777" w:rsidR="00AE60B8" w:rsidRDefault="00AE60B8">
            <w:pPr>
              <w:pStyle w:val="TAC"/>
              <w:rPr>
                <w:lang w:eastAsia="zh-CN"/>
              </w:rPr>
            </w:pPr>
            <w:r>
              <w:t>IMD3</w:t>
            </w:r>
          </w:p>
        </w:tc>
      </w:tr>
      <w:tr w:rsidR="00AE60B8" w14:paraId="6ED84CB5" w14:textId="77777777" w:rsidTr="00AE60B8">
        <w:trPr>
          <w:trHeight w:val="54"/>
          <w:jc w:val="center"/>
        </w:trPr>
        <w:tc>
          <w:tcPr>
            <w:tcW w:w="2258" w:type="dxa"/>
            <w:tcBorders>
              <w:top w:val="nil"/>
              <w:left w:val="single" w:sz="4" w:space="0" w:color="auto"/>
              <w:bottom w:val="nil"/>
              <w:right w:val="single" w:sz="4" w:space="0" w:color="auto"/>
            </w:tcBorders>
          </w:tcPr>
          <w:p w14:paraId="19483D7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6B3FED" w14:textId="77777777" w:rsidR="00AE60B8" w:rsidRDefault="00AE60B8">
            <w:pPr>
              <w:pStyle w:val="TAC"/>
              <w:rPr>
                <w:rFonts w:eastAsia="Malgun Gothic"/>
                <w:szCs w:val="18"/>
                <w:lang w:eastAsia="ko-KR"/>
              </w:rPr>
            </w:pPr>
            <w: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48008F7" w14:textId="77777777" w:rsidR="00AE60B8" w:rsidRDefault="00AE60B8">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E4C976" w14:textId="77777777" w:rsidR="00AE60B8" w:rsidRDefault="00AE60B8">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11BCFD" w14:textId="77777777" w:rsidR="00AE60B8" w:rsidRDefault="00AE60B8">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8BF8FA" w14:textId="77777777" w:rsidR="00AE60B8" w:rsidRDefault="00AE60B8">
            <w:pPr>
              <w:pStyle w:val="TAC"/>
              <w:rPr>
                <w:rFonts w:eastAsia="Malgun Gothic"/>
                <w:szCs w:val="18"/>
                <w:lang w:eastAsia="ko-KR"/>
              </w:rPr>
            </w:pPr>
            <w:r>
              <w:rPr>
                <w:rFonts w:cs="Arial"/>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65DB31BC" w14:textId="77777777" w:rsidR="00AE60B8" w:rsidRDefault="00AE60B8">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0FEBDD" w14:textId="77777777" w:rsidR="00AE60B8" w:rsidRDefault="00AE60B8">
            <w:pPr>
              <w:pStyle w:val="TAC"/>
              <w:rPr>
                <w:lang w:eastAsia="zh-CN"/>
              </w:rPr>
            </w:pPr>
            <w:r>
              <w:t>N/A</w:t>
            </w:r>
          </w:p>
        </w:tc>
      </w:tr>
      <w:tr w:rsidR="00AE60B8" w14:paraId="48F4969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B03AA4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A81645" w14:textId="77777777" w:rsidR="00AE60B8" w:rsidRDefault="00AE60B8">
            <w:pPr>
              <w:pStyle w:val="TAC"/>
              <w:rPr>
                <w:rFonts w:eastAsia="Malgun Gothic"/>
                <w:szCs w:val="18"/>
                <w:lang w:eastAsia="ko-KR"/>
              </w:rPr>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6B42FD" w14:textId="77777777" w:rsidR="00AE60B8" w:rsidRDefault="00AE60B8">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F5A94A" w14:textId="77777777" w:rsidR="00AE60B8" w:rsidRDefault="00AE60B8">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6C83BA" w14:textId="77777777" w:rsidR="00AE60B8" w:rsidRDefault="00AE60B8">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065C8C" w14:textId="77777777" w:rsidR="00AE60B8" w:rsidRDefault="00AE60B8">
            <w:pPr>
              <w:pStyle w:val="TAC"/>
              <w:rPr>
                <w:rFonts w:eastAsia="Malgun Gothic"/>
                <w:szCs w:val="18"/>
                <w:lang w:eastAsia="ko-KR"/>
              </w:rPr>
            </w:pPr>
            <w:r>
              <w:rPr>
                <w:rFonts w:cs="Arial"/>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721948DD" w14:textId="77777777" w:rsidR="00AE60B8" w:rsidRDefault="00AE60B8">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0D369A" w14:textId="77777777" w:rsidR="00AE60B8" w:rsidRDefault="00AE60B8">
            <w:pPr>
              <w:pStyle w:val="TAC"/>
              <w:rPr>
                <w:lang w:eastAsia="zh-CN"/>
              </w:rPr>
            </w:pPr>
            <w:r>
              <w:t>N/A</w:t>
            </w:r>
          </w:p>
        </w:tc>
      </w:tr>
      <w:tr w:rsidR="00AE60B8" w14:paraId="24DA7C2A"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A415D11" w14:textId="77777777" w:rsidR="00AE60B8" w:rsidRDefault="00AE60B8">
            <w:pPr>
              <w:pStyle w:val="TAC"/>
              <w:rPr>
                <w:rFonts w:eastAsia="Malgun Gothic"/>
                <w:szCs w:val="18"/>
                <w:lang w:eastAsia="ko-KR"/>
              </w:rPr>
            </w:pPr>
            <w:r>
              <w:rPr>
                <w:rFonts w:eastAsia="Malgun Gothic"/>
                <w:szCs w:val="18"/>
                <w:lang w:eastAsia="ko-KR"/>
              </w:rPr>
              <w:t>DC_3A-19A_n77A</w:t>
            </w:r>
          </w:p>
          <w:p w14:paraId="689C42F2" w14:textId="77777777" w:rsidR="00AE60B8" w:rsidRDefault="00AE60B8">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4DC11BB9" w14:textId="77777777" w:rsidR="00AE60B8" w:rsidRDefault="00AE60B8">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5171EF" w14:textId="77777777" w:rsidR="00AE60B8" w:rsidRDefault="00AE60B8">
            <w:pPr>
              <w:pStyle w:val="TAC"/>
              <w:rPr>
                <w:rFonts w:cs="Arial"/>
              </w:rPr>
            </w:pPr>
            <w:r>
              <w:rPr>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8C9C9D"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61151F" w14:textId="77777777" w:rsidR="00AE60B8" w:rsidRDefault="00AE60B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73F0D3" w14:textId="77777777" w:rsidR="00AE60B8" w:rsidRDefault="00AE60B8">
            <w:pPr>
              <w:pStyle w:val="TAC"/>
              <w:rPr>
                <w:rFonts w:cs="Arial"/>
              </w:rPr>
            </w:pPr>
            <w:r>
              <w:rPr>
                <w:lang w:val="en-US" w:eastAsia="ko-KR"/>
              </w:rPr>
              <w:t>1850</w:t>
            </w:r>
          </w:p>
        </w:tc>
        <w:tc>
          <w:tcPr>
            <w:tcW w:w="667" w:type="dxa"/>
            <w:gridSpan w:val="2"/>
            <w:tcBorders>
              <w:top w:val="single" w:sz="4" w:space="0" w:color="auto"/>
              <w:left w:val="single" w:sz="4" w:space="0" w:color="auto"/>
              <w:bottom w:val="single" w:sz="4" w:space="0" w:color="auto"/>
              <w:right w:val="single" w:sz="4" w:space="0" w:color="auto"/>
            </w:tcBorders>
            <w:hideMark/>
          </w:tcPr>
          <w:p w14:paraId="49EA88B9" w14:textId="77777777" w:rsidR="00AE60B8" w:rsidRDefault="00AE60B8">
            <w:pPr>
              <w:pStyle w:val="TAC"/>
              <w:rPr>
                <w:lang w:eastAsia="ja-JP"/>
              </w:rPr>
            </w:pPr>
            <w:r>
              <w:rPr>
                <w:lang w:eastAsia="ja-JP"/>
              </w:rP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458BF248" w14:textId="77777777" w:rsidR="00AE60B8" w:rsidRDefault="00AE60B8">
            <w:pPr>
              <w:pStyle w:val="TAC"/>
            </w:pPr>
            <w:r>
              <w:t>IMD3</w:t>
            </w:r>
          </w:p>
        </w:tc>
      </w:tr>
      <w:tr w:rsidR="00AE60B8" w14:paraId="7616B931" w14:textId="77777777" w:rsidTr="00AE60B8">
        <w:trPr>
          <w:trHeight w:val="54"/>
          <w:jc w:val="center"/>
        </w:trPr>
        <w:tc>
          <w:tcPr>
            <w:tcW w:w="2258" w:type="dxa"/>
            <w:tcBorders>
              <w:top w:val="nil"/>
              <w:left w:val="single" w:sz="4" w:space="0" w:color="auto"/>
              <w:bottom w:val="nil"/>
              <w:right w:val="single" w:sz="4" w:space="0" w:color="auto"/>
            </w:tcBorders>
          </w:tcPr>
          <w:p w14:paraId="6CDA201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0DDB1D" w14:textId="77777777" w:rsidR="00AE60B8" w:rsidRDefault="00AE60B8">
            <w:pPr>
              <w:pStyle w:val="TAC"/>
              <w:rPr>
                <w:rFonts w:eastAsia="SimSun"/>
              </w:rPr>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9BA966" w14:textId="77777777" w:rsidR="00AE60B8" w:rsidRDefault="00AE60B8">
            <w:pPr>
              <w:pStyle w:val="TAC"/>
              <w:rPr>
                <w:rFonts w:cs="Arial"/>
              </w:rPr>
            </w:pPr>
            <w:r>
              <w:rPr>
                <w:lang w:val="en-US"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BE7AEF"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7EE43C"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06C196" w14:textId="77777777" w:rsidR="00AE60B8" w:rsidRDefault="00AE60B8">
            <w:pPr>
              <w:pStyle w:val="TAC"/>
              <w:rPr>
                <w:rFonts w:cs="Arial"/>
              </w:rPr>
            </w:pPr>
            <w:r>
              <w:rPr>
                <w:lang w:val="en-US" w:eastAsia="ko-KR"/>
              </w:rP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663D97FE" w14:textId="77777777" w:rsidR="00AE60B8" w:rsidRDefault="00AE60B8">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FCD8D1" w14:textId="77777777" w:rsidR="00AE60B8" w:rsidRDefault="00AE60B8">
            <w:pPr>
              <w:pStyle w:val="TAC"/>
            </w:pPr>
            <w:r>
              <w:t>N/A</w:t>
            </w:r>
          </w:p>
        </w:tc>
      </w:tr>
      <w:tr w:rsidR="00AE60B8" w14:paraId="692FA12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0CB82E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69227E" w14:textId="77777777" w:rsidR="00AE60B8" w:rsidRDefault="00AE60B8">
            <w:pPr>
              <w:pStyle w:val="TAC"/>
              <w:rPr>
                <w:rFonts w:eastAsia="SimSun"/>
              </w:rPr>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E5D286C" w14:textId="77777777" w:rsidR="00AE60B8" w:rsidRDefault="00AE60B8">
            <w:pPr>
              <w:pStyle w:val="TAC"/>
              <w:rPr>
                <w:rFonts w:cs="Arial"/>
              </w:rPr>
            </w:pPr>
            <w:r>
              <w:rPr>
                <w:lang w:val="en-US" w:eastAsia="ko-KR"/>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E47965" w14:textId="77777777" w:rsidR="00AE60B8" w:rsidRDefault="00AE60B8">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120071" w14:textId="77777777" w:rsidR="00AE60B8" w:rsidRDefault="00AE60B8">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A7C658" w14:textId="77777777" w:rsidR="00AE60B8" w:rsidRDefault="00AE60B8">
            <w:pPr>
              <w:pStyle w:val="TAC"/>
              <w:rPr>
                <w:rFonts w:cs="Arial"/>
              </w:rPr>
            </w:pPr>
            <w:r>
              <w:rPr>
                <w:lang w:val="en-US" w:eastAsia="ko-KR"/>
              </w:rPr>
              <w:t>3520</w:t>
            </w:r>
          </w:p>
        </w:tc>
        <w:tc>
          <w:tcPr>
            <w:tcW w:w="667" w:type="dxa"/>
            <w:gridSpan w:val="2"/>
            <w:tcBorders>
              <w:top w:val="single" w:sz="4" w:space="0" w:color="auto"/>
              <w:left w:val="single" w:sz="4" w:space="0" w:color="auto"/>
              <w:bottom w:val="single" w:sz="4" w:space="0" w:color="auto"/>
              <w:right w:val="single" w:sz="4" w:space="0" w:color="auto"/>
            </w:tcBorders>
            <w:hideMark/>
          </w:tcPr>
          <w:p w14:paraId="2E70E8E6" w14:textId="77777777" w:rsidR="00AE60B8" w:rsidRDefault="00AE60B8">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A38B9C" w14:textId="77777777" w:rsidR="00AE60B8" w:rsidRDefault="00AE60B8">
            <w:pPr>
              <w:pStyle w:val="TAC"/>
            </w:pPr>
            <w:r>
              <w:t>N/A</w:t>
            </w:r>
          </w:p>
        </w:tc>
      </w:tr>
      <w:tr w:rsidR="00AE60B8" w14:paraId="20681B2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346724A" w14:textId="77777777" w:rsidR="00AE60B8" w:rsidRDefault="00AE60B8">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209B7D44" w14:textId="77777777" w:rsidR="00AE60B8" w:rsidRDefault="00AE60B8">
            <w:pPr>
              <w:pStyle w:val="TAC"/>
              <w:rPr>
                <w:rFonts w:eastAsia="Malgun Gothic"/>
                <w:szCs w:val="18"/>
                <w:lang w:eastAsia="ko-KR"/>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216143" w14:textId="77777777" w:rsidR="00AE60B8" w:rsidRDefault="00AE60B8">
            <w:pPr>
              <w:pStyle w:val="TAC"/>
              <w:rPr>
                <w:rFonts w:eastAsia="Malgun Gothic"/>
                <w:szCs w:val="18"/>
                <w:lang w:eastAsia="ko-KR"/>
              </w:rPr>
            </w:pPr>
            <w:r>
              <w:rPr>
                <w:rFonts w:cs="Arial"/>
              </w:rP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9D0CBA"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FDF6B0"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EDA3D7" w14:textId="77777777" w:rsidR="00AE60B8" w:rsidRDefault="00AE60B8">
            <w:pPr>
              <w:pStyle w:val="TAC"/>
              <w:rPr>
                <w:rFonts w:eastAsia="Malgun Gothic"/>
                <w:szCs w:val="18"/>
                <w:lang w:eastAsia="ko-KR"/>
              </w:rPr>
            </w:pPr>
            <w:r>
              <w:rPr>
                <w:rFonts w:cs="Arial"/>
              </w:rPr>
              <w:t>1842</w:t>
            </w:r>
          </w:p>
        </w:tc>
        <w:tc>
          <w:tcPr>
            <w:tcW w:w="667" w:type="dxa"/>
            <w:gridSpan w:val="2"/>
            <w:tcBorders>
              <w:top w:val="single" w:sz="4" w:space="0" w:color="auto"/>
              <w:left w:val="single" w:sz="4" w:space="0" w:color="auto"/>
              <w:bottom w:val="single" w:sz="4" w:space="0" w:color="auto"/>
              <w:right w:val="single" w:sz="4" w:space="0" w:color="auto"/>
            </w:tcBorders>
            <w:hideMark/>
          </w:tcPr>
          <w:p w14:paraId="26B34A25" w14:textId="77777777" w:rsidR="00AE60B8" w:rsidRDefault="00AE60B8">
            <w:pPr>
              <w:pStyle w:val="TAC"/>
              <w:rPr>
                <w:rFonts w:eastAsia="SimSun"/>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303B84" w14:textId="77777777" w:rsidR="00AE60B8" w:rsidRDefault="00AE60B8">
            <w:pPr>
              <w:pStyle w:val="TAC"/>
              <w:rPr>
                <w:lang w:eastAsia="zh-CN"/>
              </w:rPr>
            </w:pPr>
            <w:r>
              <w:rPr>
                <w:rFonts w:eastAsia="Malgun Gothic"/>
                <w:lang w:eastAsia="ko-KR"/>
              </w:rPr>
              <w:t>N/A</w:t>
            </w:r>
          </w:p>
        </w:tc>
      </w:tr>
      <w:tr w:rsidR="00AE60B8" w14:paraId="235C497B" w14:textId="77777777" w:rsidTr="00AE60B8">
        <w:trPr>
          <w:trHeight w:val="54"/>
          <w:jc w:val="center"/>
        </w:trPr>
        <w:tc>
          <w:tcPr>
            <w:tcW w:w="2258" w:type="dxa"/>
            <w:tcBorders>
              <w:top w:val="nil"/>
              <w:left w:val="single" w:sz="4" w:space="0" w:color="auto"/>
              <w:bottom w:val="nil"/>
              <w:right w:val="single" w:sz="4" w:space="0" w:color="auto"/>
            </w:tcBorders>
            <w:hideMark/>
          </w:tcPr>
          <w:p w14:paraId="54E5BB92" w14:textId="77777777" w:rsidR="00AE60B8" w:rsidRDefault="00AE60B8">
            <w:pPr>
              <w:pStyle w:val="TAC"/>
              <w:rPr>
                <w:rFonts w:eastAsia="MS Mincho"/>
              </w:rPr>
            </w:pPr>
            <w:r>
              <w:rPr>
                <w:rFonts w:cs="Arial"/>
              </w:rPr>
              <w:t>DC_</w:t>
            </w:r>
            <w:r>
              <w:rPr>
                <w:rFonts w:cs="Arial"/>
                <w:lang w:eastAsia="zh-TW"/>
              </w:rPr>
              <w:t>3C_n7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0C59B02D" w14:textId="77777777" w:rsidR="00AE60B8" w:rsidRDefault="00AE60B8">
            <w:pPr>
              <w:pStyle w:val="TAC"/>
              <w:rPr>
                <w:rFonts w:eastAsia="Malgun Gothic"/>
                <w:szCs w:val="18"/>
                <w:lang w:eastAsia="ko-KR"/>
              </w:rPr>
            </w:pPr>
            <w:r>
              <w:rPr>
                <w:rFonts w:cs="Arial"/>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C8638B" w14:textId="77777777" w:rsidR="00AE60B8" w:rsidRDefault="00AE60B8">
            <w:pPr>
              <w:pStyle w:val="TAC"/>
              <w:rPr>
                <w:rFonts w:eastAsia="Malgun Gothic"/>
                <w:szCs w:val="18"/>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9FCA5A"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22A607"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483163" w14:textId="77777777" w:rsidR="00AE60B8" w:rsidRDefault="00AE60B8">
            <w:pPr>
              <w:pStyle w:val="TAC"/>
              <w:rPr>
                <w:rFonts w:eastAsia="Malgun Gothic"/>
                <w:szCs w:val="18"/>
                <w:lang w:eastAsia="ko-KR"/>
              </w:rPr>
            </w:pPr>
            <w:r>
              <w:rPr>
                <w:rFonts w:cs="Arial"/>
              </w:rPr>
              <w:t>2663</w:t>
            </w:r>
          </w:p>
        </w:tc>
        <w:tc>
          <w:tcPr>
            <w:tcW w:w="667" w:type="dxa"/>
            <w:gridSpan w:val="2"/>
            <w:tcBorders>
              <w:top w:val="single" w:sz="4" w:space="0" w:color="auto"/>
              <w:left w:val="single" w:sz="4" w:space="0" w:color="auto"/>
              <w:bottom w:val="single" w:sz="4" w:space="0" w:color="auto"/>
              <w:right w:val="single" w:sz="4" w:space="0" w:color="auto"/>
            </w:tcBorders>
            <w:hideMark/>
          </w:tcPr>
          <w:p w14:paraId="7E9B6A71" w14:textId="77777777" w:rsidR="00AE60B8" w:rsidRDefault="00AE60B8">
            <w:pPr>
              <w:pStyle w:val="TAC"/>
              <w:rPr>
                <w:rFonts w:eastAsia="SimSun"/>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4F7C32" w14:textId="77777777" w:rsidR="00AE60B8" w:rsidRDefault="00AE60B8">
            <w:pPr>
              <w:pStyle w:val="TAC"/>
              <w:rPr>
                <w:lang w:eastAsia="zh-CN"/>
              </w:rPr>
            </w:pPr>
            <w:r>
              <w:rPr>
                <w:rFonts w:eastAsia="Malgun Gothic"/>
                <w:lang w:eastAsia="ko-KR"/>
              </w:rPr>
              <w:t>N/A</w:t>
            </w:r>
          </w:p>
        </w:tc>
      </w:tr>
      <w:tr w:rsidR="00AE60B8" w14:paraId="4E4286AE" w14:textId="77777777" w:rsidTr="00AE60B8">
        <w:trPr>
          <w:trHeight w:val="54"/>
          <w:jc w:val="center"/>
        </w:trPr>
        <w:tc>
          <w:tcPr>
            <w:tcW w:w="2258" w:type="dxa"/>
            <w:tcBorders>
              <w:top w:val="nil"/>
              <w:left w:val="single" w:sz="4" w:space="0" w:color="auto"/>
              <w:bottom w:val="nil"/>
              <w:right w:val="single" w:sz="4" w:space="0" w:color="auto"/>
            </w:tcBorders>
          </w:tcPr>
          <w:p w14:paraId="267BB9D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94615D" w14:textId="77777777" w:rsidR="00AE60B8" w:rsidRDefault="00AE60B8">
            <w:pPr>
              <w:pStyle w:val="TAC"/>
              <w:rPr>
                <w:rFonts w:eastAsia="Malgun Gothic"/>
                <w:szCs w:val="18"/>
                <w:lang w:eastAsia="ko-KR"/>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680FD8" w14:textId="77777777" w:rsidR="00AE60B8" w:rsidRDefault="00AE60B8">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348A0B"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A080CC" w14:textId="77777777" w:rsidR="00AE60B8" w:rsidRDefault="00AE60B8">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79B973" w14:textId="77777777" w:rsidR="00AE60B8" w:rsidRDefault="00AE60B8">
            <w:pPr>
              <w:pStyle w:val="TAC"/>
              <w:rPr>
                <w:rFonts w:eastAsia="Malgun Gothic"/>
                <w:szCs w:val="18"/>
                <w:lang w:eastAsia="ko-KR"/>
              </w:rPr>
            </w:pPr>
            <w:r>
              <w:rPr>
                <w:rFonts w:cs="Arial"/>
              </w:rPr>
              <w:t>796.0</w:t>
            </w:r>
          </w:p>
        </w:tc>
        <w:tc>
          <w:tcPr>
            <w:tcW w:w="667" w:type="dxa"/>
            <w:gridSpan w:val="2"/>
            <w:tcBorders>
              <w:top w:val="single" w:sz="4" w:space="0" w:color="auto"/>
              <w:left w:val="single" w:sz="4" w:space="0" w:color="auto"/>
              <w:bottom w:val="single" w:sz="4" w:space="0" w:color="auto"/>
              <w:right w:val="single" w:sz="4" w:space="0" w:color="auto"/>
            </w:tcBorders>
            <w:hideMark/>
          </w:tcPr>
          <w:p w14:paraId="27CC321E" w14:textId="77777777" w:rsidR="00AE60B8" w:rsidRDefault="00AE60B8">
            <w:pPr>
              <w:pStyle w:val="TAC"/>
              <w:rPr>
                <w:rFonts w:eastAsia="SimSun"/>
                <w:lang w:eastAsia="zh-CN"/>
              </w:rPr>
            </w:pPr>
            <w:r>
              <w:rPr>
                <w:rFonts w:eastAsia="Malgun Gothic"/>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5FAB6B5C" w14:textId="77777777" w:rsidR="00AE60B8" w:rsidRDefault="00AE60B8">
            <w:pPr>
              <w:pStyle w:val="TAC"/>
              <w:rPr>
                <w:lang w:eastAsia="zh-CN"/>
              </w:rPr>
            </w:pPr>
            <w:r>
              <w:rPr>
                <w:rFonts w:eastAsia="Malgun Gothic"/>
                <w:lang w:eastAsia="ko-KR"/>
              </w:rPr>
              <w:t>IMD2</w:t>
            </w:r>
          </w:p>
        </w:tc>
      </w:tr>
      <w:tr w:rsidR="00AE60B8" w14:paraId="5F0527B7" w14:textId="77777777" w:rsidTr="00AE60B8">
        <w:trPr>
          <w:trHeight w:val="54"/>
          <w:jc w:val="center"/>
        </w:trPr>
        <w:tc>
          <w:tcPr>
            <w:tcW w:w="2258" w:type="dxa"/>
            <w:tcBorders>
              <w:top w:val="nil"/>
              <w:left w:val="single" w:sz="4" w:space="0" w:color="auto"/>
              <w:bottom w:val="nil"/>
              <w:right w:val="single" w:sz="4" w:space="0" w:color="auto"/>
            </w:tcBorders>
          </w:tcPr>
          <w:p w14:paraId="6935AE6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6FB207" w14:textId="77777777" w:rsidR="00AE60B8" w:rsidRDefault="00AE60B8">
            <w:pPr>
              <w:pStyle w:val="TAC"/>
              <w:rPr>
                <w:rFonts w:eastAsia="Malgun Gothic"/>
                <w:szCs w:val="18"/>
                <w:lang w:eastAsia="ko-KR"/>
              </w:rPr>
            </w:pPr>
            <w:r>
              <w:rPr>
                <w:rFonts w:cs="Arial"/>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0D9AE0" w14:textId="77777777" w:rsidR="00AE60B8" w:rsidRDefault="00AE60B8">
            <w:pPr>
              <w:pStyle w:val="TAC"/>
              <w:rPr>
                <w:rFonts w:eastAsia="Malgun Gothic"/>
                <w:szCs w:val="18"/>
                <w:lang w:eastAsia="ko-KR"/>
              </w:rPr>
            </w:pPr>
            <w:r>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FB3F2A" w14:textId="77777777" w:rsidR="00AE60B8" w:rsidRDefault="00AE60B8">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B32C83" w14:textId="77777777" w:rsidR="00AE60B8" w:rsidRDefault="00AE60B8">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BF79FA" w14:textId="77777777" w:rsidR="00AE60B8" w:rsidRDefault="00AE60B8">
            <w:pPr>
              <w:pStyle w:val="TAC"/>
              <w:rPr>
                <w:rFonts w:eastAsia="Malgun Gothic"/>
                <w:szCs w:val="18"/>
                <w:lang w:eastAsia="ko-KR"/>
              </w:rPr>
            </w:pPr>
            <w:r>
              <w:rPr>
                <w:rFonts w:cs="Arial"/>
                <w:szCs w:val="18"/>
              </w:rP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74B7443C" w14:textId="77777777" w:rsidR="00AE60B8" w:rsidRDefault="00AE60B8">
            <w:pPr>
              <w:pStyle w:val="TAC"/>
              <w:rPr>
                <w:rFonts w:eastAsia="SimSun"/>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C19886" w14:textId="77777777" w:rsidR="00AE60B8" w:rsidRDefault="00AE60B8">
            <w:pPr>
              <w:pStyle w:val="TAC"/>
              <w:rPr>
                <w:lang w:eastAsia="zh-CN"/>
              </w:rPr>
            </w:pPr>
            <w:r>
              <w:rPr>
                <w:rFonts w:eastAsia="Malgun Gothic"/>
                <w:lang w:eastAsia="ko-KR"/>
              </w:rPr>
              <w:t>N/A</w:t>
            </w:r>
          </w:p>
        </w:tc>
      </w:tr>
      <w:tr w:rsidR="00AE60B8" w14:paraId="08B4E34D" w14:textId="77777777" w:rsidTr="00AE60B8">
        <w:trPr>
          <w:trHeight w:val="54"/>
          <w:jc w:val="center"/>
        </w:trPr>
        <w:tc>
          <w:tcPr>
            <w:tcW w:w="2258" w:type="dxa"/>
            <w:tcBorders>
              <w:top w:val="nil"/>
              <w:left w:val="single" w:sz="4" w:space="0" w:color="auto"/>
              <w:bottom w:val="nil"/>
              <w:right w:val="single" w:sz="4" w:space="0" w:color="auto"/>
            </w:tcBorders>
          </w:tcPr>
          <w:p w14:paraId="63D18BE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F19A8C" w14:textId="77777777" w:rsidR="00AE60B8" w:rsidRDefault="00AE60B8">
            <w:pPr>
              <w:pStyle w:val="TAC"/>
              <w:rPr>
                <w:rFonts w:eastAsia="Malgun Gothic"/>
                <w:szCs w:val="18"/>
                <w:lang w:eastAsia="ko-KR"/>
              </w:rPr>
            </w:pPr>
            <w:r>
              <w:rPr>
                <w:rFonts w:cs="Arial"/>
                <w:szCs w:val="18"/>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C2E771" w14:textId="77777777" w:rsidR="00AE60B8" w:rsidRDefault="00AE60B8">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35BA2F" w14:textId="77777777" w:rsidR="00AE60B8" w:rsidRDefault="00AE60B8">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3478A4" w14:textId="77777777" w:rsidR="00AE60B8" w:rsidRDefault="00AE60B8">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04DDB4" w14:textId="77777777" w:rsidR="00AE60B8" w:rsidRDefault="00AE60B8">
            <w:pPr>
              <w:pStyle w:val="TAC"/>
              <w:rPr>
                <w:rFonts w:eastAsia="Malgun Gothic"/>
                <w:szCs w:val="18"/>
                <w:lang w:eastAsia="ko-KR"/>
              </w:rPr>
            </w:pPr>
            <w:r>
              <w:rPr>
                <w:rFonts w:cs="Arial"/>
                <w:szCs w:val="18"/>
              </w:rPr>
              <w:t>2682</w:t>
            </w:r>
          </w:p>
        </w:tc>
        <w:tc>
          <w:tcPr>
            <w:tcW w:w="667" w:type="dxa"/>
            <w:gridSpan w:val="2"/>
            <w:tcBorders>
              <w:top w:val="single" w:sz="4" w:space="0" w:color="auto"/>
              <w:left w:val="single" w:sz="4" w:space="0" w:color="auto"/>
              <w:bottom w:val="single" w:sz="4" w:space="0" w:color="auto"/>
              <w:right w:val="single" w:sz="4" w:space="0" w:color="auto"/>
            </w:tcBorders>
            <w:hideMark/>
          </w:tcPr>
          <w:p w14:paraId="7CBA3015" w14:textId="77777777" w:rsidR="00AE60B8" w:rsidRDefault="00AE60B8">
            <w:pPr>
              <w:pStyle w:val="TAC"/>
              <w:rPr>
                <w:rFonts w:eastAsia="SimSun"/>
                <w:lang w:eastAsia="zh-CN"/>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hideMark/>
          </w:tcPr>
          <w:p w14:paraId="0DD392D6" w14:textId="77777777" w:rsidR="00AE60B8" w:rsidRDefault="00AE60B8">
            <w:pPr>
              <w:pStyle w:val="TAC"/>
              <w:rPr>
                <w:lang w:eastAsia="zh-CN"/>
              </w:rPr>
            </w:pPr>
            <w:r>
              <w:rPr>
                <w:rFonts w:eastAsia="Malgun Gothic"/>
                <w:lang w:eastAsia="ko-KR"/>
              </w:rPr>
              <w:t>IMD3</w:t>
            </w:r>
          </w:p>
        </w:tc>
      </w:tr>
      <w:tr w:rsidR="00AE60B8" w14:paraId="1CF2D26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E80C65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46728A" w14:textId="77777777" w:rsidR="00AE60B8" w:rsidRDefault="00AE60B8">
            <w:pPr>
              <w:pStyle w:val="TAC"/>
              <w:rPr>
                <w:rFonts w:eastAsia="Malgun Gothic"/>
                <w:szCs w:val="18"/>
                <w:lang w:eastAsia="ko-KR"/>
              </w:rPr>
            </w:pPr>
            <w:r>
              <w:rPr>
                <w:rFonts w:cs="Arial"/>
                <w:szCs w:val="18"/>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A4FE0A" w14:textId="77777777" w:rsidR="00AE60B8" w:rsidRDefault="00AE60B8">
            <w:pPr>
              <w:pStyle w:val="TAC"/>
              <w:rPr>
                <w:rFonts w:eastAsia="Malgun Gothic"/>
                <w:szCs w:val="18"/>
                <w:lang w:eastAsia="ko-KR"/>
              </w:rPr>
            </w:pPr>
            <w:r>
              <w:rPr>
                <w:rFonts w:cs="Arial"/>
                <w:szCs w:val="18"/>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B27A4F" w14:textId="77777777" w:rsidR="00AE60B8" w:rsidRDefault="00AE60B8">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0AF6C7" w14:textId="77777777" w:rsidR="00AE60B8" w:rsidRDefault="00AE60B8">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A9EE1D" w14:textId="77777777" w:rsidR="00AE60B8" w:rsidRDefault="00AE60B8">
            <w:pPr>
              <w:pStyle w:val="TAC"/>
              <w:rPr>
                <w:rFonts w:eastAsia="Malgun Gothic"/>
                <w:szCs w:val="18"/>
                <w:lang w:eastAsia="ko-KR"/>
              </w:rPr>
            </w:pPr>
            <w:r>
              <w:rPr>
                <w:rFonts w:cs="Arial"/>
                <w:szCs w:val="18"/>
              </w:rP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05207C65" w14:textId="77777777" w:rsidR="00AE60B8" w:rsidRDefault="00AE60B8">
            <w:pPr>
              <w:pStyle w:val="TAC"/>
              <w:rPr>
                <w:rFonts w:eastAsia="SimSun"/>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50E876" w14:textId="77777777" w:rsidR="00AE60B8" w:rsidRDefault="00AE60B8">
            <w:pPr>
              <w:pStyle w:val="TAC"/>
              <w:rPr>
                <w:lang w:eastAsia="zh-CN"/>
              </w:rPr>
            </w:pPr>
            <w:r>
              <w:rPr>
                <w:rFonts w:eastAsia="Malgun Gothic"/>
                <w:lang w:eastAsia="ko-KR"/>
              </w:rPr>
              <w:t>N/A</w:t>
            </w:r>
          </w:p>
        </w:tc>
      </w:tr>
      <w:tr w:rsidR="00AE60B8" w14:paraId="50E4B70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A7F9E74" w14:textId="77777777" w:rsidR="00AE60B8" w:rsidRDefault="00AE60B8">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7CEE8F78" w14:textId="77777777" w:rsidR="00AE60B8" w:rsidRDefault="00AE60B8">
            <w:pPr>
              <w:pStyle w:val="TAC"/>
              <w:rPr>
                <w:lang w:eastAsia="zh-TW"/>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02EBCC" w14:textId="77777777" w:rsidR="00AE60B8" w:rsidRDefault="00AE60B8">
            <w:pPr>
              <w:pStyle w:val="TAC"/>
              <w:rPr>
                <w:lang w:eastAsia="zh-TW"/>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1CDF07"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A4FB4A" w14:textId="77777777" w:rsidR="00AE60B8" w:rsidRDefault="00AE60B8">
            <w:pPr>
              <w:pStyle w:val="TAC"/>
              <w:rPr>
                <w:rFonts w:eastAsia="SimSun"/>
                <w:kern w:val="2"/>
                <w:szCs w:val="24"/>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492783" w14:textId="77777777" w:rsidR="00AE60B8" w:rsidRDefault="00AE60B8">
            <w:pPr>
              <w:pStyle w:val="TAC"/>
              <w:rPr>
                <w:lang w:eastAsia="zh-TW"/>
              </w:rPr>
            </w:pPr>
            <w:r>
              <w:t>1866.6</w:t>
            </w:r>
          </w:p>
        </w:tc>
        <w:tc>
          <w:tcPr>
            <w:tcW w:w="667" w:type="dxa"/>
            <w:gridSpan w:val="2"/>
            <w:tcBorders>
              <w:top w:val="single" w:sz="4" w:space="0" w:color="auto"/>
              <w:left w:val="single" w:sz="4" w:space="0" w:color="auto"/>
              <w:bottom w:val="single" w:sz="4" w:space="0" w:color="auto"/>
              <w:right w:val="single" w:sz="4" w:space="0" w:color="auto"/>
            </w:tcBorders>
            <w:hideMark/>
          </w:tcPr>
          <w:p w14:paraId="417DC06E" w14:textId="77777777" w:rsidR="00AE60B8" w:rsidRDefault="00AE60B8">
            <w:pPr>
              <w:pStyle w:val="TAC"/>
              <w:rPr>
                <w:kern w:val="2"/>
                <w:szCs w:val="24"/>
                <w:lang w:eastAsia="zh-TW"/>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104C0EE9" w14:textId="77777777" w:rsidR="00AE60B8" w:rsidRDefault="00AE60B8">
            <w:pPr>
              <w:pStyle w:val="TAC"/>
              <w:rPr>
                <w:rFonts w:eastAsia="Malgun Gothic"/>
                <w:lang w:eastAsia="ko-KR"/>
              </w:rPr>
            </w:pPr>
            <w:r>
              <w:t>IMD5</w:t>
            </w:r>
          </w:p>
        </w:tc>
      </w:tr>
      <w:tr w:rsidR="00AE60B8" w14:paraId="2D74C073" w14:textId="77777777" w:rsidTr="00AE60B8">
        <w:trPr>
          <w:trHeight w:val="54"/>
          <w:jc w:val="center"/>
        </w:trPr>
        <w:tc>
          <w:tcPr>
            <w:tcW w:w="2258" w:type="dxa"/>
            <w:tcBorders>
              <w:top w:val="nil"/>
              <w:left w:val="single" w:sz="4" w:space="0" w:color="auto"/>
              <w:bottom w:val="nil"/>
              <w:right w:val="single" w:sz="4" w:space="0" w:color="auto"/>
            </w:tcBorders>
            <w:hideMark/>
          </w:tcPr>
          <w:p w14:paraId="714EF5E3" w14:textId="77777777" w:rsidR="00AE60B8" w:rsidRDefault="00AE60B8">
            <w:pPr>
              <w:pStyle w:val="TAC"/>
              <w:rPr>
                <w:rFonts w:eastAsia="SimSun"/>
              </w:rPr>
            </w:pPr>
            <w:r>
              <w:rPr>
                <w:lang w:eastAsia="ko-KR"/>
              </w:rPr>
              <w:t>DC_3A-7A-7A_n40A</w:t>
            </w:r>
          </w:p>
        </w:tc>
        <w:tc>
          <w:tcPr>
            <w:tcW w:w="867" w:type="dxa"/>
            <w:tcBorders>
              <w:top w:val="single" w:sz="4" w:space="0" w:color="auto"/>
              <w:left w:val="single" w:sz="4" w:space="0" w:color="auto"/>
              <w:bottom w:val="single" w:sz="4" w:space="0" w:color="auto"/>
              <w:right w:val="single" w:sz="4" w:space="0" w:color="auto"/>
            </w:tcBorders>
            <w:hideMark/>
          </w:tcPr>
          <w:p w14:paraId="7D3BFDF2" w14:textId="77777777" w:rsidR="00AE60B8" w:rsidRDefault="00AE60B8">
            <w:pPr>
              <w:pStyle w:val="TAC"/>
              <w:rPr>
                <w:lang w:eastAsia="zh-TW"/>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18A301E" w14:textId="77777777" w:rsidR="00AE60B8" w:rsidRDefault="00AE60B8">
            <w:pPr>
              <w:pStyle w:val="TAC"/>
              <w:rPr>
                <w:lang w:eastAsia="zh-TW"/>
              </w:rPr>
            </w:pPr>
            <w:r>
              <w:rPr>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64A479" w14:textId="77777777" w:rsidR="00AE60B8" w:rsidRDefault="00AE60B8">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068AEE" w14:textId="77777777" w:rsidR="00AE60B8" w:rsidRDefault="00AE60B8">
            <w:pPr>
              <w:pStyle w:val="TAC"/>
              <w:rPr>
                <w:rFonts w:eastAsia="SimSun"/>
                <w:kern w:val="2"/>
                <w:szCs w:val="24"/>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0C8AB0" w14:textId="77777777" w:rsidR="00AE60B8" w:rsidRDefault="00AE60B8">
            <w:pPr>
              <w:pStyle w:val="TAC"/>
              <w:rPr>
                <w:lang w:eastAsia="zh-TW"/>
              </w:rPr>
            </w:pPr>
            <w:r>
              <w:rPr>
                <w:lang w:eastAsia="ko-KR"/>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0B31694E" w14:textId="77777777" w:rsidR="00AE60B8" w:rsidRDefault="00AE60B8">
            <w:pPr>
              <w:pStyle w:val="TAC"/>
              <w:rPr>
                <w:kern w:val="2"/>
                <w:szCs w:val="24"/>
                <w:lang w:eastAsia="zh-TW"/>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A18B97" w14:textId="77777777" w:rsidR="00AE60B8" w:rsidRDefault="00AE60B8">
            <w:pPr>
              <w:pStyle w:val="TAC"/>
              <w:rPr>
                <w:rFonts w:eastAsia="Malgun Gothic"/>
                <w:lang w:eastAsia="ko-KR"/>
              </w:rPr>
            </w:pPr>
            <w:r>
              <w:rPr>
                <w:lang w:eastAsia="ko-KR"/>
              </w:rPr>
              <w:t>N/A</w:t>
            </w:r>
          </w:p>
        </w:tc>
      </w:tr>
      <w:tr w:rsidR="00AE60B8" w14:paraId="6D33054D"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307D624"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EAF0AAB" w14:textId="77777777" w:rsidR="00AE60B8" w:rsidRDefault="00AE60B8">
            <w:pPr>
              <w:pStyle w:val="TAC"/>
              <w:rPr>
                <w:lang w:eastAsia="zh-TW"/>
              </w:rPr>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390D6C" w14:textId="77777777" w:rsidR="00AE60B8" w:rsidRDefault="00AE60B8">
            <w:pPr>
              <w:pStyle w:val="TAC"/>
              <w:rPr>
                <w:lang w:eastAsia="zh-TW"/>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C4D720" w14:textId="77777777" w:rsidR="00AE60B8" w:rsidRDefault="00AE60B8">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7DE03D" w14:textId="77777777" w:rsidR="00AE60B8" w:rsidRDefault="00AE60B8">
            <w:pPr>
              <w:pStyle w:val="TAC"/>
              <w:rPr>
                <w:rFonts w:eastAsia="SimSun"/>
                <w:kern w:val="2"/>
                <w:szCs w:val="24"/>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103012" w14:textId="77777777" w:rsidR="00AE60B8" w:rsidRDefault="00AE60B8">
            <w:pPr>
              <w:pStyle w:val="TAC"/>
              <w:rPr>
                <w:lang w:eastAsia="zh-TW"/>
              </w:rPr>
            </w:pPr>
            <w:r>
              <w:rPr>
                <w:lang w:eastAsia="ko-KR"/>
              </w:rPr>
              <w:t>2310</w:t>
            </w:r>
          </w:p>
        </w:tc>
        <w:tc>
          <w:tcPr>
            <w:tcW w:w="667" w:type="dxa"/>
            <w:gridSpan w:val="2"/>
            <w:tcBorders>
              <w:top w:val="single" w:sz="4" w:space="0" w:color="auto"/>
              <w:left w:val="single" w:sz="4" w:space="0" w:color="auto"/>
              <w:bottom w:val="single" w:sz="4" w:space="0" w:color="auto"/>
              <w:right w:val="single" w:sz="4" w:space="0" w:color="auto"/>
            </w:tcBorders>
            <w:hideMark/>
          </w:tcPr>
          <w:p w14:paraId="7910E6F2" w14:textId="77777777" w:rsidR="00AE60B8" w:rsidRDefault="00AE60B8">
            <w:pPr>
              <w:pStyle w:val="TAC"/>
              <w:rPr>
                <w:kern w:val="2"/>
                <w:szCs w:val="24"/>
                <w:lang w:eastAsia="zh-TW"/>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78CBE6" w14:textId="77777777" w:rsidR="00AE60B8" w:rsidRDefault="00AE60B8">
            <w:pPr>
              <w:pStyle w:val="TAC"/>
              <w:rPr>
                <w:rFonts w:eastAsia="Malgun Gothic"/>
                <w:lang w:eastAsia="ko-KR"/>
              </w:rPr>
            </w:pPr>
            <w:r>
              <w:rPr>
                <w:lang w:eastAsia="ko-KR"/>
              </w:rPr>
              <w:t>N/A</w:t>
            </w:r>
          </w:p>
        </w:tc>
      </w:tr>
      <w:tr w:rsidR="00AE60B8" w14:paraId="1833DB5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95F5781" w14:textId="77777777" w:rsidR="00AE60B8" w:rsidRDefault="00AE60B8">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9ACC582" w14:textId="77777777" w:rsidR="00AE60B8" w:rsidRDefault="00AE60B8">
            <w:pPr>
              <w:pStyle w:val="TAC"/>
              <w:rPr>
                <w:rFonts w:eastAsia="MS Mincho"/>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21D74E" w14:textId="77777777" w:rsidR="00AE60B8" w:rsidRDefault="00AE60B8">
            <w:pPr>
              <w:pStyle w:val="TAC"/>
              <w:rPr>
                <w:rFonts w:eastAsia="MS Mincho"/>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4DA554" w14:textId="77777777" w:rsidR="00AE60B8" w:rsidRDefault="00AE60B8">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CC40C2" w14:textId="77777777" w:rsidR="00AE60B8" w:rsidRDefault="00AE60B8">
            <w:pPr>
              <w:pStyle w:val="TAC"/>
              <w:rPr>
                <w:rFonts w:eastAsia="MS Mincho"/>
              </w:rPr>
            </w:pPr>
            <w:r>
              <w:rPr>
                <w:rFonts w:cs="Arial"/>
                <w:kern w:val="2"/>
                <w:szCs w:val="24"/>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DD49FD" w14:textId="77777777" w:rsidR="00AE60B8" w:rsidRDefault="00AE60B8">
            <w:pPr>
              <w:pStyle w:val="TAC"/>
              <w:rPr>
                <w:rFonts w:eastAsia="MS Mincho"/>
              </w:rPr>
            </w:pPr>
            <w:r>
              <w:rPr>
                <w:rFonts w:cs="Arial"/>
                <w:lang w:eastAsia="zh-TW"/>
              </w:rP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1C6C3DF6" w14:textId="77777777" w:rsidR="00AE60B8" w:rsidRDefault="00AE60B8">
            <w:pPr>
              <w:pStyle w:val="TAC"/>
              <w:rPr>
                <w:rFonts w:eastAsia="Malgun Gothic"/>
                <w:lang w:eastAsia="ko-KR"/>
              </w:rPr>
            </w:pPr>
            <w:r>
              <w:rPr>
                <w:rFonts w:cs="Arial"/>
                <w:kern w:val="2"/>
                <w:szCs w:val="24"/>
                <w:lang w:eastAsia="zh-TW"/>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7F91D20B" w14:textId="77777777" w:rsidR="00AE60B8" w:rsidRDefault="00AE60B8">
            <w:pPr>
              <w:pStyle w:val="TAC"/>
              <w:rPr>
                <w:rFonts w:eastAsia="SimSun"/>
                <w:lang w:eastAsia="ko-KR"/>
              </w:rPr>
            </w:pPr>
            <w:r>
              <w:rPr>
                <w:lang w:eastAsia="ko-KR"/>
              </w:rPr>
              <w:t>IMD3</w:t>
            </w:r>
          </w:p>
        </w:tc>
      </w:tr>
      <w:tr w:rsidR="00AE60B8" w14:paraId="2DB7A998" w14:textId="77777777" w:rsidTr="00AE60B8">
        <w:trPr>
          <w:trHeight w:val="54"/>
          <w:jc w:val="center"/>
        </w:trPr>
        <w:tc>
          <w:tcPr>
            <w:tcW w:w="2258" w:type="dxa"/>
            <w:tcBorders>
              <w:top w:val="nil"/>
              <w:left w:val="single" w:sz="4" w:space="0" w:color="auto"/>
              <w:bottom w:val="nil"/>
              <w:right w:val="single" w:sz="4" w:space="0" w:color="auto"/>
            </w:tcBorders>
            <w:hideMark/>
          </w:tcPr>
          <w:p w14:paraId="18738A3B" w14:textId="77777777" w:rsidR="00AE60B8" w:rsidRDefault="00AE60B8">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238AAE2F" w14:textId="77777777" w:rsidR="00AE60B8" w:rsidRDefault="00AE60B8">
            <w:pPr>
              <w:pStyle w:val="TAC"/>
              <w:rPr>
                <w:rFonts w:eastAsia="MS Mincho"/>
              </w:rPr>
            </w:pPr>
            <w:r>
              <w:rPr>
                <w:rFonts w:eastAsia="MS Mincho"/>
              </w:rPr>
              <w:t>DC_3A-7A_n77(3A)</w:t>
            </w:r>
          </w:p>
        </w:tc>
        <w:tc>
          <w:tcPr>
            <w:tcW w:w="867" w:type="dxa"/>
            <w:tcBorders>
              <w:top w:val="single" w:sz="4" w:space="0" w:color="auto"/>
              <w:left w:val="single" w:sz="4" w:space="0" w:color="auto"/>
              <w:bottom w:val="single" w:sz="4" w:space="0" w:color="auto"/>
              <w:right w:val="single" w:sz="4" w:space="0" w:color="auto"/>
            </w:tcBorders>
            <w:hideMark/>
          </w:tcPr>
          <w:p w14:paraId="1A49161F" w14:textId="77777777" w:rsidR="00AE60B8" w:rsidRDefault="00AE60B8">
            <w:pPr>
              <w:pStyle w:val="TAC"/>
              <w:rPr>
                <w:rFonts w:eastAsia="MS Mincho"/>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E25CF6" w14:textId="77777777" w:rsidR="00AE60B8" w:rsidRDefault="00AE60B8">
            <w:pPr>
              <w:pStyle w:val="TAC"/>
              <w:rPr>
                <w:rFonts w:eastAsia="MS Mincho"/>
              </w:rPr>
            </w:pPr>
            <w:r>
              <w:rPr>
                <w:rFonts w:cs="Arial"/>
                <w:lang w:eastAsia="zh-TW"/>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14F79A" w14:textId="77777777" w:rsidR="00AE60B8" w:rsidRDefault="00AE60B8">
            <w:pPr>
              <w:pStyle w:val="TAC"/>
              <w:rPr>
                <w:rFonts w:eastAsia="MS Mincho"/>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6B8532" w14:textId="77777777" w:rsidR="00AE60B8" w:rsidRDefault="00AE60B8">
            <w:pPr>
              <w:pStyle w:val="TAC"/>
              <w:rPr>
                <w:rFonts w:eastAsia="MS Mincho"/>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E1A1A0" w14:textId="77777777" w:rsidR="00AE60B8" w:rsidRDefault="00AE60B8">
            <w:pPr>
              <w:pStyle w:val="TAC"/>
              <w:rPr>
                <w:rFonts w:eastAsia="MS Mincho"/>
              </w:rPr>
            </w:pPr>
            <w:r>
              <w:rPr>
                <w:rFonts w:cs="Arial"/>
                <w:lang w:eastAsia="zh-TW"/>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000239D1"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70AD5D" w14:textId="77777777" w:rsidR="00AE60B8" w:rsidRDefault="00AE60B8">
            <w:pPr>
              <w:pStyle w:val="TAC"/>
              <w:rPr>
                <w:rFonts w:eastAsia="SimSun"/>
              </w:rPr>
            </w:pPr>
            <w:r>
              <w:rPr>
                <w:lang w:eastAsia="ko-KR"/>
              </w:rPr>
              <w:t>N/A</w:t>
            </w:r>
          </w:p>
        </w:tc>
      </w:tr>
      <w:tr w:rsidR="00AE60B8" w14:paraId="588FFB69" w14:textId="77777777" w:rsidTr="00AE60B8">
        <w:trPr>
          <w:trHeight w:val="54"/>
          <w:jc w:val="center"/>
        </w:trPr>
        <w:tc>
          <w:tcPr>
            <w:tcW w:w="2258" w:type="dxa"/>
            <w:tcBorders>
              <w:top w:val="nil"/>
              <w:left w:val="single" w:sz="4" w:space="0" w:color="auto"/>
              <w:bottom w:val="nil"/>
              <w:right w:val="single" w:sz="4" w:space="0" w:color="auto"/>
            </w:tcBorders>
            <w:hideMark/>
          </w:tcPr>
          <w:p w14:paraId="79F207B4" w14:textId="77777777" w:rsidR="00AE60B8" w:rsidRDefault="00AE60B8">
            <w:pPr>
              <w:pStyle w:val="TAC"/>
              <w:rPr>
                <w:rFonts w:eastAsia="MS Mincho"/>
              </w:rPr>
            </w:pPr>
            <w:r>
              <w:rPr>
                <w:rFonts w:eastAsia="Malgun Gothic"/>
                <w:lang w:eastAsia="ko-KR"/>
              </w:rPr>
              <w:t>DC_3A-7A-7A_n77(2A)</w:t>
            </w:r>
          </w:p>
        </w:tc>
        <w:tc>
          <w:tcPr>
            <w:tcW w:w="867" w:type="dxa"/>
            <w:tcBorders>
              <w:top w:val="single" w:sz="4" w:space="0" w:color="auto"/>
              <w:left w:val="single" w:sz="4" w:space="0" w:color="auto"/>
              <w:bottom w:val="single" w:sz="4" w:space="0" w:color="auto"/>
              <w:right w:val="single" w:sz="4" w:space="0" w:color="auto"/>
            </w:tcBorders>
            <w:hideMark/>
          </w:tcPr>
          <w:p w14:paraId="551E7C46" w14:textId="77777777" w:rsidR="00AE60B8" w:rsidRDefault="00AE60B8">
            <w:pPr>
              <w:pStyle w:val="TAC"/>
              <w:rPr>
                <w:rFonts w:eastAsia="MS Mincho"/>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927B40" w14:textId="77777777" w:rsidR="00AE60B8" w:rsidRDefault="00AE60B8">
            <w:pPr>
              <w:pStyle w:val="TAC"/>
              <w:rPr>
                <w:rFonts w:eastAsia="MS Mincho"/>
              </w:rPr>
            </w:pPr>
            <w:r>
              <w:rPr>
                <w:rFonts w:cs="Arial"/>
                <w:lang w:eastAsia="zh-TW"/>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8EF65B" w14:textId="77777777" w:rsidR="00AE60B8" w:rsidRDefault="00AE60B8">
            <w:pPr>
              <w:pStyle w:val="TAC"/>
              <w:rPr>
                <w:rFonts w:eastAsia="MS Mincho"/>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8DCC10" w14:textId="77777777" w:rsidR="00AE60B8" w:rsidRDefault="00AE60B8">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DA54D6" w14:textId="77777777" w:rsidR="00AE60B8" w:rsidRDefault="00AE60B8">
            <w:pPr>
              <w:pStyle w:val="TAC"/>
              <w:rPr>
                <w:rFonts w:eastAsia="MS Mincho"/>
              </w:rPr>
            </w:pPr>
            <w:r>
              <w:rPr>
                <w:rFonts w:cs="Arial"/>
                <w:lang w:eastAsia="zh-TW"/>
              </w:rPr>
              <w:t>3310</w:t>
            </w:r>
          </w:p>
        </w:tc>
        <w:tc>
          <w:tcPr>
            <w:tcW w:w="667" w:type="dxa"/>
            <w:gridSpan w:val="2"/>
            <w:tcBorders>
              <w:top w:val="single" w:sz="4" w:space="0" w:color="auto"/>
              <w:left w:val="single" w:sz="4" w:space="0" w:color="auto"/>
              <w:bottom w:val="single" w:sz="4" w:space="0" w:color="auto"/>
              <w:right w:val="single" w:sz="4" w:space="0" w:color="auto"/>
            </w:tcBorders>
            <w:hideMark/>
          </w:tcPr>
          <w:p w14:paraId="66F5531B"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8229F1" w14:textId="77777777" w:rsidR="00AE60B8" w:rsidRDefault="00AE60B8">
            <w:pPr>
              <w:pStyle w:val="TAC"/>
              <w:rPr>
                <w:rFonts w:eastAsia="SimSun"/>
              </w:rPr>
            </w:pPr>
            <w:r>
              <w:rPr>
                <w:lang w:eastAsia="ko-KR"/>
              </w:rPr>
              <w:t>N/A</w:t>
            </w:r>
          </w:p>
        </w:tc>
      </w:tr>
      <w:tr w:rsidR="00AE60B8" w14:paraId="7455E41E" w14:textId="77777777" w:rsidTr="00AE60B8">
        <w:trPr>
          <w:trHeight w:val="54"/>
          <w:jc w:val="center"/>
        </w:trPr>
        <w:tc>
          <w:tcPr>
            <w:tcW w:w="2258" w:type="dxa"/>
            <w:tcBorders>
              <w:top w:val="nil"/>
              <w:left w:val="single" w:sz="4" w:space="0" w:color="auto"/>
              <w:bottom w:val="nil"/>
              <w:right w:val="single" w:sz="4" w:space="0" w:color="auto"/>
            </w:tcBorders>
            <w:hideMark/>
          </w:tcPr>
          <w:p w14:paraId="26ACC489" w14:textId="77777777" w:rsidR="00AE60B8" w:rsidRDefault="00AE60B8">
            <w:pPr>
              <w:pStyle w:val="TAC"/>
              <w:rPr>
                <w:rFonts w:eastAsia="Malgun Gothic"/>
                <w:szCs w:val="18"/>
                <w:lang w:eastAsia="ko-KR"/>
              </w:rPr>
            </w:pPr>
            <w:r>
              <w:rPr>
                <w:rFonts w:eastAsia="Malgun Gothic"/>
                <w:szCs w:val="18"/>
                <w:lang w:eastAsia="ko-KR"/>
              </w:rPr>
              <w:t>DC_3A-7A-7A_n77(3A)</w:t>
            </w:r>
          </w:p>
        </w:tc>
        <w:tc>
          <w:tcPr>
            <w:tcW w:w="867" w:type="dxa"/>
            <w:tcBorders>
              <w:top w:val="single" w:sz="4" w:space="0" w:color="auto"/>
              <w:left w:val="single" w:sz="4" w:space="0" w:color="auto"/>
              <w:bottom w:val="single" w:sz="4" w:space="0" w:color="auto"/>
              <w:right w:val="single" w:sz="4" w:space="0" w:color="auto"/>
            </w:tcBorders>
            <w:hideMark/>
          </w:tcPr>
          <w:p w14:paraId="4CFC89FF" w14:textId="77777777" w:rsidR="00AE60B8" w:rsidRDefault="00AE60B8">
            <w:pPr>
              <w:pStyle w:val="TAC"/>
              <w:rPr>
                <w:rFonts w:eastAsia="MS Mincho"/>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46C764" w14:textId="77777777" w:rsidR="00AE60B8" w:rsidRDefault="00AE60B8">
            <w:pPr>
              <w:pStyle w:val="TAC"/>
              <w:rPr>
                <w:rFonts w:eastAsia="MS Mincho"/>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5C134F" w14:textId="77777777" w:rsidR="00AE60B8" w:rsidRDefault="00AE60B8">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5D7838" w14:textId="77777777" w:rsidR="00AE60B8" w:rsidRDefault="00AE60B8">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D9D0DD" w14:textId="77777777" w:rsidR="00AE60B8" w:rsidRDefault="00AE60B8">
            <w:pPr>
              <w:pStyle w:val="TAC"/>
              <w:rPr>
                <w:rFonts w:eastAsia="MS Mincho"/>
              </w:rPr>
            </w:pPr>
            <w:r>
              <w:rPr>
                <w:rFonts w:cs="Arial"/>
                <w:lang w:eastAsia="zh-TW"/>
              </w:rP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172E83EE" w14:textId="77777777" w:rsidR="00AE60B8" w:rsidRDefault="00AE60B8">
            <w:pPr>
              <w:pStyle w:val="TAC"/>
              <w:rPr>
                <w:rFonts w:eastAsia="Malgun Gothic"/>
                <w:lang w:eastAsia="ko-KR"/>
              </w:rPr>
            </w:pPr>
            <w:r>
              <w:rPr>
                <w:rFonts w:cs="Arial"/>
                <w:kern w:val="2"/>
                <w:szCs w:val="24"/>
                <w:lang w:eastAsia="zh-TW"/>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6E880C89" w14:textId="77777777" w:rsidR="00AE60B8" w:rsidRDefault="00AE60B8">
            <w:pPr>
              <w:pStyle w:val="TAC"/>
              <w:rPr>
                <w:rFonts w:eastAsia="SimSun"/>
                <w:lang w:eastAsia="zh-TW"/>
              </w:rPr>
            </w:pPr>
            <w:r>
              <w:rPr>
                <w:lang w:eastAsia="ko-KR"/>
              </w:rPr>
              <w:t>IMD</w:t>
            </w:r>
            <w:r>
              <w:rPr>
                <w:lang w:eastAsia="zh-TW"/>
              </w:rPr>
              <w:t>4</w:t>
            </w:r>
          </w:p>
        </w:tc>
      </w:tr>
      <w:tr w:rsidR="00AE60B8" w14:paraId="52E39318" w14:textId="77777777" w:rsidTr="00AE60B8">
        <w:trPr>
          <w:trHeight w:val="54"/>
          <w:jc w:val="center"/>
        </w:trPr>
        <w:tc>
          <w:tcPr>
            <w:tcW w:w="2258" w:type="dxa"/>
            <w:tcBorders>
              <w:top w:val="nil"/>
              <w:left w:val="single" w:sz="4" w:space="0" w:color="auto"/>
              <w:bottom w:val="nil"/>
              <w:right w:val="single" w:sz="4" w:space="0" w:color="auto"/>
            </w:tcBorders>
          </w:tcPr>
          <w:p w14:paraId="1E1D58F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EA141A" w14:textId="77777777" w:rsidR="00AE60B8" w:rsidRDefault="00AE60B8">
            <w:pPr>
              <w:pStyle w:val="TAC"/>
              <w:rPr>
                <w:rFonts w:eastAsia="MS Mincho"/>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1221A1" w14:textId="77777777" w:rsidR="00AE60B8" w:rsidRDefault="00AE60B8">
            <w:pPr>
              <w:pStyle w:val="TAC"/>
              <w:rPr>
                <w:rFonts w:eastAsia="MS Mincho"/>
              </w:rPr>
            </w:pPr>
            <w:r>
              <w:rPr>
                <w:rFonts w:cs="Arial"/>
                <w:lang w:eastAsia="zh-TW"/>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A104D0" w14:textId="77777777" w:rsidR="00AE60B8" w:rsidRDefault="00AE60B8">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428BE8" w14:textId="77777777" w:rsidR="00AE60B8" w:rsidRDefault="00AE60B8">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FE364B" w14:textId="77777777" w:rsidR="00AE60B8" w:rsidRDefault="00AE60B8">
            <w:pPr>
              <w:pStyle w:val="TAC"/>
              <w:rPr>
                <w:rFonts w:eastAsia="MS Mincho"/>
              </w:rPr>
            </w:pPr>
            <w:r>
              <w:rPr>
                <w:rFonts w:cs="Arial"/>
                <w:lang w:eastAsia="zh-TW"/>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1D75D48F"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68286C" w14:textId="77777777" w:rsidR="00AE60B8" w:rsidRDefault="00AE60B8">
            <w:pPr>
              <w:pStyle w:val="TAC"/>
              <w:rPr>
                <w:rFonts w:eastAsia="SimSun"/>
              </w:rPr>
            </w:pPr>
            <w:r>
              <w:rPr>
                <w:lang w:eastAsia="ko-KR"/>
              </w:rPr>
              <w:t>N/A</w:t>
            </w:r>
          </w:p>
        </w:tc>
      </w:tr>
      <w:tr w:rsidR="00AE60B8" w14:paraId="1110003A" w14:textId="77777777" w:rsidTr="00AE60B8">
        <w:trPr>
          <w:trHeight w:val="54"/>
          <w:jc w:val="center"/>
        </w:trPr>
        <w:tc>
          <w:tcPr>
            <w:tcW w:w="2258" w:type="dxa"/>
            <w:tcBorders>
              <w:top w:val="nil"/>
              <w:left w:val="single" w:sz="4" w:space="0" w:color="auto"/>
              <w:bottom w:val="nil"/>
              <w:right w:val="single" w:sz="4" w:space="0" w:color="auto"/>
            </w:tcBorders>
          </w:tcPr>
          <w:p w14:paraId="7F8EF41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36A6D7" w14:textId="77777777" w:rsidR="00AE60B8" w:rsidRDefault="00AE60B8">
            <w:pPr>
              <w:pStyle w:val="TAC"/>
              <w:rPr>
                <w:rFonts w:eastAsia="MS Mincho"/>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AB5E73" w14:textId="77777777" w:rsidR="00AE60B8" w:rsidRDefault="00AE60B8">
            <w:pPr>
              <w:pStyle w:val="TAC"/>
              <w:rPr>
                <w:rFonts w:eastAsia="MS Mincho"/>
              </w:rPr>
            </w:pPr>
            <w:r>
              <w:rPr>
                <w:rFonts w:cs="Arial"/>
                <w:lang w:eastAsia="zh-TW"/>
              </w:rPr>
              <w:t>3475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531B2D" w14:textId="77777777" w:rsidR="00AE60B8" w:rsidRDefault="00AE60B8">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464611" w14:textId="77777777" w:rsidR="00AE60B8" w:rsidRDefault="00AE60B8">
            <w:pPr>
              <w:pStyle w:val="TAC"/>
              <w:rPr>
                <w:rFonts w:eastAsia="MS Mincho"/>
              </w:rPr>
            </w:pPr>
            <w:r>
              <w:rPr>
                <w:rFonts w:cs="Arial"/>
                <w:lang w:eastAsia="zh-CN"/>
              </w:rPr>
              <w:t>5</w:t>
            </w:r>
            <w:r>
              <w:rPr>
                <w:rFonts w:cs="Arial"/>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FAE747" w14:textId="77777777" w:rsidR="00AE60B8" w:rsidRDefault="00AE60B8">
            <w:pPr>
              <w:pStyle w:val="TAC"/>
              <w:rPr>
                <w:rFonts w:eastAsia="MS Mincho"/>
              </w:rPr>
            </w:pPr>
            <w:r>
              <w:rPr>
                <w:rFonts w:cs="Arial"/>
                <w:lang w:eastAsia="zh-TW"/>
              </w:rPr>
              <w:t>3475</w:t>
            </w:r>
          </w:p>
        </w:tc>
        <w:tc>
          <w:tcPr>
            <w:tcW w:w="667" w:type="dxa"/>
            <w:gridSpan w:val="2"/>
            <w:tcBorders>
              <w:top w:val="single" w:sz="4" w:space="0" w:color="auto"/>
              <w:left w:val="single" w:sz="4" w:space="0" w:color="auto"/>
              <w:bottom w:val="single" w:sz="4" w:space="0" w:color="auto"/>
              <w:right w:val="single" w:sz="4" w:space="0" w:color="auto"/>
            </w:tcBorders>
            <w:hideMark/>
          </w:tcPr>
          <w:p w14:paraId="5F8744E4"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6ABE36" w14:textId="77777777" w:rsidR="00AE60B8" w:rsidRDefault="00AE60B8">
            <w:pPr>
              <w:pStyle w:val="TAC"/>
              <w:rPr>
                <w:rFonts w:eastAsia="SimSun"/>
              </w:rPr>
            </w:pPr>
            <w:r>
              <w:rPr>
                <w:lang w:eastAsia="ko-KR"/>
              </w:rPr>
              <w:t>N/A</w:t>
            </w:r>
          </w:p>
        </w:tc>
      </w:tr>
      <w:tr w:rsidR="00AE60B8" w14:paraId="2813146E" w14:textId="77777777" w:rsidTr="00AE60B8">
        <w:trPr>
          <w:trHeight w:val="54"/>
          <w:jc w:val="center"/>
        </w:trPr>
        <w:tc>
          <w:tcPr>
            <w:tcW w:w="2258" w:type="dxa"/>
            <w:tcBorders>
              <w:top w:val="nil"/>
              <w:left w:val="single" w:sz="4" w:space="0" w:color="auto"/>
              <w:bottom w:val="nil"/>
              <w:right w:val="single" w:sz="4" w:space="0" w:color="auto"/>
            </w:tcBorders>
          </w:tcPr>
          <w:p w14:paraId="2DE5660C"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889DF2" w14:textId="77777777" w:rsidR="00AE60B8" w:rsidRDefault="00AE60B8">
            <w:pPr>
              <w:pStyle w:val="TAC"/>
              <w:rPr>
                <w:rFonts w:eastAsia="MS Mincho"/>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20209D" w14:textId="77777777" w:rsidR="00AE60B8" w:rsidRDefault="00AE60B8">
            <w:pPr>
              <w:pStyle w:val="TAC"/>
              <w:rPr>
                <w:rFonts w:eastAsia="MS Mincho"/>
              </w:rPr>
            </w:pPr>
            <w:r>
              <w:rPr>
                <w:rFonts w:eastAsia="Malgun Gothic" w:cs="Arial"/>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8FD664" w14:textId="77777777" w:rsidR="00AE60B8" w:rsidRDefault="00AE60B8">
            <w:pPr>
              <w:pStyle w:val="TAC"/>
              <w:rPr>
                <w:rFonts w:eastAsia="MS Mincho"/>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208C5F" w14:textId="77777777" w:rsidR="00AE60B8" w:rsidRDefault="00AE60B8">
            <w:pPr>
              <w:pStyle w:val="TAC"/>
              <w:rPr>
                <w:rFonts w:eastAsia="MS Mincho"/>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B614BE" w14:textId="77777777" w:rsidR="00AE60B8" w:rsidRDefault="00AE60B8">
            <w:pPr>
              <w:pStyle w:val="TAC"/>
              <w:rPr>
                <w:rFonts w:eastAsia="MS Mincho"/>
              </w:rPr>
            </w:pPr>
            <w:r>
              <w:rPr>
                <w:rFonts w:eastAsia="Malgun Gothic" w:cs="Arial"/>
                <w:lang w:eastAsia="ko-KR"/>
              </w:rPr>
              <w:t>1810</w:t>
            </w:r>
          </w:p>
        </w:tc>
        <w:tc>
          <w:tcPr>
            <w:tcW w:w="667" w:type="dxa"/>
            <w:gridSpan w:val="2"/>
            <w:tcBorders>
              <w:top w:val="single" w:sz="4" w:space="0" w:color="auto"/>
              <w:left w:val="single" w:sz="4" w:space="0" w:color="auto"/>
              <w:bottom w:val="single" w:sz="4" w:space="0" w:color="auto"/>
              <w:right w:val="single" w:sz="4" w:space="0" w:color="auto"/>
            </w:tcBorders>
            <w:hideMark/>
          </w:tcPr>
          <w:p w14:paraId="73469D01"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022359" w14:textId="77777777" w:rsidR="00AE60B8" w:rsidRDefault="00AE60B8">
            <w:pPr>
              <w:pStyle w:val="TAC"/>
              <w:rPr>
                <w:rFonts w:eastAsia="SimSun"/>
              </w:rPr>
            </w:pPr>
            <w:r>
              <w:rPr>
                <w:lang w:eastAsia="ko-KR"/>
              </w:rPr>
              <w:t>N/A</w:t>
            </w:r>
          </w:p>
        </w:tc>
      </w:tr>
      <w:tr w:rsidR="00AE60B8" w14:paraId="3D9C2A6A" w14:textId="77777777" w:rsidTr="00AE60B8">
        <w:trPr>
          <w:trHeight w:val="54"/>
          <w:jc w:val="center"/>
        </w:trPr>
        <w:tc>
          <w:tcPr>
            <w:tcW w:w="2258" w:type="dxa"/>
            <w:tcBorders>
              <w:top w:val="nil"/>
              <w:left w:val="single" w:sz="4" w:space="0" w:color="auto"/>
              <w:bottom w:val="nil"/>
              <w:right w:val="single" w:sz="4" w:space="0" w:color="auto"/>
            </w:tcBorders>
          </w:tcPr>
          <w:p w14:paraId="7F03869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504040" w14:textId="77777777" w:rsidR="00AE60B8" w:rsidRDefault="00AE60B8">
            <w:pPr>
              <w:pStyle w:val="TAC"/>
              <w:rPr>
                <w:rFonts w:eastAsia="MS Mincho"/>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BDC3F9" w14:textId="77777777" w:rsidR="00AE60B8" w:rsidRDefault="00AE60B8">
            <w:pPr>
              <w:pStyle w:val="TAC"/>
              <w:rPr>
                <w:rFonts w:eastAsia="MS Mincho"/>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13F070" w14:textId="77777777" w:rsidR="00AE60B8" w:rsidRDefault="00AE60B8">
            <w:pPr>
              <w:pStyle w:val="TAC"/>
              <w:rPr>
                <w:rFonts w:eastAsia="MS Mincho"/>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FBCF61" w14:textId="77777777" w:rsidR="00AE60B8" w:rsidRDefault="00AE60B8">
            <w:pPr>
              <w:pStyle w:val="TAC"/>
              <w:rPr>
                <w:rFonts w:eastAsia="MS Mincho"/>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4F9C25" w14:textId="77777777" w:rsidR="00AE60B8" w:rsidRDefault="00AE60B8">
            <w:pPr>
              <w:pStyle w:val="TAC"/>
              <w:rPr>
                <w:rFonts w:eastAsia="MS Mincho"/>
              </w:rPr>
            </w:pPr>
            <w:r>
              <w:rPr>
                <w:rFonts w:eastAsia="Malgun Gothic" w:cs="Arial"/>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3C262476" w14:textId="77777777" w:rsidR="00AE60B8" w:rsidRDefault="00AE60B8">
            <w:pPr>
              <w:pStyle w:val="TAC"/>
              <w:rPr>
                <w:rFonts w:eastAsia="Malgun Gothic"/>
                <w:lang w:eastAsia="ko-KR"/>
              </w:rPr>
            </w:pPr>
            <w:r>
              <w:rPr>
                <w:rFonts w:cs="Arial"/>
                <w:lang w:eastAsia="zh-TW"/>
              </w:rPr>
              <w:t>5.2</w:t>
            </w:r>
          </w:p>
        </w:tc>
        <w:tc>
          <w:tcPr>
            <w:tcW w:w="1248" w:type="dxa"/>
            <w:gridSpan w:val="3"/>
            <w:tcBorders>
              <w:top w:val="single" w:sz="4" w:space="0" w:color="auto"/>
              <w:left w:val="single" w:sz="4" w:space="0" w:color="auto"/>
              <w:bottom w:val="single" w:sz="4" w:space="0" w:color="auto"/>
              <w:right w:val="single" w:sz="4" w:space="0" w:color="auto"/>
            </w:tcBorders>
            <w:hideMark/>
          </w:tcPr>
          <w:p w14:paraId="1E51A7B9" w14:textId="77777777" w:rsidR="00AE60B8" w:rsidRDefault="00AE60B8">
            <w:pPr>
              <w:pStyle w:val="TAC"/>
              <w:rPr>
                <w:rFonts w:eastAsia="SimSun"/>
                <w:lang w:eastAsia="zh-TW"/>
              </w:rPr>
            </w:pPr>
            <w:r>
              <w:rPr>
                <w:lang w:eastAsia="ko-KR"/>
              </w:rPr>
              <w:t>IMD</w:t>
            </w:r>
            <w:r>
              <w:rPr>
                <w:lang w:eastAsia="zh-TW"/>
              </w:rPr>
              <w:t>5</w:t>
            </w:r>
          </w:p>
        </w:tc>
      </w:tr>
      <w:tr w:rsidR="00AE60B8" w14:paraId="3B743338" w14:textId="77777777" w:rsidTr="00AE60B8">
        <w:trPr>
          <w:trHeight w:val="54"/>
          <w:jc w:val="center"/>
        </w:trPr>
        <w:tc>
          <w:tcPr>
            <w:tcW w:w="2258" w:type="dxa"/>
            <w:tcBorders>
              <w:top w:val="nil"/>
              <w:left w:val="single" w:sz="4" w:space="0" w:color="auto"/>
              <w:bottom w:val="nil"/>
              <w:right w:val="single" w:sz="4" w:space="0" w:color="auto"/>
            </w:tcBorders>
          </w:tcPr>
          <w:p w14:paraId="2B1405E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33C0F1" w14:textId="77777777" w:rsidR="00AE60B8" w:rsidRDefault="00AE60B8">
            <w:pPr>
              <w:pStyle w:val="TAC"/>
              <w:rPr>
                <w:rFonts w:eastAsia="MS Mincho"/>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E7DBCB5" w14:textId="77777777" w:rsidR="00AE60B8" w:rsidRDefault="00AE60B8">
            <w:pPr>
              <w:pStyle w:val="TAC"/>
              <w:rPr>
                <w:rFonts w:eastAsia="MS Mincho"/>
              </w:rPr>
            </w:pPr>
            <w:r>
              <w:rPr>
                <w:rFonts w:eastAsia="Malgun Gothic" w:cs="Arial"/>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BD5FD1" w14:textId="77777777" w:rsidR="00AE60B8" w:rsidRDefault="00AE60B8">
            <w:pPr>
              <w:pStyle w:val="TAC"/>
              <w:rPr>
                <w:rFonts w:eastAsia="MS Mincho"/>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11BCB4" w14:textId="77777777" w:rsidR="00AE60B8" w:rsidRDefault="00AE60B8">
            <w:pPr>
              <w:pStyle w:val="TAC"/>
              <w:rPr>
                <w:rFonts w:eastAsia="MS Mincho"/>
              </w:rPr>
            </w:pPr>
            <w:r>
              <w:rPr>
                <w:rFonts w:eastAsia="Malgun Gothic" w:cs="Arial"/>
                <w:lang w:eastAsia="ko-KR"/>
              </w:rPr>
              <w:t>5</w:t>
            </w:r>
            <w:r>
              <w:rPr>
                <w:rFonts w:cs="Arial"/>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810ED1" w14:textId="77777777" w:rsidR="00AE60B8" w:rsidRDefault="00AE60B8">
            <w:pPr>
              <w:pStyle w:val="TAC"/>
              <w:rPr>
                <w:rFonts w:eastAsia="MS Mincho"/>
              </w:rPr>
            </w:pPr>
            <w:r>
              <w:rPr>
                <w:rFonts w:eastAsia="Malgun Gothic" w:cs="Arial"/>
                <w:lang w:eastAsia="ko-KR"/>
              </w:rPr>
              <w:t>4190</w:t>
            </w:r>
          </w:p>
        </w:tc>
        <w:tc>
          <w:tcPr>
            <w:tcW w:w="667" w:type="dxa"/>
            <w:gridSpan w:val="2"/>
            <w:tcBorders>
              <w:top w:val="single" w:sz="4" w:space="0" w:color="auto"/>
              <w:left w:val="single" w:sz="4" w:space="0" w:color="auto"/>
              <w:bottom w:val="single" w:sz="4" w:space="0" w:color="auto"/>
              <w:right w:val="single" w:sz="4" w:space="0" w:color="auto"/>
            </w:tcBorders>
            <w:hideMark/>
          </w:tcPr>
          <w:p w14:paraId="2D22686E" w14:textId="77777777" w:rsidR="00AE60B8" w:rsidRDefault="00AE60B8">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0D0B38" w14:textId="77777777" w:rsidR="00AE60B8" w:rsidRDefault="00AE60B8">
            <w:pPr>
              <w:pStyle w:val="TAC"/>
              <w:rPr>
                <w:rFonts w:eastAsia="SimSun"/>
              </w:rPr>
            </w:pPr>
            <w:r>
              <w:rPr>
                <w:lang w:eastAsia="ko-KR"/>
              </w:rPr>
              <w:t>N/A</w:t>
            </w:r>
          </w:p>
        </w:tc>
      </w:tr>
      <w:tr w:rsidR="00AE60B8" w14:paraId="1447E166" w14:textId="77777777" w:rsidTr="00AE60B8">
        <w:trPr>
          <w:trHeight w:val="54"/>
          <w:jc w:val="center"/>
        </w:trPr>
        <w:tc>
          <w:tcPr>
            <w:tcW w:w="2258" w:type="dxa"/>
            <w:tcBorders>
              <w:top w:val="nil"/>
              <w:left w:val="single" w:sz="4" w:space="0" w:color="auto"/>
              <w:bottom w:val="nil"/>
              <w:right w:val="single" w:sz="4" w:space="0" w:color="auto"/>
            </w:tcBorders>
          </w:tcPr>
          <w:p w14:paraId="73DDB6F2"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C04652" w14:textId="77777777" w:rsidR="00AE60B8" w:rsidRDefault="00AE60B8">
            <w:pPr>
              <w:pStyle w:val="TAC"/>
              <w:rPr>
                <w:rFonts w:eastAsia="MS Mincho"/>
              </w:rPr>
            </w:pPr>
            <w:r>
              <w:rPr>
                <w:rFonts w:cs="Arial"/>
                <w:lang w:eastAsia="zh-TW"/>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567A8D" w14:textId="77777777" w:rsidR="00AE60B8" w:rsidRDefault="00AE60B8">
            <w:pPr>
              <w:pStyle w:val="TAC"/>
              <w:rPr>
                <w:rFonts w:eastAsia="MS Mincho"/>
              </w:rPr>
            </w:pPr>
            <w:r>
              <w:rPr>
                <w:rFonts w:eastAsia="Malgun Gothic" w:cs="Arial"/>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A846FF" w14:textId="77777777" w:rsidR="00AE60B8" w:rsidRDefault="00AE60B8">
            <w:pPr>
              <w:pStyle w:val="TAC"/>
              <w:rPr>
                <w:rFonts w:eastAsia="MS Mincho"/>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B85AF6" w14:textId="77777777" w:rsidR="00AE60B8" w:rsidRDefault="00AE60B8">
            <w:pPr>
              <w:pStyle w:val="TAC"/>
              <w:rPr>
                <w:rFonts w:eastAsia="MS Mincho"/>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865D4B" w14:textId="77777777" w:rsidR="00AE60B8" w:rsidRDefault="00AE60B8">
            <w:pPr>
              <w:pStyle w:val="TAC"/>
              <w:rPr>
                <w:rFonts w:eastAsia="MS Mincho"/>
              </w:rPr>
            </w:pPr>
            <w:r>
              <w:rPr>
                <w:rFonts w:eastAsia="Malgun Gothic" w:cs="Arial"/>
                <w:lang w:eastAsia="ko-KR"/>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38B5DC7D"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D883DF" w14:textId="77777777" w:rsidR="00AE60B8" w:rsidRDefault="00AE60B8">
            <w:pPr>
              <w:pStyle w:val="TAC"/>
              <w:rPr>
                <w:rFonts w:eastAsia="SimSun"/>
              </w:rPr>
            </w:pPr>
            <w:r>
              <w:rPr>
                <w:lang w:eastAsia="ko-KR"/>
              </w:rPr>
              <w:t>N/A</w:t>
            </w:r>
          </w:p>
        </w:tc>
      </w:tr>
      <w:tr w:rsidR="00AE60B8" w14:paraId="0DF1BF1E" w14:textId="77777777" w:rsidTr="00AE60B8">
        <w:trPr>
          <w:trHeight w:val="54"/>
          <w:jc w:val="center"/>
        </w:trPr>
        <w:tc>
          <w:tcPr>
            <w:tcW w:w="2258" w:type="dxa"/>
            <w:tcBorders>
              <w:top w:val="nil"/>
              <w:left w:val="single" w:sz="4" w:space="0" w:color="auto"/>
              <w:bottom w:val="nil"/>
              <w:right w:val="single" w:sz="4" w:space="0" w:color="auto"/>
            </w:tcBorders>
          </w:tcPr>
          <w:p w14:paraId="249EC24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90B8F2" w14:textId="77777777" w:rsidR="00AE60B8" w:rsidRDefault="00AE60B8">
            <w:pPr>
              <w:pStyle w:val="TAC"/>
              <w:rPr>
                <w:rFonts w:eastAsia="MS Mincho"/>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01405DD" w14:textId="77777777" w:rsidR="00AE60B8" w:rsidRDefault="00AE60B8">
            <w:pPr>
              <w:pStyle w:val="TAC"/>
              <w:rPr>
                <w:rFonts w:eastAsia="MS Mincho"/>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31C321" w14:textId="77777777" w:rsidR="00AE60B8" w:rsidRDefault="00AE60B8">
            <w:pPr>
              <w:pStyle w:val="TAC"/>
              <w:rPr>
                <w:rFonts w:eastAsia="MS Mincho"/>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17ACA5" w14:textId="77777777" w:rsidR="00AE60B8" w:rsidRDefault="00AE60B8">
            <w:pPr>
              <w:pStyle w:val="TAC"/>
              <w:rPr>
                <w:rFonts w:eastAsia="MS Mincho"/>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46FFBE" w14:textId="77777777" w:rsidR="00AE60B8" w:rsidRDefault="00AE60B8">
            <w:pPr>
              <w:pStyle w:val="TAC"/>
              <w:rPr>
                <w:rFonts w:eastAsia="MS Mincho"/>
              </w:rPr>
            </w:pPr>
            <w:r>
              <w:rPr>
                <w:rFonts w:eastAsia="Malgun Gothic" w:cs="Arial"/>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40CE1901" w14:textId="77777777" w:rsidR="00AE60B8" w:rsidRDefault="00AE60B8">
            <w:pPr>
              <w:pStyle w:val="TAC"/>
              <w:rPr>
                <w:rFonts w:eastAsia="Malgun Gothic"/>
                <w:lang w:eastAsia="ko-KR"/>
              </w:rPr>
            </w:pPr>
            <w:r>
              <w:rPr>
                <w:rFonts w:cs="Arial"/>
                <w:lang w:eastAsia="zh-TW"/>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3DA2144E" w14:textId="77777777" w:rsidR="00AE60B8" w:rsidRDefault="00AE60B8">
            <w:pPr>
              <w:pStyle w:val="TAC"/>
              <w:rPr>
                <w:rFonts w:eastAsia="SimSun"/>
                <w:lang w:eastAsia="zh-TW"/>
              </w:rPr>
            </w:pPr>
            <w:r>
              <w:rPr>
                <w:lang w:eastAsia="ko-KR"/>
              </w:rPr>
              <w:t>IMD</w:t>
            </w:r>
            <w:r>
              <w:rPr>
                <w:lang w:eastAsia="zh-TW"/>
              </w:rPr>
              <w:t>5</w:t>
            </w:r>
          </w:p>
        </w:tc>
      </w:tr>
      <w:tr w:rsidR="00AE60B8" w14:paraId="39BD475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E3DA00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30832E" w14:textId="77777777" w:rsidR="00AE60B8" w:rsidRDefault="00AE60B8">
            <w:pPr>
              <w:pStyle w:val="TAC"/>
              <w:rPr>
                <w:rFonts w:eastAsia="MS Mincho"/>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2571B8" w14:textId="77777777" w:rsidR="00AE60B8" w:rsidRDefault="00AE60B8">
            <w:pPr>
              <w:pStyle w:val="TAC"/>
              <w:rPr>
                <w:rFonts w:eastAsia="MS Mincho"/>
              </w:rPr>
            </w:pPr>
            <w:r>
              <w:rPr>
                <w:rFonts w:eastAsia="Malgun Gothic" w:cs="Arial"/>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88A358" w14:textId="77777777" w:rsidR="00AE60B8" w:rsidRDefault="00AE60B8">
            <w:pPr>
              <w:pStyle w:val="TAC"/>
              <w:rPr>
                <w:rFonts w:eastAsia="MS Mincho"/>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F386B" w14:textId="77777777" w:rsidR="00AE60B8" w:rsidRDefault="00AE60B8">
            <w:pPr>
              <w:pStyle w:val="TAC"/>
              <w:rPr>
                <w:rFonts w:eastAsia="MS Mincho"/>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54255B" w14:textId="77777777" w:rsidR="00AE60B8" w:rsidRDefault="00AE60B8">
            <w:pPr>
              <w:pStyle w:val="TAC"/>
              <w:rPr>
                <w:rFonts w:eastAsia="MS Mincho"/>
              </w:rPr>
            </w:pPr>
            <w:r>
              <w:rPr>
                <w:rFonts w:eastAsia="Malgun Gothic" w:cs="Arial"/>
                <w:lang w:eastAsia="ko-KR"/>
              </w:rPr>
              <w:t>3900</w:t>
            </w:r>
          </w:p>
        </w:tc>
        <w:tc>
          <w:tcPr>
            <w:tcW w:w="667" w:type="dxa"/>
            <w:gridSpan w:val="2"/>
            <w:tcBorders>
              <w:top w:val="single" w:sz="4" w:space="0" w:color="auto"/>
              <w:left w:val="single" w:sz="4" w:space="0" w:color="auto"/>
              <w:bottom w:val="single" w:sz="4" w:space="0" w:color="auto"/>
              <w:right w:val="single" w:sz="4" w:space="0" w:color="auto"/>
            </w:tcBorders>
            <w:hideMark/>
          </w:tcPr>
          <w:p w14:paraId="6B29EEA5" w14:textId="77777777" w:rsidR="00AE60B8" w:rsidRDefault="00AE60B8">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B520EF" w14:textId="77777777" w:rsidR="00AE60B8" w:rsidRDefault="00AE60B8">
            <w:pPr>
              <w:pStyle w:val="TAC"/>
              <w:rPr>
                <w:rFonts w:eastAsia="SimSun"/>
              </w:rPr>
            </w:pPr>
            <w:r>
              <w:rPr>
                <w:lang w:eastAsia="ko-KR"/>
              </w:rPr>
              <w:t>N/A</w:t>
            </w:r>
          </w:p>
        </w:tc>
      </w:tr>
      <w:tr w:rsidR="00AE60B8" w14:paraId="3201493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D67B31F" w14:textId="77777777" w:rsidR="00AE60B8" w:rsidRDefault="00AE60B8">
            <w:pPr>
              <w:pStyle w:val="TAC"/>
            </w:pPr>
            <w:r>
              <w:t>DC_3A-7A_n78A</w:t>
            </w:r>
          </w:p>
          <w:p w14:paraId="7E4F7B28" w14:textId="77777777" w:rsidR="00AE60B8" w:rsidRDefault="00AE60B8">
            <w:pPr>
              <w:pStyle w:val="TAC"/>
            </w:pPr>
            <w:r>
              <w:t>DC_3C-7A_n78A DC_3C-7C_n78A</w:t>
            </w:r>
          </w:p>
          <w:p w14:paraId="4A34B800" w14:textId="77777777" w:rsidR="00AE60B8" w:rsidRDefault="00AE60B8">
            <w:pPr>
              <w:pStyle w:val="TAC"/>
              <w:rPr>
                <w:rFonts w:eastAsia="Yu Mincho" w:cs="Arial"/>
              </w:rPr>
            </w:pPr>
            <w:r>
              <w:rPr>
                <w:rFonts w:cs="Arial"/>
              </w:rPr>
              <w:t>DC_3A-3A-7A_n78A</w:t>
            </w:r>
          </w:p>
          <w:p w14:paraId="6383A540" w14:textId="77777777" w:rsidR="00AE60B8" w:rsidRDefault="00AE60B8">
            <w:pPr>
              <w:pStyle w:val="TAC"/>
              <w:rPr>
                <w:rFonts w:eastAsia="SimSun" w:cs="Arial"/>
              </w:rPr>
            </w:pPr>
            <w:r>
              <w:rPr>
                <w:rFonts w:cs="Arial"/>
              </w:rPr>
              <w:t>DC_3A-3A-7A-7A_n78A</w:t>
            </w:r>
          </w:p>
          <w:p w14:paraId="4C676C81" w14:textId="77777777" w:rsidR="00AE60B8" w:rsidRDefault="00AE60B8">
            <w:pPr>
              <w:pStyle w:val="TAC"/>
              <w:rPr>
                <w:rFonts w:cs="Arial"/>
              </w:rPr>
            </w:pPr>
            <w:r>
              <w:rPr>
                <w:rFonts w:cs="Arial"/>
              </w:rPr>
              <w:t>DC_3A-7A_SUL_n78A-n80A</w:t>
            </w:r>
          </w:p>
          <w:p w14:paraId="36BA6C0D" w14:textId="77777777" w:rsidR="00AE60B8" w:rsidRDefault="00AE60B8">
            <w:pPr>
              <w:pStyle w:val="TAC"/>
              <w:rPr>
                <w:rFonts w:cs="Arial"/>
              </w:rPr>
            </w:pPr>
            <w:r>
              <w:rPr>
                <w:rFonts w:cs="Arial"/>
              </w:rPr>
              <w:t>DC_3C-7A_SUL_n78A-n80A</w:t>
            </w:r>
          </w:p>
          <w:p w14:paraId="28D00ABD" w14:textId="77777777" w:rsidR="00AE60B8" w:rsidRDefault="00AE60B8">
            <w:pPr>
              <w:pStyle w:val="TAC"/>
            </w:pPr>
            <w:r>
              <w:t>DC_3A-7A_n78(2A)</w:t>
            </w:r>
          </w:p>
          <w:p w14:paraId="5038AA3C" w14:textId="77777777" w:rsidR="00AE60B8" w:rsidRDefault="00AE60B8">
            <w:pPr>
              <w:pStyle w:val="TAC"/>
            </w:pPr>
            <w:r>
              <w:t>DC_3C-7A_n78(2A)</w:t>
            </w:r>
          </w:p>
          <w:p w14:paraId="28E794C4" w14:textId="77777777" w:rsidR="00AE60B8" w:rsidRDefault="00AE60B8">
            <w:pPr>
              <w:pStyle w:val="TAC"/>
            </w:pPr>
            <w:r>
              <w:t>DC_3A-7C_n78(2A)</w:t>
            </w:r>
          </w:p>
          <w:p w14:paraId="5742FC4B" w14:textId="77777777" w:rsidR="00AE60B8" w:rsidRDefault="00AE60B8">
            <w:pPr>
              <w:pStyle w:val="TAC"/>
            </w:pPr>
            <w:r>
              <w:t>DC_3C-7C_n78(2A)</w:t>
            </w:r>
          </w:p>
          <w:p w14:paraId="3FD5A1F6" w14:textId="77777777" w:rsidR="00AE60B8" w:rsidRDefault="00AE60B8">
            <w:pPr>
              <w:keepNext/>
              <w:keepLines/>
              <w:spacing w:after="0"/>
              <w:jc w:val="center"/>
              <w:rPr>
                <w:rFonts w:ascii="Arial" w:hAnsi="Arial"/>
                <w:sz w:val="18"/>
                <w:lang w:eastAsia="zh-CN"/>
              </w:rPr>
            </w:pPr>
            <w:r>
              <w:rPr>
                <w:lang w:eastAsia="zh-CN"/>
              </w:rPr>
              <w:t>DC_3A-7A_n78C</w:t>
            </w:r>
          </w:p>
          <w:p w14:paraId="01B3369C" w14:textId="77777777" w:rsidR="00AE60B8" w:rsidRDefault="00AE60B8">
            <w:pPr>
              <w:pStyle w:val="TAC"/>
              <w:rPr>
                <w:lang w:eastAsia="zh-CN"/>
              </w:rPr>
            </w:pPr>
            <w:r>
              <w:rPr>
                <w:lang w:eastAsia="zh-CN"/>
              </w:rPr>
              <w:t>DC_3A-7A_n78(A-C)</w:t>
            </w:r>
          </w:p>
          <w:p w14:paraId="5342A2C9" w14:textId="77777777" w:rsidR="00AE60B8" w:rsidRDefault="00AE60B8">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3E6BE7FE" w14:textId="77777777" w:rsidR="00AE60B8" w:rsidRDefault="00AE60B8">
            <w:pPr>
              <w:pStyle w:val="TAC"/>
              <w:rPr>
                <w:rFonts w:eastAsia="Malgun Gothic"/>
                <w:szCs w:val="18"/>
                <w:lang w:eastAsia="ko-KR"/>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AFC620" w14:textId="77777777" w:rsidR="00AE60B8" w:rsidRDefault="00AE60B8">
            <w:pPr>
              <w:pStyle w:val="TAC"/>
              <w:rPr>
                <w:rFonts w:eastAsia="Malgun Gothic"/>
                <w:szCs w:val="18"/>
                <w:lang w:eastAsia="ko-KR"/>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50A513" w14:textId="77777777" w:rsidR="00AE60B8" w:rsidRDefault="00AE60B8">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D98F83" w14:textId="77777777" w:rsidR="00AE60B8" w:rsidRDefault="00AE60B8">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63649E" w14:textId="77777777" w:rsidR="00AE60B8" w:rsidRDefault="00AE60B8">
            <w:pPr>
              <w:pStyle w:val="TAC"/>
              <w:rPr>
                <w:rFonts w:eastAsia="Malgun Gothic"/>
                <w:szCs w:val="18"/>
                <w:lang w:eastAsia="ko-KR"/>
              </w:rPr>
            </w:pPr>
            <w:r>
              <w:rPr>
                <w:kern w:val="2"/>
                <w:szCs w:val="24"/>
                <w:lang w:eastAsia="zh-CN"/>
              </w:rP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3717B493" w14:textId="77777777" w:rsidR="00AE60B8" w:rsidRDefault="00AE60B8">
            <w:pPr>
              <w:pStyle w:val="TAC"/>
              <w:rPr>
                <w:rFonts w:eastAsia="SimSun"/>
                <w:lang w:eastAsia="zh-CN"/>
              </w:rPr>
            </w:pPr>
            <w:r>
              <w:rPr>
                <w:kern w:val="2"/>
                <w:szCs w:val="24"/>
                <w:lang w:eastAsia="zh-CN"/>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23774791" w14:textId="77777777" w:rsidR="00AE60B8" w:rsidRDefault="00AE60B8">
            <w:pPr>
              <w:pStyle w:val="TAC"/>
              <w:rPr>
                <w:kern w:val="2"/>
                <w:szCs w:val="24"/>
                <w:lang w:eastAsia="zh-CN"/>
              </w:rPr>
            </w:pPr>
            <w:r>
              <w:rPr>
                <w:kern w:val="2"/>
                <w:szCs w:val="24"/>
                <w:lang w:eastAsia="ja-JP"/>
              </w:rPr>
              <w:t>IMD</w:t>
            </w:r>
            <w:r>
              <w:rPr>
                <w:kern w:val="2"/>
                <w:szCs w:val="24"/>
                <w:lang w:eastAsia="zh-CN"/>
              </w:rPr>
              <w:t>3</w:t>
            </w:r>
          </w:p>
        </w:tc>
      </w:tr>
      <w:tr w:rsidR="00AE60B8" w14:paraId="55A6C159" w14:textId="77777777" w:rsidTr="00AE60B8">
        <w:trPr>
          <w:trHeight w:val="54"/>
          <w:jc w:val="center"/>
        </w:trPr>
        <w:tc>
          <w:tcPr>
            <w:tcW w:w="2258" w:type="dxa"/>
            <w:tcBorders>
              <w:top w:val="nil"/>
              <w:left w:val="single" w:sz="4" w:space="0" w:color="auto"/>
              <w:bottom w:val="nil"/>
              <w:right w:val="single" w:sz="4" w:space="0" w:color="auto"/>
            </w:tcBorders>
            <w:hideMark/>
          </w:tcPr>
          <w:p w14:paraId="76618329" w14:textId="77777777" w:rsidR="00AE60B8" w:rsidRDefault="00AE60B8">
            <w:pPr>
              <w:pStyle w:val="TAC"/>
              <w:rPr>
                <w:rFonts w:eastAsia="Malgun Gothic"/>
                <w:szCs w:val="18"/>
                <w:lang w:eastAsia="ko-KR"/>
              </w:rPr>
            </w:pPr>
            <w:r>
              <w:rPr>
                <w:rFonts w:eastAsia="Malgun Gothic"/>
                <w:szCs w:val="18"/>
                <w:lang w:eastAsia="ko-KR"/>
              </w:rPr>
              <w:t>DC_3A-7A-7A_n78(A-C)</w:t>
            </w:r>
          </w:p>
        </w:tc>
        <w:tc>
          <w:tcPr>
            <w:tcW w:w="867" w:type="dxa"/>
            <w:tcBorders>
              <w:top w:val="single" w:sz="4" w:space="0" w:color="auto"/>
              <w:left w:val="single" w:sz="4" w:space="0" w:color="auto"/>
              <w:bottom w:val="single" w:sz="4" w:space="0" w:color="auto"/>
              <w:right w:val="single" w:sz="4" w:space="0" w:color="auto"/>
            </w:tcBorders>
            <w:hideMark/>
          </w:tcPr>
          <w:p w14:paraId="15F1BC1A" w14:textId="77777777" w:rsidR="00AE60B8" w:rsidRDefault="00AE60B8">
            <w:pPr>
              <w:pStyle w:val="TAC"/>
              <w:rPr>
                <w:rFonts w:eastAsia="Malgun Gothic"/>
                <w:szCs w:val="18"/>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C9DCD3" w14:textId="77777777" w:rsidR="00AE60B8" w:rsidRDefault="00AE60B8">
            <w:pPr>
              <w:pStyle w:val="TAC"/>
              <w:rPr>
                <w:rFonts w:eastAsia="Malgun Gothic"/>
                <w:szCs w:val="18"/>
                <w:lang w:eastAsia="ko-KR"/>
              </w:rPr>
            </w:pPr>
            <w:r>
              <w:rPr>
                <w:rFonts w:eastAsia="Malgun Gothic"/>
                <w:lang w:eastAsia="ko-KR"/>
              </w:rPr>
              <w:t>25</w:t>
            </w:r>
            <w:r>
              <w:rPr>
                <w:lang w:eastAsia="zh-CN"/>
              </w:rPr>
              <w:t>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29915F" w14:textId="77777777" w:rsidR="00AE60B8" w:rsidRDefault="00AE60B8">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BADA21" w14:textId="77777777" w:rsidR="00AE60B8" w:rsidRDefault="00AE60B8">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4EFE0E" w14:textId="77777777" w:rsidR="00AE60B8" w:rsidRDefault="00AE60B8">
            <w:pPr>
              <w:pStyle w:val="TAC"/>
              <w:rPr>
                <w:rFonts w:eastAsia="Malgun Gothic"/>
                <w:szCs w:val="18"/>
                <w:lang w:eastAsia="ko-KR"/>
              </w:rPr>
            </w:pPr>
            <w:r>
              <w:rPr>
                <w:lang w:eastAsia="zh-CN"/>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49751F4D" w14:textId="77777777" w:rsidR="00AE60B8" w:rsidRDefault="00AE60B8">
            <w:pPr>
              <w:pStyle w:val="TAC"/>
              <w:rPr>
                <w:rFonts w:eastAsia="SimSun"/>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3E9A00" w14:textId="77777777" w:rsidR="00AE60B8" w:rsidRDefault="00AE60B8">
            <w:pPr>
              <w:pStyle w:val="TAC"/>
              <w:rPr>
                <w:lang w:eastAsia="ja-JP"/>
              </w:rPr>
            </w:pPr>
            <w:r>
              <w:rPr>
                <w:kern w:val="2"/>
                <w:szCs w:val="24"/>
                <w:lang w:eastAsia="ko-KR"/>
              </w:rPr>
              <w:t>N/A</w:t>
            </w:r>
          </w:p>
        </w:tc>
      </w:tr>
      <w:tr w:rsidR="00AE60B8" w14:paraId="6AF8521F" w14:textId="77777777" w:rsidTr="00AE60B8">
        <w:trPr>
          <w:trHeight w:val="54"/>
          <w:jc w:val="center"/>
        </w:trPr>
        <w:tc>
          <w:tcPr>
            <w:tcW w:w="2258" w:type="dxa"/>
            <w:tcBorders>
              <w:top w:val="nil"/>
              <w:left w:val="single" w:sz="4" w:space="0" w:color="auto"/>
              <w:bottom w:val="nil"/>
              <w:right w:val="single" w:sz="4" w:space="0" w:color="auto"/>
            </w:tcBorders>
          </w:tcPr>
          <w:p w14:paraId="79545AE1"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2F6AFE" w14:textId="77777777" w:rsidR="00AE60B8" w:rsidRDefault="00AE60B8">
            <w:pPr>
              <w:pStyle w:val="TAC"/>
              <w:rPr>
                <w:rFonts w:eastAsia="Malgun Gothic"/>
                <w:szCs w:val="18"/>
                <w:lang w:eastAsia="ko-KR"/>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28527D" w14:textId="77777777" w:rsidR="00AE60B8" w:rsidRDefault="00AE60B8">
            <w:pPr>
              <w:pStyle w:val="TAC"/>
              <w:rPr>
                <w:rFonts w:eastAsia="Malgun Gothic"/>
                <w:szCs w:val="18"/>
                <w:lang w:eastAsia="ko-KR"/>
              </w:rPr>
            </w:pPr>
            <w:r>
              <w:rPr>
                <w:kern w:val="2"/>
                <w:szCs w:val="24"/>
                <w:lang w:eastAsia="zh-CN"/>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F15270" w14:textId="77777777" w:rsidR="00AE60B8" w:rsidRDefault="00AE60B8">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F4620A" w14:textId="77777777" w:rsidR="00AE60B8" w:rsidRDefault="00AE60B8">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61DAD1" w14:textId="77777777" w:rsidR="00AE60B8" w:rsidRDefault="00AE60B8">
            <w:pPr>
              <w:pStyle w:val="TAC"/>
              <w:rPr>
                <w:rFonts w:eastAsia="Malgun Gothic"/>
                <w:szCs w:val="18"/>
                <w:lang w:eastAsia="ko-KR"/>
              </w:rPr>
            </w:pPr>
            <w:r>
              <w:rPr>
                <w:kern w:val="2"/>
                <w:szCs w:val="24"/>
                <w:lang w:eastAsia="zh-CN"/>
              </w:rPr>
              <w:t>3310</w:t>
            </w:r>
          </w:p>
        </w:tc>
        <w:tc>
          <w:tcPr>
            <w:tcW w:w="667" w:type="dxa"/>
            <w:gridSpan w:val="2"/>
            <w:tcBorders>
              <w:top w:val="single" w:sz="4" w:space="0" w:color="auto"/>
              <w:left w:val="single" w:sz="4" w:space="0" w:color="auto"/>
              <w:bottom w:val="single" w:sz="4" w:space="0" w:color="auto"/>
              <w:right w:val="single" w:sz="4" w:space="0" w:color="auto"/>
            </w:tcBorders>
            <w:hideMark/>
          </w:tcPr>
          <w:p w14:paraId="2E14852E" w14:textId="77777777" w:rsidR="00AE60B8" w:rsidRDefault="00AE60B8">
            <w:pPr>
              <w:pStyle w:val="TAC"/>
              <w:rPr>
                <w:rFonts w:eastAsia="SimSun"/>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45F5EC" w14:textId="77777777" w:rsidR="00AE60B8" w:rsidRDefault="00AE60B8">
            <w:pPr>
              <w:pStyle w:val="TAC"/>
              <w:rPr>
                <w:lang w:eastAsia="ja-JP"/>
              </w:rPr>
            </w:pPr>
            <w:r>
              <w:rPr>
                <w:kern w:val="2"/>
                <w:szCs w:val="24"/>
                <w:lang w:eastAsia="ko-KR"/>
              </w:rPr>
              <w:t>N/A</w:t>
            </w:r>
          </w:p>
        </w:tc>
      </w:tr>
      <w:tr w:rsidR="00AE60B8" w14:paraId="7151477D" w14:textId="77777777" w:rsidTr="00AE60B8">
        <w:trPr>
          <w:trHeight w:val="54"/>
          <w:jc w:val="center"/>
        </w:trPr>
        <w:tc>
          <w:tcPr>
            <w:tcW w:w="2258" w:type="dxa"/>
            <w:tcBorders>
              <w:top w:val="nil"/>
              <w:left w:val="single" w:sz="4" w:space="0" w:color="auto"/>
              <w:bottom w:val="nil"/>
              <w:right w:val="single" w:sz="4" w:space="0" w:color="auto"/>
            </w:tcBorders>
          </w:tcPr>
          <w:p w14:paraId="537364F9"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F58C16" w14:textId="77777777" w:rsidR="00AE60B8" w:rsidRDefault="00AE60B8">
            <w:pPr>
              <w:pStyle w:val="TAC"/>
              <w:rPr>
                <w:rFonts w:eastAsia="Malgun Gothic"/>
                <w:szCs w:val="18"/>
                <w:lang w:eastAsia="ko-KR"/>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0BE37C" w14:textId="77777777" w:rsidR="00AE60B8" w:rsidRDefault="00AE60B8">
            <w:pPr>
              <w:pStyle w:val="TAC"/>
              <w:rPr>
                <w:rFonts w:eastAsia="Malgun Gothic"/>
                <w:szCs w:val="18"/>
                <w:lang w:eastAsia="ko-KR"/>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22EE6E" w14:textId="77777777" w:rsidR="00AE60B8" w:rsidRDefault="00AE60B8">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21B864" w14:textId="77777777" w:rsidR="00AE60B8" w:rsidRDefault="00AE60B8">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ABCAA4" w14:textId="77777777" w:rsidR="00AE60B8" w:rsidRDefault="00AE60B8">
            <w:pPr>
              <w:pStyle w:val="TAC"/>
              <w:rPr>
                <w:rFonts w:eastAsia="Malgun Gothic"/>
                <w:szCs w:val="18"/>
                <w:lang w:eastAsia="ko-KR"/>
              </w:rPr>
            </w:pPr>
            <w:r>
              <w:rPr>
                <w:kern w:val="2"/>
                <w:szCs w:val="24"/>
                <w:lang w:eastAsia="zh-CN"/>
              </w:rP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5289C826" w14:textId="77777777" w:rsidR="00AE60B8" w:rsidRDefault="00AE60B8">
            <w:pPr>
              <w:pStyle w:val="TAC"/>
              <w:rPr>
                <w:rFonts w:eastAsia="SimSun"/>
                <w:lang w:eastAsia="zh-CN"/>
              </w:rPr>
            </w:pPr>
            <w:r>
              <w:rPr>
                <w:kern w:val="2"/>
                <w:szCs w:val="24"/>
                <w:lang w:eastAsia="zh-CN"/>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0AD03A17" w14:textId="77777777" w:rsidR="00AE60B8" w:rsidRDefault="00AE60B8">
            <w:pPr>
              <w:pStyle w:val="TAC"/>
              <w:rPr>
                <w:kern w:val="2"/>
                <w:szCs w:val="24"/>
                <w:lang w:eastAsia="zh-CN"/>
              </w:rPr>
            </w:pPr>
            <w:r>
              <w:rPr>
                <w:kern w:val="2"/>
                <w:szCs w:val="24"/>
                <w:lang w:eastAsia="ja-JP"/>
              </w:rPr>
              <w:t>IMD</w:t>
            </w:r>
            <w:r>
              <w:rPr>
                <w:kern w:val="2"/>
                <w:szCs w:val="24"/>
                <w:lang w:eastAsia="zh-CN"/>
              </w:rPr>
              <w:t>4</w:t>
            </w:r>
          </w:p>
        </w:tc>
      </w:tr>
      <w:tr w:rsidR="00AE60B8" w14:paraId="005B6BB6" w14:textId="77777777" w:rsidTr="00AE60B8">
        <w:trPr>
          <w:trHeight w:val="54"/>
          <w:jc w:val="center"/>
        </w:trPr>
        <w:tc>
          <w:tcPr>
            <w:tcW w:w="2258" w:type="dxa"/>
            <w:tcBorders>
              <w:top w:val="nil"/>
              <w:left w:val="single" w:sz="4" w:space="0" w:color="auto"/>
              <w:bottom w:val="nil"/>
              <w:right w:val="single" w:sz="4" w:space="0" w:color="auto"/>
            </w:tcBorders>
          </w:tcPr>
          <w:p w14:paraId="56307D05"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391757" w14:textId="77777777" w:rsidR="00AE60B8" w:rsidRDefault="00AE60B8">
            <w:pPr>
              <w:pStyle w:val="TAC"/>
              <w:rPr>
                <w:rFonts w:eastAsia="Malgun Gothic"/>
                <w:szCs w:val="18"/>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411503" w14:textId="77777777" w:rsidR="00AE60B8" w:rsidRDefault="00AE60B8">
            <w:pPr>
              <w:pStyle w:val="TAC"/>
              <w:rPr>
                <w:rFonts w:eastAsia="Malgun Gothic"/>
                <w:szCs w:val="18"/>
                <w:lang w:eastAsia="ko-KR"/>
              </w:rPr>
            </w:pPr>
            <w:r>
              <w:rPr>
                <w:rFonts w:eastAsia="Malgun Gothic"/>
                <w:lang w:eastAsia="ko-KR"/>
              </w:rPr>
              <w:t>25</w:t>
            </w:r>
            <w:r>
              <w:rPr>
                <w:lang w:eastAsia="zh-CN"/>
              </w:rPr>
              <w:t>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CFD49B" w14:textId="77777777" w:rsidR="00AE60B8" w:rsidRDefault="00AE60B8">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1C00D9" w14:textId="77777777" w:rsidR="00AE60B8" w:rsidRDefault="00AE60B8">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5943B2" w14:textId="77777777" w:rsidR="00AE60B8" w:rsidRDefault="00AE60B8">
            <w:pPr>
              <w:pStyle w:val="TAC"/>
              <w:rPr>
                <w:rFonts w:eastAsia="Malgun Gothic"/>
                <w:szCs w:val="18"/>
                <w:lang w:eastAsia="ko-KR"/>
              </w:rPr>
            </w:pPr>
            <w:r>
              <w:rPr>
                <w:rFonts w:eastAsia="Malgun Gothic"/>
                <w:lang w:eastAsia="ko-KR"/>
              </w:rPr>
              <w:t>26</w:t>
            </w:r>
            <w:r>
              <w:rPr>
                <w:lang w:eastAsia="zh-CN"/>
              </w:rPr>
              <w:t>85</w:t>
            </w:r>
          </w:p>
        </w:tc>
        <w:tc>
          <w:tcPr>
            <w:tcW w:w="667" w:type="dxa"/>
            <w:gridSpan w:val="2"/>
            <w:tcBorders>
              <w:top w:val="single" w:sz="4" w:space="0" w:color="auto"/>
              <w:left w:val="single" w:sz="4" w:space="0" w:color="auto"/>
              <w:bottom w:val="single" w:sz="4" w:space="0" w:color="auto"/>
              <w:right w:val="single" w:sz="4" w:space="0" w:color="auto"/>
            </w:tcBorders>
            <w:hideMark/>
          </w:tcPr>
          <w:p w14:paraId="4D86ECB7" w14:textId="77777777" w:rsidR="00AE60B8" w:rsidRDefault="00AE60B8">
            <w:pPr>
              <w:pStyle w:val="TAC"/>
              <w:rPr>
                <w:rFonts w:eastAsia="SimSun"/>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33F56E" w14:textId="77777777" w:rsidR="00AE60B8" w:rsidRDefault="00AE60B8">
            <w:pPr>
              <w:pStyle w:val="TAC"/>
              <w:rPr>
                <w:lang w:eastAsia="ja-JP"/>
              </w:rPr>
            </w:pPr>
            <w:r>
              <w:rPr>
                <w:kern w:val="2"/>
                <w:szCs w:val="24"/>
                <w:lang w:eastAsia="ko-KR"/>
              </w:rPr>
              <w:t>N/A</w:t>
            </w:r>
          </w:p>
        </w:tc>
      </w:tr>
      <w:tr w:rsidR="00AE60B8" w14:paraId="1F83330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E3FC410"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517453" w14:textId="77777777" w:rsidR="00AE60B8" w:rsidRDefault="00AE60B8">
            <w:pPr>
              <w:pStyle w:val="TAC"/>
              <w:rPr>
                <w:rFonts w:eastAsia="Malgun Gothic"/>
                <w:szCs w:val="18"/>
                <w:lang w:eastAsia="ko-KR"/>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2E88C8F" w14:textId="77777777" w:rsidR="00AE60B8" w:rsidRDefault="00AE60B8">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654641" w14:textId="77777777" w:rsidR="00AE60B8" w:rsidRDefault="00AE60B8">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4512A3" w14:textId="77777777" w:rsidR="00AE60B8" w:rsidRDefault="00AE60B8">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E8EE0D" w14:textId="77777777" w:rsidR="00AE60B8" w:rsidRDefault="00AE60B8">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667" w:type="dxa"/>
            <w:gridSpan w:val="2"/>
            <w:tcBorders>
              <w:top w:val="single" w:sz="4" w:space="0" w:color="auto"/>
              <w:left w:val="single" w:sz="4" w:space="0" w:color="auto"/>
              <w:bottom w:val="single" w:sz="4" w:space="0" w:color="auto"/>
              <w:right w:val="single" w:sz="4" w:space="0" w:color="auto"/>
            </w:tcBorders>
            <w:hideMark/>
          </w:tcPr>
          <w:p w14:paraId="050145DD" w14:textId="77777777" w:rsidR="00AE60B8" w:rsidRDefault="00AE60B8">
            <w:pPr>
              <w:pStyle w:val="TAC"/>
              <w:rPr>
                <w:rFonts w:eastAsia="SimSun"/>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E1DA5F" w14:textId="77777777" w:rsidR="00AE60B8" w:rsidRDefault="00AE60B8">
            <w:pPr>
              <w:pStyle w:val="TAC"/>
              <w:rPr>
                <w:lang w:eastAsia="ja-JP"/>
              </w:rPr>
            </w:pPr>
            <w:r>
              <w:rPr>
                <w:rFonts w:eastAsia="Malgun Gothic"/>
                <w:kern w:val="2"/>
                <w:szCs w:val="24"/>
                <w:lang w:eastAsia="ko-KR"/>
              </w:rPr>
              <w:t>N/A</w:t>
            </w:r>
          </w:p>
        </w:tc>
      </w:tr>
      <w:tr w:rsidR="00AE60B8" w14:paraId="50D85884"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7483B3B" w14:textId="77777777" w:rsidR="00AE60B8" w:rsidRDefault="00AE60B8">
            <w:pPr>
              <w:pStyle w:val="TAC"/>
              <w:rPr>
                <w:rFonts w:eastAsia="Malgun Gothic"/>
                <w:szCs w:val="18"/>
                <w:lang w:eastAsia="ko-KR"/>
              </w:rPr>
            </w:pPr>
            <w:r>
              <w:rPr>
                <w:rFonts w:eastAsia="Malgun Gothic"/>
                <w:szCs w:val="18"/>
                <w:lang w:eastAsia="ko-KR"/>
              </w:rPr>
              <w:t>DC_3A-7A_n79A</w:t>
            </w:r>
          </w:p>
        </w:tc>
        <w:tc>
          <w:tcPr>
            <w:tcW w:w="867" w:type="dxa"/>
            <w:tcBorders>
              <w:top w:val="single" w:sz="4" w:space="0" w:color="auto"/>
              <w:left w:val="single" w:sz="4" w:space="0" w:color="auto"/>
              <w:bottom w:val="single" w:sz="4" w:space="0" w:color="auto"/>
              <w:right w:val="single" w:sz="4" w:space="0" w:color="auto"/>
            </w:tcBorders>
            <w:hideMark/>
          </w:tcPr>
          <w:p w14:paraId="7914EAB2" w14:textId="77777777" w:rsidR="00AE60B8" w:rsidRDefault="00AE60B8">
            <w:pPr>
              <w:pStyle w:val="TAC"/>
              <w:rPr>
                <w:rFonts w:eastAsia="Malgun Gothic"/>
                <w:lang w:eastAsia="ko-KR"/>
              </w:rPr>
            </w:pPr>
            <w:r>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7CAB92" w14:textId="77777777" w:rsidR="00AE60B8" w:rsidRDefault="00AE60B8">
            <w:pPr>
              <w:pStyle w:val="TAC"/>
              <w:rPr>
                <w:rFonts w:eastAsia="Malgun Gothic"/>
                <w:kern w:val="2"/>
                <w:szCs w:val="24"/>
                <w:lang w:eastAsia="ko-KR"/>
              </w:rPr>
            </w:pPr>
            <w:r>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CED215"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5E6BDC" w14:textId="77777777" w:rsidR="00AE60B8" w:rsidRDefault="00AE60B8">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5CB70F" w14:textId="77777777" w:rsidR="00AE60B8" w:rsidRDefault="00AE60B8">
            <w:pPr>
              <w:pStyle w:val="TAC"/>
              <w:rPr>
                <w:rFonts w:eastAsia="Malgun Gothic"/>
                <w:kern w:val="2"/>
                <w:szCs w:val="24"/>
                <w:lang w:eastAsia="ko-KR"/>
              </w:rPr>
            </w:pPr>
            <w:r>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7CE76FA5"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B30BCB"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0A0BC245" w14:textId="77777777" w:rsidTr="00AE60B8">
        <w:trPr>
          <w:trHeight w:val="54"/>
          <w:jc w:val="center"/>
        </w:trPr>
        <w:tc>
          <w:tcPr>
            <w:tcW w:w="2258" w:type="dxa"/>
            <w:tcBorders>
              <w:top w:val="nil"/>
              <w:left w:val="single" w:sz="4" w:space="0" w:color="auto"/>
              <w:bottom w:val="nil"/>
              <w:right w:val="single" w:sz="4" w:space="0" w:color="auto"/>
            </w:tcBorders>
            <w:hideMark/>
          </w:tcPr>
          <w:p w14:paraId="16C89DC4" w14:textId="77777777" w:rsidR="00AE60B8" w:rsidRDefault="00AE60B8">
            <w:pPr>
              <w:pStyle w:val="TAC"/>
              <w:rPr>
                <w:rFonts w:eastAsia="Malgun Gothic"/>
                <w:szCs w:val="18"/>
                <w:lang w:eastAsia="ko-KR"/>
              </w:rPr>
            </w:pPr>
            <w:r>
              <w:rPr>
                <w:rFonts w:eastAsia="Malgun Gothic"/>
                <w:szCs w:val="18"/>
                <w:lang w:eastAsia="ko-KR"/>
              </w:rPr>
              <w:t>DC_3A-3A-7A_n79A</w:t>
            </w:r>
          </w:p>
        </w:tc>
        <w:tc>
          <w:tcPr>
            <w:tcW w:w="867" w:type="dxa"/>
            <w:tcBorders>
              <w:top w:val="single" w:sz="4" w:space="0" w:color="auto"/>
              <w:left w:val="single" w:sz="4" w:space="0" w:color="auto"/>
              <w:bottom w:val="single" w:sz="4" w:space="0" w:color="auto"/>
              <w:right w:val="single" w:sz="4" w:space="0" w:color="auto"/>
            </w:tcBorders>
            <w:hideMark/>
          </w:tcPr>
          <w:p w14:paraId="29592B91" w14:textId="77777777" w:rsidR="00AE60B8" w:rsidRDefault="00AE60B8">
            <w:pPr>
              <w:pStyle w:val="TAC"/>
              <w:rPr>
                <w:rFonts w:eastAsia="Malgun Gothic"/>
                <w:lang w:eastAsia="ko-KR"/>
              </w:rPr>
            </w:pPr>
            <w:r>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E91877" w14:textId="77777777" w:rsidR="00AE60B8" w:rsidRDefault="00AE60B8">
            <w:pPr>
              <w:pStyle w:val="TAC"/>
              <w:rPr>
                <w:rFonts w:eastAsia="Malgun Gothic"/>
                <w:kern w:val="2"/>
                <w:szCs w:val="24"/>
                <w:lang w:eastAsia="ko-KR"/>
              </w:rPr>
            </w:pPr>
            <w:r>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5C6F4F" w14:textId="77777777" w:rsidR="00AE60B8" w:rsidRDefault="00AE60B8">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2720FB" w14:textId="77777777" w:rsidR="00AE60B8" w:rsidRDefault="00AE60B8">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943FB" w14:textId="77777777" w:rsidR="00AE60B8" w:rsidRDefault="00AE60B8">
            <w:pPr>
              <w:pStyle w:val="TAC"/>
              <w:rPr>
                <w:rFonts w:eastAsia="Malgun Gothic"/>
                <w:kern w:val="2"/>
                <w:szCs w:val="24"/>
                <w:lang w:eastAsia="ko-KR"/>
              </w:rPr>
            </w:pPr>
            <w:r>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hideMark/>
          </w:tcPr>
          <w:p w14:paraId="0821C556"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9C1CDB"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667392E9" w14:textId="77777777" w:rsidTr="00AE60B8">
        <w:trPr>
          <w:trHeight w:val="54"/>
          <w:jc w:val="center"/>
        </w:trPr>
        <w:tc>
          <w:tcPr>
            <w:tcW w:w="2258" w:type="dxa"/>
            <w:tcBorders>
              <w:top w:val="nil"/>
              <w:left w:val="single" w:sz="4" w:space="0" w:color="auto"/>
              <w:bottom w:val="nil"/>
              <w:right w:val="single" w:sz="4" w:space="0" w:color="auto"/>
            </w:tcBorders>
            <w:hideMark/>
          </w:tcPr>
          <w:p w14:paraId="00289A33" w14:textId="77777777" w:rsidR="00AE60B8" w:rsidRDefault="00AE60B8">
            <w:pPr>
              <w:pStyle w:val="TAC"/>
              <w:rPr>
                <w:rFonts w:eastAsia="Malgun Gothic"/>
                <w:szCs w:val="18"/>
                <w:lang w:eastAsia="ko-KR"/>
              </w:rPr>
            </w:pPr>
            <w:r>
              <w:rPr>
                <w:rFonts w:eastAsia="Malgun Gothic"/>
                <w:szCs w:val="18"/>
                <w:lang w:eastAsia="ko-KR"/>
              </w:rPr>
              <w:t>DC_3A-7A-7A_n79A</w:t>
            </w:r>
          </w:p>
        </w:tc>
        <w:tc>
          <w:tcPr>
            <w:tcW w:w="867" w:type="dxa"/>
            <w:tcBorders>
              <w:top w:val="single" w:sz="4" w:space="0" w:color="auto"/>
              <w:left w:val="single" w:sz="4" w:space="0" w:color="auto"/>
              <w:bottom w:val="single" w:sz="4" w:space="0" w:color="auto"/>
              <w:right w:val="single" w:sz="4" w:space="0" w:color="auto"/>
            </w:tcBorders>
            <w:hideMark/>
          </w:tcPr>
          <w:p w14:paraId="30B054CB" w14:textId="77777777" w:rsidR="00AE60B8" w:rsidRDefault="00AE60B8">
            <w:pPr>
              <w:pStyle w:val="TAC"/>
              <w:rPr>
                <w:rFonts w:eastAsia="Malgun Gothic"/>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B1C769"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3C034C"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577A0F"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F2909B" w14:textId="77777777" w:rsidR="00AE60B8" w:rsidRDefault="00AE60B8">
            <w:pPr>
              <w:pStyle w:val="TAC"/>
              <w:rPr>
                <w:rFonts w:eastAsia="Malgun Gothic"/>
                <w:kern w:val="2"/>
                <w:szCs w:val="24"/>
                <w:lang w:eastAsia="ko-KR"/>
              </w:rPr>
            </w:pPr>
            <w:r>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15A2473A" w14:textId="77777777" w:rsidR="00AE60B8" w:rsidRDefault="00AE60B8">
            <w:pPr>
              <w:pStyle w:val="TAC"/>
              <w:rPr>
                <w:rFonts w:eastAsia="Malgun Gothic"/>
                <w:kern w:val="2"/>
                <w:szCs w:val="24"/>
                <w:lang w:eastAsia="ko-KR"/>
              </w:rPr>
            </w:pPr>
            <w:r>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0D934966" w14:textId="77777777" w:rsidR="00AE60B8" w:rsidRDefault="00AE60B8">
            <w:pPr>
              <w:pStyle w:val="TAC"/>
              <w:rPr>
                <w:rFonts w:eastAsia="Malgun Gothic"/>
                <w:kern w:val="2"/>
                <w:szCs w:val="24"/>
                <w:lang w:eastAsia="ko-KR"/>
              </w:rPr>
            </w:pPr>
            <w:r>
              <w:rPr>
                <w:rFonts w:eastAsia="Malgun Gothic"/>
                <w:kern w:val="2"/>
                <w:szCs w:val="24"/>
                <w:lang w:eastAsia="ko-KR"/>
              </w:rPr>
              <w:t>IMD2</w:t>
            </w:r>
          </w:p>
        </w:tc>
      </w:tr>
      <w:tr w:rsidR="00AE60B8" w14:paraId="45D7B2CF" w14:textId="77777777" w:rsidTr="00AE60B8">
        <w:trPr>
          <w:trHeight w:val="54"/>
          <w:jc w:val="center"/>
        </w:trPr>
        <w:tc>
          <w:tcPr>
            <w:tcW w:w="2258" w:type="dxa"/>
            <w:tcBorders>
              <w:top w:val="nil"/>
              <w:left w:val="single" w:sz="4" w:space="0" w:color="auto"/>
              <w:bottom w:val="nil"/>
              <w:right w:val="single" w:sz="4" w:space="0" w:color="auto"/>
            </w:tcBorders>
            <w:hideMark/>
          </w:tcPr>
          <w:p w14:paraId="7AD7F212" w14:textId="77777777" w:rsidR="00AE60B8" w:rsidRDefault="00AE60B8">
            <w:pPr>
              <w:pStyle w:val="TAC"/>
              <w:rPr>
                <w:rFonts w:eastAsia="Malgun Gothic"/>
                <w:szCs w:val="18"/>
                <w:lang w:eastAsia="ko-KR"/>
              </w:rPr>
            </w:pPr>
            <w:r>
              <w:rPr>
                <w:rFonts w:eastAsia="Malgun Gothic"/>
                <w:szCs w:val="18"/>
                <w:lang w:eastAsia="ko-KR"/>
              </w:rPr>
              <w:t>DC_3A-3A-7A-7A_n79A</w:t>
            </w:r>
          </w:p>
        </w:tc>
        <w:tc>
          <w:tcPr>
            <w:tcW w:w="867" w:type="dxa"/>
            <w:tcBorders>
              <w:top w:val="single" w:sz="4" w:space="0" w:color="auto"/>
              <w:left w:val="single" w:sz="4" w:space="0" w:color="auto"/>
              <w:bottom w:val="single" w:sz="4" w:space="0" w:color="auto"/>
              <w:right w:val="single" w:sz="4" w:space="0" w:color="auto"/>
            </w:tcBorders>
            <w:hideMark/>
          </w:tcPr>
          <w:p w14:paraId="496E9F4A" w14:textId="77777777" w:rsidR="00AE60B8" w:rsidRDefault="00AE60B8">
            <w:pPr>
              <w:pStyle w:val="TAC"/>
              <w:rPr>
                <w:rFonts w:eastAsia="Malgun Gothic"/>
                <w:lang w:eastAsia="ko-KR"/>
              </w:rPr>
            </w:pPr>
            <w:r>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E1B260" w14:textId="77777777" w:rsidR="00AE60B8" w:rsidRDefault="00AE60B8">
            <w:pPr>
              <w:pStyle w:val="TAC"/>
              <w:rPr>
                <w:rFonts w:eastAsia="Malgun Gothic"/>
                <w:kern w:val="2"/>
                <w:szCs w:val="24"/>
                <w:lang w:eastAsia="ko-KR"/>
              </w:rPr>
            </w:pPr>
            <w:r>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84D434"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CDCC19" w14:textId="77777777" w:rsidR="00AE60B8" w:rsidRDefault="00AE60B8">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1BA2A4" w14:textId="77777777" w:rsidR="00AE60B8" w:rsidRDefault="00AE60B8">
            <w:pPr>
              <w:pStyle w:val="TAC"/>
              <w:rPr>
                <w:rFonts w:eastAsia="Malgun Gothic"/>
                <w:kern w:val="2"/>
                <w:szCs w:val="24"/>
                <w:lang w:eastAsia="ko-KR"/>
              </w:rPr>
            </w:pPr>
            <w:r>
              <w:rPr>
                <w:rFonts w:eastAsia="Malgun Gothic"/>
                <w:kern w:val="2"/>
                <w:szCs w:val="24"/>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7F3B32F5"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1EE8DA"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75F0FBD4" w14:textId="77777777" w:rsidTr="00AE60B8">
        <w:trPr>
          <w:trHeight w:val="54"/>
          <w:jc w:val="center"/>
        </w:trPr>
        <w:tc>
          <w:tcPr>
            <w:tcW w:w="2258" w:type="dxa"/>
            <w:tcBorders>
              <w:top w:val="nil"/>
              <w:left w:val="single" w:sz="4" w:space="0" w:color="auto"/>
              <w:bottom w:val="nil"/>
              <w:right w:val="single" w:sz="4" w:space="0" w:color="auto"/>
            </w:tcBorders>
          </w:tcPr>
          <w:p w14:paraId="7EF39134"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166835" w14:textId="77777777" w:rsidR="00AE60B8" w:rsidRDefault="00AE60B8">
            <w:pPr>
              <w:pStyle w:val="TAC"/>
              <w:rPr>
                <w:rFonts w:eastAsia="Malgun Gothic"/>
                <w:lang w:eastAsia="ko-KR"/>
              </w:rPr>
            </w:pPr>
            <w:r>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A89DE2" w14:textId="77777777" w:rsidR="00AE60B8" w:rsidRDefault="00AE60B8">
            <w:pPr>
              <w:pStyle w:val="TAC"/>
              <w:rPr>
                <w:rFonts w:eastAsia="Malgun Gothic"/>
                <w:kern w:val="2"/>
                <w:szCs w:val="24"/>
                <w:lang w:eastAsia="ko-KR"/>
              </w:rPr>
            </w:pPr>
            <w:r>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BDBEC4" w14:textId="77777777" w:rsidR="00AE60B8" w:rsidRDefault="00AE60B8">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4C52FA" w14:textId="77777777" w:rsidR="00AE60B8" w:rsidRDefault="00AE60B8">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17F844" w14:textId="77777777" w:rsidR="00AE60B8" w:rsidRDefault="00AE60B8">
            <w:pPr>
              <w:pStyle w:val="TAC"/>
              <w:rPr>
                <w:rFonts w:eastAsia="Malgun Gothic"/>
                <w:kern w:val="2"/>
                <w:szCs w:val="24"/>
                <w:lang w:eastAsia="ko-KR"/>
              </w:rPr>
            </w:pPr>
            <w:r>
              <w:rPr>
                <w:rFonts w:eastAsia="Malgun Gothic"/>
                <w:kern w:val="2"/>
                <w:szCs w:val="24"/>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hideMark/>
          </w:tcPr>
          <w:p w14:paraId="099C326E"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4764C0"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0595C9B5" w14:textId="77777777" w:rsidTr="00AE60B8">
        <w:trPr>
          <w:trHeight w:val="54"/>
          <w:jc w:val="center"/>
        </w:trPr>
        <w:tc>
          <w:tcPr>
            <w:tcW w:w="2258" w:type="dxa"/>
            <w:tcBorders>
              <w:top w:val="nil"/>
              <w:left w:val="single" w:sz="4" w:space="0" w:color="auto"/>
              <w:bottom w:val="nil"/>
              <w:right w:val="single" w:sz="4" w:space="0" w:color="auto"/>
            </w:tcBorders>
          </w:tcPr>
          <w:p w14:paraId="38F9EB4D"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C4C967" w14:textId="77777777" w:rsidR="00AE60B8" w:rsidRDefault="00AE60B8">
            <w:pPr>
              <w:pStyle w:val="TAC"/>
              <w:rPr>
                <w:rFonts w:eastAsia="Malgun Gothic"/>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6F6BDB"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897891"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E31B83"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A312FC" w14:textId="77777777" w:rsidR="00AE60B8" w:rsidRDefault="00AE60B8">
            <w:pPr>
              <w:pStyle w:val="TAC"/>
              <w:rPr>
                <w:rFonts w:eastAsia="Malgun Gothic"/>
                <w:kern w:val="2"/>
                <w:szCs w:val="24"/>
                <w:lang w:eastAsia="ko-KR"/>
              </w:rPr>
            </w:pPr>
            <w:r>
              <w:rPr>
                <w:rFonts w:eastAsia="Malgun Gothic"/>
                <w:kern w:val="2"/>
                <w:szCs w:val="24"/>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1D1C0F56" w14:textId="77777777" w:rsidR="00AE60B8" w:rsidRDefault="00AE60B8">
            <w:pPr>
              <w:pStyle w:val="TAC"/>
              <w:rPr>
                <w:rFonts w:eastAsia="Malgun Gothic"/>
                <w:kern w:val="2"/>
                <w:szCs w:val="24"/>
                <w:lang w:eastAsia="ko-KR"/>
              </w:rPr>
            </w:pPr>
            <w:r>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58851C26" w14:textId="77777777" w:rsidR="00AE60B8" w:rsidRDefault="00AE60B8">
            <w:pPr>
              <w:pStyle w:val="TAC"/>
              <w:rPr>
                <w:rFonts w:eastAsia="Malgun Gothic"/>
                <w:kern w:val="2"/>
                <w:szCs w:val="24"/>
                <w:lang w:eastAsia="ko-KR"/>
              </w:rPr>
            </w:pPr>
            <w:r>
              <w:rPr>
                <w:rFonts w:eastAsia="Malgun Gothic"/>
                <w:kern w:val="2"/>
                <w:szCs w:val="24"/>
                <w:lang w:eastAsia="ko-KR"/>
              </w:rPr>
              <w:t>IMD5</w:t>
            </w:r>
          </w:p>
        </w:tc>
      </w:tr>
      <w:tr w:rsidR="00AE60B8" w14:paraId="6C0576D0" w14:textId="77777777" w:rsidTr="00AE60B8">
        <w:trPr>
          <w:trHeight w:val="54"/>
          <w:jc w:val="center"/>
        </w:trPr>
        <w:tc>
          <w:tcPr>
            <w:tcW w:w="2258" w:type="dxa"/>
            <w:tcBorders>
              <w:top w:val="nil"/>
              <w:left w:val="single" w:sz="4" w:space="0" w:color="auto"/>
              <w:bottom w:val="nil"/>
              <w:right w:val="single" w:sz="4" w:space="0" w:color="auto"/>
            </w:tcBorders>
          </w:tcPr>
          <w:p w14:paraId="5E67C772"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5B3E13" w14:textId="77777777" w:rsidR="00AE60B8" w:rsidRDefault="00AE60B8">
            <w:pPr>
              <w:pStyle w:val="TAC"/>
              <w:rPr>
                <w:rFonts w:eastAsia="Malgun Gothic"/>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693AB1" w14:textId="77777777" w:rsidR="00AE60B8" w:rsidRDefault="00AE60B8">
            <w:pPr>
              <w:pStyle w:val="TAC"/>
              <w:rPr>
                <w:rFonts w:eastAsia="Malgun Gothic"/>
                <w:kern w:val="2"/>
                <w:szCs w:val="24"/>
                <w:lang w:eastAsia="ko-KR"/>
              </w:rPr>
            </w:pPr>
            <w:r>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FD5F55"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3F2136" w14:textId="77777777" w:rsidR="00AE60B8" w:rsidRDefault="00AE60B8">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E9EC96" w14:textId="77777777" w:rsidR="00AE60B8" w:rsidRDefault="00AE60B8">
            <w:pPr>
              <w:pStyle w:val="TAC"/>
              <w:rPr>
                <w:rFonts w:eastAsia="Malgun Gothic"/>
                <w:kern w:val="2"/>
                <w:szCs w:val="24"/>
                <w:lang w:eastAsia="ko-KR"/>
              </w:rPr>
            </w:pPr>
            <w:r>
              <w:rPr>
                <w:rFonts w:eastAsia="Malgun Gothic"/>
                <w:kern w:val="2"/>
                <w:szCs w:val="24"/>
                <w:lang w:eastAsia="ko-KR"/>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6C25F368"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F7D079"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62F14362" w14:textId="77777777" w:rsidTr="00AE60B8">
        <w:trPr>
          <w:trHeight w:val="54"/>
          <w:jc w:val="center"/>
        </w:trPr>
        <w:tc>
          <w:tcPr>
            <w:tcW w:w="2258" w:type="dxa"/>
            <w:tcBorders>
              <w:top w:val="nil"/>
              <w:left w:val="single" w:sz="4" w:space="0" w:color="auto"/>
              <w:bottom w:val="nil"/>
              <w:right w:val="single" w:sz="4" w:space="0" w:color="auto"/>
            </w:tcBorders>
          </w:tcPr>
          <w:p w14:paraId="28AC06FF"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951ACF" w14:textId="77777777" w:rsidR="00AE60B8" w:rsidRDefault="00AE60B8">
            <w:pPr>
              <w:pStyle w:val="TAC"/>
              <w:rPr>
                <w:rFonts w:eastAsia="Malgun Gothic"/>
                <w:lang w:eastAsia="ko-KR"/>
              </w:rPr>
            </w:pPr>
            <w:r>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325D8C" w14:textId="77777777" w:rsidR="00AE60B8" w:rsidRDefault="00AE60B8">
            <w:pPr>
              <w:pStyle w:val="TAC"/>
              <w:rPr>
                <w:rFonts w:eastAsia="Malgun Gothic"/>
                <w:kern w:val="2"/>
                <w:szCs w:val="24"/>
                <w:lang w:eastAsia="ko-KR"/>
              </w:rPr>
            </w:pPr>
            <w:r>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3BC8B6" w14:textId="77777777" w:rsidR="00AE60B8" w:rsidRDefault="00AE60B8">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8FA38B" w14:textId="77777777" w:rsidR="00AE60B8" w:rsidRDefault="00AE60B8">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81D287" w14:textId="77777777" w:rsidR="00AE60B8" w:rsidRDefault="00AE60B8">
            <w:pPr>
              <w:pStyle w:val="TAC"/>
              <w:rPr>
                <w:rFonts w:eastAsia="Malgun Gothic"/>
                <w:kern w:val="2"/>
                <w:szCs w:val="24"/>
                <w:lang w:eastAsia="ko-KR"/>
              </w:rPr>
            </w:pPr>
            <w:r>
              <w:rPr>
                <w:rFonts w:eastAsia="Malgun Gothic"/>
                <w:kern w:val="2"/>
                <w:szCs w:val="24"/>
                <w:lang w:eastAsia="ko-KR"/>
              </w:rPr>
              <w:t>4420</w:t>
            </w:r>
          </w:p>
        </w:tc>
        <w:tc>
          <w:tcPr>
            <w:tcW w:w="667" w:type="dxa"/>
            <w:gridSpan w:val="2"/>
            <w:tcBorders>
              <w:top w:val="single" w:sz="4" w:space="0" w:color="auto"/>
              <w:left w:val="single" w:sz="4" w:space="0" w:color="auto"/>
              <w:bottom w:val="single" w:sz="4" w:space="0" w:color="auto"/>
              <w:right w:val="single" w:sz="4" w:space="0" w:color="auto"/>
            </w:tcBorders>
            <w:hideMark/>
          </w:tcPr>
          <w:p w14:paraId="6476665F"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4248D8"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3A04CB1C" w14:textId="77777777" w:rsidTr="00AE60B8">
        <w:trPr>
          <w:trHeight w:val="54"/>
          <w:jc w:val="center"/>
        </w:trPr>
        <w:tc>
          <w:tcPr>
            <w:tcW w:w="2258" w:type="dxa"/>
            <w:tcBorders>
              <w:top w:val="nil"/>
              <w:left w:val="single" w:sz="4" w:space="0" w:color="auto"/>
              <w:bottom w:val="nil"/>
              <w:right w:val="single" w:sz="4" w:space="0" w:color="auto"/>
            </w:tcBorders>
          </w:tcPr>
          <w:p w14:paraId="5CB2FA4A"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38D41B" w14:textId="77777777" w:rsidR="00AE60B8" w:rsidRDefault="00AE60B8">
            <w:pPr>
              <w:pStyle w:val="TAC"/>
              <w:rPr>
                <w:rFonts w:eastAsia="Malgun Gothic"/>
                <w:lang w:eastAsia="ko-KR"/>
              </w:rPr>
            </w:pPr>
            <w:r>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2DE6DF"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FEFBC4"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0D4055"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69C436" w14:textId="77777777" w:rsidR="00AE60B8" w:rsidRDefault="00AE60B8">
            <w:pPr>
              <w:pStyle w:val="TAC"/>
              <w:rPr>
                <w:rFonts w:eastAsia="Malgun Gothic"/>
                <w:kern w:val="2"/>
                <w:szCs w:val="24"/>
                <w:lang w:eastAsia="ko-KR"/>
              </w:rPr>
            </w:pPr>
            <w:r>
              <w:rPr>
                <w:rFonts w:eastAsia="Malgun Gothic"/>
                <w:kern w:val="2"/>
                <w:szCs w:val="24"/>
                <w:lang w:eastAsia="ko-KR"/>
              </w:rPr>
              <w:t>1855</w:t>
            </w:r>
          </w:p>
        </w:tc>
        <w:tc>
          <w:tcPr>
            <w:tcW w:w="667" w:type="dxa"/>
            <w:gridSpan w:val="2"/>
            <w:tcBorders>
              <w:top w:val="single" w:sz="4" w:space="0" w:color="auto"/>
              <w:left w:val="single" w:sz="4" w:space="0" w:color="auto"/>
              <w:bottom w:val="single" w:sz="4" w:space="0" w:color="auto"/>
              <w:right w:val="single" w:sz="4" w:space="0" w:color="auto"/>
            </w:tcBorders>
            <w:hideMark/>
          </w:tcPr>
          <w:p w14:paraId="03992277" w14:textId="77777777" w:rsidR="00AE60B8" w:rsidRDefault="00AE60B8">
            <w:pPr>
              <w:pStyle w:val="TAC"/>
              <w:rPr>
                <w:rFonts w:eastAsia="Malgun Gothic"/>
                <w:kern w:val="2"/>
                <w:szCs w:val="24"/>
                <w:lang w:eastAsia="ko-KR"/>
              </w:rPr>
            </w:pPr>
            <w:r>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24CBD05A" w14:textId="77777777" w:rsidR="00AE60B8" w:rsidRDefault="00AE60B8">
            <w:pPr>
              <w:pStyle w:val="TAC"/>
              <w:rPr>
                <w:rFonts w:eastAsia="Malgun Gothic"/>
                <w:kern w:val="2"/>
                <w:szCs w:val="24"/>
                <w:lang w:eastAsia="ko-KR"/>
              </w:rPr>
            </w:pPr>
            <w:r>
              <w:rPr>
                <w:rFonts w:eastAsia="Malgun Gothic"/>
                <w:kern w:val="2"/>
                <w:szCs w:val="24"/>
                <w:lang w:eastAsia="ko-KR"/>
              </w:rPr>
              <w:t>IMD2</w:t>
            </w:r>
          </w:p>
        </w:tc>
      </w:tr>
      <w:tr w:rsidR="00AE60B8" w14:paraId="76C8E791" w14:textId="77777777" w:rsidTr="00AE60B8">
        <w:trPr>
          <w:trHeight w:val="54"/>
          <w:jc w:val="center"/>
        </w:trPr>
        <w:tc>
          <w:tcPr>
            <w:tcW w:w="2258" w:type="dxa"/>
            <w:tcBorders>
              <w:top w:val="nil"/>
              <w:left w:val="single" w:sz="4" w:space="0" w:color="auto"/>
              <w:bottom w:val="nil"/>
              <w:right w:val="single" w:sz="4" w:space="0" w:color="auto"/>
            </w:tcBorders>
          </w:tcPr>
          <w:p w14:paraId="64F0D6C6"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6C4F76" w14:textId="77777777" w:rsidR="00AE60B8" w:rsidRDefault="00AE60B8">
            <w:pPr>
              <w:pStyle w:val="TAC"/>
              <w:rPr>
                <w:rFonts w:eastAsia="Malgun Gothic"/>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311A11" w14:textId="77777777" w:rsidR="00AE60B8" w:rsidRDefault="00AE60B8">
            <w:pPr>
              <w:pStyle w:val="TAC"/>
              <w:rPr>
                <w:rFonts w:eastAsia="Malgun Gothic"/>
                <w:kern w:val="2"/>
                <w:szCs w:val="24"/>
                <w:lang w:eastAsia="ko-KR"/>
              </w:rPr>
            </w:pPr>
            <w:r>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C1BA7E"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1C5615" w14:textId="77777777" w:rsidR="00AE60B8" w:rsidRDefault="00AE60B8">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1F2318" w14:textId="77777777" w:rsidR="00AE60B8" w:rsidRDefault="00AE60B8">
            <w:pPr>
              <w:pStyle w:val="TAC"/>
              <w:rPr>
                <w:rFonts w:eastAsia="Malgun Gothic"/>
                <w:kern w:val="2"/>
                <w:szCs w:val="24"/>
                <w:lang w:eastAsia="ko-KR"/>
              </w:rPr>
            </w:pPr>
            <w:r>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049223CB"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73CE94"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0936E38E" w14:textId="77777777" w:rsidTr="00AE60B8">
        <w:trPr>
          <w:trHeight w:val="54"/>
          <w:jc w:val="center"/>
        </w:trPr>
        <w:tc>
          <w:tcPr>
            <w:tcW w:w="2258" w:type="dxa"/>
            <w:tcBorders>
              <w:top w:val="nil"/>
              <w:left w:val="single" w:sz="4" w:space="0" w:color="auto"/>
              <w:bottom w:val="nil"/>
              <w:right w:val="single" w:sz="4" w:space="0" w:color="auto"/>
            </w:tcBorders>
          </w:tcPr>
          <w:p w14:paraId="1468A3C8"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5FFE1C" w14:textId="77777777" w:rsidR="00AE60B8" w:rsidRDefault="00AE60B8">
            <w:pPr>
              <w:pStyle w:val="TAC"/>
              <w:rPr>
                <w:rFonts w:eastAsia="Malgun Gothic"/>
                <w:lang w:eastAsia="ko-KR"/>
              </w:rPr>
            </w:pPr>
            <w:r>
              <w:rPr>
                <w:rFonts w:eastAsia="Malgun Gothic"/>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A43278" w14:textId="77777777" w:rsidR="00AE60B8" w:rsidRDefault="00AE60B8">
            <w:pPr>
              <w:pStyle w:val="TAC"/>
              <w:rPr>
                <w:rFonts w:eastAsia="Malgun Gothic"/>
                <w:kern w:val="2"/>
                <w:szCs w:val="24"/>
                <w:lang w:eastAsia="ko-KR"/>
              </w:rPr>
            </w:pPr>
            <w:r>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30E535" w14:textId="77777777" w:rsidR="00AE60B8" w:rsidRDefault="00AE60B8">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D60442" w14:textId="77777777" w:rsidR="00AE60B8" w:rsidRDefault="00AE60B8">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6E484C" w14:textId="77777777" w:rsidR="00AE60B8" w:rsidRDefault="00AE60B8">
            <w:pPr>
              <w:pStyle w:val="TAC"/>
              <w:rPr>
                <w:rFonts w:eastAsia="Malgun Gothic"/>
                <w:kern w:val="2"/>
                <w:szCs w:val="24"/>
                <w:lang w:eastAsia="ko-KR"/>
              </w:rPr>
            </w:pPr>
            <w:r>
              <w:rPr>
                <w:rFonts w:eastAsia="Malgun Gothic"/>
                <w:kern w:val="2"/>
                <w:szCs w:val="24"/>
                <w:lang w:eastAsia="ko-KR"/>
              </w:rPr>
              <w:t>4745</w:t>
            </w:r>
          </w:p>
        </w:tc>
        <w:tc>
          <w:tcPr>
            <w:tcW w:w="667" w:type="dxa"/>
            <w:gridSpan w:val="2"/>
            <w:tcBorders>
              <w:top w:val="single" w:sz="4" w:space="0" w:color="auto"/>
              <w:left w:val="single" w:sz="4" w:space="0" w:color="auto"/>
              <w:bottom w:val="single" w:sz="4" w:space="0" w:color="auto"/>
              <w:right w:val="single" w:sz="4" w:space="0" w:color="auto"/>
            </w:tcBorders>
            <w:hideMark/>
          </w:tcPr>
          <w:p w14:paraId="7CD849DF"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96EE0B"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3FBF618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9C483F9"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07A294" w14:textId="77777777" w:rsidR="00AE60B8" w:rsidRDefault="00AE60B8">
            <w:pPr>
              <w:pStyle w:val="TAC"/>
              <w:rPr>
                <w:rFonts w:eastAsia="Malgun Gothic"/>
                <w:lang w:eastAsia="ko-KR"/>
              </w:rPr>
            </w:pPr>
            <w:r>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F4C74D"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8ED660"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C2EF07"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58A454" w14:textId="77777777" w:rsidR="00AE60B8" w:rsidRDefault="00AE60B8">
            <w:pPr>
              <w:pStyle w:val="TAC"/>
              <w:rPr>
                <w:rFonts w:eastAsia="Malgun Gothic"/>
                <w:kern w:val="2"/>
                <w:szCs w:val="24"/>
                <w:lang w:eastAsia="ko-KR"/>
              </w:rPr>
            </w:pPr>
            <w:r>
              <w:rPr>
                <w:rFonts w:eastAsia="Malgun Gothic"/>
                <w:kern w:val="2"/>
                <w:szCs w:val="24"/>
                <w:lang w:eastAsia="ko-KR"/>
              </w:rPr>
              <w:t>1840</w:t>
            </w:r>
          </w:p>
        </w:tc>
        <w:tc>
          <w:tcPr>
            <w:tcW w:w="667" w:type="dxa"/>
            <w:gridSpan w:val="2"/>
            <w:tcBorders>
              <w:top w:val="single" w:sz="4" w:space="0" w:color="auto"/>
              <w:left w:val="single" w:sz="4" w:space="0" w:color="auto"/>
              <w:bottom w:val="single" w:sz="4" w:space="0" w:color="auto"/>
              <w:right w:val="single" w:sz="4" w:space="0" w:color="auto"/>
            </w:tcBorders>
            <w:hideMark/>
          </w:tcPr>
          <w:p w14:paraId="25A4FA9E" w14:textId="77777777" w:rsidR="00AE60B8" w:rsidRDefault="00AE60B8">
            <w:pPr>
              <w:pStyle w:val="TAC"/>
              <w:rPr>
                <w:rFonts w:eastAsia="Malgun Gothic"/>
                <w:kern w:val="2"/>
                <w:szCs w:val="24"/>
                <w:lang w:eastAsia="ko-KR"/>
              </w:rPr>
            </w:pPr>
            <w:r>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hideMark/>
          </w:tcPr>
          <w:p w14:paraId="452F398B" w14:textId="77777777" w:rsidR="00AE60B8" w:rsidRDefault="00AE60B8">
            <w:pPr>
              <w:pStyle w:val="TAC"/>
              <w:rPr>
                <w:rFonts w:eastAsia="Malgun Gothic"/>
                <w:kern w:val="2"/>
                <w:szCs w:val="24"/>
                <w:lang w:eastAsia="ko-KR"/>
              </w:rPr>
            </w:pPr>
            <w:r>
              <w:rPr>
                <w:rFonts w:eastAsia="Malgun Gothic"/>
                <w:kern w:val="2"/>
                <w:szCs w:val="24"/>
                <w:lang w:eastAsia="ko-KR"/>
              </w:rPr>
              <w:t>IMD5</w:t>
            </w:r>
          </w:p>
        </w:tc>
      </w:tr>
      <w:tr w:rsidR="00AE60B8" w14:paraId="6E6D0404"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C0DAF05" w14:textId="77777777" w:rsidR="00AE60B8" w:rsidRDefault="00AE60B8">
            <w:pPr>
              <w:pStyle w:val="TAC"/>
              <w:rPr>
                <w:rFonts w:eastAsia="Malgun Gothic"/>
                <w:szCs w:val="18"/>
                <w:lang w:eastAsia="ko-KR"/>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01C06" w14:textId="77777777" w:rsidR="00AE60B8" w:rsidRDefault="00AE60B8">
            <w:pPr>
              <w:pStyle w:val="TAC"/>
              <w:rPr>
                <w:rFonts w:eastAsia="Malgun Gothic"/>
                <w:lang w:eastAsia="ko-KR"/>
              </w:rPr>
            </w:pPr>
            <w:r>
              <w:rPr>
                <w:rFonts w:cs="Arial"/>
                <w:color w:val="000000"/>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33FD76A" w14:textId="77777777" w:rsidR="00AE60B8" w:rsidRDefault="00AE60B8">
            <w:pPr>
              <w:pStyle w:val="TAC"/>
              <w:rPr>
                <w:rFonts w:eastAsia="Malgun Gothic"/>
                <w:kern w:val="2"/>
                <w:szCs w:val="24"/>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37D10E" w14:textId="77777777" w:rsidR="00AE60B8" w:rsidRDefault="00AE60B8">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5BCDDD" w14:textId="77777777" w:rsidR="00AE60B8" w:rsidRDefault="00AE60B8">
            <w:pPr>
              <w:pStyle w:val="TAC"/>
              <w:rPr>
                <w:rFonts w:eastAsia="Malgun Gothic"/>
                <w:kern w:val="2"/>
                <w:szCs w:val="24"/>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F597EF" w14:textId="77777777" w:rsidR="00AE60B8" w:rsidRDefault="00AE60B8">
            <w:pPr>
              <w:pStyle w:val="TAC"/>
              <w:rPr>
                <w:rFonts w:eastAsia="Malgun Gothic"/>
                <w:kern w:val="2"/>
                <w:szCs w:val="24"/>
                <w:lang w:eastAsia="ko-KR"/>
              </w:rPr>
            </w:pPr>
            <w:r>
              <w:rPr>
                <w:lang w:val="en-US"/>
              </w:rPr>
              <w:t>1875</w:t>
            </w:r>
          </w:p>
        </w:tc>
        <w:tc>
          <w:tcPr>
            <w:tcW w:w="667" w:type="dxa"/>
            <w:gridSpan w:val="2"/>
            <w:tcBorders>
              <w:top w:val="single" w:sz="4" w:space="0" w:color="auto"/>
              <w:left w:val="single" w:sz="4" w:space="0" w:color="auto"/>
              <w:bottom w:val="single" w:sz="4" w:space="0" w:color="auto"/>
              <w:right w:val="single" w:sz="4" w:space="0" w:color="auto"/>
            </w:tcBorders>
            <w:hideMark/>
          </w:tcPr>
          <w:p w14:paraId="0BD2A762" w14:textId="77777777" w:rsidR="00AE60B8" w:rsidRDefault="00AE60B8">
            <w:pPr>
              <w:pStyle w:val="TAC"/>
              <w:rPr>
                <w:rFonts w:eastAsia="Malgun Gothic"/>
                <w:kern w:val="2"/>
                <w:szCs w:val="24"/>
                <w:lang w:eastAsia="ko-KR"/>
              </w:rPr>
            </w:pPr>
            <w:r>
              <w:rPr>
                <w:lang w:val="en-US"/>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2B6C224F" w14:textId="77777777" w:rsidR="00AE60B8" w:rsidRDefault="00AE60B8">
            <w:pPr>
              <w:pStyle w:val="TAC"/>
              <w:rPr>
                <w:rFonts w:eastAsia="Malgun Gothic"/>
                <w:kern w:val="2"/>
                <w:szCs w:val="24"/>
                <w:lang w:eastAsia="ko-KR"/>
              </w:rPr>
            </w:pPr>
            <w:r>
              <w:rPr>
                <w:lang w:val="en-US"/>
              </w:rPr>
              <w:t>IMD2</w:t>
            </w:r>
          </w:p>
        </w:tc>
      </w:tr>
      <w:tr w:rsidR="00AE60B8" w14:paraId="086999A0" w14:textId="77777777" w:rsidTr="00AE60B8">
        <w:trPr>
          <w:trHeight w:val="54"/>
          <w:jc w:val="center"/>
        </w:trPr>
        <w:tc>
          <w:tcPr>
            <w:tcW w:w="2258" w:type="dxa"/>
            <w:tcBorders>
              <w:top w:val="nil"/>
              <w:left w:val="single" w:sz="4" w:space="0" w:color="auto"/>
              <w:bottom w:val="nil"/>
              <w:right w:val="single" w:sz="4" w:space="0" w:color="auto"/>
            </w:tcBorders>
          </w:tcPr>
          <w:p w14:paraId="67400D0E"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41B8D1" w14:textId="77777777" w:rsidR="00AE60B8" w:rsidRDefault="00AE60B8">
            <w:pPr>
              <w:pStyle w:val="TAC"/>
              <w:rPr>
                <w:rFonts w:eastAsia="Malgun Gothic"/>
                <w:lang w:eastAsia="ko-KR"/>
              </w:rPr>
            </w:pPr>
            <w:r>
              <w:rPr>
                <w:lang w:val="en-US"/>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75BDE87" w14:textId="77777777" w:rsidR="00AE60B8" w:rsidRDefault="00AE60B8">
            <w:pPr>
              <w:pStyle w:val="TAC"/>
              <w:rPr>
                <w:rFonts w:eastAsia="Malgun Gothic"/>
                <w:kern w:val="2"/>
                <w:szCs w:val="24"/>
                <w:lang w:eastAsia="ko-KR"/>
              </w:rPr>
            </w:pPr>
            <w:r>
              <w:rPr>
                <w:rFonts w:cs="Arial"/>
                <w:lang w:val="en-US"/>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74A826" w14:textId="77777777" w:rsidR="00AE60B8" w:rsidRDefault="00AE60B8">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63A21B" w14:textId="77777777" w:rsidR="00AE60B8" w:rsidRDefault="00AE60B8">
            <w:pPr>
              <w:pStyle w:val="TAC"/>
              <w:rPr>
                <w:rFonts w:eastAsia="Malgun Gothic"/>
                <w:kern w:val="2"/>
                <w:szCs w:val="24"/>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4EB9A8" w14:textId="77777777" w:rsidR="00AE60B8" w:rsidRDefault="00AE60B8">
            <w:pPr>
              <w:pStyle w:val="TAC"/>
              <w:rPr>
                <w:rFonts w:eastAsia="Malgun Gothic"/>
                <w:kern w:val="2"/>
                <w:szCs w:val="24"/>
                <w:lang w:eastAsia="ko-KR"/>
              </w:rPr>
            </w:pPr>
            <w:r>
              <w:rPr>
                <w:rFonts w:cs="Arial"/>
                <w:lang w:val="en-US"/>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34351F53" w14:textId="77777777" w:rsidR="00AE60B8" w:rsidRDefault="00AE60B8">
            <w:pPr>
              <w:pStyle w:val="TAC"/>
              <w:rPr>
                <w:rFonts w:eastAsia="Malgun Gothic"/>
                <w:kern w:val="2"/>
                <w:szCs w:val="24"/>
                <w:lang w:eastAsia="ko-KR"/>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FF7CF4" w14:textId="77777777" w:rsidR="00AE60B8" w:rsidRDefault="00AE60B8">
            <w:pPr>
              <w:pStyle w:val="TAC"/>
              <w:rPr>
                <w:rFonts w:eastAsia="Malgun Gothic"/>
                <w:kern w:val="2"/>
                <w:szCs w:val="24"/>
                <w:lang w:eastAsia="ko-KR"/>
              </w:rPr>
            </w:pPr>
            <w:r>
              <w:rPr>
                <w:lang w:val="en-US"/>
              </w:rPr>
              <w:t>N/A</w:t>
            </w:r>
          </w:p>
        </w:tc>
      </w:tr>
      <w:tr w:rsidR="00AE60B8" w14:paraId="4CB9A57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63741B3"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E0612C" w14:textId="77777777" w:rsidR="00AE60B8" w:rsidRDefault="00AE60B8">
            <w:pPr>
              <w:pStyle w:val="TAC"/>
              <w:rPr>
                <w:rFonts w:eastAsia="Malgun Gothic"/>
                <w:lang w:eastAsia="ko-KR"/>
              </w:rPr>
            </w:pPr>
            <w:r>
              <w:rPr>
                <w:rFonts w:cs="Arial"/>
                <w:szCs w:val="18"/>
                <w:lang w:val="en-US" w:eastAsia="zh-CN"/>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AFC9319" w14:textId="77777777" w:rsidR="00AE60B8" w:rsidRDefault="00AE60B8">
            <w:pPr>
              <w:pStyle w:val="TAC"/>
              <w:rPr>
                <w:rFonts w:eastAsia="Malgun Gothic"/>
                <w:kern w:val="2"/>
                <w:szCs w:val="24"/>
                <w:lang w:eastAsia="ko-KR"/>
              </w:rPr>
            </w:pPr>
            <w:r>
              <w:rPr>
                <w:rFonts w:cs="Arial"/>
                <w:color w:val="000000"/>
                <w:szCs w:val="18"/>
              </w:rPr>
              <w:t>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A4162D" w14:textId="77777777" w:rsidR="00AE60B8" w:rsidRDefault="00AE60B8">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F38BFE" w14:textId="77777777" w:rsidR="00AE60B8" w:rsidRDefault="00AE60B8">
            <w:pPr>
              <w:pStyle w:val="TAC"/>
              <w:rPr>
                <w:rFonts w:eastAsia="Malgun Gothic"/>
                <w:kern w:val="2"/>
                <w:szCs w:val="24"/>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4E92B3" w14:textId="77777777" w:rsidR="00AE60B8" w:rsidRDefault="00AE60B8">
            <w:pPr>
              <w:pStyle w:val="TAC"/>
              <w:rPr>
                <w:rFonts w:eastAsia="Malgun Gothic"/>
                <w:kern w:val="2"/>
                <w:szCs w:val="24"/>
                <w:lang w:eastAsia="ko-KR"/>
              </w:rPr>
            </w:pPr>
            <w:r>
              <w:rPr>
                <w:rFonts w:cs="Arial"/>
                <w:color w:val="000000"/>
                <w:szCs w:val="18"/>
              </w:rPr>
              <w:t>624</w:t>
            </w:r>
          </w:p>
        </w:tc>
        <w:tc>
          <w:tcPr>
            <w:tcW w:w="667" w:type="dxa"/>
            <w:gridSpan w:val="2"/>
            <w:tcBorders>
              <w:top w:val="single" w:sz="4" w:space="0" w:color="auto"/>
              <w:left w:val="single" w:sz="4" w:space="0" w:color="auto"/>
              <w:bottom w:val="single" w:sz="4" w:space="0" w:color="auto"/>
              <w:right w:val="single" w:sz="4" w:space="0" w:color="auto"/>
            </w:tcBorders>
            <w:hideMark/>
          </w:tcPr>
          <w:p w14:paraId="0A5EA796" w14:textId="77777777" w:rsidR="00AE60B8" w:rsidRDefault="00AE60B8">
            <w:pPr>
              <w:pStyle w:val="TAC"/>
              <w:rPr>
                <w:rFonts w:eastAsia="Malgun Gothic"/>
                <w:kern w:val="2"/>
                <w:szCs w:val="24"/>
                <w:lang w:eastAsia="ko-KR"/>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4FCEB3" w14:textId="77777777" w:rsidR="00AE60B8" w:rsidRDefault="00AE60B8">
            <w:pPr>
              <w:pStyle w:val="TAC"/>
              <w:rPr>
                <w:rFonts w:eastAsia="Malgun Gothic"/>
                <w:kern w:val="2"/>
                <w:szCs w:val="24"/>
                <w:lang w:eastAsia="ko-KR"/>
              </w:rPr>
            </w:pPr>
            <w:r>
              <w:rPr>
                <w:lang w:val="en-US"/>
              </w:rPr>
              <w:t>N/A</w:t>
            </w:r>
          </w:p>
        </w:tc>
      </w:tr>
      <w:tr w:rsidR="00AE60B8" w14:paraId="5E06F373"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90E54A6" w14:textId="77777777" w:rsidR="00AE60B8" w:rsidRDefault="00AE60B8">
            <w:pPr>
              <w:pStyle w:val="TAC"/>
              <w:rPr>
                <w:rFonts w:eastAsia="Malgun Gothic"/>
                <w:szCs w:val="18"/>
                <w:lang w:eastAsia="ko-KR"/>
              </w:rPr>
            </w:pPr>
            <w:r>
              <w:rPr>
                <w:rFonts w:eastAsia="Malgun Gothic"/>
                <w:lang w:eastAsia="ko-KR"/>
              </w:rPr>
              <w:t>DC_3A-8A_n7A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D22C8A" w14:textId="77777777" w:rsidR="00AE60B8" w:rsidRDefault="00AE60B8">
            <w:pPr>
              <w:pStyle w:val="TAC"/>
              <w:rPr>
                <w:rFonts w:eastAsia="Malgun Gothic"/>
                <w:lang w:eastAsia="ko-KR"/>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B036181" w14:textId="77777777" w:rsidR="00AE60B8" w:rsidRDefault="00AE60B8">
            <w:pPr>
              <w:pStyle w:val="TAC"/>
              <w:rPr>
                <w:rFonts w:eastAsia="Malgun Gothic"/>
                <w:kern w:val="2"/>
                <w:szCs w:val="24"/>
                <w:lang w:eastAsia="ko-KR"/>
              </w:rPr>
            </w:pPr>
            <w:r>
              <w:rPr>
                <w:rFonts w:cs="Arial"/>
                <w:lang w:val="en-US"/>
              </w:rPr>
              <w:t>1735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C0749E" w14:textId="77777777" w:rsidR="00AE60B8" w:rsidRDefault="00AE60B8">
            <w:pPr>
              <w:pStyle w:val="TAC"/>
              <w:rPr>
                <w:rFonts w:eastAsia="Malgun Gothic"/>
                <w:kern w:val="2"/>
                <w:szCs w:val="24"/>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46BAD3" w14:textId="77777777" w:rsidR="00AE60B8" w:rsidRDefault="00AE60B8">
            <w:pPr>
              <w:pStyle w:val="TAC"/>
              <w:rPr>
                <w:rFonts w:eastAsia="Malgun Gothic"/>
                <w:kern w:val="2"/>
                <w:szCs w:val="24"/>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79FA02" w14:textId="77777777" w:rsidR="00AE60B8" w:rsidRDefault="00AE60B8">
            <w:pPr>
              <w:pStyle w:val="TAC"/>
              <w:rPr>
                <w:rFonts w:eastAsia="Malgun Gothic"/>
                <w:kern w:val="2"/>
                <w:szCs w:val="24"/>
                <w:lang w:eastAsia="ko-KR"/>
              </w:rPr>
            </w:pPr>
            <w:r>
              <w:rPr>
                <w:rFonts w:cs="Arial"/>
                <w:lang w:val="en-US"/>
              </w:rPr>
              <w:t>1830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F78F1E6" w14:textId="77777777" w:rsidR="00AE60B8" w:rsidRDefault="00AE60B8">
            <w:pPr>
              <w:pStyle w:val="TAC"/>
              <w:rPr>
                <w:rFonts w:eastAsia="Malgun Gothic"/>
                <w:kern w:val="2"/>
                <w:szCs w:val="24"/>
                <w:lang w:eastAsia="ko-KR"/>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E4CFDB" w14:textId="77777777" w:rsidR="00AE60B8" w:rsidRDefault="00AE60B8">
            <w:pPr>
              <w:pStyle w:val="TAC"/>
              <w:rPr>
                <w:rFonts w:eastAsia="Malgun Gothic"/>
                <w:kern w:val="2"/>
                <w:szCs w:val="24"/>
                <w:lang w:eastAsia="ko-KR"/>
              </w:rPr>
            </w:pPr>
            <w:r>
              <w:t>N/A</w:t>
            </w:r>
          </w:p>
        </w:tc>
      </w:tr>
      <w:tr w:rsidR="00AE60B8" w14:paraId="0A3DA82B"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BB67C63"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CEB43D" w14:textId="77777777" w:rsidR="00AE60B8" w:rsidRDefault="00AE60B8">
            <w:pPr>
              <w:pStyle w:val="TAC"/>
              <w:rPr>
                <w:rFonts w:eastAsia="Malgun Gothic"/>
                <w:lang w:eastAsia="ko-KR"/>
              </w:rPr>
            </w:pPr>
            <w:r>
              <w:rPr>
                <w:rFonts w:cs="Arial"/>
              </w:rPr>
              <w:t>n7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EE54C92" w14:textId="77777777" w:rsidR="00AE60B8" w:rsidRDefault="00AE60B8">
            <w:pPr>
              <w:pStyle w:val="TAC"/>
              <w:rPr>
                <w:rFonts w:eastAsia="Malgun Gothic"/>
                <w:kern w:val="2"/>
                <w:szCs w:val="24"/>
                <w:lang w:eastAsia="ko-KR"/>
              </w:rPr>
            </w:pPr>
            <w:r>
              <w:rPr>
                <w:rFonts w:cs="Arial"/>
                <w:lang w:val="en-US"/>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B750A8" w14:textId="77777777" w:rsidR="00AE60B8" w:rsidRDefault="00AE60B8">
            <w:pPr>
              <w:pStyle w:val="TAC"/>
              <w:rPr>
                <w:rFonts w:eastAsia="Malgun Gothic"/>
                <w:kern w:val="2"/>
                <w:szCs w:val="24"/>
                <w:lang w:eastAsia="ko-KR"/>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9E3224" w14:textId="77777777" w:rsidR="00AE60B8" w:rsidRDefault="00AE60B8">
            <w:pPr>
              <w:pStyle w:val="TAC"/>
              <w:rPr>
                <w:rFonts w:eastAsia="Malgun Gothic"/>
                <w:kern w:val="2"/>
                <w:szCs w:val="24"/>
                <w:lang w:eastAsia="ko-KR"/>
              </w:rPr>
            </w:pPr>
            <w:r>
              <w:rPr>
                <w:rFonts w:cs="Arial"/>
                <w:lang w:val="en-US"/>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F68BAF" w14:textId="77777777" w:rsidR="00AE60B8" w:rsidRDefault="00AE60B8">
            <w:pPr>
              <w:pStyle w:val="TAC"/>
              <w:rPr>
                <w:rFonts w:eastAsia="Malgun Gothic"/>
                <w:kern w:val="2"/>
                <w:szCs w:val="24"/>
                <w:lang w:eastAsia="ko-KR"/>
              </w:rPr>
            </w:pPr>
            <w:r>
              <w:rPr>
                <w:rFonts w:cs="Arial"/>
                <w:lang w:val="en-US"/>
              </w:rPr>
              <w:t>2650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C59951D" w14:textId="77777777" w:rsidR="00AE60B8" w:rsidRDefault="00AE60B8">
            <w:pPr>
              <w:pStyle w:val="TAC"/>
              <w:rPr>
                <w:rFonts w:eastAsia="Malgun Gothic"/>
                <w:kern w:val="2"/>
                <w:szCs w:val="24"/>
                <w:lang w:eastAsia="ko-KR"/>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BA3986" w14:textId="77777777" w:rsidR="00AE60B8" w:rsidRDefault="00AE60B8">
            <w:pPr>
              <w:pStyle w:val="TAC"/>
              <w:rPr>
                <w:rFonts w:eastAsia="Malgun Gothic"/>
                <w:kern w:val="2"/>
                <w:szCs w:val="24"/>
                <w:lang w:eastAsia="ko-KR"/>
              </w:rPr>
            </w:pPr>
            <w:r>
              <w:t>N/A</w:t>
            </w:r>
          </w:p>
        </w:tc>
      </w:tr>
      <w:tr w:rsidR="00AE60B8" w14:paraId="1B569892"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7A692EF8"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3BC686" w14:textId="77777777" w:rsidR="00AE60B8" w:rsidRDefault="00AE60B8">
            <w:pPr>
              <w:pStyle w:val="TAC"/>
              <w:rPr>
                <w:rFonts w:eastAsia="Malgun Gothic"/>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03BC1D9" w14:textId="77777777" w:rsidR="00AE60B8" w:rsidRDefault="00AE60B8">
            <w:pPr>
              <w:pStyle w:val="TAC"/>
              <w:rPr>
                <w:rFonts w:eastAsia="Malgun Gothic"/>
                <w:kern w:val="2"/>
                <w:szCs w:val="24"/>
                <w:lang w:eastAsia="ko-KR"/>
              </w:rPr>
            </w:pPr>
            <w:r>
              <w:rPr>
                <w:rFonts w:cs="Arial"/>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885A08" w14:textId="77777777" w:rsidR="00AE60B8" w:rsidRDefault="00AE60B8">
            <w:pPr>
              <w:pStyle w:val="TAC"/>
              <w:rPr>
                <w:rFonts w:eastAsia="Malgun Gothic"/>
                <w:kern w:val="2"/>
                <w:szCs w:val="24"/>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F2A139" w14:textId="77777777" w:rsidR="00AE60B8" w:rsidRDefault="00AE60B8">
            <w:pPr>
              <w:pStyle w:val="TAC"/>
              <w:rPr>
                <w:rFonts w:eastAsia="Malgun Gothic"/>
                <w:kern w:val="2"/>
                <w:szCs w:val="24"/>
                <w:lang w:eastAsia="ko-KR"/>
              </w:rPr>
            </w:pPr>
            <w:r>
              <w:rPr>
                <w:rFonts w:cs="Arial"/>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1FF862" w14:textId="77777777" w:rsidR="00AE60B8" w:rsidRDefault="00AE60B8">
            <w:pPr>
              <w:pStyle w:val="TAC"/>
              <w:rPr>
                <w:rFonts w:eastAsia="Malgun Gothic"/>
                <w:kern w:val="2"/>
                <w:szCs w:val="24"/>
                <w:lang w:eastAsia="ko-KR"/>
              </w:rPr>
            </w:pPr>
            <w:r>
              <w:rPr>
                <w:rFonts w:cs="Arial"/>
                <w:lang w:val="en-US"/>
              </w:rPr>
              <w:t>940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C888A36" w14:textId="77777777" w:rsidR="00AE60B8" w:rsidRDefault="00AE60B8">
            <w:pPr>
              <w:pStyle w:val="TAC"/>
              <w:rPr>
                <w:rFonts w:eastAsia="Malgun Gothic"/>
                <w:kern w:val="2"/>
                <w:szCs w:val="24"/>
                <w:lang w:eastAsia="ko-KR"/>
              </w:rPr>
            </w:pPr>
            <w:r>
              <w:rPr>
                <w:rFonts w:cs="Arial"/>
              </w:rPr>
              <w:t>18.0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2B25D2" w14:textId="77777777" w:rsidR="00AE60B8" w:rsidRDefault="00AE60B8">
            <w:pPr>
              <w:pStyle w:val="TAC"/>
              <w:rPr>
                <w:rFonts w:eastAsia="Malgun Gothic"/>
                <w:kern w:val="2"/>
                <w:szCs w:val="24"/>
                <w:lang w:eastAsia="ko-KR"/>
              </w:rPr>
            </w:pPr>
            <w:r>
              <w:t>IMD3</w:t>
            </w:r>
          </w:p>
        </w:tc>
      </w:tr>
      <w:tr w:rsidR="00AE60B8" w14:paraId="0FD485C2" w14:textId="77777777" w:rsidTr="00AE60B8">
        <w:trPr>
          <w:trHeight w:val="54"/>
          <w:jc w:val="center"/>
        </w:trPr>
        <w:tc>
          <w:tcPr>
            <w:tcW w:w="2258" w:type="dxa"/>
            <w:tcBorders>
              <w:top w:val="nil"/>
              <w:left w:val="single" w:sz="4" w:space="0" w:color="auto"/>
              <w:bottom w:val="nil"/>
              <w:right w:val="single" w:sz="4" w:space="0" w:color="auto"/>
            </w:tcBorders>
            <w:hideMark/>
          </w:tcPr>
          <w:p w14:paraId="6427E41E" w14:textId="77777777" w:rsidR="00AE60B8" w:rsidRDefault="00AE60B8">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69672CE3" w14:textId="77777777" w:rsidR="00AE60B8" w:rsidRDefault="00AE60B8">
            <w:pPr>
              <w:pStyle w:val="TAC"/>
              <w:rPr>
                <w:rFonts w:eastAsia="Malgun Gothic"/>
                <w:lang w:eastAsia="ko-KR"/>
              </w:rPr>
            </w:pPr>
            <w:r>
              <w:rPr>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31E013" w14:textId="77777777" w:rsidR="00AE60B8" w:rsidRDefault="00AE60B8">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6E0A0D"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8463B2"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F18EBC" w14:textId="77777777" w:rsidR="00AE60B8" w:rsidRDefault="00AE60B8">
            <w:pPr>
              <w:pStyle w:val="TAC"/>
              <w:rPr>
                <w:rFonts w:eastAsia="Malgun Gothic"/>
                <w:kern w:val="2"/>
                <w:szCs w:val="24"/>
                <w:lang w:eastAsia="ko-KR"/>
              </w:rPr>
            </w:pPr>
            <w:r>
              <w:t>1874</w:t>
            </w:r>
          </w:p>
        </w:tc>
        <w:tc>
          <w:tcPr>
            <w:tcW w:w="667" w:type="dxa"/>
            <w:gridSpan w:val="2"/>
            <w:tcBorders>
              <w:top w:val="single" w:sz="4" w:space="0" w:color="auto"/>
              <w:left w:val="single" w:sz="4" w:space="0" w:color="auto"/>
              <w:bottom w:val="single" w:sz="4" w:space="0" w:color="auto"/>
              <w:right w:val="single" w:sz="4" w:space="0" w:color="auto"/>
            </w:tcBorders>
            <w:hideMark/>
          </w:tcPr>
          <w:p w14:paraId="2CFDB1CB" w14:textId="77777777" w:rsidR="00AE60B8" w:rsidRDefault="00AE60B8">
            <w:pPr>
              <w:pStyle w:val="TAC"/>
              <w:rPr>
                <w:rFonts w:eastAsia="Malgun Gothic"/>
                <w:kern w:val="2"/>
                <w:szCs w:val="24"/>
                <w:lang w:eastAsia="ko-KR"/>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1B9A7704" w14:textId="77777777" w:rsidR="00AE60B8" w:rsidRDefault="00AE60B8">
            <w:pPr>
              <w:pStyle w:val="TAC"/>
              <w:rPr>
                <w:rFonts w:eastAsia="Malgun Gothic"/>
                <w:kern w:val="2"/>
                <w:szCs w:val="24"/>
                <w:lang w:eastAsia="ko-KR"/>
              </w:rPr>
            </w:pPr>
            <w:r>
              <w:rPr>
                <w:rFonts w:eastAsia="Batang"/>
              </w:rPr>
              <w:t>IMD5</w:t>
            </w:r>
          </w:p>
        </w:tc>
      </w:tr>
      <w:tr w:rsidR="00AE60B8" w14:paraId="548CBC47" w14:textId="77777777" w:rsidTr="00AE60B8">
        <w:trPr>
          <w:trHeight w:val="54"/>
          <w:jc w:val="center"/>
        </w:trPr>
        <w:tc>
          <w:tcPr>
            <w:tcW w:w="2258" w:type="dxa"/>
            <w:tcBorders>
              <w:top w:val="nil"/>
              <w:left w:val="single" w:sz="4" w:space="0" w:color="auto"/>
              <w:bottom w:val="nil"/>
              <w:right w:val="single" w:sz="4" w:space="0" w:color="auto"/>
            </w:tcBorders>
          </w:tcPr>
          <w:p w14:paraId="671C2AE2"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A5FDEA" w14:textId="77777777" w:rsidR="00AE60B8" w:rsidRDefault="00AE60B8">
            <w:pPr>
              <w:pStyle w:val="TAC"/>
              <w:rPr>
                <w:rFonts w:eastAsia="Malgun Gothic"/>
                <w:lang w:eastAsia="ko-KR"/>
              </w:rPr>
            </w:pPr>
            <w:r>
              <w:rPr>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10ABD5F" w14:textId="77777777" w:rsidR="00AE60B8" w:rsidRDefault="00AE60B8">
            <w:pPr>
              <w:pStyle w:val="TAC"/>
              <w:rPr>
                <w:rFonts w:eastAsia="Malgun Gothic"/>
                <w:kern w:val="2"/>
                <w:szCs w:val="24"/>
                <w:lang w:eastAsia="ko-KR"/>
              </w:rPr>
            </w:pPr>
            <w:r>
              <w:rPr>
                <w:lang w:eastAsia="ko-KR"/>
              </w:rPr>
              <w:t>912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0FA44E" w14:textId="77777777" w:rsidR="00AE60B8" w:rsidRDefault="00AE60B8">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1F000E" w14:textId="77777777" w:rsidR="00AE60B8" w:rsidRDefault="00AE60B8">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51F583" w14:textId="77777777" w:rsidR="00AE60B8" w:rsidRDefault="00AE60B8">
            <w:pPr>
              <w:pStyle w:val="TAC"/>
              <w:rPr>
                <w:rFonts w:eastAsia="Malgun Gothic"/>
                <w:kern w:val="2"/>
                <w:szCs w:val="24"/>
                <w:lang w:eastAsia="ko-KR"/>
              </w:rPr>
            </w:pPr>
            <w:r>
              <w:rPr>
                <w:lang w:eastAsia="ko-KR"/>
              </w:rPr>
              <w:t>957</w:t>
            </w:r>
          </w:p>
        </w:tc>
        <w:tc>
          <w:tcPr>
            <w:tcW w:w="667" w:type="dxa"/>
            <w:gridSpan w:val="2"/>
            <w:tcBorders>
              <w:top w:val="single" w:sz="4" w:space="0" w:color="auto"/>
              <w:left w:val="single" w:sz="4" w:space="0" w:color="auto"/>
              <w:bottom w:val="single" w:sz="4" w:space="0" w:color="auto"/>
              <w:right w:val="single" w:sz="4" w:space="0" w:color="auto"/>
            </w:tcBorders>
            <w:hideMark/>
          </w:tcPr>
          <w:p w14:paraId="52446B45" w14:textId="77777777" w:rsidR="00AE60B8" w:rsidRDefault="00AE60B8">
            <w:pPr>
              <w:pStyle w:val="TAC"/>
              <w:rPr>
                <w:rFonts w:eastAsia="Malgun Gothic"/>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D41740" w14:textId="77777777" w:rsidR="00AE60B8" w:rsidRDefault="00AE60B8">
            <w:pPr>
              <w:pStyle w:val="TAC"/>
              <w:rPr>
                <w:rFonts w:eastAsia="Malgun Gothic"/>
                <w:kern w:val="2"/>
                <w:szCs w:val="24"/>
                <w:lang w:eastAsia="ko-KR"/>
              </w:rPr>
            </w:pPr>
            <w:r>
              <w:rPr>
                <w:rFonts w:eastAsia="MS Mincho"/>
              </w:rPr>
              <w:t>N/A</w:t>
            </w:r>
          </w:p>
        </w:tc>
      </w:tr>
      <w:tr w:rsidR="00AE60B8" w14:paraId="2DCBC86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61FDB51"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2D7F00" w14:textId="77777777" w:rsidR="00AE60B8" w:rsidRDefault="00AE60B8">
            <w:pPr>
              <w:pStyle w:val="TAC"/>
              <w:rPr>
                <w:rFonts w:eastAsia="Malgun Gothic"/>
                <w:lang w:eastAsia="ko-KR"/>
              </w:rPr>
            </w:pPr>
            <w:r>
              <w:rPr>
                <w:lang w:eastAsia="zh-TW"/>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6E1545" w14:textId="77777777" w:rsidR="00AE60B8" w:rsidRDefault="00AE60B8">
            <w:pPr>
              <w:pStyle w:val="TAC"/>
              <w:rPr>
                <w:rFonts w:eastAsia="Malgun Gothic"/>
                <w:kern w:val="2"/>
                <w:szCs w:val="24"/>
                <w:lang w:eastAsia="ko-KR"/>
              </w:rPr>
            </w:pPr>
            <w:r>
              <w:rPr>
                <w:lang w:eastAsia="ko-KR"/>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32ABB2" w14:textId="77777777" w:rsidR="00AE60B8" w:rsidRDefault="00AE60B8">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F184E8" w14:textId="77777777" w:rsidR="00AE60B8" w:rsidRDefault="00AE60B8">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84AFCB" w14:textId="77777777" w:rsidR="00AE60B8" w:rsidRDefault="00AE60B8">
            <w:pPr>
              <w:pStyle w:val="TAC"/>
              <w:rPr>
                <w:rFonts w:eastAsia="Malgun Gothic"/>
                <w:kern w:val="2"/>
                <w:szCs w:val="24"/>
                <w:lang w:eastAsia="ko-KR"/>
              </w:rPr>
            </w:pPr>
            <w:r>
              <w:rPr>
                <w:lang w:eastAsia="ko-KR"/>
              </w:rPr>
              <w:t>2305</w:t>
            </w:r>
          </w:p>
        </w:tc>
        <w:tc>
          <w:tcPr>
            <w:tcW w:w="667" w:type="dxa"/>
            <w:gridSpan w:val="2"/>
            <w:tcBorders>
              <w:top w:val="single" w:sz="4" w:space="0" w:color="auto"/>
              <w:left w:val="single" w:sz="4" w:space="0" w:color="auto"/>
              <w:bottom w:val="single" w:sz="4" w:space="0" w:color="auto"/>
              <w:right w:val="single" w:sz="4" w:space="0" w:color="auto"/>
            </w:tcBorders>
            <w:hideMark/>
          </w:tcPr>
          <w:p w14:paraId="1C58CDCC" w14:textId="77777777" w:rsidR="00AE60B8" w:rsidRDefault="00AE60B8">
            <w:pPr>
              <w:pStyle w:val="TAC"/>
              <w:rPr>
                <w:rFonts w:eastAsia="Malgun Gothic"/>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DBD6CA" w14:textId="77777777" w:rsidR="00AE60B8" w:rsidRDefault="00AE60B8">
            <w:pPr>
              <w:pStyle w:val="TAC"/>
              <w:rPr>
                <w:rFonts w:eastAsia="Malgun Gothic"/>
                <w:kern w:val="2"/>
                <w:szCs w:val="24"/>
                <w:lang w:eastAsia="ko-KR"/>
              </w:rPr>
            </w:pPr>
            <w:r>
              <w:rPr>
                <w:rFonts w:eastAsia="MS Mincho"/>
              </w:rPr>
              <w:t>N/A</w:t>
            </w:r>
          </w:p>
        </w:tc>
      </w:tr>
      <w:tr w:rsidR="00AE60B8" w14:paraId="4E2EA42E"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DD38954" w14:textId="77777777" w:rsidR="00AE60B8" w:rsidRDefault="00AE60B8">
            <w:pPr>
              <w:pStyle w:val="TAC"/>
              <w:rPr>
                <w:rFonts w:eastAsia="Malgun Gothic"/>
                <w:szCs w:val="18"/>
                <w:lang w:eastAsia="ko-KR"/>
              </w:rPr>
            </w:pPr>
            <w:r>
              <w:rPr>
                <w:rFonts w:eastAsia="DengXian" w:cs="Arial"/>
                <w:lang w:eastAsia="zh-TW"/>
              </w:rPr>
              <w:t>DC_</w:t>
            </w:r>
            <w:r>
              <w:rPr>
                <w:rFonts w:eastAsia="DengXian" w:cs="Arial"/>
                <w:lang w:val="en-US" w:eastAsia="zh-CN"/>
              </w:rPr>
              <w:t>3A-8A</w:t>
            </w:r>
            <w:r>
              <w:rPr>
                <w:rFonts w:eastAsia="DengXian" w:cs="Arial"/>
                <w:lang w:eastAsia="zh-TW"/>
              </w:rPr>
              <w:t>_n4</w:t>
            </w:r>
            <w:r>
              <w:rPr>
                <w:rFonts w:eastAsia="DengXian" w:cs="Arial"/>
                <w:lang w:val="en-US" w:eastAsia="zh-CN"/>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485606" w14:textId="77777777" w:rsidR="00AE60B8" w:rsidRDefault="00AE60B8">
            <w:pPr>
              <w:pStyle w:val="TAC"/>
              <w:rPr>
                <w:rFonts w:eastAsia="SimSun"/>
                <w:lang w:eastAsia="zh-TW"/>
              </w:rPr>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D18FD6B" w14:textId="77777777" w:rsidR="00AE60B8" w:rsidRDefault="00AE60B8">
            <w:pPr>
              <w:pStyle w:val="TAC"/>
              <w:rPr>
                <w:lang w:eastAsia="ko-KR"/>
              </w:rPr>
            </w:pPr>
            <w:r>
              <w:rPr>
                <w:lang w:val="en-US"/>
              </w:rPr>
              <w:t>17</w:t>
            </w:r>
            <w:r>
              <w:rPr>
                <w:lang w:val="en-US" w:eastAsia="zh-CN"/>
              </w:rPr>
              <w:t>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BED885" w14:textId="77777777" w:rsidR="00AE60B8" w:rsidRDefault="00AE60B8">
            <w:pPr>
              <w:pStyle w:val="TAC"/>
              <w:rPr>
                <w:lang w:eastAsia="ko-KR"/>
              </w:rPr>
            </w:pPr>
            <w:r>
              <w:rPr>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8560D4" w14:textId="77777777" w:rsidR="00AE60B8" w:rsidRDefault="00AE60B8">
            <w:pPr>
              <w:pStyle w:val="TAC"/>
              <w:rPr>
                <w:lang w:eastAsia="ko-KR"/>
              </w:rPr>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E057E3" w14:textId="77777777" w:rsidR="00AE60B8" w:rsidRDefault="00AE60B8">
            <w:pPr>
              <w:pStyle w:val="TAC"/>
              <w:rPr>
                <w:lang w:eastAsia="ko-KR"/>
              </w:rPr>
            </w:pPr>
            <w:r>
              <w:t>18</w:t>
            </w:r>
            <w:r>
              <w:rPr>
                <w:lang w:val="en-US" w:eastAsia="zh-CN"/>
              </w:rPr>
              <w:t>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298AC7B" w14:textId="77777777" w:rsidR="00AE60B8" w:rsidRDefault="00AE60B8">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1DBED4" w14:textId="77777777" w:rsidR="00AE60B8" w:rsidRDefault="00AE60B8">
            <w:pPr>
              <w:pStyle w:val="TAC"/>
              <w:rPr>
                <w:rFonts w:eastAsia="MS Mincho"/>
              </w:rPr>
            </w:pPr>
            <w:r>
              <w:t>N/A</w:t>
            </w:r>
          </w:p>
        </w:tc>
      </w:tr>
      <w:tr w:rsidR="00AE60B8" w14:paraId="46B5AB55"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E5D5864"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14F2CF" w14:textId="77777777" w:rsidR="00AE60B8" w:rsidRDefault="00AE60B8">
            <w:pPr>
              <w:pStyle w:val="TAC"/>
              <w:rPr>
                <w:rFonts w:eastAsia="SimSun"/>
                <w:lang w:eastAsia="zh-TW"/>
              </w:rPr>
            </w:pPr>
            <w:r>
              <w:rPr>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4B3BA0D" w14:textId="77777777" w:rsidR="00AE60B8" w:rsidRDefault="00AE60B8">
            <w:pPr>
              <w:pStyle w:val="TAC"/>
              <w:rPr>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F5702C" w14:textId="77777777" w:rsidR="00AE60B8" w:rsidRDefault="00AE60B8">
            <w:pPr>
              <w:pStyle w:val="TAC"/>
              <w:rPr>
                <w:lang w:eastAsia="ko-KR"/>
              </w:rPr>
            </w:pPr>
            <w:r>
              <w:rPr>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DD0D98" w14:textId="77777777" w:rsidR="00AE60B8" w:rsidRDefault="00AE60B8">
            <w:pPr>
              <w:pStyle w:val="TAC"/>
              <w:rPr>
                <w:lang w:eastAsia="ko-KR"/>
              </w:rPr>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5F503F" w14:textId="77777777" w:rsidR="00AE60B8" w:rsidRDefault="00AE60B8">
            <w:pPr>
              <w:pStyle w:val="TAC"/>
              <w:rPr>
                <w:lang w:eastAsia="ko-KR"/>
              </w:rPr>
            </w:pPr>
            <w:r>
              <w:rPr>
                <w:lang w:val="en-US" w:eastAsia="zh-CN"/>
              </w:rPr>
              <w:t>945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5963411" w14:textId="77777777" w:rsidR="00AE60B8" w:rsidRDefault="00AE60B8">
            <w:pPr>
              <w:pStyle w:val="TAC"/>
              <w:rPr>
                <w:rFonts w:eastAsia="MS Mincho"/>
              </w:rPr>
            </w:pPr>
            <w:r>
              <w:rPr>
                <w:lang w:val="en-US"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6E5825F9" w14:textId="77777777" w:rsidR="00AE60B8" w:rsidRDefault="00AE60B8">
            <w:pPr>
              <w:pStyle w:val="TAC"/>
              <w:rPr>
                <w:rFonts w:eastAsia="MS Mincho"/>
              </w:rPr>
            </w:pPr>
            <w:r>
              <w:t>IMD</w:t>
            </w:r>
            <w:r>
              <w:rPr>
                <w:lang w:val="en-US" w:eastAsia="zh-CN"/>
              </w:rPr>
              <w:t>2</w:t>
            </w:r>
            <w:r>
              <w:rPr>
                <w:vertAlign w:val="superscript"/>
                <w:lang w:val="en-US" w:eastAsia="zh-CN"/>
              </w:rPr>
              <w:t>15</w:t>
            </w:r>
          </w:p>
        </w:tc>
      </w:tr>
      <w:tr w:rsidR="00AE60B8" w14:paraId="74C45F39"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27AA8AE"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A5FC04" w14:textId="77777777" w:rsidR="00AE60B8" w:rsidRDefault="00AE60B8">
            <w:pPr>
              <w:pStyle w:val="TAC"/>
              <w:rPr>
                <w:rFonts w:eastAsia="SimSun"/>
                <w:lang w:eastAsia="zh-TW"/>
              </w:rPr>
            </w:pPr>
            <w:r>
              <w:t>n</w:t>
            </w:r>
            <w:r>
              <w:rPr>
                <w:lang w:val="en-US" w:eastAsia="zh-CN"/>
              </w:rPr>
              <w:t>4</w:t>
            </w: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8C2195E" w14:textId="77777777" w:rsidR="00AE60B8" w:rsidRDefault="00AE60B8">
            <w:pPr>
              <w:pStyle w:val="TAC"/>
              <w:rPr>
                <w:lang w:eastAsia="ko-KR"/>
              </w:rPr>
            </w:pPr>
            <w:r>
              <w:rPr>
                <w:lang w:val="en-US" w:eastAsia="zh-CN"/>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5404FD" w14:textId="77777777" w:rsidR="00AE60B8" w:rsidRDefault="00AE60B8">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502F96" w14:textId="77777777" w:rsidR="00AE60B8" w:rsidRDefault="00AE60B8">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3E4084" w14:textId="77777777" w:rsidR="00AE60B8" w:rsidRDefault="00AE60B8">
            <w:pPr>
              <w:pStyle w:val="TAC"/>
              <w:rPr>
                <w:lang w:eastAsia="ko-KR"/>
              </w:rPr>
            </w:pPr>
            <w:r>
              <w:rPr>
                <w:lang w:val="en-US" w:eastAsia="zh-CN"/>
              </w:rPr>
              <w:t>2670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13DFC8B" w14:textId="77777777" w:rsidR="00AE60B8" w:rsidRDefault="00AE60B8">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0E2C41" w14:textId="77777777" w:rsidR="00AE60B8" w:rsidRDefault="00AE60B8">
            <w:pPr>
              <w:pStyle w:val="TAC"/>
              <w:rPr>
                <w:rFonts w:eastAsia="MS Mincho"/>
              </w:rPr>
            </w:pPr>
            <w:r>
              <w:rPr>
                <w:lang w:val="en-US" w:eastAsia="zh-CN"/>
              </w:rPr>
              <w:t>N/A</w:t>
            </w:r>
          </w:p>
        </w:tc>
      </w:tr>
      <w:tr w:rsidR="00AE60B8" w14:paraId="0CFFDC5A"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C8614F5"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DEC02A" w14:textId="77777777" w:rsidR="00AE60B8" w:rsidRDefault="00AE60B8">
            <w:pPr>
              <w:pStyle w:val="TAC"/>
              <w:rPr>
                <w:rFonts w:eastAsia="SimSun"/>
                <w:lang w:eastAsia="zh-TW"/>
              </w:rPr>
            </w:pPr>
            <w:r>
              <w:rPr>
                <w:lang w:val="en-US"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27ED7D6" w14:textId="77777777" w:rsidR="00AE60B8" w:rsidRDefault="00AE60B8">
            <w:pPr>
              <w:pStyle w:val="TAC"/>
              <w:rPr>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2AF8A5" w14:textId="77777777" w:rsidR="00AE60B8" w:rsidRDefault="00AE60B8">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91ABDB" w14:textId="77777777" w:rsidR="00AE60B8" w:rsidRDefault="00AE60B8">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7AC933" w14:textId="77777777" w:rsidR="00AE60B8" w:rsidRDefault="00AE60B8">
            <w:pPr>
              <w:pStyle w:val="TAC"/>
              <w:rPr>
                <w:lang w:eastAsia="ko-KR"/>
              </w:rPr>
            </w:pPr>
            <w:r>
              <w:rPr>
                <w:rFonts w:eastAsia="MS Mincho" w:cs="Arial"/>
                <w:color w:val="000000"/>
                <w:szCs w:val="18"/>
                <w:u w:val="single"/>
                <w:lang w:val="en-US" w:eastAsia="zh-CN" w:bidi="ar"/>
              </w:rPr>
              <w:t>1807.5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A857ECB" w14:textId="77777777" w:rsidR="00AE60B8" w:rsidRDefault="00AE60B8">
            <w:pPr>
              <w:pStyle w:val="TAC"/>
              <w:rPr>
                <w:rFonts w:eastAsia="MS Mincho"/>
              </w:rPr>
            </w:pPr>
            <w:r>
              <w:rPr>
                <w:rFonts w:cs="Arial"/>
                <w:color w:val="000000"/>
                <w:szCs w:val="18"/>
                <w:u w:val="single"/>
                <w:lang w:val="en-US" w:eastAsia="zh-CN" w:bidi="ar"/>
              </w:rPr>
              <w:t>25</w:t>
            </w:r>
          </w:p>
        </w:tc>
        <w:tc>
          <w:tcPr>
            <w:tcW w:w="1248" w:type="dxa"/>
            <w:gridSpan w:val="3"/>
            <w:tcBorders>
              <w:top w:val="single" w:sz="4" w:space="0" w:color="auto"/>
              <w:left w:val="single" w:sz="4" w:space="0" w:color="auto"/>
              <w:bottom w:val="single" w:sz="4" w:space="0" w:color="auto"/>
              <w:right w:val="single" w:sz="4" w:space="0" w:color="auto"/>
            </w:tcBorders>
            <w:hideMark/>
          </w:tcPr>
          <w:p w14:paraId="4E5E26B5" w14:textId="77777777" w:rsidR="00AE60B8" w:rsidRDefault="00AE60B8">
            <w:pPr>
              <w:pStyle w:val="TAC"/>
              <w:rPr>
                <w:rFonts w:eastAsia="MS Mincho"/>
              </w:rPr>
            </w:pPr>
            <w:r>
              <w:rPr>
                <w:rFonts w:eastAsia="MS Mincho" w:cs="Arial"/>
                <w:color w:val="000000"/>
                <w:szCs w:val="18"/>
                <w:u w:val="single"/>
                <w:lang w:val="en-US" w:eastAsia="zh-CN" w:bidi="ar"/>
              </w:rPr>
              <w:t>IMD2</w:t>
            </w:r>
            <w:r>
              <w:rPr>
                <w:rFonts w:cs="Arial"/>
                <w:color w:val="000000"/>
                <w:szCs w:val="18"/>
                <w:u w:val="single"/>
                <w:vertAlign w:val="superscript"/>
                <w:lang w:val="en-US" w:eastAsia="zh-CN" w:bidi="ar"/>
              </w:rPr>
              <w:t>x</w:t>
            </w:r>
          </w:p>
        </w:tc>
      </w:tr>
      <w:tr w:rsidR="00AE60B8" w14:paraId="4FE14995"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EB52011"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9C0EEF" w14:textId="77777777" w:rsidR="00AE60B8" w:rsidRDefault="00AE60B8">
            <w:pPr>
              <w:pStyle w:val="TAC"/>
              <w:rPr>
                <w:rFonts w:eastAsia="SimSun"/>
                <w:lang w:eastAsia="zh-TW"/>
              </w:rPr>
            </w:pPr>
            <w:r>
              <w:rPr>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EF5A9BD" w14:textId="77777777" w:rsidR="00AE60B8" w:rsidRDefault="00AE60B8">
            <w:pPr>
              <w:pStyle w:val="TAC"/>
              <w:rPr>
                <w:lang w:eastAsia="ko-KR"/>
              </w:rPr>
            </w:pPr>
            <w:r>
              <w:rPr>
                <w:rFonts w:cs="Arial"/>
                <w:color w:val="000000"/>
                <w:szCs w:val="18"/>
                <w:u w:val="single"/>
                <w:lang w:val="en-US" w:eastAsia="zh-CN" w:bidi="ar"/>
              </w:rPr>
              <w:t>882.5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7D7301" w14:textId="77777777" w:rsidR="00AE60B8" w:rsidRDefault="00AE60B8">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B1C1CE" w14:textId="77777777" w:rsidR="00AE60B8" w:rsidRDefault="00AE60B8">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64F0E0" w14:textId="77777777" w:rsidR="00AE60B8" w:rsidRDefault="00AE60B8">
            <w:pPr>
              <w:pStyle w:val="TAC"/>
              <w:rPr>
                <w:lang w:eastAsia="ko-KR"/>
              </w:rPr>
            </w:pPr>
            <w:r>
              <w:rPr>
                <w:rFonts w:eastAsia="MS Mincho" w:cs="Arial"/>
                <w:color w:val="000000"/>
                <w:szCs w:val="18"/>
                <w:u w:val="single"/>
                <w:lang w:val="en-US" w:eastAsia="zh-CN" w:bidi="ar"/>
              </w:rPr>
              <w:t>927.5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5799093" w14:textId="77777777" w:rsidR="00AE60B8" w:rsidRDefault="00AE60B8">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AC3105" w14:textId="77777777" w:rsidR="00AE60B8" w:rsidRDefault="00AE60B8">
            <w:pPr>
              <w:pStyle w:val="TAC"/>
              <w:rPr>
                <w:rFonts w:eastAsia="MS Mincho"/>
              </w:rPr>
            </w:pPr>
            <w:r>
              <w:rPr>
                <w:rFonts w:eastAsia="MS Mincho" w:cs="Arial"/>
                <w:color w:val="000000"/>
                <w:szCs w:val="18"/>
                <w:u w:val="single"/>
                <w:lang w:val="en-US" w:eastAsia="zh-CN" w:bidi="ar"/>
              </w:rPr>
              <w:t>N/A</w:t>
            </w:r>
          </w:p>
        </w:tc>
      </w:tr>
      <w:tr w:rsidR="00AE60B8" w14:paraId="00D8239F"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10D0BEE2"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37B134" w14:textId="77777777" w:rsidR="00AE60B8" w:rsidRDefault="00AE60B8">
            <w:pPr>
              <w:pStyle w:val="TAC"/>
              <w:rPr>
                <w:rFonts w:eastAsia="SimSun"/>
                <w:lang w:eastAsia="zh-TW"/>
              </w:rPr>
            </w:pPr>
            <w:r>
              <w:t>n</w:t>
            </w:r>
            <w:r>
              <w:rPr>
                <w:lang w:val="en-US" w:eastAsia="zh-CN"/>
              </w:rPr>
              <w:t>4</w:t>
            </w:r>
            <w: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A95EE34" w14:textId="77777777" w:rsidR="00AE60B8" w:rsidRDefault="00AE60B8">
            <w:pPr>
              <w:pStyle w:val="TAC"/>
              <w:rPr>
                <w:lang w:eastAsia="ko-KR"/>
              </w:rPr>
            </w:pPr>
            <w:r>
              <w:rPr>
                <w:rFonts w:cs="Arial"/>
                <w:color w:val="000000"/>
                <w:szCs w:val="18"/>
                <w:u w:val="single"/>
                <w:lang w:val="en-US" w:eastAsia="zh-CN" w:bidi="ar"/>
              </w:rPr>
              <w:t>2685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E04AAF" w14:textId="77777777" w:rsidR="00AE60B8" w:rsidRDefault="00AE60B8">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9DF6EA" w14:textId="77777777" w:rsidR="00AE60B8" w:rsidRDefault="00AE60B8">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163298" w14:textId="77777777" w:rsidR="00AE60B8" w:rsidRDefault="00AE60B8">
            <w:pPr>
              <w:pStyle w:val="TAC"/>
              <w:rPr>
                <w:lang w:eastAsia="ko-KR"/>
              </w:rPr>
            </w:pPr>
            <w:r>
              <w:rPr>
                <w:rFonts w:eastAsia="MS Mincho" w:cs="Arial"/>
                <w:color w:val="000000"/>
                <w:szCs w:val="18"/>
                <w:u w:val="single"/>
                <w:lang w:val="en-US" w:eastAsia="zh-CN" w:bidi="ar"/>
              </w:rPr>
              <w:t>2685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C9FC4EA" w14:textId="77777777" w:rsidR="00AE60B8" w:rsidRDefault="00AE60B8">
            <w:pPr>
              <w:pStyle w:val="TAC"/>
              <w:rPr>
                <w:rFonts w:eastAsia="MS Mincho"/>
              </w:rPr>
            </w:pPr>
            <w:r>
              <w:rPr>
                <w:rFonts w:eastAsia="MS Mincho" w:cs="Arial"/>
                <w:color w:val="000000"/>
                <w:szCs w:val="18"/>
                <w:u w:val="single"/>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521AB9" w14:textId="77777777" w:rsidR="00AE60B8" w:rsidRDefault="00AE60B8">
            <w:pPr>
              <w:pStyle w:val="TAC"/>
              <w:rPr>
                <w:rFonts w:eastAsia="MS Mincho"/>
              </w:rPr>
            </w:pPr>
            <w:r>
              <w:rPr>
                <w:rFonts w:eastAsia="MS Mincho" w:cs="Arial"/>
                <w:color w:val="000000"/>
                <w:szCs w:val="18"/>
                <w:u w:val="single"/>
                <w:lang w:val="en-US" w:eastAsia="zh-CN" w:bidi="ar"/>
              </w:rPr>
              <w:t>N/A</w:t>
            </w:r>
          </w:p>
        </w:tc>
      </w:tr>
      <w:tr w:rsidR="00AE60B8" w14:paraId="53B4C362"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EDB3A56" w14:textId="77777777" w:rsidR="00AE60B8" w:rsidRDefault="00AE60B8">
            <w:pPr>
              <w:pStyle w:val="TAC"/>
              <w:rPr>
                <w:rFonts w:eastAsia="Malgun Gothic"/>
                <w:szCs w:val="18"/>
                <w:lang w:eastAsia="ko-KR"/>
              </w:rPr>
            </w:pPr>
            <w:r>
              <w:rPr>
                <w:lang w:eastAsia="zh-CN"/>
              </w:rPr>
              <w:t>DC_3A_n8A-n41A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5A028F" w14:textId="77777777" w:rsidR="00AE60B8" w:rsidRDefault="00AE60B8">
            <w:pPr>
              <w:pStyle w:val="TAC"/>
              <w:rPr>
                <w:rFonts w:eastAsia="SimSun"/>
                <w:lang w:eastAsia="zh-TW"/>
              </w:rPr>
            </w:pPr>
            <w:r>
              <w:rPr>
                <w:rFonts w:eastAsiaTheme="minorEastAsia"/>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720FCFF" w14:textId="77777777" w:rsidR="00AE60B8" w:rsidRDefault="00AE60B8">
            <w:pPr>
              <w:pStyle w:val="TAC"/>
              <w:rPr>
                <w:lang w:eastAsia="ko-KR"/>
              </w:rPr>
            </w:pPr>
            <w:r>
              <w:rPr>
                <w:rFonts w:eastAsia="Malgun Gothic"/>
                <w:lang w:eastAsia="zh-CN"/>
              </w:rPr>
              <w:t>1722.5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967C56" w14:textId="77777777" w:rsidR="00AE60B8" w:rsidRDefault="00AE60B8">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2C9D7A" w14:textId="77777777" w:rsidR="00AE60B8" w:rsidRDefault="00AE60B8">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A20791" w14:textId="77777777" w:rsidR="00AE60B8" w:rsidRDefault="00AE60B8">
            <w:pPr>
              <w:pStyle w:val="TAC"/>
              <w:rPr>
                <w:lang w:eastAsia="ko-KR"/>
              </w:rPr>
            </w:pPr>
            <w:r>
              <w:rPr>
                <w:rFonts w:eastAsiaTheme="minorEastAsia"/>
                <w:lang w:eastAsia="zh-CN"/>
              </w:rPr>
              <w:t>1817.5</w:t>
            </w:r>
          </w:p>
        </w:tc>
        <w:tc>
          <w:tcPr>
            <w:tcW w:w="667" w:type="dxa"/>
            <w:gridSpan w:val="2"/>
            <w:tcBorders>
              <w:top w:val="single" w:sz="4" w:space="0" w:color="auto"/>
              <w:left w:val="single" w:sz="4" w:space="0" w:color="auto"/>
              <w:bottom w:val="single" w:sz="4" w:space="0" w:color="auto"/>
              <w:right w:val="single" w:sz="4" w:space="0" w:color="auto"/>
            </w:tcBorders>
            <w:hideMark/>
          </w:tcPr>
          <w:p w14:paraId="20093300" w14:textId="77777777" w:rsidR="00AE60B8" w:rsidRDefault="00AE60B8">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F65201" w14:textId="77777777" w:rsidR="00AE60B8" w:rsidRDefault="00AE60B8">
            <w:pPr>
              <w:pStyle w:val="TAC"/>
              <w:rPr>
                <w:rFonts w:eastAsia="MS Mincho"/>
              </w:rPr>
            </w:pPr>
            <w:r>
              <w:rPr>
                <w:lang w:eastAsia="zh-CN"/>
              </w:rPr>
              <w:t>N/A</w:t>
            </w:r>
          </w:p>
        </w:tc>
      </w:tr>
      <w:tr w:rsidR="00AE60B8" w14:paraId="119120AE"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8B86A54"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D40FA7" w14:textId="77777777" w:rsidR="00AE60B8" w:rsidRDefault="00AE60B8">
            <w:pPr>
              <w:pStyle w:val="TAC"/>
              <w:rPr>
                <w:rFonts w:eastAsia="SimSun"/>
                <w:lang w:eastAsia="zh-TW"/>
              </w:rPr>
            </w:pPr>
            <w:r>
              <w:rPr>
                <w:lang w:eastAsia="zh-CN"/>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694C2B" w14:textId="77777777" w:rsidR="00AE60B8" w:rsidRDefault="00AE60B8">
            <w:pPr>
              <w:pStyle w:val="TAC"/>
              <w:rPr>
                <w:lang w:eastAsia="ko-KR"/>
              </w:rPr>
            </w:pPr>
            <w:r>
              <w:rPr>
                <w:rFonts w:eastAsia="Malgun Gothic"/>
                <w:lang w:eastAsia="zh-CN"/>
              </w:rPr>
              <w:t>887.5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9BC093" w14:textId="77777777" w:rsidR="00AE60B8" w:rsidRDefault="00AE60B8">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378EAA" w14:textId="77777777" w:rsidR="00AE60B8" w:rsidRDefault="00AE60B8">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68B944" w14:textId="77777777" w:rsidR="00AE60B8" w:rsidRDefault="00AE60B8">
            <w:pPr>
              <w:pStyle w:val="TAC"/>
              <w:rPr>
                <w:lang w:eastAsia="ko-KR"/>
              </w:rPr>
            </w:pPr>
            <w:r>
              <w:rPr>
                <w:lang w:eastAsia="zh-CN"/>
              </w:rPr>
              <w:t>932.5</w:t>
            </w:r>
          </w:p>
        </w:tc>
        <w:tc>
          <w:tcPr>
            <w:tcW w:w="667" w:type="dxa"/>
            <w:gridSpan w:val="2"/>
            <w:tcBorders>
              <w:top w:val="single" w:sz="4" w:space="0" w:color="auto"/>
              <w:left w:val="single" w:sz="4" w:space="0" w:color="auto"/>
              <w:bottom w:val="single" w:sz="4" w:space="0" w:color="auto"/>
              <w:right w:val="single" w:sz="4" w:space="0" w:color="auto"/>
            </w:tcBorders>
            <w:hideMark/>
          </w:tcPr>
          <w:p w14:paraId="419857AB" w14:textId="77777777" w:rsidR="00AE60B8" w:rsidRDefault="00AE60B8">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681F9A" w14:textId="77777777" w:rsidR="00AE60B8" w:rsidRDefault="00AE60B8">
            <w:pPr>
              <w:pStyle w:val="TAC"/>
              <w:rPr>
                <w:rFonts w:eastAsia="MS Mincho"/>
              </w:rPr>
            </w:pPr>
            <w:r>
              <w:rPr>
                <w:lang w:eastAsia="zh-CN"/>
              </w:rPr>
              <w:t>N/A</w:t>
            </w:r>
          </w:p>
        </w:tc>
      </w:tr>
      <w:tr w:rsidR="00AE60B8" w14:paraId="49C4D01C"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79F5C80"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AC5134" w14:textId="77777777" w:rsidR="00AE60B8" w:rsidRDefault="00AE60B8">
            <w:pPr>
              <w:pStyle w:val="TAC"/>
              <w:rPr>
                <w:rFonts w:eastAsia="SimSun"/>
                <w:lang w:eastAsia="zh-TW"/>
              </w:rPr>
            </w:pPr>
            <w:r>
              <w:rPr>
                <w:lang w:eastAsia="zh-CN"/>
              </w:rPr>
              <w:t>n</w:t>
            </w:r>
            <w:r>
              <w:rPr>
                <w:rFonts w:eastAsiaTheme="minorEastAsia"/>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B3DBEE" w14:textId="77777777" w:rsidR="00AE60B8" w:rsidRDefault="00AE60B8">
            <w:pPr>
              <w:pStyle w:val="TAC"/>
              <w:rPr>
                <w:lang w:eastAsia="ko-KR"/>
              </w:rPr>
            </w:pPr>
            <w:r>
              <w:rPr>
                <w:rFonts w:eastAsia="Malgun Gothic"/>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092177" w14:textId="77777777" w:rsidR="00AE60B8" w:rsidRDefault="00AE60B8">
            <w:pPr>
              <w:pStyle w:val="TAC"/>
              <w:rPr>
                <w:lang w:eastAsia="ko-KR"/>
              </w:rPr>
            </w:pPr>
            <w:r>
              <w:rPr>
                <w:rFonts w:eastAsia="Malgun Gothic"/>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558A34" w14:textId="77777777" w:rsidR="00AE60B8" w:rsidRDefault="00AE60B8">
            <w:pPr>
              <w:pStyle w:val="TAC"/>
              <w:rPr>
                <w:lang w:eastAsia="ko-KR"/>
              </w:rPr>
            </w:pPr>
            <w:r>
              <w:rPr>
                <w:rFonts w:eastAsia="Malgun Gothic"/>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A3BAAC" w14:textId="77777777" w:rsidR="00AE60B8" w:rsidRDefault="00AE60B8">
            <w:pPr>
              <w:pStyle w:val="TAC"/>
              <w:rPr>
                <w:lang w:eastAsia="ko-KR"/>
              </w:rPr>
            </w:pPr>
            <w:r>
              <w:rPr>
                <w:rFonts w:eastAsiaTheme="minorEastAsia"/>
                <w:lang w:eastAsia="zh-CN"/>
              </w:rPr>
              <w:t>2610</w:t>
            </w:r>
          </w:p>
        </w:tc>
        <w:tc>
          <w:tcPr>
            <w:tcW w:w="667" w:type="dxa"/>
            <w:gridSpan w:val="2"/>
            <w:tcBorders>
              <w:top w:val="single" w:sz="4" w:space="0" w:color="auto"/>
              <w:left w:val="single" w:sz="4" w:space="0" w:color="auto"/>
              <w:bottom w:val="single" w:sz="4" w:space="0" w:color="auto"/>
              <w:right w:val="single" w:sz="4" w:space="0" w:color="auto"/>
            </w:tcBorders>
            <w:hideMark/>
          </w:tcPr>
          <w:p w14:paraId="243CFA6E" w14:textId="77777777" w:rsidR="00AE60B8" w:rsidRDefault="00AE60B8">
            <w:pPr>
              <w:pStyle w:val="TAC"/>
              <w:rPr>
                <w:rFonts w:eastAsia="MS Mincho"/>
              </w:rPr>
            </w:pPr>
            <w:r>
              <w:rPr>
                <w:rFonts w:eastAsiaTheme="minorEastAsia"/>
                <w:lang w:eastAsia="zh-CN"/>
              </w:rPr>
              <w:t>28.</w:t>
            </w:r>
            <w:r>
              <w:rPr>
                <w:lang w:eastAsia="zh-CN"/>
              </w:rPr>
              <w:t>0</w:t>
            </w:r>
          </w:p>
        </w:tc>
        <w:tc>
          <w:tcPr>
            <w:tcW w:w="1248" w:type="dxa"/>
            <w:gridSpan w:val="3"/>
            <w:tcBorders>
              <w:top w:val="single" w:sz="4" w:space="0" w:color="auto"/>
              <w:left w:val="single" w:sz="4" w:space="0" w:color="auto"/>
              <w:bottom w:val="single" w:sz="4" w:space="0" w:color="auto"/>
              <w:right w:val="single" w:sz="4" w:space="0" w:color="auto"/>
            </w:tcBorders>
            <w:hideMark/>
          </w:tcPr>
          <w:p w14:paraId="52600C4D" w14:textId="77777777" w:rsidR="00AE60B8" w:rsidRDefault="00AE60B8">
            <w:pPr>
              <w:pStyle w:val="TAC"/>
              <w:rPr>
                <w:rFonts w:eastAsia="MS Mincho"/>
              </w:rPr>
            </w:pPr>
            <w:r>
              <w:rPr>
                <w:lang w:eastAsia="zh-CN"/>
              </w:rPr>
              <w:t>IMD</w:t>
            </w:r>
            <w:r>
              <w:rPr>
                <w:rFonts w:eastAsiaTheme="minorEastAsia"/>
                <w:lang w:eastAsia="zh-CN"/>
              </w:rPr>
              <w:t>2</w:t>
            </w:r>
            <w:r>
              <w:rPr>
                <w:vertAlign w:val="superscript"/>
                <w:lang w:eastAsia="zh-CN"/>
              </w:rPr>
              <w:t>16</w:t>
            </w:r>
          </w:p>
        </w:tc>
      </w:tr>
      <w:tr w:rsidR="00AE60B8" w14:paraId="3270298A"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E709425"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F01E57" w14:textId="77777777" w:rsidR="00AE60B8" w:rsidRDefault="00AE60B8">
            <w:pPr>
              <w:pStyle w:val="TAC"/>
              <w:rPr>
                <w:rFonts w:eastAsia="SimSun"/>
                <w:lang w:eastAsia="zh-TW"/>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9C8D3B6" w14:textId="77777777" w:rsidR="00AE60B8" w:rsidRDefault="00AE60B8">
            <w:pPr>
              <w:pStyle w:val="TAC"/>
              <w:rPr>
                <w:lang w:eastAsia="ko-KR"/>
              </w:rPr>
            </w:pPr>
            <w:r>
              <w:rPr>
                <w:lang w:eastAsia="zh-CN"/>
              </w:rPr>
              <w:t>17</w:t>
            </w:r>
            <w:r>
              <w:rPr>
                <w:rFonts w:eastAsia="Malgun Gothic"/>
                <w:lang w:eastAsia="zh-CN"/>
              </w:rPr>
              <w:t>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6EBA5E" w14:textId="77777777" w:rsidR="00AE60B8" w:rsidRDefault="00AE60B8">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F08C67" w14:textId="77777777" w:rsidR="00AE60B8" w:rsidRDefault="00AE60B8">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47269B" w14:textId="77777777" w:rsidR="00AE60B8" w:rsidRDefault="00AE60B8">
            <w:pPr>
              <w:pStyle w:val="TAC"/>
              <w:rPr>
                <w:lang w:eastAsia="ko-KR"/>
              </w:rPr>
            </w:pPr>
            <w:r>
              <w:rPr>
                <w:lang w:eastAsia="zh-CN"/>
              </w:rPr>
              <w:t>18</w:t>
            </w:r>
            <w:r>
              <w:rPr>
                <w:rFonts w:eastAsiaTheme="minorEastAsia"/>
                <w:lang w:eastAsia="zh-CN"/>
              </w:rPr>
              <w:t>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9A0E453" w14:textId="77777777" w:rsidR="00AE60B8" w:rsidRDefault="00AE60B8">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63F9BA" w14:textId="77777777" w:rsidR="00AE60B8" w:rsidRDefault="00AE60B8">
            <w:pPr>
              <w:pStyle w:val="TAC"/>
              <w:rPr>
                <w:rFonts w:eastAsia="MS Mincho"/>
              </w:rPr>
            </w:pPr>
            <w:r>
              <w:rPr>
                <w:lang w:eastAsia="zh-CN"/>
              </w:rPr>
              <w:t>N/A</w:t>
            </w:r>
          </w:p>
        </w:tc>
      </w:tr>
      <w:tr w:rsidR="00AE60B8" w14:paraId="464DADF3"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3F66C3A"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A29F6B" w14:textId="77777777" w:rsidR="00AE60B8" w:rsidRDefault="00AE60B8">
            <w:pPr>
              <w:pStyle w:val="TAC"/>
              <w:rPr>
                <w:rFonts w:eastAsia="SimSun"/>
                <w:lang w:eastAsia="zh-TW"/>
              </w:rPr>
            </w:pPr>
            <w:r>
              <w:rPr>
                <w:lang w:eastAsia="zh-CN"/>
              </w:rPr>
              <w:t>n8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CCACE78" w14:textId="77777777" w:rsidR="00AE60B8" w:rsidRDefault="00AE60B8">
            <w:pPr>
              <w:pStyle w:val="TAC"/>
              <w:rPr>
                <w:lang w:eastAsia="ko-KR"/>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5FC283" w14:textId="77777777" w:rsidR="00AE60B8" w:rsidRDefault="00AE60B8">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B5EB2A" w14:textId="77777777" w:rsidR="00AE60B8" w:rsidRDefault="00AE60B8">
            <w:pPr>
              <w:pStyle w:val="TAC"/>
              <w:rPr>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0B805A" w14:textId="77777777" w:rsidR="00AE60B8" w:rsidRDefault="00AE60B8">
            <w:pPr>
              <w:pStyle w:val="TAC"/>
              <w:rPr>
                <w:lang w:eastAsia="ko-KR"/>
              </w:rPr>
            </w:pPr>
            <w:r>
              <w:rPr>
                <w:rFonts w:eastAsiaTheme="minorEastAsia"/>
                <w:lang w:eastAsia="zh-CN"/>
              </w:rPr>
              <w:t>945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547CB39" w14:textId="77777777" w:rsidR="00AE60B8" w:rsidRDefault="00AE60B8">
            <w:pPr>
              <w:pStyle w:val="TAC"/>
              <w:rPr>
                <w:rFonts w:eastAsia="MS Mincho"/>
              </w:rPr>
            </w:pPr>
            <w:r>
              <w:rPr>
                <w:rFonts w:eastAsiaTheme="minorEastAsia"/>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7E4C0AF7" w14:textId="77777777" w:rsidR="00AE60B8" w:rsidRDefault="00AE60B8">
            <w:pPr>
              <w:pStyle w:val="TAC"/>
              <w:rPr>
                <w:rFonts w:eastAsia="MS Mincho"/>
              </w:rPr>
            </w:pPr>
            <w:r>
              <w:rPr>
                <w:lang w:eastAsia="zh-CN"/>
              </w:rPr>
              <w:t>IMD</w:t>
            </w:r>
            <w:r>
              <w:rPr>
                <w:rFonts w:eastAsiaTheme="minorEastAsia"/>
                <w:lang w:eastAsia="zh-CN"/>
              </w:rPr>
              <w:t>2</w:t>
            </w:r>
            <w:r>
              <w:rPr>
                <w:vertAlign w:val="superscript"/>
                <w:lang w:eastAsia="zh-CN"/>
              </w:rPr>
              <w:t>16</w:t>
            </w:r>
          </w:p>
        </w:tc>
      </w:tr>
      <w:tr w:rsidR="00AE60B8" w14:paraId="5E11C7BF"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2D1725CF"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124A91" w14:textId="77777777" w:rsidR="00AE60B8" w:rsidRDefault="00AE60B8">
            <w:pPr>
              <w:pStyle w:val="TAC"/>
              <w:rPr>
                <w:rFonts w:eastAsia="SimSun"/>
                <w:lang w:eastAsia="zh-TW"/>
              </w:rPr>
            </w:pPr>
            <w:r>
              <w:rPr>
                <w:lang w:eastAsia="zh-CN"/>
              </w:rPr>
              <w:t>n</w:t>
            </w:r>
            <w:r>
              <w:rPr>
                <w:rFonts w:eastAsiaTheme="minorEastAsia"/>
                <w:lang w:eastAsia="zh-CN"/>
              </w:rPr>
              <w:t>4</w:t>
            </w:r>
            <w:r>
              <w:rPr>
                <w:lang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4C38AC0" w14:textId="77777777" w:rsidR="00AE60B8" w:rsidRDefault="00AE60B8">
            <w:pPr>
              <w:pStyle w:val="TAC"/>
              <w:rPr>
                <w:lang w:eastAsia="ko-KR"/>
              </w:rPr>
            </w:pPr>
            <w:r>
              <w:rPr>
                <w:rFonts w:eastAsia="Malgun Gothic"/>
                <w:lang w:eastAsia="zh-CN"/>
              </w:rPr>
              <w:t>2516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AE94C9" w14:textId="77777777" w:rsidR="00AE60B8" w:rsidRDefault="00AE60B8">
            <w:pPr>
              <w:pStyle w:val="TAC"/>
              <w:rPr>
                <w:lang w:eastAsia="ko-KR"/>
              </w:rPr>
            </w:pPr>
            <w:r>
              <w:rPr>
                <w:rFonts w:eastAsia="Malgun Gothic"/>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8E9CDD" w14:textId="77777777" w:rsidR="00AE60B8" w:rsidRDefault="00AE60B8">
            <w:pPr>
              <w:pStyle w:val="TAC"/>
              <w:rPr>
                <w:lang w:eastAsia="ko-KR"/>
              </w:rPr>
            </w:pPr>
            <w:r>
              <w:rPr>
                <w:rFonts w:eastAsia="Malgun Gothic"/>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24ACD1" w14:textId="77777777" w:rsidR="00AE60B8" w:rsidRDefault="00AE60B8">
            <w:pPr>
              <w:pStyle w:val="TAC"/>
              <w:rPr>
                <w:lang w:eastAsia="ko-KR"/>
              </w:rPr>
            </w:pPr>
            <w:r>
              <w:rPr>
                <w:rFonts w:eastAsiaTheme="minorEastAsia"/>
                <w:lang w:eastAsia="zh-CN"/>
              </w:rPr>
              <w:t>2516</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C06A24C" w14:textId="77777777" w:rsidR="00AE60B8" w:rsidRDefault="00AE60B8">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8D0552" w14:textId="77777777" w:rsidR="00AE60B8" w:rsidRDefault="00AE60B8">
            <w:pPr>
              <w:pStyle w:val="TAC"/>
              <w:rPr>
                <w:rFonts w:eastAsia="MS Mincho"/>
              </w:rPr>
            </w:pPr>
            <w:r>
              <w:rPr>
                <w:rFonts w:eastAsiaTheme="minorEastAsia"/>
                <w:lang w:eastAsia="zh-CN"/>
              </w:rPr>
              <w:t>N/A</w:t>
            </w:r>
          </w:p>
        </w:tc>
      </w:tr>
      <w:tr w:rsidR="00AE60B8" w14:paraId="7AD2317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B28C3A0" w14:textId="77777777" w:rsidR="00AE60B8" w:rsidRDefault="00AE60B8">
            <w:pPr>
              <w:pStyle w:val="TAC"/>
              <w:rPr>
                <w:rFonts w:eastAsia="SimSun"/>
              </w:rPr>
            </w:pPr>
            <w:r>
              <w:t>DC_</w:t>
            </w:r>
            <w:r>
              <w:rPr>
                <w:lang w:eastAsia="zh-CN"/>
              </w:rPr>
              <w:t>3</w:t>
            </w:r>
            <w:r>
              <w:t>A-</w:t>
            </w:r>
            <w:r>
              <w:rPr>
                <w:rFonts w:eastAsia="Malgun Gothic"/>
                <w:lang w:eastAsia="ko-KR"/>
              </w:rPr>
              <w:t>8A_</w:t>
            </w:r>
            <w:r>
              <w:t>n</w:t>
            </w:r>
            <w:r>
              <w:rPr>
                <w:rFonts w:eastAsia="Malgun Gothic"/>
                <w:lang w:eastAsia="ko-KR"/>
              </w:rPr>
              <w:t>77</w:t>
            </w:r>
            <w:r>
              <w:t>A</w:t>
            </w:r>
          </w:p>
          <w:p w14:paraId="15E5B7C8" w14:textId="77777777" w:rsidR="00AE60B8" w:rsidRDefault="00AE60B8">
            <w:pPr>
              <w:keepNext/>
              <w:keepLines/>
              <w:spacing w:after="0"/>
              <w:jc w:val="center"/>
              <w:rPr>
                <w:rFonts w:ascii="Arial" w:hAnsi="Arial"/>
                <w:sz w:val="18"/>
                <w:lang w:eastAsia="ja-JP"/>
              </w:rPr>
            </w:pPr>
            <w:r>
              <w:rPr>
                <w:rFonts w:ascii="Arial" w:hAnsi="Arial"/>
                <w:sz w:val="18"/>
                <w:lang w:eastAsia="ja-JP"/>
              </w:rPr>
              <w:t>DC_3A-8A_n77(2A)</w:t>
            </w:r>
          </w:p>
          <w:p w14:paraId="28C82170" w14:textId="77777777" w:rsidR="00AE60B8" w:rsidRDefault="00AE60B8">
            <w:pPr>
              <w:keepNext/>
              <w:keepLines/>
              <w:spacing w:after="0"/>
              <w:jc w:val="center"/>
            </w:pPr>
            <w:r>
              <w:rPr>
                <w:rFonts w:ascii="Arial" w:hAnsi="Arial"/>
                <w:sz w:val="18"/>
                <w:lang w:eastAsia="ja-JP"/>
              </w:rPr>
              <w:t>DC_3A-8A_n77(3A)</w:t>
            </w:r>
          </w:p>
          <w:p w14:paraId="20B79EDB" w14:textId="77777777" w:rsidR="00AE60B8" w:rsidRDefault="00AE60B8">
            <w:pPr>
              <w:pStyle w:val="TAC"/>
              <w:rPr>
                <w:lang w:eastAsia="zh-CN"/>
              </w:rPr>
            </w:pPr>
            <w:r>
              <w:rPr>
                <w:lang w:eastAsia="zh-CN"/>
              </w:rPr>
              <w:t>DC_3C-8A_n77A</w:t>
            </w:r>
          </w:p>
          <w:p w14:paraId="3F55F0E1" w14:textId="77777777" w:rsidR="00AE60B8" w:rsidRDefault="00AE60B8">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5F06BFDA" w14:textId="77777777" w:rsidR="00AE60B8" w:rsidRDefault="00AE60B8">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FAFF6A" w14:textId="77777777" w:rsidR="00AE60B8" w:rsidRDefault="00AE60B8">
            <w:pPr>
              <w:pStyle w:val="TAC"/>
              <w:rPr>
                <w:rFonts w:eastAsia="MS Mincho"/>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254A97" w14:textId="77777777" w:rsidR="00AE60B8" w:rsidRDefault="00AE60B8">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AB6ED4" w14:textId="77777777" w:rsidR="00AE60B8" w:rsidRDefault="00AE60B8">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C78B0A" w14:textId="77777777" w:rsidR="00AE60B8" w:rsidRDefault="00AE60B8">
            <w:pPr>
              <w:pStyle w:val="TAC"/>
              <w:rPr>
                <w:rFonts w:eastAsia="MS Mincho"/>
              </w:rPr>
            </w:pPr>
            <w:r>
              <w:rPr>
                <w:rFonts w:cs="Arial"/>
              </w:rPr>
              <w:t>1810</w:t>
            </w:r>
          </w:p>
        </w:tc>
        <w:tc>
          <w:tcPr>
            <w:tcW w:w="667" w:type="dxa"/>
            <w:gridSpan w:val="2"/>
            <w:tcBorders>
              <w:top w:val="single" w:sz="4" w:space="0" w:color="auto"/>
              <w:left w:val="single" w:sz="4" w:space="0" w:color="auto"/>
              <w:bottom w:val="single" w:sz="4" w:space="0" w:color="auto"/>
              <w:right w:val="single" w:sz="4" w:space="0" w:color="auto"/>
            </w:tcBorders>
            <w:hideMark/>
          </w:tcPr>
          <w:p w14:paraId="722DD82B"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CAEC25" w14:textId="77777777" w:rsidR="00AE60B8" w:rsidRDefault="00AE60B8">
            <w:pPr>
              <w:pStyle w:val="TAC"/>
              <w:rPr>
                <w:rFonts w:eastAsia="SimSun"/>
              </w:rPr>
            </w:pPr>
            <w:r>
              <w:rPr>
                <w:rFonts w:cs="Arial"/>
              </w:rPr>
              <w:t>N/A</w:t>
            </w:r>
          </w:p>
        </w:tc>
      </w:tr>
      <w:tr w:rsidR="00AE60B8" w14:paraId="39CFB434" w14:textId="77777777" w:rsidTr="00AE60B8">
        <w:trPr>
          <w:trHeight w:val="54"/>
          <w:jc w:val="center"/>
        </w:trPr>
        <w:tc>
          <w:tcPr>
            <w:tcW w:w="2258" w:type="dxa"/>
            <w:tcBorders>
              <w:top w:val="nil"/>
              <w:left w:val="single" w:sz="4" w:space="0" w:color="auto"/>
              <w:bottom w:val="nil"/>
              <w:right w:val="single" w:sz="4" w:space="0" w:color="auto"/>
            </w:tcBorders>
          </w:tcPr>
          <w:p w14:paraId="6CC07CE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842EF1" w14:textId="77777777" w:rsidR="00AE60B8" w:rsidRDefault="00AE60B8">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098D9E" w14:textId="77777777" w:rsidR="00AE60B8" w:rsidRDefault="00AE60B8">
            <w:pPr>
              <w:pStyle w:val="TAC"/>
              <w:rPr>
                <w:rFonts w:eastAsia="MS Mincho"/>
              </w:rPr>
            </w:pPr>
            <w:r>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8ADDD5" w14:textId="77777777" w:rsidR="00AE60B8" w:rsidRDefault="00AE60B8">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6D22E6" w14:textId="77777777" w:rsidR="00AE60B8" w:rsidRDefault="00AE60B8">
            <w:pPr>
              <w:pStyle w:val="TAC"/>
              <w:rPr>
                <w:rFonts w:eastAsia="MS Mincho"/>
              </w:rPr>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E0A865" w14:textId="77777777" w:rsidR="00AE60B8" w:rsidRDefault="00AE60B8">
            <w:pPr>
              <w:pStyle w:val="TAC"/>
              <w:rPr>
                <w:rFonts w:eastAsia="MS Mincho"/>
              </w:rPr>
            </w:pPr>
            <w:r>
              <w:rPr>
                <w:rFonts w:cs="Arial"/>
              </w:rPr>
              <w:t>4190</w:t>
            </w:r>
          </w:p>
        </w:tc>
        <w:tc>
          <w:tcPr>
            <w:tcW w:w="667" w:type="dxa"/>
            <w:gridSpan w:val="2"/>
            <w:tcBorders>
              <w:top w:val="single" w:sz="4" w:space="0" w:color="auto"/>
              <w:left w:val="single" w:sz="4" w:space="0" w:color="auto"/>
              <w:bottom w:val="single" w:sz="4" w:space="0" w:color="auto"/>
              <w:right w:val="single" w:sz="4" w:space="0" w:color="auto"/>
            </w:tcBorders>
            <w:hideMark/>
          </w:tcPr>
          <w:p w14:paraId="3AA91889"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1F24B4" w14:textId="77777777" w:rsidR="00AE60B8" w:rsidRDefault="00AE60B8">
            <w:pPr>
              <w:pStyle w:val="TAC"/>
              <w:rPr>
                <w:rFonts w:eastAsia="SimSun"/>
              </w:rPr>
            </w:pPr>
            <w:r>
              <w:rPr>
                <w:rFonts w:cs="Arial"/>
              </w:rPr>
              <w:t>N/A</w:t>
            </w:r>
          </w:p>
        </w:tc>
      </w:tr>
      <w:tr w:rsidR="00AE60B8" w14:paraId="0247E35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0410C2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7CF9A9" w14:textId="77777777" w:rsidR="00AE60B8" w:rsidRDefault="00AE60B8">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827DAA" w14:textId="77777777" w:rsidR="00AE60B8" w:rsidRDefault="00AE60B8">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1BE894" w14:textId="77777777" w:rsidR="00AE60B8" w:rsidRDefault="00AE60B8">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B65F7E" w14:textId="77777777" w:rsidR="00AE60B8" w:rsidRDefault="00AE60B8">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7A238F" w14:textId="77777777" w:rsidR="00AE60B8" w:rsidRDefault="00AE60B8">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00B32D66" w14:textId="77777777" w:rsidR="00AE60B8" w:rsidRDefault="00AE60B8">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74E14CB0" w14:textId="77777777" w:rsidR="00AE60B8" w:rsidRDefault="00AE60B8">
            <w:pPr>
              <w:pStyle w:val="TAC"/>
              <w:rPr>
                <w:rFonts w:eastAsia="SimSun"/>
              </w:rPr>
            </w:pPr>
            <w:r>
              <w:rPr>
                <w:rFonts w:cs="Arial"/>
              </w:rPr>
              <w:t>IMD4</w:t>
            </w:r>
          </w:p>
        </w:tc>
      </w:tr>
      <w:tr w:rsidR="00AE60B8" w14:paraId="005D850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AE95919" w14:textId="77777777" w:rsidR="00AE60B8" w:rsidRDefault="00AE60B8">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50BDB6C" w14:textId="77777777" w:rsidR="00AE60B8" w:rsidRDefault="00AE60B8">
            <w:pPr>
              <w:keepNext/>
              <w:keepLines/>
              <w:spacing w:after="0"/>
              <w:jc w:val="center"/>
              <w:rPr>
                <w:rFonts w:ascii="Arial" w:hAnsi="Arial"/>
                <w:sz w:val="18"/>
                <w:lang w:eastAsia="ja-JP"/>
              </w:rPr>
            </w:pPr>
            <w:r>
              <w:rPr>
                <w:rFonts w:ascii="Arial" w:hAnsi="Arial"/>
                <w:sz w:val="18"/>
                <w:lang w:eastAsia="ja-JP"/>
              </w:rPr>
              <w:t>DC_3A-8A_n77(2A)</w:t>
            </w:r>
          </w:p>
          <w:p w14:paraId="32ED5F5B" w14:textId="77777777" w:rsidR="00AE60B8" w:rsidRDefault="00AE60B8">
            <w:pPr>
              <w:keepNext/>
              <w:keepLines/>
              <w:spacing w:after="0"/>
              <w:jc w:val="center"/>
            </w:pPr>
            <w:r>
              <w:rPr>
                <w:rFonts w:ascii="Arial" w:hAnsi="Arial"/>
                <w:sz w:val="18"/>
                <w:lang w:eastAsia="ja-JP"/>
              </w:rPr>
              <w:t>DC_3A-8A_n77(3A)</w:t>
            </w:r>
          </w:p>
          <w:p w14:paraId="576FE479" w14:textId="77777777" w:rsidR="00AE60B8" w:rsidRDefault="00AE60B8">
            <w:pPr>
              <w:pStyle w:val="TAC"/>
              <w:rPr>
                <w:lang w:eastAsia="zh-CN"/>
              </w:rPr>
            </w:pPr>
            <w:r>
              <w:rPr>
                <w:lang w:eastAsia="zh-CN"/>
              </w:rPr>
              <w:t>DC_3C-8A_n77A</w:t>
            </w:r>
          </w:p>
          <w:p w14:paraId="7A9CDB8E" w14:textId="77777777" w:rsidR="00AE60B8" w:rsidRDefault="00AE60B8">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6E9FE279" w14:textId="77777777" w:rsidR="00AE60B8" w:rsidRDefault="00AE60B8">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C040F5" w14:textId="77777777" w:rsidR="00AE60B8" w:rsidRDefault="00AE60B8">
            <w:pPr>
              <w:pStyle w:val="TAC"/>
              <w:rPr>
                <w:rFonts w:eastAsia="MS Mincho"/>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88BA5E" w14:textId="77777777" w:rsidR="00AE60B8" w:rsidRDefault="00AE60B8">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6266F0" w14:textId="77777777" w:rsidR="00AE60B8" w:rsidRDefault="00AE60B8">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13E744" w14:textId="77777777" w:rsidR="00AE60B8" w:rsidRDefault="00AE60B8">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189C12FE"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915458" w14:textId="77777777" w:rsidR="00AE60B8" w:rsidRDefault="00AE60B8">
            <w:pPr>
              <w:pStyle w:val="TAC"/>
              <w:rPr>
                <w:rFonts w:eastAsia="SimSun"/>
              </w:rPr>
            </w:pPr>
            <w:r>
              <w:rPr>
                <w:rFonts w:cs="Arial"/>
              </w:rPr>
              <w:t>N/A</w:t>
            </w:r>
          </w:p>
        </w:tc>
      </w:tr>
      <w:tr w:rsidR="00AE60B8" w14:paraId="410ABD13" w14:textId="77777777" w:rsidTr="00AE60B8">
        <w:trPr>
          <w:trHeight w:val="54"/>
          <w:jc w:val="center"/>
        </w:trPr>
        <w:tc>
          <w:tcPr>
            <w:tcW w:w="2258" w:type="dxa"/>
            <w:tcBorders>
              <w:top w:val="nil"/>
              <w:left w:val="single" w:sz="4" w:space="0" w:color="auto"/>
              <w:bottom w:val="nil"/>
              <w:right w:val="single" w:sz="4" w:space="0" w:color="auto"/>
            </w:tcBorders>
          </w:tcPr>
          <w:p w14:paraId="1EC5BF0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3D5232" w14:textId="77777777" w:rsidR="00AE60B8" w:rsidRDefault="00AE60B8">
            <w:pPr>
              <w:pStyle w:val="TAC"/>
              <w:rPr>
                <w:rFonts w:eastAsia="MS Mincho"/>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871F4F" w14:textId="77777777" w:rsidR="00AE60B8" w:rsidRDefault="00AE60B8">
            <w:pPr>
              <w:pStyle w:val="TAC"/>
              <w:rPr>
                <w:rFonts w:eastAsia="MS Mincho"/>
              </w:rPr>
            </w:pPr>
            <w:r>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C8D6B2" w14:textId="77777777" w:rsidR="00AE60B8" w:rsidRDefault="00AE60B8">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E11898" w14:textId="77777777" w:rsidR="00AE60B8" w:rsidRDefault="00AE60B8">
            <w:pPr>
              <w:pStyle w:val="TAC"/>
              <w:rPr>
                <w:rFonts w:eastAsia="MS Mincho"/>
              </w:rPr>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797D54" w14:textId="77777777" w:rsidR="00AE60B8" w:rsidRDefault="00AE60B8">
            <w:pPr>
              <w:pStyle w:val="TAC"/>
              <w:rPr>
                <w:rFonts w:eastAsia="MS Mincho"/>
              </w:rPr>
            </w:pPr>
            <w:r>
              <w:rPr>
                <w:rFonts w:cs="Arial"/>
              </w:rPr>
              <w:t>3640</w:t>
            </w:r>
          </w:p>
        </w:tc>
        <w:tc>
          <w:tcPr>
            <w:tcW w:w="667" w:type="dxa"/>
            <w:gridSpan w:val="2"/>
            <w:tcBorders>
              <w:top w:val="single" w:sz="4" w:space="0" w:color="auto"/>
              <w:left w:val="single" w:sz="4" w:space="0" w:color="auto"/>
              <w:bottom w:val="single" w:sz="4" w:space="0" w:color="auto"/>
              <w:right w:val="single" w:sz="4" w:space="0" w:color="auto"/>
            </w:tcBorders>
            <w:hideMark/>
          </w:tcPr>
          <w:p w14:paraId="7CC9A799"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2F9F9A" w14:textId="77777777" w:rsidR="00AE60B8" w:rsidRDefault="00AE60B8">
            <w:pPr>
              <w:pStyle w:val="TAC"/>
              <w:rPr>
                <w:rFonts w:eastAsia="SimSun"/>
              </w:rPr>
            </w:pPr>
            <w:r>
              <w:rPr>
                <w:rFonts w:cs="Arial"/>
              </w:rPr>
              <w:t>N/A</w:t>
            </w:r>
          </w:p>
        </w:tc>
      </w:tr>
      <w:tr w:rsidR="00AE60B8" w14:paraId="343938F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4044B7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D095C2" w14:textId="77777777" w:rsidR="00AE60B8" w:rsidRDefault="00AE60B8">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0E18C8" w14:textId="77777777" w:rsidR="00AE60B8" w:rsidRDefault="00AE60B8">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D97A50" w14:textId="77777777" w:rsidR="00AE60B8" w:rsidRDefault="00AE60B8">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3617BF" w14:textId="77777777" w:rsidR="00AE60B8" w:rsidRDefault="00AE60B8">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39B535" w14:textId="77777777" w:rsidR="00AE60B8" w:rsidRDefault="00AE60B8">
            <w:pPr>
              <w:pStyle w:val="TAC"/>
              <w:rPr>
                <w:rFonts w:eastAsia="MS Mincho"/>
              </w:rPr>
            </w:pPr>
            <w:r>
              <w:rPr>
                <w:rFonts w:cs="Arial"/>
              </w:rP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27E97C49" w14:textId="77777777" w:rsidR="00AE60B8" w:rsidRDefault="00AE60B8">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4351CD2E" w14:textId="77777777" w:rsidR="00AE60B8" w:rsidRDefault="00AE60B8">
            <w:pPr>
              <w:pStyle w:val="TAC"/>
              <w:rPr>
                <w:rFonts w:eastAsia="SimSun"/>
              </w:rPr>
            </w:pPr>
            <w:r>
              <w:rPr>
                <w:rFonts w:cs="Arial"/>
              </w:rPr>
              <w:t>IMD3</w:t>
            </w:r>
          </w:p>
        </w:tc>
      </w:tr>
      <w:tr w:rsidR="00AE60B8" w14:paraId="2D889E3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24A1B78" w14:textId="77777777" w:rsidR="00AE60B8" w:rsidRDefault="00AE60B8">
            <w:pPr>
              <w:pStyle w:val="TAC"/>
              <w:rPr>
                <w:rFonts w:eastAsia="Malgun Gothic"/>
                <w:szCs w:val="18"/>
                <w:lang w:eastAsia="ko-KR"/>
              </w:rPr>
            </w:pPr>
            <w:r>
              <w:rPr>
                <w:rFonts w:eastAsia="Malgun Gothic"/>
                <w:szCs w:val="18"/>
                <w:lang w:eastAsia="ko-KR"/>
              </w:rPr>
              <w:t>DC_3A-8A_n78A</w:t>
            </w:r>
          </w:p>
          <w:p w14:paraId="400C7AA0" w14:textId="77777777" w:rsidR="00AE60B8" w:rsidRDefault="00AE60B8">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39C91029" w14:textId="77777777" w:rsidR="00AE60B8" w:rsidRDefault="00AE60B8">
            <w:pPr>
              <w:pStyle w:val="TAC"/>
              <w:rPr>
                <w:rFonts w:eastAsia="SimSun" w:cs="Arial"/>
              </w:rPr>
            </w:pPr>
            <w:r>
              <w:rPr>
                <w:rFonts w:eastAsia="Malgun Gothic"/>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17DCC09" w14:textId="77777777" w:rsidR="00AE60B8" w:rsidRDefault="00AE60B8">
            <w:pPr>
              <w:pStyle w:val="TAC"/>
              <w:rPr>
                <w:rFonts w:cs="Arial"/>
              </w:rPr>
            </w:pPr>
            <w:r>
              <w:rPr>
                <w:rFonts w:eastAsia="Malgun Gothic"/>
                <w:kern w:val="2"/>
                <w:szCs w:val="24"/>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0958A1" w14:textId="77777777" w:rsidR="00AE60B8" w:rsidRDefault="00AE60B8">
            <w:pPr>
              <w:pStyle w:val="TAC"/>
              <w:rPr>
                <w:rFonts w:cs="Arial"/>
                <w:lang w:eastAsia="zh-CN"/>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99C692" w14:textId="77777777" w:rsidR="00AE60B8" w:rsidRDefault="00AE60B8">
            <w:pPr>
              <w:pStyle w:val="TAC"/>
              <w:rPr>
                <w:rFonts w:cs="Arial"/>
                <w:lang w:eastAsia="zh-CN"/>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639DB8" w14:textId="77777777" w:rsidR="00AE60B8" w:rsidRDefault="00AE60B8">
            <w:pPr>
              <w:pStyle w:val="TAC"/>
              <w:rPr>
                <w:rFonts w:cs="Arial"/>
              </w:rPr>
            </w:pPr>
            <w:r>
              <w:rPr>
                <w:rFonts w:eastAsia="Malgun Gothic"/>
                <w:kern w:val="2"/>
                <w:szCs w:val="24"/>
                <w:lang w:eastAsia="ko-KR"/>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29A65BAF" w14:textId="77777777" w:rsidR="00AE60B8" w:rsidRDefault="00AE60B8">
            <w:pPr>
              <w:pStyle w:val="TAC"/>
              <w:rPr>
                <w:rFonts w:cs="Arial"/>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18191F" w14:textId="77777777" w:rsidR="00AE60B8" w:rsidRDefault="00AE60B8">
            <w:pPr>
              <w:pStyle w:val="TAC"/>
              <w:rPr>
                <w:rFonts w:cs="Arial"/>
              </w:rPr>
            </w:pPr>
            <w:r>
              <w:rPr>
                <w:rFonts w:eastAsia="Malgun Gothic"/>
                <w:kern w:val="2"/>
                <w:szCs w:val="24"/>
                <w:lang w:eastAsia="ko-KR"/>
              </w:rPr>
              <w:t>N/A</w:t>
            </w:r>
          </w:p>
        </w:tc>
      </w:tr>
      <w:tr w:rsidR="00AE60B8" w14:paraId="2E954E4F" w14:textId="77777777" w:rsidTr="00AE60B8">
        <w:trPr>
          <w:trHeight w:val="54"/>
          <w:jc w:val="center"/>
        </w:trPr>
        <w:tc>
          <w:tcPr>
            <w:tcW w:w="2258" w:type="dxa"/>
            <w:tcBorders>
              <w:top w:val="nil"/>
              <w:left w:val="single" w:sz="4" w:space="0" w:color="auto"/>
              <w:bottom w:val="nil"/>
              <w:right w:val="single" w:sz="4" w:space="0" w:color="auto"/>
            </w:tcBorders>
          </w:tcPr>
          <w:p w14:paraId="6D2A89CE" w14:textId="77777777" w:rsidR="00AE60B8" w:rsidRDefault="00AE60B8">
            <w:pPr>
              <w:keepNext/>
              <w:keepLines/>
              <w:spacing w:after="0"/>
              <w:jc w:val="center"/>
              <w:rPr>
                <w:rFonts w:ascii="Arial" w:eastAsia="MS Mincho" w:hAnsi="Arial"/>
                <w:sz w:val="18"/>
              </w:rPr>
            </w:pPr>
            <w:r>
              <w:rPr>
                <w:rFonts w:ascii="Arial" w:eastAsia="MS Mincho" w:hAnsi="Arial"/>
                <w:sz w:val="18"/>
              </w:rPr>
              <w:t>DC_3A-8B_n78A</w:t>
            </w:r>
          </w:p>
          <w:p w14:paraId="13F59E46" w14:textId="77777777" w:rsidR="00AE60B8" w:rsidRDefault="00AE60B8">
            <w:pPr>
              <w:pStyle w:val="TAC"/>
              <w:rPr>
                <w:rFonts w:eastAsia="SimSun"/>
                <w:noProof/>
                <w:lang w:val="fr-FR" w:eastAsia="zh-CN"/>
              </w:rPr>
            </w:pPr>
            <w:r>
              <w:rPr>
                <w:rFonts w:eastAsia="MS Mincho"/>
              </w:rPr>
              <w:t>DC_3A-3A-8B_n78A</w:t>
            </w:r>
            <w:r>
              <w:rPr>
                <w:noProof/>
                <w:lang w:val="fr-FR" w:eastAsia="zh-CN"/>
              </w:rPr>
              <w:t xml:space="preserve"> DC_3A-8A_n78(2A)</w:t>
            </w:r>
          </w:p>
          <w:p w14:paraId="50C58F69" w14:textId="77777777" w:rsidR="00AE60B8" w:rsidRDefault="00AE60B8">
            <w:pPr>
              <w:pStyle w:val="TAC"/>
              <w:rPr>
                <w:rFonts w:eastAsia="MS Mincho"/>
              </w:rPr>
            </w:pPr>
            <w:r>
              <w:rPr>
                <w:rFonts w:eastAsia="MS Mincho"/>
              </w:rPr>
              <w:t>DC_3C-8A_n78(2A)</w:t>
            </w:r>
          </w:p>
          <w:p w14:paraId="461BA0E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F7F3F7" w14:textId="77777777" w:rsidR="00AE60B8" w:rsidRDefault="00AE60B8">
            <w:pPr>
              <w:pStyle w:val="TAC"/>
              <w:rPr>
                <w:rFonts w:eastAsia="SimSun" w:cs="Arial"/>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5719DB" w14:textId="77777777" w:rsidR="00AE60B8" w:rsidRDefault="00AE60B8">
            <w:pPr>
              <w:pStyle w:val="TAC"/>
              <w:rPr>
                <w:rFonts w:cs="Arial"/>
              </w:rPr>
            </w:pPr>
            <w:r>
              <w:rPr>
                <w:rFonts w:eastAsia="Malgun Gothic"/>
                <w:kern w:val="2"/>
                <w:szCs w:val="24"/>
                <w:lang w:eastAsia="ko-KR"/>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87B935" w14:textId="77777777" w:rsidR="00AE60B8" w:rsidRDefault="00AE60B8">
            <w:pPr>
              <w:pStyle w:val="TAC"/>
              <w:rPr>
                <w:rFonts w:cs="Arial"/>
                <w:lang w:eastAsia="zh-CN"/>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D8E724" w14:textId="77777777" w:rsidR="00AE60B8" w:rsidRDefault="00AE60B8">
            <w:pPr>
              <w:pStyle w:val="TAC"/>
              <w:rPr>
                <w:rFonts w:cs="Arial"/>
                <w:lang w:eastAsia="zh-CN"/>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283575" w14:textId="77777777" w:rsidR="00AE60B8" w:rsidRDefault="00AE60B8">
            <w:pPr>
              <w:pStyle w:val="TAC"/>
              <w:rPr>
                <w:rFonts w:cs="Arial"/>
              </w:rPr>
            </w:pPr>
            <w:r>
              <w:rPr>
                <w:rFonts w:eastAsia="Malgun Gothic"/>
                <w:kern w:val="2"/>
                <w:szCs w:val="24"/>
                <w:lang w:eastAsia="ko-KR"/>
              </w:rPr>
              <w:t>3640</w:t>
            </w:r>
          </w:p>
        </w:tc>
        <w:tc>
          <w:tcPr>
            <w:tcW w:w="667" w:type="dxa"/>
            <w:gridSpan w:val="2"/>
            <w:tcBorders>
              <w:top w:val="single" w:sz="4" w:space="0" w:color="auto"/>
              <w:left w:val="single" w:sz="4" w:space="0" w:color="auto"/>
              <w:bottom w:val="single" w:sz="4" w:space="0" w:color="auto"/>
              <w:right w:val="single" w:sz="4" w:space="0" w:color="auto"/>
            </w:tcBorders>
            <w:hideMark/>
          </w:tcPr>
          <w:p w14:paraId="3D979A34" w14:textId="77777777" w:rsidR="00AE60B8" w:rsidRDefault="00AE60B8">
            <w:pPr>
              <w:pStyle w:val="TAC"/>
              <w:rPr>
                <w:rFonts w:cs="Arial"/>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03886A" w14:textId="77777777" w:rsidR="00AE60B8" w:rsidRDefault="00AE60B8">
            <w:pPr>
              <w:pStyle w:val="TAC"/>
              <w:rPr>
                <w:rFonts w:cs="Arial"/>
              </w:rPr>
            </w:pPr>
            <w:r>
              <w:rPr>
                <w:rFonts w:eastAsia="Malgun Gothic"/>
                <w:kern w:val="2"/>
                <w:szCs w:val="24"/>
                <w:lang w:eastAsia="ko-KR"/>
              </w:rPr>
              <w:t>N/A</w:t>
            </w:r>
          </w:p>
        </w:tc>
      </w:tr>
      <w:tr w:rsidR="00AE60B8" w14:paraId="27451C2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0E9F3A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354E66" w14:textId="77777777" w:rsidR="00AE60B8" w:rsidRDefault="00AE60B8">
            <w:pPr>
              <w:pStyle w:val="TAC"/>
              <w:rPr>
                <w:rFonts w:eastAsia="SimSun" w:cs="Arial"/>
              </w:rPr>
            </w:pPr>
            <w:r>
              <w:rPr>
                <w:rFonts w:eastAsia="Malgun Gothic"/>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0D54C8" w14:textId="77777777" w:rsidR="00AE60B8" w:rsidRDefault="00AE60B8">
            <w:pPr>
              <w:pStyle w:val="TAC"/>
              <w:rPr>
                <w:rFonts w:cs="Arial"/>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7A3933" w14:textId="77777777" w:rsidR="00AE60B8" w:rsidRDefault="00AE60B8">
            <w:pPr>
              <w:pStyle w:val="TAC"/>
              <w:rPr>
                <w:rFonts w:cs="Arial"/>
                <w:lang w:eastAsia="zh-CN"/>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F12A60" w14:textId="77777777" w:rsidR="00AE60B8" w:rsidRDefault="00AE60B8">
            <w:pPr>
              <w:pStyle w:val="TAC"/>
              <w:rPr>
                <w:rFonts w:cs="Arial"/>
                <w:lang w:eastAsia="zh-CN"/>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F37E57" w14:textId="77777777" w:rsidR="00AE60B8" w:rsidRDefault="00AE60B8">
            <w:pPr>
              <w:pStyle w:val="TAC"/>
              <w:rPr>
                <w:rFonts w:cs="Arial"/>
              </w:rPr>
            </w:pPr>
            <w:r>
              <w:rPr>
                <w:rFonts w:eastAsia="Malgun Gothic"/>
                <w:kern w:val="2"/>
                <w:szCs w:val="24"/>
                <w:lang w:eastAsia="ko-KR"/>
              </w:rP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4D42A4CC" w14:textId="77777777" w:rsidR="00AE60B8" w:rsidRDefault="00AE60B8">
            <w:pPr>
              <w:pStyle w:val="TAC"/>
              <w:rPr>
                <w:rFonts w:cs="Arial"/>
              </w:rPr>
            </w:pPr>
            <w:r>
              <w:rPr>
                <w:rFonts w:eastAsia="Malgun Gothic"/>
                <w:kern w:val="2"/>
                <w:szCs w:val="24"/>
                <w:lang w:eastAsia="ko-KR"/>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10B9141B" w14:textId="77777777" w:rsidR="00AE60B8" w:rsidRDefault="00AE60B8">
            <w:pPr>
              <w:pStyle w:val="TAC"/>
              <w:rPr>
                <w:rFonts w:cs="Arial"/>
              </w:rPr>
            </w:pPr>
            <w:r>
              <w:rPr>
                <w:rFonts w:eastAsia="Malgun Gothic"/>
                <w:kern w:val="2"/>
                <w:szCs w:val="24"/>
                <w:lang w:eastAsia="ko-KR"/>
              </w:rPr>
              <w:t>IMD3</w:t>
            </w:r>
            <w:r>
              <w:rPr>
                <w:rFonts w:eastAsia="Malgun Gothic"/>
                <w:kern w:val="2"/>
                <w:szCs w:val="24"/>
                <w:vertAlign w:val="superscript"/>
                <w:lang w:eastAsia="ko-KR"/>
              </w:rPr>
              <w:t>19</w:t>
            </w:r>
          </w:p>
        </w:tc>
      </w:tr>
      <w:tr w:rsidR="00AE60B8" w14:paraId="27E30BA5"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1562E42" w14:textId="77777777" w:rsidR="00AE60B8" w:rsidRDefault="00AE60B8">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23959E5" w14:textId="77777777" w:rsidR="00AE60B8" w:rsidRDefault="00AE60B8">
            <w:pPr>
              <w:pStyle w:val="TAC"/>
              <w:rPr>
                <w:rFonts w:eastAsia="Malgun Gothic"/>
                <w:lang w:eastAsia="ko-KR"/>
              </w:rPr>
            </w:pPr>
            <w:r>
              <w:rPr>
                <w:rFonts w:eastAsia="Calibri Light"/>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3A5758" w14:textId="77777777" w:rsidR="00AE60B8" w:rsidRDefault="00AE60B8">
            <w:pPr>
              <w:pStyle w:val="TAC"/>
              <w:rPr>
                <w:rFonts w:eastAsia="Malgun Gothic"/>
                <w:kern w:val="2"/>
                <w:szCs w:val="24"/>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35AACD"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E67788"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845607" w14:textId="77777777" w:rsidR="00AE60B8" w:rsidRDefault="00AE60B8">
            <w:pPr>
              <w:pStyle w:val="TAC"/>
              <w:rPr>
                <w:rFonts w:eastAsia="Malgun Gothic"/>
                <w:kern w:val="2"/>
                <w:szCs w:val="24"/>
                <w:lang w:eastAsia="ko-KR"/>
              </w:rPr>
            </w:pPr>
            <w:r>
              <w:t>1835</w:t>
            </w:r>
          </w:p>
        </w:tc>
        <w:tc>
          <w:tcPr>
            <w:tcW w:w="667" w:type="dxa"/>
            <w:gridSpan w:val="2"/>
            <w:tcBorders>
              <w:top w:val="single" w:sz="4" w:space="0" w:color="auto"/>
              <w:left w:val="single" w:sz="4" w:space="0" w:color="auto"/>
              <w:bottom w:val="single" w:sz="4" w:space="0" w:color="auto"/>
              <w:right w:val="single" w:sz="4" w:space="0" w:color="auto"/>
            </w:tcBorders>
            <w:hideMark/>
          </w:tcPr>
          <w:p w14:paraId="4AE5182B"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DD0A5A" w14:textId="77777777" w:rsidR="00AE60B8" w:rsidRDefault="00AE60B8">
            <w:pPr>
              <w:pStyle w:val="TAC"/>
              <w:rPr>
                <w:rFonts w:eastAsia="Malgun Gothic"/>
                <w:kern w:val="2"/>
                <w:szCs w:val="24"/>
                <w:lang w:eastAsia="ko-KR"/>
              </w:rPr>
            </w:pPr>
            <w:r>
              <w:rPr>
                <w:szCs w:val="24"/>
              </w:rPr>
              <w:t>N/A</w:t>
            </w:r>
          </w:p>
        </w:tc>
      </w:tr>
      <w:tr w:rsidR="00AE60B8" w14:paraId="4658638A" w14:textId="77777777" w:rsidTr="00AE60B8">
        <w:trPr>
          <w:trHeight w:val="54"/>
          <w:jc w:val="center"/>
        </w:trPr>
        <w:tc>
          <w:tcPr>
            <w:tcW w:w="2258" w:type="dxa"/>
            <w:tcBorders>
              <w:top w:val="nil"/>
              <w:left w:val="single" w:sz="4" w:space="0" w:color="auto"/>
              <w:bottom w:val="nil"/>
              <w:right w:val="single" w:sz="4" w:space="0" w:color="auto"/>
            </w:tcBorders>
          </w:tcPr>
          <w:p w14:paraId="4C42707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E14F90" w14:textId="77777777" w:rsidR="00AE60B8" w:rsidRDefault="00AE60B8">
            <w:pPr>
              <w:pStyle w:val="TAC"/>
              <w:rPr>
                <w:rFonts w:eastAsia="Malgun Gothic"/>
                <w:lang w:eastAsia="ko-KR"/>
              </w:rPr>
            </w:pPr>
            <w:r>
              <w:rPr>
                <w:rFonts w:eastAsia="Calibri Light"/>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B601FA" w14:textId="77777777" w:rsidR="00AE60B8" w:rsidRDefault="00AE60B8">
            <w:pPr>
              <w:pStyle w:val="TAC"/>
              <w:rPr>
                <w:rFonts w:eastAsia="Malgun Gothic"/>
                <w:kern w:val="2"/>
                <w:szCs w:val="24"/>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76DCA4"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FB4D21"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CAC4C0" w14:textId="77777777" w:rsidR="00AE60B8" w:rsidRDefault="00AE60B8">
            <w:pPr>
              <w:pStyle w:val="TAC"/>
              <w:rPr>
                <w:rFonts w:eastAsia="Malgun Gothic"/>
                <w:kern w:val="2"/>
                <w:szCs w:val="24"/>
                <w:lang w:eastAsia="ko-KR"/>
              </w:rPr>
            </w:pPr>
            <w: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00EAEAD2"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3F3170" w14:textId="77777777" w:rsidR="00AE60B8" w:rsidRDefault="00AE60B8">
            <w:pPr>
              <w:pStyle w:val="TAC"/>
              <w:rPr>
                <w:rFonts w:eastAsia="Malgun Gothic"/>
                <w:kern w:val="2"/>
                <w:szCs w:val="24"/>
                <w:lang w:eastAsia="ko-KR"/>
              </w:rPr>
            </w:pPr>
            <w:r>
              <w:rPr>
                <w:szCs w:val="24"/>
              </w:rPr>
              <w:t>N/A</w:t>
            </w:r>
          </w:p>
        </w:tc>
      </w:tr>
      <w:tr w:rsidR="00AE60B8" w14:paraId="2EB77C9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7EF7FD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096694" w14:textId="77777777" w:rsidR="00AE60B8" w:rsidRDefault="00AE60B8">
            <w:pPr>
              <w:pStyle w:val="TAC"/>
              <w:rPr>
                <w:rFonts w:eastAsia="Malgun Gothic"/>
                <w:lang w:eastAsia="ko-KR"/>
              </w:rPr>
            </w:pPr>
            <w:r>
              <w:rPr>
                <w:rFonts w:eastAsia="Calibri Light"/>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B10A10" w14:textId="77777777" w:rsidR="00AE60B8" w:rsidRDefault="00AE60B8">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DC00E5" w14:textId="77777777" w:rsidR="00AE60B8" w:rsidRDefault="00AE60B8">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1B3F69"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5C8067" w14:textId="77777777" w:rsidR="00AE60B8" w:rsidRDefault="00AE60B8">
            <w:pPr>
              <w:pStyle w:val="TAC"/>
              <w:rPr>
                <w:rFonts w:eastAsia="Malgun Gothic"/>
                <w:kern w:val="2"/>
                <w:szCs w:val="24"/>
                <w:lang w:eastAsia="ko-KR"/>
              </w:rPr>
            </w:pPr>
            <w:r>
              <w:t>3540</w:t>
            </w:r>
          </w:p>
        </w:tc>
        <w:tc>
          <w:tcPr>
            <w:tcW w:w="667" w:type="dxa"/>
            <w:gridSpan w:val="2"/>
            <w:tcBorders>
              <w:top w:val="single" w:sz="4" w:space="0" w:color="auto"/>
              <w:left w:val="single" w:sz="4" w:space="0" w:color="auto"/>
              <w:bottom w:val="single" w:sz="4" w:space="0" w:color="auto"/>
              <w:right w:val="single" w:sz="4" w:space="0" w:color="auto"/>
            </w:tcBorders>
            <w:hideMark/>
          </w:tcPr>
          <w:p w14:paraId="71B6C06A" w14:textId="77777777" w:rsidR="00AE60B8" w:rsidRDefault="00AE60B8">
            <w:pPr>
              <w:pStyle w:val="TAC"/>
              <w:rPr>
                <w:rFonts w:eastAsia="Malgun Gothic"/>
                <w:kern w:val="2"/>
                <w:szCs w:val="24"/>
                <w:lang w:eastAsia="ko-KR"/>
              </w:rPr>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0B0089EA" w14:textId="77777777" w:rsidR="00AE60B8" w:rsidRDefault="00AE60B8">
            <w:pPr>
              <w:pStyle w:val="TAC"/>
              <w:rPr>
                <w:rFonts w:eastAsia="Malgun Gothic"/>
                <w:kern w:val="2"/>
                <w:szCs w:val="24"/>
                <w:lang w:eastAsia="ko-KR"/>
              </w:rPr>
            </w:pPr>
            <w:r>
              <w:rPr>
                <w:szCs w:val="24"/>
              </w:rPr>
              <w:t>IMD3</w:t>
            </w:r>
          </w:p>
        </w:tc>
      </w:tr>
      <w:tr w:rsidR="00AE60B8" w14:paraId="0104B48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033C1F6" w14:textId="77777777" w:rsidR="00AE60B8" w:rsidRDefault="00AE60B8">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CA4E609" w14:textId="77777777" w:rsidR="00AE60B8" w:rsidRDefault="00AE60B8">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19E826" w14:textId="77777777" w:rsidR="00AE60B8" w:rsidRDefault="00AE60B8">
            <w:pPr>
              <w:pStyle w:val="TAC"/>
              <w:rPr>
                <w:rFonts w:eastAsia="MS Mincho"/>
              </w:rPr>
            </w:pPr>
            <w:r>
              <w:rPr>
                <w:rFonts w:cs="Arial"/>
              </w:rPr>
              <w:t>17</w:t>
            </w:r>
            <w:r>
              <w:rPr>
                <w:rFonts w:cs="Arial"/>
                <w:lang w:eastAsia="ja-JP"/>
              </w:rPr>
              <w:t>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EBBD77" w14:textId="77777777" w:rsidR="00AE60B8" w:rsidRDefault="00AE60B8">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D058E5" w14:textId="77777777" w:rsidR="00AE60B8" w:rsidRDefault="00AE60B8">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EF1AC9" w14:textId="77777777" w:rsidR="00AE60B8" w:rsidRDefault="00AE60B8">
            <w:pPr>
              <w:pStyle w:val="TAC"/>
              <w:rPr>
                <w:rFonts w:eastAsia="MS Mincho"/>
              </w:rPr>
            </w:pPr>
            <w:r>
              <w:rPr>
                <w:rFonts w:cs="Arial"/>
              </w:rPr>
              <w:t>1850</w:t>
            </w:r>
          </w:p>
        </w:tc>
        <w:tc>
          <w:tcPr>
            <w:tcW w:w="667" w:type="dxa"/>
            <w:gridSpan w:val="2"/>
            <w:tcBorders>
              <w:top w:val="single" w:sz="4" w:space="0" w:color="auto"/>
              <w:left w:val="single" w:sz="4" w:space="0" w:color="auto"/>
              <w:bottom w:val="single" w:sz="4" w:space="0" w:color="auto"/>
              <w:right w:val="single" w:sz="4" w:space="0" w:color="auto"/>
            </w:tcBorders>
            <w:hideMark/>
          </w:tcPr>
          <w:p w14:paraId="7DE389CD"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2A762F" w14:textId="77777777" w:rsidR="00AE60B8" w:rsidRDefault="00AE60B8">
            <w:pPr>
              <w:pStyle w:val="TAC"/>
              <w:rPr>
                <w:rFonts w:eastAsia="SimSun"/>
              </w:rPr>
            </w:pPr>
            <w:r>
              <w:rPr>
                <w:rFonts w:cs="Arial"/>
              </w:rPr>
              <w:t>N/A</w:t>
            </w:r>
          </w:p>
        </w:tc>
      </w:tr>
      <w:tr w:rsidR="00AE60B8" w14:paraId="37057A48" w14:textId="77777777" w:rsidTr="00AE60B8">
        <w:trPr>
          <w:trHeight w:val="54"/>
          <w:jc w:val="center"/>
        </w:trPr>
        <w:tc>
          <w:tcPr>
            <w:tcW w:w="2258" w:type="dxa"/>
            <w:tcBorders>
              <w:top w:val="nil"/>
              <w:left w:val="single" w:sz="4" w:space="0" w:color="auto"/>
              <w:bottom w:val="nil"/>
              <w:right w:val="single" w:sz="4" w:space="0" w:color="auto"/>
            </w:tcBorders>
          </w:tcPr>
          <w:p w14:paraId="2C8E758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3EED97" w14:textId="77777777" w:rsidR="00AE60B8" w:rsidRDefault="00AE60B8">
            <w:pPr>
              <w:pStyle w:val="TAC"/>
              <w:rPr>
                <w:rFonts w:eastAsia="MS Mincho"/>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2DBEBE" w14:textId="77777777" w:rsidR="00AE60B8" w:rsidRDefault="00AE60B8">
            <w:pPr>
              <w:pStyle w:val="TAC"/>
              <w:rPr>
                <w:rFonts w:eastAsia="MS Mincho"/>
              </w:rPr>
            </w:pPr>
            <w:r>
              <w:rPr>
                <w:rFonts w:cs="Arial"/>
              </w:rPr>
              <w:t>4465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FB4B14" w14:textId="77777777" w:rsidR="00AE60B8" w:rsidRDefault="00AE60B8">
            <w:pPr>
              <w:pStyle w:val="TAC"/>
              <w:rPr>
                <w:rFonts w:eastAsia="MS Mincho"/>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7BFFC2" w14:textId="77777777" w:rsidR="00AE60B8" w:rsidRDefault="00AE60B8">
            <w:pPr>
              <w:pStyle w:val="TAC"/>
              <w:rPr>
                <w:rFonts w:eastAsia="MS Mincho"/>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0F5F84" w14:textId="77777777" w:rsidR="00AE60B8" w:rsidRDefault="00AE60B8">
            <w:pPr>
              <w:pStyle w:val="TAC"/>
              <w:rPr>
                <w:rFonts w:eastAsia="MS Mincho"/>
              </w:rPr>
            </w:pPr>
            <w:r>
              <w:rPr>
                <w:rFonts w:cs="Arial"/>
              </w:rPr>
              <w:t>4465</w:t>
            </w:r>
          </w:p>
        </w:tc>
        <w:tc>
          <w:tcPr>
            <w:tcW w:w="667" w:type="dxa"/>
            <w:gridSpan w:val="2"/>
            <w:tcBorders>
              <w:top w:val="single" w:sz="4" w:space="0" w:color="auto"/>
              <w:left w:val="single" w:sz="4" w:space="0" w:color="auto"/>
              <w:bottom w:val="single" w:sz="4" w:space="0" w:color="auto"/>
              <w:right w:val="single" w:sz="4" w:space="0" w:color="auto"/>
            </w:tcBorders>
            <w:hideMark/>
          </w:tcPr>
          <w:p w14:paraId="45CFFA9C"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CDFA3A" w14:textId="77777777" w:rsidR="00AE60B8" w:rsidRDefault="00AE60B8">
            <w:pPr>
              <w:pStyle w:val="TAC"/>
              <w:rPr>
                <w:rFonts w:eastAsia="SimSun"/>
              </w:rPr>
            </w:pPr>
            <w:r>
              <w:rPr>
                <w:rFonts w:cs="Arial"/>
              </w:rPr>
              <w:t>N/A</w:t>
            </w:r>
          </w:p>
        </w:tc>
      </w:tr>
      <w:tr w:rsidR="00AE60B8" w14:paraId="313B24C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830F59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4BA9F5" w14:textId="77777777" w:rsidR="00AE60B8" w:rsidRDefault="00AE60B8">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C3E3A3" w14:textId="77777777" w:rsidR="00AE60B8" w:rsidRDefault="00AE60B8">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00B091" w14:textId="77777777" w:rsidR="00AE60B8" w:rsidRDefault="00AE60B8">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828809" w14:textId="77777777" w:rsidR="00AE60B8" w:rsidRDefault="00AE60B8">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A9A78C" w14:textId="77777777" w:rsidR="00AE60B8" w:rsidRDefault="00AE60B8">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3A8D7D60" w14:textId="77777777" w:rsidR="00AE60B8" w:rsidRDefault="00AE60B8">
            <w:pPr>
              <w:pStyle w:val="TAC"/>
              <w:rPr>
                <w:rFonts w:eastAsia="Malgun Gothic"/>
                <w:lang w:eastAsia="ko-KR"/>
              </w:rPr>
            </w:pPr>
            <w:r>
              <w:rPr>
                <w:rFonts w:cs="Arial"/>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610FABB5" w14:textId="77777777" w:rsidR="00AE60B8" w:rsidRDefault="00AE60B8">
            <w:pPr>
              <w:pStyle w:val="TAC"/>
              <w:rPr>
                <w:rFonts w:eastAsia="SimSun"/>
              </w:rPr>
            </w:pPr>
            <w:r>
              <w:rPr>
                <w:rFonts w:cs="Arial"/>
              </w:rPr>
              <w:t>IMD3</w:t>
            </w:r>
          </w:p>
        </w:tc>
      </w:tr>
      <w:tr w:rsidR="00AE60B8" w14:paraId="0C9CC76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4FFDBCF" w14:textId="77777777" w:rsidR="00AE60B8" w:rsidRDefault="00AE60B8">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6A08066" w14:textId="77777777" w:rsidR="00AE60B8" w:rsidRDefault="00AE60B8">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6A879E" w14:textId="77777777" w:rsidR="00AE60B8" w:rsidRDefault="00AE60B8">
            <w:pPr>
              <w:pStyle w:val="TAC"/>
              <w:rPr>
                <w:rFonts w:eastAsia="MS Mincho"/>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E1ABEF" w14:textId="77777777" w:rsidR="00AE60B8" w:rsidRDefault="00AE60B8">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8DF3A0" w14:textId="77777777" w:rsidR="00AE60B8" w:rsidRDefault="00AE60B8">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C80815" w14:textId="77777777" w:rsidR="00AE60B8" w:rsidRDefault="00AE60B8">
            <w:pPr>
              <w:pStyle w:val="TAC"/>
              <w:rPr>
                <w:rFonts w:eastAsia="MS Mincho"/>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6BEAE7FD"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D2D75D" w14:textId="77777777" w:rsidR="00AE60B8" w:rsidRDefault="00AE60B8">
            <w:pPr>
              <w:pStyle w:val="TAC"/>
              <w:rPr>
                <w:rFonts w:eastAsia="SimSun"/>
              </w:rPr>
            </w:pPr>
            <w:r>
              <w:rPr>
                <w:rFonts w:cs="Arial"/>
              </w:rPr>
              <w:t>N/A</w:t>
            </w:r>
          </w:p>
        </w:tc>
      </w:tr>
      <w:tr w:rsidR="00AE60B8" w14:paraId="4394358C" w14:textId="77777777" w:rsidTr="00AE60B8">
        <w:trPr>
          <w:trHeight w:val="54"/>
          <w:jc w:val="center"/>
        </w:trPr>
        <w:tc>
          <w:tcPr>
            <w:tcW w:w="2258" w:type="dxa"/>
            <w:tcBorders>
              <w:top w:val="nil"/>
              <w:left w:val="single" w:sz="4" w:space="0" w:color="auto"/>
              <w:bottom w:val="nil"/>
              <w:right w:val="single" w:sz="4" w:space="0" w:color="auto"/>
            </w:tcBorders>
          </w:tcPr>
          <w:p w14:paraId="759A923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E8DD24" w14:textId="77777777" w:rsidR="00AE60B8" w:rsidRDefault="00AE60B8">
            <w:pPr>
              <w:pStyle w:val="TAC"/>
              <w:rPr>
                <w:rFonts w:eastAsia="MS Mincho"/>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17883B9" w14:textId="77777777" w:rsidR="00AE60B8" w:rsidRDefault="00AE60B8">
            <w:pPr>
              <w:pStyle w:val="TAC"/>
              <w:rPr>
                <w:rFonts w:eastAsia="MS Mincho"/>
              </w:rPr>
            </w:pPr>
            <w:r>
              <w:rPr>
                <w:rFonts w:cs="Arial"/>
              </w:rPr>
              <w:t>4580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621B49" w14:textId="77777777" w:rsidR="00AE60B8" w:rsidRDefault="00AE60B8">
            <w:pPr>
              <w:pStyle w:val="TAC"/>
              <w:rPr>
                <w:rFonts w:eastAsia="MS Mincho"/>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D9982" w14:textId="77777777" w:rsidR="00AE60B8" w:rsidRDefault="00AE60B8">
            <w:pPr>
              <w:pStyle w:val="TAC"/>
              <w:rPr>
                <w:rFonts w:eastAsia="MS Mincho"/>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B6EFD6" w14:textId="77777777" w:rsidR="00AE60B8" w:rsidRDefault="00AE60B8">
            <w:pPr>
              <w:pStyle w:val="TAC"/>
              <w:rPr>
                <w:rFonts w:eastAsia="MS Mincho"/>
              </w:rPr>
            </w:pPr>
            <w:r>
              <w:rPr>
                <w:rFonts w:cs="Arial"/>
              </w:rPr>
              <w:t>4580</w:t>
            </w:r>
          </w:p>
        </w:tc>
        <w:tc>
          <w:tcPr>
            <w:tcW w:w="667" w:type="dxa"/>
            <w:gridSpan w:val="2"/>
            <w:tcBorders>
              <w:top w:val="single" w:sz="4" w:space="0" w:color="auto"/>
              <w:left w:val="single" w:sz="4" w:space="0" w:color="auto"/>
              <w:bottom w:val="single" w:sz="4" w:space="0" w:color="auto"/>
              <w:right w:val="single" w:sz="4" w:space="0" w:color="auto"/>
            </w:tcBorders>
            <w:hideMark/>
          </w:tcPr>
          <w:p w14:paraId="6A1BB5E3"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1DBACD" w14:textId="77777777" w:rsidR="00AE60B8" w:rsidRDefault="00AE60B8">
            <w:pPr>
              <w:pStyle w:val="TAC"/>
              <w:rPr>
                <w:rFonts w:eastAsia="SimSun"/>
              </w:rPr>
            </w:pPr>
            <w:r>
              <w:rPr>
                <w:rFonts w:cs="Arial"/>
              </w:rPr>
              <w:t>N/A</w:t>
            </w:r>
          </w:p>
        </w:tc>
      </w:tr>
      <w:tr w:rsidR="00AE60B8" w14:paraId="06B9CAE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7D704F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E74289" w14:textId="77777777" w:rsidR="00AE60B8" w:rsidRDefault="00AE60B8">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F07FCD" w14:textId="77777777" w:rsidR="00AE60B8" w:rsidRDefault="00AE60B8">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63A308" w14:textId="77777777" w:rsidR="00AE60B8" w:rsidRDefault="00AE60B8">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722F4A" w14:textId="77777777" w:rsidR="00AE60B8" w:rsidRDefault="00AE60B8">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8D0B5E" w14:textId="77777777" w:rsidR="00AE60B8" w:rsidRDefault="00AE60B8">
            <w:pPr>
              <w:pStyle w:val="TAC"/>
              <w:rPr>
                <w:rFonts w:eastAsia="MS Mincho"/>
              </w:rPr>
            </w:pPr>
            <w:r>
              <w:rPr>
                <w:rFonts w:cs="Arial"/>
              </w:rPr>
              <w:t>1850</w:t>
            </w:r>
          </w:p>
        </w:tc>
        <w:tc>
          <w:tcPr>
            <w:tcW w:w="667" w:type="dxa"/>
            <w:gridSpan w:val="2"/>
            <w:tcBorders>
              <w:top w:val="single" w:sz="4" w:space="0" w:color="auto"/>
              <w:left w:val="single" w:sz="4" w:space="0" w:color="auto"/>
              <w:bottom w:val="single" w:sz="4" w:space="0" w:color="auto"/>
              <w:right w:val="single" w:sz="4" w:space="0" w:color="auto"/>
            </w:tcBorders>
            <w:hideMark/>
          </w:tcPr>
          <w:p w14:paraId="0AF9D4B1" w14:textId="77777777" w:rsidR="00AE60B8" w:rsidRDefault="00AE60B8">
            <w:pPr>
              <w:pStyle w:val="TAC"/>
              <w:rPr>
                <w:rFonts w:eastAsia="Malgun Gothic"/>
                <w:lang w:eastAsia="ko-KR"/>
              </w:rPr>
            </w:pPr>
            <w:r>
              <w:rPr>
                <w:rFonts w:cs="Arial"/>
              </w:rPr>
              <w:t>8.8</w:t>
            </w:r>
          </w:p>
        </w:tc>
        <w:tc>
          <w:tcPr>
            <w:tcW w:w="1248" w:type="dxa"/>
            <w:gridSpan w:val="3"/>
            <w:tcBorders>
              <w:top w:val="single" w:sz="4" w:space="0" w:color="auto"/>
              <w:left w:val="single" w:sz="4" w:space="0" w:color="auto"/>
              <w:bottom w:val="single" w:sz="4" w:space="0" w:color="auto"/>
              <w:right w:val="single" w:sz="4" w:space="0" w:color="auto"/>
            </w:tcBorders>
            <w:hideMark/>
          </w:tcPr>
          <w:p w14:paraId="2D613EFA" w14:textId="77777777" w:rsidR="00AE60B8" w:rsidRDefault="00AE60B8">
            <w:pPr>
              <w:pStyle w:val="TAC"/>
              <w:rPr>
                <w:rFonts w:eastAsia="SimSun"/>
              </w:rPr>
            </w:pPr>
            <w:r>
              <w:rPr>
                <w:rFonts w:cs="Arial"/>
              </w:rPr>
              <w:t>IMD4</w:t>
            </w:r>
          </w:p>
        </w:tc>
      </w:tr>
      <w:tr w:rsidR="00AE60B8" w14:paraId="3128235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0A9975F" w14:textId="77777777" w:rsidR="00AE60B8" w:rsidRDefault="00AE60B8">
            <w:pPr>
              <w:pStyle w:val="TAC"/>
              <w:rPr>
                <w:lang w:eastAsia="ko-KR"/>
              </w:rPr>
            </w:pPr>
            <w:r>
              <w:rPr>
                <w:lang w:eastAsia="ko-KR"/>
              </w:rPr>
              <w:t>DC_3A_n7A-n78A</w:t>
            </w:r>
          </w:p>
          <w:p w14:paraId="2520EBBC" w14:textId="77777777" w:rsidR="00AE60B8" w:rsidRDefault="00AE60B8">
            <w:pPr>
              <w:pStyle w:val="TAC"/>
              <w:rPr>
                <w:lang w:eastAsia="ko-KR"/>
              </w:rPr>
            </w:pPr>
            <w:r>
              <w:rPr>
                <w:lang w:eastAsia="ko-KR"/>
              </w:rPr>
              <w:t>DC_3A_n7B-n78A</w:t>
            </w:r>
          </w:p>
          <w:p w14:paraId="7B004510" w14:textId="77777777" w:rsidR="00AE60B8" w:rsidRDefault="00AE60B8">
            <w:pPr>
              <w:pStyle w:val="TAC"/>
              <w:rPr>
                <w:lang w:eastAsia="ko-KR"/>
              </w:rPr>
            </w:pPr>
            <w:r>
              <w:rPr>
                <w:lang w:eastAsia="ko-KR"/>
              </w:rPr>
              <w:t>DC_3C_n7A-n78A</w:t>
            </w:r>
          </w:p>
          <w:p w14:paraId="546678BD" w14:textId="77777777" w:rsidR="00AE60B8" w:rsidRDefault="00AE60B8">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7A32C34C" w14:textId="77777777" w:rsidR="00AE60B8" w:rsidRDefault="00AE60B8">
            <w:pPr>
              <w:pStyle w:val="TAC"/>
              <w:rPr>
                <w:rFonts w:eastAsia="MS Mincho"/>
              </w:rPr>
            </w:pPr>
            <w:r>
              <w:rPr>
                <w:rFonts w:cs="Arial"/>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7B363F" w14:textId="77777777" w:rsidR="00AE60B8" w:rsidRDefault="00AE60B8">
            <w:pPr>
              <w:pStyle w:val="TAC"/>
              <w:rPr>
                <w:rFonts w:eastAsia="MS Mincho"/>
              </w:rPr>
            </w:pPr>
            <w:r>
              <w:rPr>
                <w:rFonts w:cs="Arial"/>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DCB745" w14:textId="77777777" w:rsidR="00AE60B8" w:rsidRDefault="00AE60B8">
            <w:pPr>
              <w:pStyle w:val="TAC"/>
              <w:rPr>
                <w:rFonts w:eastAsia="MS Mincho"/>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6FCE99" w14:textId="77777777" w:rsidR="00AE60B8" w:rsidRDefault="00AE60B8">
            <w:pPr>
              <w:pStyle w:val="TAC"/>
              <w:rPr>
                <w:rFonts w:eastAsia="MS Mincho"/>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55993A" w14:textId="77777777" w:rsidR="00AE60B8" w:rsidRDefault="00AE60B8">
            <w:pPr>
              <w:pStyle w:val="TAC"/>
              <w:rPr>
                <w:rFonts w:eastAsia="MS Mincho"/>
              </w:rPr>
            </w:pPr>
            <w:r>
              <w:rPr>
                <w:rFonts w:cs="Arial"/>
                <w:lang w:eastAsia="ko-KR"/>
              </w:rP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55E41126" w14:textId="77777777" w:rsidR="00AE60B8" w:rsidRDefault="00AE60B8">
            <w:pPr>
              <w:pStyle w:val="TAC"/>
              <w:rPr>
                <w:rFonts w:eastAsia="Malgun Gothic"/>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72B8CC" w14:textId="77777777" w:rsidR="00AE60B8" w:rsidRDefault="00AE60B8">
            <w:pPr>
              <w:pStyle w:val="TAC"/>
              <w:rPr>
                <w:rFonts w:eastAsia="SimSun"/>
              </w:rPr>
            </w:pPr>
            <w:r>
              <w:rPr>
                <w:rFonts w:cs="Arial"/>
                <w:kern w:val="2"/>
                <w:szCs w:val="24"/>
                <w:lang w:eastAsia="ko-KR"/>
              </w:rPr>
              <w:t>N/A</w:t>
            </w:r>
          </w:p>
        </w:tc>
      </w:tr>
      <w:tr w:rsidR="00AE60B8" w14:paraId="1ECA280A" w14:textId="77777777" w:rsidTr="00AE60B8">
        <w:trPr>
          <w:trHeight w:val="54"/>
          <w:jc w:val="center"/>
        </w:trPr>
        <w:tc>
          <w:tcPr>
            <w:tcW w:w="2258" w:type="dxa"/>
            <w:tcBorders>
              <w:top w:val="nil"/>
              <w:left w:val="single" w:sz="4" w:space="0" w:color="auto"/>
              <w:bottom w:val="nil"/>
              <w:right w:val="single" w:sz="4" w:space="0" w:color="auto"/>
            </w:tcBorders>
            <w:hideMark/>
          </w:tcPr>
          <w:p w14:paraId="6BE12B34" w14:textId="77777777" w:rsidR="00AE60B8" w:rsidRDefault="00AE60B8">
            <w:pPr>
              <w:pStyle w:val="TAC"/>
              <w:rPr>
                <w:rFonts w:eastAsia="MS Mincho"/>
              </w:rPr>
            </w:pPr>
            <w:r>
              <w:rPr>
                <w:lang w:eastAsia="ko-KR"/>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38435F3B" w14:textId="77777777" w:rsidR="00AE60B8" w:rsidRDefault="00AE60B8">
            <w:pPr>
              <w:pStyle w:val="TAC"/>
              <w:rPr>
                <w:rFonts w:eastAsia="MS Mincho"/>
              </w:rPr>
            </w:pPr>
            <w:r>
              <w:rPr>
                <w:rFonts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BA91F4C" w14:textId="77777777" w:rsidR="00AE60B8" w:rsidRDefault="00AE60B8">
            <w:pPr>
              <w:pStyle w:val="TAC"/>
              <w:rPr>
                <w:rFonts w:eastAsia="MS Mincho"/>
              </w:rPr>
            </w:pPr>
            <w:r>
              <w:rPr>
                <w:rFonts w:cs="Arial"/>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22574F" w14:textId="77777777" w:rsidR="00AE60B8" w:rsidRDefault="00AE60B8">
            <w:pPr>
              <w:pStyle w:val="TAC"/>
              <w:rPr>
                <w:rFonts w:eastAsia="MS Mincho"/>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7C7473" w14:textId="77777777" w:rsidR="00AE60B8" w:rsidRDefault="00AE60B8">
            <w:pPr>
              <w:pStyle w:val="TAC"/>
              <w:rPr>
                <w:rFonts w:eastAsia="MS Mincho"/>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8C3846" w14:textId="77777777" w:rsidR="00AE60B8" w:rsidRDefault="00AE60B8">
            <w:pPr>
              <w:pStyle w:val="TAC"/>
              <w:rPr>
                <w:rFonts w:eastAsia="MS Mincho"/>
              </w:rPr>
            </w:pPr>
            <w:r>
              <w:rPr>
                <w:rFonts w:cs="Arial"/>
                <w:lang w:eastAsia="ko-KR"/>
              </w:rPr>
              <w:t>2680</w:t>
            </w:r>
          </w:p>
        </w:tc>
        <w:tc>
          <w:tcPr>
            <w:tcW w:w="667" w:type="dxa"/>
            <w:gridSpan w:val="2"/>
            <w:tcBorders>
              <w:top w:val="single" w:sz="4" w:space="0" w:color="auto"/>
              <w:left w:val="single" w:sz="4" w:space="0" w:color="auto"/>
              <w:bottom w:val="single" w:sz="4" w:space="0" w:color="auto"/>
              <w:right w:val="single" w:sz="4" w:space="0" w:color="auto"/>
            </w:tcBorders>
            <w:hideMark/>
          </w:tcPr>
          <w:p w14:paraId="35577666" w14:textId="77777777" w:rsidR="00AE60B8" w:rsidRDefault="00AE60B8">
            <w:pPr>
              <w:pStyle w:val="TAC"/>
              <w:rPr>
                <w:rFonts w:eastAsia="Malgun Gothic"/>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65FDE5" w14:textId="77777777" w:rsidR="00AE60B8" w:rsidRDefault="00AE60B8">
            <w:pPr>
              <w:pStyle w:val="TAC"/>
              <w:rPr>
                <w:rFonts w:eastAsia="SimSun"/>
              </w:rPr>
            </w:pPr>
            <w:r>
              <w:rPr>
                <w:rFonts w:cs="Arial"/>
                <w:kern w:val="2"/>
                <w:szCs w:val="24"/>
                <w:lang w:eastAsia="ko-KR"/>
              </w:rPr>
              <w:t>N/A</w:t>
            </w:r>
          </w:p>
        </w:tc>
      </w:tr>
      <w:tr w:rsidR="00AE60B8" w14:paraId="508BBEE5" w14:textId="77777777" w:rsidTr="00AE60B8">
        <w:trPr>
          <w:trHeight w:val="54"/>
          <w:jc w:val="center"/>
        </w:trPr>
        <w:tc>
          <w:tcPr>
            <w:tcW w:w="2258" w:type="dxa"/>
            <w:tcBorders>
              <w:top w:val="nil"/>
              <w:left w:val="single" w:sz="4" w:space="0" w:color="auto"/>
              <w:bottom w:val="single" w:sz="4" w:space="0" w:color="auto"/>
              <w:right w:val="single" w:sz="4" w:space="0" w:color="auto"/>
            </w:tcBorders>
            <w:hideMark/>
          </w:tcPr>
          <w:p w14:paraId="4C6EC633" w14:textId="77777777" w:rsidR="00AE60B8" w:rsidRDefault="00AE60B8">
            <w:pPr>
              <w:pStyle w:val="TAC"/>
              <w:rPr>
                <w:rFonts w:eastAsia="MS Mincho"/>
              </w:rPr>
            </w:pPr>
            <w:r>
              <w:rPr>
                <w:lang w:eastAsia="ko-KR"/>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50B65FB4" w14:textId="77777777" w:rsidR="00AE60B8" w:rsidRDefault="00AE60B8">
            <w:pPr>
              <w:pStyle w:val="TAC"/>
              <w:rPr>
                <w:rFonts w:eastAsia="MS Mincho"/>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8259AC" w14:textId="77777777" w:rsidR="00AE60B8" w:rsidRDefault="00AE60B8">
            <w:pPr>
              <w:pStyle w:val="TAC"/>
              <w:rPr>
                <w:rFonts w:eastAsia="MS Mincho"/>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B72128" w14:textId="77777777" w:rsidR="00AE60B8" w:rsidRDefault="00AE60B8">
            <w:pPr>
              <w:pStyle w:val="TAC"/>
              <w:rPr>
                <w:rFonts w:eastAsia="MS Mincho"/>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7FD72A" w14:textId="77777777" w:rsidR="00AE60B8" w:rsidRDefault="00AE60B8">
            <w:pPr>
              <w:pStyle w:val="TAC"/>
              <w:rPr>
                <w:rFonts w:eastAsia="MS Mincho"/>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6E6C15" w14:textId="77777777" w:rsidR="00AE60B8" w:rsidRDefault="00AE60B8">
            <w:pPr>
              <w:pStyle w:val="TAC"/>
              <w:rPr>
                <w:rFonts w:eastAsia="MS Mincho"/>
              </w:rPr>
            </w:pPr>
            <w:r>
              <w:rPr>
                <w:rFonts w:cs="Arial"/>
                <w:lang w:eastAsia="ko-KR"/>
              </w:rPr>
              <w:t>3390</w:t>
            </w:r>
          </w:p>
        </w:tc>
        <w:tc>
          <w:tcPr>
            <w:tcW w:w="667" w:type="dxa"/>
            <w:gridSpan w:val="2"/>
            <w:tcBorders>
              <w:top w:val="single" w:sz="4" w:space="0" w:color="auto"/>
              <w:left w:val="single" w:sz="4" w:space="0" w:color="auto"/>
              <w:bottom w:val="single" w:sz="4" w:space="0" w:color="auto"/>
              <w:right w:val="single" w:sz="4" w:space="0" w:color="auto"/>
            </w:tcBorders>
            <w:hideMark/>
          </w:tcPr>
          <w:p w14:paraId="483524FD" w14:textId="77777777" w:rsidR="00AE60B8" w:rsidRDefault="00AE60B8">
            <w:pPr>
              <w:pStyle w:val="TAC"/>
              <w:rPr>
                <w:rFonts w:eastAsia="Malgun Gothic"/>
                <w:lang w:eastAsia="ko-KR"/>
              </w:rPr>
            </w:pPr>
            <w:r>
              <w:rPr>
                <w:rFonts w:cs="Arial"/>
                <w:kern w:val="2"/>
                <w:sz w:val="16"/>
                <w:szCs w:val="24"/>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39D8E310" w14:textId="77777777" w:rsidR="00AE60B8" w:rsidRDefault="00AE60B8">
            <w:pPr>
              <w:pStyle w:val="TAC"/>
              <w:rPr>
                <w:rFonts w:eastAsia="SimSun" w:cs="Arial"/>
                <w:kern w:val="2"/>
                <w:szCs w:val="24"/>
                <w:lang w:eastAsia="ko-KR"/>
              </w:rPr>
            </w:pPr>
            <w:r>
              <w:rPr>
                <w:rFonts w:cs="Arial"/>
                <w:kern w:val="2"/>
                <w:szCs w:val="24"/>
                <w:lang w:eastAsia="ko-KR"/>
              </w:rPr>
              <w:t>IMD3</w:t>
            </w:r>
          </w:p>
        </w:tc>
      </w:tr>
      <w:tr w:rsidR="00AE60B8" w14:paraId="3089F902" w14:textId="77777777" w:rsidTr="00AE60B8">
        <w:trPr>
          <w:trHeight w:val="54"/>
          <w:jc w:val="center"/>
        </w:trPr>
        <w:tc>
          <w:tcPr>
            <w:tcW w:w="2258" w:type="dxa"/>
            <w:tcBorders>
              <w:top w:val="nil"/>
              <w:left w:val="single" w:sz="4" w:space="0" w:color="auto"/>
              <w:bottom w:val="nil"/>
              <w:right w:val="single" w:sz="4" w:space="0" w:color="auto"/>
            </w:tcBorders>
            <w:hideMark/>
          </w:tcPr>
          <w:p w14:paraId="1C27281E" w14:textId="77777777" w:rsidR="00AE60B8" w:rsidRDefault="00AE60B8">
            <w:pPr>
              <w:pStyle w:val="TAC"/>
            </w:pPr>
            <w:r>
              <w:t>DC_3A-11</w:t>
            </w:r>
            <w:r>
              <w:rPr>
                <w:rFonts w:eastAsia="Malgun Gothic"/>
                <w:lang w:eastAsia="ko-KR"/>
              </w:rPr>
              <w:t>A_</w:t>
            </w:r>
            <w:r>
              <w:t>n</w:t>
            </w:r>
            <w:r>
              <w:rPr>
                <w:rFonts w:eastAsia="Malgun Gothic"/>
                <w:lang w:eastAsia="ko-KR"/>
              </w:rPr>
              <w:t>77</w:t>
            </w:r>
            <w:r>
              <w:t>A</w:t>
            </w:r>
          </w:p>
          <w:p w14:paraId="253AC0F8" w14:textId="77777777" w:rsidR="00AE60B8" w:rsidRDefault="00AE60B8">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5A09BB2A" w14:textId="77777777" w:rsidR="00AE60B8" w:rsidRDefault="00AE60B8">
            <w:pPr>
              <w:pStyle w:val="TAC"/>
              <w:rPr>
                <w:rFonts w:eastAsia="SimSun"/>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5E28A1" w14:textId="77777777" w:rsidR="00AE60B8" w:rsidRDefault="00AE60B8">
            <w:pPr>
              <w:pStyle w:val="TAC"/>
              <w:rPr>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497152"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8D1F8B"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FFFFA5" w14:textId="77777777" w:rsidR="00AE60B8" w:rsidRDefault="00AE60B8">
            <w:pPr>
              <w:pStyle w:val="TAC"/>
              <w:rPr>
                <w:lang w:eastAsia="ko-KR"/>
              </w:rPr>
            </w:pPr>
            <w: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28FF4937" w14:textId="77777777" w:rsidR="00AE60B8" w:rsidRDefault="00AE60B8">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A88883" w14:textId="77777777" w:rsidR="00AE60B8" w:rsidRDefault="00AE60B8">
            <w:pPr>
              <w:pStyle w:val="TAC"/>
              <w:rPr>
                <w:kern w:val="2"/>
                <w:szCs w:val="24"/>
                <w:lang w:eastAsia="ko-KR"/>
              </w:rPr>
            </w:pPr>
            <w:r>
              <w:t>N/A</w:t>
            </w:r>
          </w:p>
        </w:tc>
      </w:tr>
      <w:tr w:rsidR="00AE60B8" w14:paraId="6DFBBA4D" w14:textId="77777777" w:rsidTr="00AE60B8">
        <w:trPr>
          <w:trHeight w:val="54"/>
          <w:jc w:val="center"/>
        </w:trPr>
        <w:tc>
          <w:tcPr>
            <w:tcW w:w="2258" w:type="dxa"/>
            <w:tcBorders>
              <w:top w:val="nil"/>
              <w:left w:val="single" w:sz="4" w:space="0" w:color="auto"/>
              <w:bottom w:val="nil"/>
              <w:right w:val="single" w:sz="4" w:space="0" w:color="auto"/>
            </w:tcBorders>
          </w:tcPr>
          <w:p w14:paraId="38229F6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4974C1" w14:textId="77777777" w:rsidR="00AE60B8" w:rsidRDefault="00AE60B8">
            <w:pPr>
              <w:pStyle w:val="TAC"/>
              <w:rPr>
                <w:rFonts w:eastAsia="SimSun"/>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10D725" w14:textId="77777777" w:rsidR="00AE60B8" w:rsidRDefault="00AE60B8">
            <w:pPr>
              <w:pStyle w:val="TAC"/>
              <w:rPr>
                <w:lang w:eastAsia="ko-KR"/>
              </w:rPr>
            </w:pPr>
            <w:r>
              <w:t>3675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1A87C6" w14:textId="77777777" w:rsidR="00AE60B8" w:rsidRDefault="00AE60B8">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D78EE6" w14:textId="77777777" w:rsidR="00AE60B8" w:rsidRDefault="00AE60B8">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91CA79" w14:textId="77777777" w:rsidR="00AE60B8" w:rsidRDefault="00AE60B8">
            <w:pPr>
              <w:pStyle w:val="TAC"/>
              <w:rPr>
                <w:lang w:eastAsia="ko-KR"/>
              </w:rPr>
            </w:pPr>
            <w:r>
              <w:t>3675</w:t>
            </w:r>
          </w:p>
        </w:tc>
        <w:tc>
          <w:tcPr>
            <w:tcW w:w="667" w:type="dxa"/>
            <w:gridSpan w:val="2"/>
            <w:tcBorders>
              <w:top w:val="single" w:sz="4" w:space="0" w:color="auto"/>
              <w:left w:val="single" w:sz="4" w:space="0" w:color="auto"/>
              <w:bottom w:val="single" w:sz="4" w:space="0" w:color="auto"/>
              <w:right w:val="single" w:sz="4" w:space="0" w:color="auto"/>
            </w:tcBorders>
            <w:hideMark/>
          </w:tcPr>
          <w:p w14:paraId="29115149" w14:textId="77777777" w:rsidR="00AE60B8" w:rsidRDefault="00AE60B8">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682262" w14:textId="77777777" w:rsidR="00AE60B8" w:rsidRDefault="00AE60B8">
            <w:pPr>
              <w:pStyle w:val="TAC"/>
              <w:rPr>
                <w:kern w:val="2"/>
                <w:szCs w:val="24"/>
                <w:lang w:eastAsia="ko-KR"/>
              </w:rPr>
            </w:pPr>
            <w:r>
              <w:t>N/A</w:t>
            </w:r>
          </w:p>
        </w:tc>
      </w:tr>
      <w:tr w:rsidR="00AE60B8" w14:paraId="548966EE" w14:textId="77777777" w:rsidTr="00AE60B8">
        <w:trPr>
          <w:trHeight w:val="54"/>
          <w:jc w:val="center"/>
        </w:trPr>
        <w:tc>
          <w:tcPr>
            <w:tcW w:w="2258" w:type="dxa"/>
            <w:tcBorders>
              <w:top w:val="nil"/>
              <w:left w:val="single" w:sz="4" w:space="0" w:color="auto"/>
              <w:bottom w:val="nil"/>
              <w:right w:val="single" w:sz="4" w:space="0" w:color="auto"/>
            </w:tcBorders>
          </w:tcPr>
          <w:p w14:paraId="6D271EB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D277B3" w14:textId="77777777" w:rsidR="00AE60B8" w:rsidRDefault="00AE60B8">
            <w:pPr>
              <w:pStyle w:val="TAC"/>
              <w:rPr>
                <w:rFonts w:eastAsia="SimSun"/>
                <w:lang w:eastAsia="ko-KR"/>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46D56E" w14:textId="77777777" w:rsidR="00AE60B8" w:rsidRDefault="00AE60B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76E123"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A7BF14" w14:textId="77777777" w:rsidR="00AE60B8" w:rsidRDefault="00AE60B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5A210E" w14:textId="77777777" w:rsidR="00AE60B8" w:rsidRDefault="00AE60B8">
            <w:pPr>
              <w:pStyle w:val="TAC"/>
              <w:rPr>
                <w:lang w:eastAsia="ko-KR"/>
              </w:rPr>
            </w:pPr>
            <w:r>
              <w:t>1491</w:t>
            </w:r>
          </w:p>
        </w:tc>
        <w:tc>
          <w:tcPr>
            <w:tcW w:w="667" w:type="dxa"/>
            <w:gridSpan w:val="2"/>
            <w:tcBorders>
              <w:top w:val="single" w:sz="4" w:space="0" w:color="auto"/>
              <w:left w:val="single" w:sz="4" w:space="0" w:color="auto"/>
              <w:bottom w:val="single" w:sz="4" w:space="0" w:color="auto"/>
              <w:right w:val="single" w:sz="4" w:space="0" w:color="auto"/>
            </w:tcBorders>
            <w:hideMark/>
          </w:tcPr>
          <w:p w14:paraId="42B2F82B" w14:textId="77777777" w:rsidR="00AE60B8" w:rsidRDefault="00AE60B8">
            <w:pPr>
              <w:pStyle w:val="TAC"/>
              <w:rPr>
                <w:kern w:val="2"/>
                <w:sz w:val="16"/>
                <w:szCs w:val="24"/>
                <w:lang w:eastAsia="ko-KR"/>
              </w:rPr>
            </w:pPr>
            <w:r>
              <w:t>8.8</w:t>
            </w:r>
          </w:p>
        </w:tc>
        <w:tc>
          <w:tcPr>
            <w:tcW w:w="1248" w:type="dxa"/>
            <w:gridSpan w:val="3"/>
            <w:tcBorders>
              <w:top w:val="single" w:sz="4" w:space="0" w:color="auto"/>
              <w:left w:val="single" w:sz="4" w:space="0" w:color="auto"/>
              <w:bottom w:val="single" w:sz="4" w:space="0" w:color="auto"/>
              <w:right w:val="single" w:sz="4" w:space="0" w:color="auto"/>
            </w:tcBorders>
            <w:hideMark/>
          </w:tcPr>
          <w:p w14:paraId="66E75A8B" w14:textId="77777777" w:rsidR="00AE60B8" w:rsidRDefault="00AE60B8">
            <w:pPr>
              <w:pStyle w:val="TAC"/>
              <w:rPr>
                <w:kern w:val="2"/>
                <w:szCs w:val="24"/>
                <w:lang w:eastAsia="ko-KR"/>
              </w:rPr>
            </w:pPr>
            <w:r>
              <w:t>IMD4</w:t>
            </w:r>
          </w:p>
        </w:tc>
      </w:tr>
      <w:tr w:rsidR="00AE60B8" w14:paraId="6AC418B9" w14:textId="77777777" w:rsidTr="00AE60B8">
        <w:trPr>
          <w:trHeight w:val="54"/>
          <w:jc w:val="center"/>
        </w:trPr>
        <w:tc>
          <w:tcPr>
            <w:tcW w:w="2258" w:type="dxa"/>
            <w:tcBorders>
              <w:top w:val="nil"/>
              <w:left w:val="single" w:sz="4" w:space="0" w:color="auto"/>
              <w:bottom w:val="nil"/>
              <w:right w:val="single" w:sz="4" w:space="0" w:color="auto"/>
            </w:tcBorders>
          </w:tcPr>
          <w:p w14:paraId="363E898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2F14C7" w14:textId="77777777" w:rsidR="00AE60B8" w:rsidRDefault="00AE60B8">
            <w:pPr>
              <w:pStyle w:val="TAC"/>
              <w:rPr>
                <w:rFonts w:eastAsia="SimSun"/>
                <w:lang w:eastAsia="ko-KR"/>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3CDF1F" w14:textId="77777777" w:rsidR="00AE60B8" w:rsidRDefault="00AE60B8">
            <w:pPr>
              <w:pStyle w:val="TAC"/>
              <w:rPr>
                <w:lang w:eastAsia="ko-KR"/>
              </w:rPr>
            </w:pPr>
            <w:r>
              <w:t>1435.4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489761"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E44C64"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535E62" w14:textId="77777777" w:rsidR="00AE60B8" w:rsidRDefault="00AE60B8">
            <w:pPr>
              <w:pStyle w:val="TAC"/>
              <w:rPr>
                <w:lang w:eastAsia="ko-KR"/>
              </w:rPr>
            </w:pPr>
            <w:r>
              <w:t>1483.4</w:t>
            </w:r>
          </w:p>
        </w:tc>
        <w:tc>
          <w:tcPr>
            <w:tcW w:w="667" w:type="dxa"/>
            <w:gridSpan w:val="2"/>
            <w:tcBorders>
              <w:top w:val="single" w:sz="4" w:space="0" w:color="auto"/>
              <w:left w:val="single" w:sz="4" w:space="0" w:color="auto"/>
              <w:bottom w:val="single" w:sz="4" w:space="0" w:color="auto"/>
              <w:right w:val="single" w:sz="4" w:space="0" w:color="auto"/>
            </w:tcBorders>
            <w:hideMark/>
          </w:tcPr>
          <w:p w14:paraId="6C58CF6F" w14:textId="77777777" w:rsidR="00AE60B8" w:rsidRDefault="00AE60B8">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1ABCA7" w14:textId="77777777" w:rsidR="00AE60B8" w:rsidRDefault="00AE60B8">
            <w:pPr>
              <w:pStyle w:val="TAC"/>
              <w:rPr>
                <w:kern w:val="2"/>
                <w:szCs w:val="24"/>
                <w:lang w:eastAsia="ko-KR"/>
              </w:rPr>
            </w:pPr>
            <w:r>
              <w:t>N/A</w:t>
            </w:r>
          </w:p>
        </w:tc>
      </w:tr>
      <w:tr w:rsidR="00AE60B8" w14:paraId="07D522CD" w14:textId="77777777" w:rsidTr="00AE60B8">
        <w:trPr>
          <w:trHeight w:val="54"/>
          <w:jc w:val="center"/>
        </w:trPr>
        <w:tc>
          <w:tcPr>
            <w:tcW w:w="2258" w:type="dxa"/>
            <w:tcBorders>
              <w:top w:val="nil"/>
              <w:left w:val="single" w:sz="4" w:space="0" w:color="auto"/>
              <w:bottom w:val="nil"/>
              <w:right w:val="single" w:sz="4" w:space="0" w:color="auto"/>
            </w:tcBorders>
          </w:tcPr>
          <w:p w14:paraId="7FF56B0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1845D0" w14:textId="77777777" w:rsidR="00AE60B8" w:rsidRDefault="00AE60B8">
            <w:pPr>
              <w:pStyle w:val="TAC"/>
              <w:rPr>
                <w:rFonts w:eastAsia="SimSun"/>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3AF4B0" w14:textId="77777777" w:rsidR="00AE60B8" w:rsidRDefault="00AE60B8">
            <w:pPr>
              <w:pStyle w:val="TAC"/>
              <w:rPr>
                <w:lang w:eastAsia="ko-KR"/>
              </w:rPr>
            </w:pPr>
            <w:r>
              <w:t>3905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C9B949" w14:textId="77777777" w:rsidR="00AE60B8" w:rsidRDefault="00AE60B8">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D60BF2" w14:textId="77777777" w:rsidR="00AE60B8" w:rsidRDefault="00AE60B8">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95285E" w14:textId="77777777" w:rsidR="00AE60B8" w:rsidRDefault="00AE60B8">
            <w:pPr>
              <w:pStyle w:val="TAC"/>
              <w:rPr>
                <w:lang w:eastAsia="ko-KR"/>
              </w:rPr>
            </w:pPr>
            <w:r>
              <w:t>3905</w:t>
            </w:r>
          </w:p>
        </w:tc>
        <w:tc>
          <w:tcPr>
            <w:tcW w:w="667" w:type="dxa"/>
            <w:gridSpan w:val="2"/>
            <w:tcBorders>
              <w:top w:val="single" w:sz="4" w:space="0" w:color="auto"/>
              <w:left w:val="single" w:sz="4" w:space="0" w:color="auto"/>
              <w:bottom w:val="single" w:sz="4" w:space="0" w:color="auto"/>
              <w:right w:val="single" w:sz="4" w:space="0" w:color="auto"/>
            </w:tcBorders>
            <w:hideMark/>
          </w:tcPr>
          <w:p w14:paraId="573A75BD" w14:textId="77777777" w:rsidR="00AE60B8" w:rsidRDefault="00AE60B8">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C3BA75" w14:textId="77777777" w:rsidR="00AE60B8" w:rsidRDefault="00AE60B8">
            <w:pPr>
              <w:pStyle w:val="TAC"/>
              <w:rPr>
                <w:kern w:val="2"/>
                <w:szCs w:val="24"/>
                <w:lang w:eastAsia="ko-KR"/>
              </w:rPr>
            </w:pPr>
            <w:r>
              <w:t>N/A</w:t>
            </w:r>
          </w:p>
        </w:tc>
      </w:tr>
      <w:tr w:rsidR="00AE60B8" w14:paraId="3CA6003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6A4D58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A0B20D" w14:textId="77777777" w:rsidR="00AE60B8" w:rsidRDefault="00AE60B8">
            <w:pPr>
              <w:pStyle w:val="TAC"/>
              <w:rPr>
                <w:rFonts w:eastAsia="SimSun"/>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DB68ED" w14:textId="77777777" w:rsidR="00AE60B8" w:rsidRDefault="00AE60B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551B86"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0DABD6" w14:textId="77777777" w:rsidR="00AE60B8" w:rsidRDefault="00AE60B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860782" w14:textId="77777777" w:rsidR="00AE60B8" w:rsidRDefault="00AE60B8">
            <w:pPr>
              <w:pStyle w:val="TAC"/>
              <w:rPr>
                <w:lang w:eastAsia="ko-KR"/>
              </w:rPr>
            </w:pPr>
            <w:r>
              <w:t>1848</w:t>
            </w:r>
          </w:p>
        </w:tc>
        <w:tc>
          <w:tcPr>
            <w:tcW w:w="667" w:type="dxa"/>
            <w:gridSpan w:val="2"/>
            <w:tcBorders>
              <w:top w:val="single" w:sz="4" w:space="0" w:color="auto"/>
              <w:left w:val="single" w:sz="4" w:space="0" w:color="auto"/>
              <w:bottom w:val="single" w:sz="4" w:space="0" w:color="auto"/>
              <w:right w:val="single" w:sz="4" w:space="0" w:color="auto"/>
            </w:tcBorders>
            <w:hideMark/>
          </w:tcPr>
          <w:p w14:paraId="3EDAED1A" w14:textId="77777777" w:rsidR="00AE60B8" w:rsidRDefault="00AE60B8">
            <w:pPr>
              <w:pStyle w:val="TAC"/>
              <w:rPr>
                <w:kern w:val="2"/>
                <w:sz w:val="16"/>
                <w:szCs w:val="24"/>
                <w:lang w:eastAsia="ko-KR"/>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6FC6E758" w14:textId="77777777" w:rsidR="00AE60B8" w:rsidRDefault="00AE60B8">
            <w:pPr>
              <w:pStyle w:val="TAC"/>
              <w:rPr>
                <w:kern w:val="2"/>
                <w:szCs w:val="24"/>
                <w:lang w:eastAsia="ko-KR"/>
              </w:rPr>
            </w:pPr>
            <w:r>
              <w:t>IMD5</w:t>
            </w:r>
            <w:r>
              <w:rPr>
                <w:vertAlign w:val="superscript"/>
              </w:rPr>
              <w:t>7</w:t>
            </w:r>
          </w:p>
        </w:tc>
      </w:tr>
      <w:tr w:rsidR="00AE60B8" w14:paraId="6E87F3A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762674A" w14:textId="77777777" w:rsidR="00AE60B8" w:rsidRDefault="00AE60B8">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252155A8" w14:textId="77777777" w:rsidR="00AE60B8" w:rsidRDefault="00AE60B8">
            <w:pPr>
              <w:pStyle w:val="TAC"/>
              <w:rPr>
                <w:rFonts w:eastAsia="Malgun Gothic"/>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DFC45C" w14:textId="77777777" w:rsidR="00AE60B8" w:rsidRDefault="00AE60B8">
            <w:pPr>
              <w:pStyle w:val="TAC"/>
              <w:rPr>
                <w:rFonts w:eastAsia="Malgun Gothic"/>
                <w:kern w:val="2"/>
                <w:szCs w:val="24"/>
                <w:lang w:eastAsia="ko-KR"/>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7CA4FC"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D22DCA"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337AD7" w14:textId="77777777" w:rsidR="00AE60B8" w:rsidRDefault="00AE60B8">
            <w:pPr>
              <w:pStyle w:val="TAC"/>
              <w:rPr>
                <w:rFonts w:eastAsia="Malgun Gothic"/>
                <w:kern w:val="2"/>
                <w:szCs w:val="24"/>
                <w:lang w:eastAsia="ko-KR"/>
              </w:rPr>
            </w:pPr>
            <w: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24FC8FDB"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2780E1" w14:textId="77777777" w:rsidR="00AE60B8" w:rsidRDefault="00AE60B8">
            <w:pPr>
              <w:pStyle w:val="TAC"/>
              <w:rPr>
                <w:rFonts w:eastAsia="Malgun Gothic"/>
                <w:kern w:val="2"/>
                <w:szCs w:val="24"/>
                <w:lang w:eastAsia="ko-KR"/>
              </w:rPr>
            </w:pPr>
            <w:r>
              <w:t>N/A</w:t>
            </w:r>
          </w:p>
        </w:tc>
      </w:tr>
      <w:tr w:rsidR="00AE60B8" w14:paraId="37EB8555" w14:textId="77777777" w:rsidTr="00AE60B8">
        <w:trPr>
          <w:trHeight w:val="54"/>
          <w:jc w:val="center"/>
        </w:trPr>
        <w:tc>
          <w:tcPr>
            <w:tcW w:w="2258" w:type="dxa"/>
            <w:tcBorders>
              <w:top w:val="nil"/>
              <w:left w:val="single" w:sz="4" w:space="0" w:color="auto"/>
              <w:bottom w:val="nil"/>
              <w:right w:val="single" w:sz="4" w:space="0" w:color="auto"/>
            </w:tcBorders>
          </w:tcPr>
          <w:p w14:paraId="709C4009"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5193C7" w14:textId="77777777" w:rsidR="00AE60B8" w:rsidRDefault="00AE60B8">
            <w:pPr>
              <w:pStyle w:val="TAC"/>
              <w:rPr>
                <w:rFonts w:eastAsia="Malgun Gothic"/>
                <w:lang w:eastAsia="ko-KR"/>
              </w:rPr>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9F1289" w14:textId="77777777" w:rsidR="00AE60B8" w:rsidRDefault="00AE60B8">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96D210"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055D72"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DEA9A4" w14:textId="77777777" w:rsidR="00AE60B8" w:rsidRDefault="00AE60B8">
            <w:pPr>
              <w:pStyle w:val="TAC"/>
              <w:rPr>
                <w:rFonts w:eastAsia="Malgun Gothic"/>
                <w:kern w:val="2"/>
                <w:szCs w:val="24"/>
                <w:lang w:eastAsia="ko-KR"/>
              </w:rPr>
            </w:pPr>
            <w:r>
              <w:t>885</w:t>
            </w:r>
          </w:p>
        </w:tc>
        <w:tc>
          <w:tcPr>
            <w:tcW w:w="667" w:type="dxa"/>
            <w:gridSpan w:val="2"/>
            <w:tcBorders>
              <w:top w:val="single" w:sz="4" w:space="0" w:color="auto"/>
              <w:left w:val="single" w:sz="4" w:space="0" w:color="auto"/>
              <w:bottom w:val="single" w:sz="4" w:space="0" w:color="auto"/>
              <w:right w:val="single" w:sz="4" w:space="0" w:color="auto"/>
            </w:tcBorders>
            <w:hideMark/>
          </w:tcPr>
          <w:p w14:paraId="381EE081" w14:textId="77777777" w:rsidR="00AE60B8" w:rsidRDefault="00AE60B8">
            <w:pPr>
              <w:pStyle w:val="TAC"/>
              <w:rPr>
                <w:rFonts w:eastAsia="Malgun Gothic"/>
                <w:kern w:val="2"/>
                <w:szCs w:val="24"/>
                <w:lang w:eastAsia="ko-KR"/>
              </w:rPr>
            </w:pPr>
            <w:r>
              <w:t>18.5</w:t>
            </w:r>
          </w:p>
        </w:tc>
        <w:tc>
          <w:tcPr>
            <w:tcW w:w="1248" w:type="dxa"/>
            <w:gridSpan w:val="3"/>
            <w:tcBorders>
              <w:top w:val="single" w:sz="4" w:space="0" w:color="auto"/>
              <w:left w:val="single" w:sz="4" w:space="0" w:color="auto"/>
              <w:bottom w:val="single" w:sz="4" w:space="0" w:color="auto"/>
              <w:right w:val="single" w:sz="4" w:space="0" w:color="auto"/>
            </w:tcBorders>
            <w:hideMark/>
          </w:tcPr>
          <w:p w14:paraId="13978C3C" w14:textId="77777777" w:rsidR="00AE60B8" w:rsidRDefault="00AE60B8">
            <w:pPr>
              <w:pStyle w:val="TAC"/>
              <w:rPr>
                <w:rFonts w:eastAsia="Malgun Gothic"/>
                <w:kern w:val="2"/>
                <w:szCs w:val="24"/>
                <w:lang w:eastAsia="ko-KR"/>
              </w:rPr>
            </w:pPr>
            <w:r>
              <w:t>IMD3</w:t>
            </w:r>
          </w:p>
        </w:tc>
      </w:tr>
      <w:tr w:rsidR="00AE60B8" w14:paraId="09C99F5B" w14:textId="77777777" w:rsidTr="00AE60B8">
        <w:trPr>
          <w:trHeight w:val="54"/>
          <w:jc w:val="center"/>
        </w:trPr>
        <w:tc>
          <w:tcPr>
            <w:tcW w:w="2258" w:type="dxa"/>
            <w:tcBorders>
              <w:top w:val="nil"/>
              <w:left w:val="single" w:sz="4" w:space="0" w:color="auto"/>
              <w:bottom w:val="nil"/>
              <w:right w:val="single" w:sz="4" w:space="0" w:color="auto"/>
            </w:tcBorders>
          </w:tcPr>
          <w:p w14:paraId="6166D5CF"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254E6D" w14:textId="77777777" w:rsidR="00AE60B8" w:rsidRDefault="00AE60B8">
            <w:pPr>
              <w:pStyle w:val="TAC"/>
              <w:rPr>
                <w:rFonts w:eastAsia="Malgun Gothic"/>
                <w:lang w:eastAsia="ko-KR"/>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3E7879" w14:textId="77777777" w:rsidR="00AE60B8" w:rsidRDefault="00AE60B8">
            <w:pPr>
              <w:pStyle w:val="TAC"/>
              <w:rPr>
                <w:rFonts w:eastAsia="Malgun Gothic"/>
                <w:kern w:val="2"/>
                <w:szCs w:val="24"/>
                <w:lang w:eastAsia="ko-KR"/>
              </w:rPr>
            </w:pPr>
            <w:r>
              <w:t>4435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A0A1BC" w14:textId="77777777" w:rsidR="00AE60B8" w:rsidRDefault="00AE60B8">
            <w:pPr>
              <w:pStyle w:val="TAC"/>
              <w:rPr>
                <w:rFonts w:eastAsia="Malgun Gothic"/>
                <w:kern w:val="2"/>
                <w:szCs w:val="24"/>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6972B9" w14:textId="77777777" w:rsidR="00AE60B8" w:rsidRDefault="00AE60B8">
            <w:pPr>
              <w:pStyle w:val="TAC"/>
              <w:rPr>
                <w:rFonts w:eastAsia="Malgun Gothic"/>
                <w:kern w:val="2"/>
                <w:szCs w:val="24"/>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6323B6" w14:textId="77777777" w:rsidR="00AE60B8" w:rsidRDefault="00AE60B8">
            <w:pPr>
              <w:pStyle w:val="TAC"/>
              <w:rPr>
                <w:rFonts w:eastAsia="Malgun Gothic"/>
                <w:kern w:val="2"/>
                <w:szCs w:val="24"/>
                <w:lang w:eastAsia="ko-KR"/>
              </w:rPr>
            </w:pPr>
            <w:r>
              <w:t>4435</w:t>
            </w:r>
          </w:p>
        </w:tc>
        <w:tc>
          <w:tcPr>
            <w:tcW w:w="667" w:type="dxa"/>
            <w:gridSpan w:val="2"/>
            <w:tcBorders>
              <w:top w:val="single" w:sz="4" w:space="0" w:color="auto"/>
              <w:left w:val="single" w:sz="4" w:space="0" w:color="auto"/>
              <w:bottom w:val="single" w:sz="4" w:space="0" w:color="auto"/>
              <w:right w:val="single" w:sz="4" w:space="0" w:color="auto"/>
            </w:tcBorders>
            <w:hideMark/>
          </w:tcPr>
          <w:p w14:paraId="655DC45F"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4366BF" w14:textId="77777777" w:rsidR="00AE60B8" w:rsidRDefault="00AE60B8">
            <w:pPr>
              <w:pStyle w:val="TAC"/>
              <w:rPr>
                <w:rFonts w:eastAsia="Malgun Gothic"/>
                <w:kern w:val="2"/>
                <w:szCs w:val="24"/>
                <w:lang w:eastAsia="ko-KR"/>
              </w:rPr>
            </w:pPr>
            <w:r>
              <w:t>N/A</w:t>
            </w:r>
          </w:p>
        </w:tc>
      </w:tr>
      <w:tr w:rsidR="00AE60B8" w14:paraId="5D44FD14" w14:textId="77777777" w:rsidTr="00AE60B8">
        <w:trPr>
          <w:trHeight w:val="54"/>
          <w:jc w:val="center"/>
        </w:trPr>
        <w:tc>
          <w:tcPr>
            <w:tcW w:w="2258" w:type="dxa"/>
            <w:tcBorders>
              <w:top w:val="nil"/>
              <w:left w:val="single" w:sz="4" w:space="0" w:color="auto"/>
              <w:bottom w:val="nil"/>
              <w:right w:val="single" w:sz="4" w:space="0" w:color="auto"/>
            </w:tcBorders>
          </w:tcPr>
          <w:p w14:paraId="16F3241A"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BCBC36" w14:textId="77777777" w:rsidR="00AE60B8" w:rsidRDefault="00AE60B8">
            <w:pPr>
              <w:pStyle w:val="TAC"/>
              <w:rPr>
                <w:rFonts w:eastAsia="Malgun Gothic"/>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8D1106" w14:textId="77777777" w:rsidR="00AE60B8" w:rsidRDefault="00AE60B8">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D2EFDD"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48E593"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9C0EA6" w14:textId="77777777" w:rsidR="00AE60B8" w:rsidRDefault="00AE60B8">
            <w:pPr>
              <w:pStyle w:val="TAC"/>
              <w:rPr>
                <w:rFonts w:eastAsia="Malgun Gothic"/>
                <w:kern w:val="2"/>
                <w:szCs w:val="24"/>
                <w:lang w:eastAsia="ko-KR"/>
              </w:rPr>
            </w:pPr>
            <w:r>
              <w:t>1877.5</w:t>
            </w:r>
          </w:p>
        </w:tc>
        <w:tc>
          <w:tcPr>
            <w:tcW w:w="667" w:type="dxa"/>
            <w:gridSpan w:val="2"/>
            <w:tcBorders>
              <w:top w:val="single" w:sz="4" w:space="0" w:color="auto"/>
              <w:left w:val="single" w:sz="4" w:space="0" w:color="auto"/>
              <w:bottom w:val="single" w:sz="4" w:space="0" w:color="auto"/>
              <w:right w:val="single" w:sz="4" w:space="0" w:color="auto"/>
            </w:tcBorders>
            <w:hideMark/>
          </w:tcPr>
          <w:p w14:paraId="28EAAC68" w14:textId="77777777" w:rsidR="00AE60B8" w:rsidRDefault="00AE60B8">
            <w:pPr>
              <w:pStyle w:val="TAC"/>
              <w:rPr>
                <w:rFonts w:eastAsia="Malgun Gothic"/>
                <w:kern w:val="2"/>
                <w:szCs w:val="24"/>
                <w:lang w:eastAsia="ko-KR"/>
              </w:rPr>
            </w:pPr>
            <w:r>
              <w:t>0.2</w:t>
            </w:r>
          </w:p>
        </w:tc>
        <w:tc>
          <w:tcPr>
            <w:tcW w:w="1248" w:type="dxa"/>
            <w:gridSpan w:val="3"/>
            <w:tcBorders>
              <w:top w:val="single" w:sz="4" w:space="0" w:color="auto"/>
              <w:left w:val="single" w:sz="4" w:space="0" w:color="auto"/>
              <w:bottom w:val="single" w:sz="4" w:space="0" w:color="auto"/>
              <w:right w:val="single" w:sz="4" w:space="0" w:color="auto"/>
            </w:tcBorders>
            <w:hideMark/>
          </w:tcPr>
          <w:p w14:paraId="4DE4CACD" w14:textId="77777777" w:rsidR="00AE60B8" w:rsidRDefault="00AE60B8">
            <w:pPr>
              <w:pStyle w:val="TAC"/>
              <w:rPr>
                <w:rFonts w:eastAsia="Malgun Gothic"/>
                <w:kern w:val="2"/>
                <w:szCs w:val="24"/>
                <w:lang w:eastAsia="ko-KR"/>
              </w:rPr>
            </w:pPr>
            <w:r>
              <w:t>IMD4</w:t>
            </w:r>
          </w:p>
        </w:tc>
      </w:tr>
      <w:tr w:rsidR="00AE60B8" w14:paraId="18BD935D" w14:textId="77777777" w:rsidTr="00AE60B8">
        <w:trPr>
          <w:trHeight w:val="54"/>
          <w:jc w:val="center"/>
        </w:trPr>
        <w:tc>
          <w:tcPr>
            <w:tcW w:w="2258" w:type="dxa"/>
            <w:tcBorders>
              <w:top w:val="nil"/>
              <w:left w:val="single" w:sz="4" w:space="0" w:color="auto"/>
              <w:bottom w:val="nil"/>
              <w:right w:val="single" w:sz="4" w:space="0" w:color="auto"/>
            </w:tcBorders>
          </w:tcPr>
          <w:p w14:paraId="3AADC39B"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35D4E5" w14:textId="77777777" w:rsidR="00AE60B8" w:rsidRDefault="00AE60B8">
            <w:pPr>
              <w:pStyle w:val="TAC"/>
              <w:rPr>
                <w:rFonts w:eastAsia="Malgun Gothic"/>
                <w:lang w:eastAsia="ko-KR"/>
              </w:rPr>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73528E3" w14:textId="77777777" w:rsidR="00AE60B8" w:rsidRDefault="00AE60B8">
            <w:pPr>
              <w:pStyle w:val="TAC"/>
              <w:rPr>
                <w:rFonts w:eastAsia="Malgun Gothic"/>
                <w:kern w:val="2"/>
                <w:szCs w:val="24"/>
                <w:lang w:eastAsia="ko-KR"/>
              </w:rPr>
            </w:pPr>
            <w:r>
              <w:t>842.5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6E622F"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B9771F"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1BB621" w14:textId="77777777" w:rsidR="00AE60B8" w:rsidRDefault="00AE60B8">
            <w:pPr>
              <w:pStyle w:val="TAC"/>
              <w:rPr>
                <w:rFonts w:eastAsia="Malgun Gothic"/>
                <w:kern w:val="2"/>
                <w:szCs w:val="24"/>
                <w:lang w:eastAsia="ko-KR"/>
              </w:rPr>
            </w:pPr>
            <w:r>
              <w:t>887.5</w:t>
            </w:r>
          </w:p>
        </w:tc>
        <w:tc>
          <w:tcPr>
            <w:tcW w:w="667" w:type="dxa"/>
            <w:gridSpan w:val="2"/>
            <w:tcBorders>
              <w:top w:val="single" w:sz="4" w:space="0" w:color="auto"/>
              <w:left w:val="single" w:sz="4" w:space="0" w:color="auto"/>
              <w:bottom w:val="single" w:sz="4" w:space="0" w:color="auto"/>
              <w:right w:val="single" w:sz="4" w:space="0" w:color="auto"/>
            </w:tcBorders>
            <w:hideMark/>
          </w:tcPr>
          <w:p w14:paraId="0E26EFFA"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D0F116" w14:textId="77777777" w:rsidR="00AE60B8" w:rsidRDefault="00AE60B8">
            <w:pPr>
              <w:pStyle w:val="TAC"/>
              <w:rPr>
                <w:rFonts w:eastAsia="Malgun Gothic"/>
                <w:kern w:val="2"/>
                <w:szCs w:val="24"/>
                <w:lang w:eastAsia="ko-KR"/>
              </w:rPr>
            </w:pPr>
            <w:r>
              <w:t>N/A</w:t>
            </w:r>
          </w:p>
        </w:tc>
      </w:tr>
      <w:tr w:rsidR="00AE60B8" w14:paraId="2F69320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BCB1D5E"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327D08" w14:textId="77777777" w:rsidR="00AE60B8" w:rsidRDefault="00AE60B8">
            <w:pPr>
              <w:pStyle w:val="TAC"/>
              <w:rPr>
                <w:rFonts w:eastAsia="Malgun Gothic"/>
                <w:lang w:eastAsia="ko-KR"/>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F38C98" w14:textId="77777777" w:rsidR="00AE60B8" w:rsidRDefault="00AE60B8">
            <w:pPr>
              <w:pStyle w:val="TAC"/>
              <w:rPr>
                <w:rFonts w:eastAsia="Malgun Gothic"/>
                <w:kern w:val="2"/>
                <w:szCs w:val="24"/>
                <w:lang w:eastAsia="ko-KR"/>
              </w:rPr>
            </w:pPr>
            <w: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65AA9E" w14:textId="77777777" w:rsidR="00AE60B8" w:rsidRDefault="00AE60B8">
            <w:pPr>
              <w:pStyle w:val="TAC"/>
              <w:rPr>
                <w:rFonts w:eastAsia="Malgun Gothic"/>
                <w:kern w:val="2"/>
                <w:szCs w:val="24"/>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4F2B90" w14:textId="77777777" w:rsidR="00AE60B8" w:rsidRDefault="00AE60B8">
            <w:pPr>
              <w:pStyle w:val="TAC"/>
              <w:rPr>
                <w:rFonts w:eastAsia="Malgun Gothic"/>
                <w:kern w:val="2"/>
                <w:szCs w:val="24"/>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472E0B" w14:textId="77777777" w:rsidR="00AE60B8" w:rsidRDefault="00AE60B8">
            <w:pPr>
              <w:pStyle w:val="TAC"/>
              <w:rPr>
                <w:rFonts w:eastAsia="Malgun Gothic"/>
                <w:kern w:val="2"/>
                <w:szCs w:val="24"/>
                <w:lang w:eastAsia="ko-KR"/>
              </w:rPr>
            </w:pPr>
            <w:r>
              <w:t>4420</w:t>
            </w:r>
          </w:p>
        </w:tc>
        <w:tc>
          <w:tcPr>
            <w:tcW w:w="667" w:type="dxa"/>
            <w:gridSpan w:val="2"/>
            <w:tcBorders>
              <w:top w:val="single" w:sz="4" w:space="0" w:color="auto"/>
              <w:left w:val="single" w:sz="4" w:space="0" w:color="auto"/>
              <w:bottom w:val="single" w:sz="4" w:space="0" w:color="auto"/>
              <w:right w:val="single" w:sz="4" w:space="0" w:color="auto"/>
            </w:tcBorders>
            <w:hideMark/>
          </w:tcPr>
          <w:p w14:paraId="3BBE4A37"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320151" w14:textId="77777777" w:rsidR="00AE60B8" w:rsidRDefault="00AE60B8">
            <w:pPr>
              <w:pStyle w:val="TAC"/>
              <w:rPr>
                <w:rFonts w:eastAsia="Malgun Gothic"/>
                <w:kern w:val="2"/>
                <w:szCs w:val="24"/>
                <w:lang w:eastAsia="ko-KR"/>
              </w:rPr>
            </w:pPr>
            <w:r>
              <w:t>N/A</w:t>
            </w:r>
          </w:p>
        </w:tc>
      </w:tr>
      <w:tr w:rsidR="00AE60B8" w14:paraId="6203DC95"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1B119D2" w14:textId="77777777" w:rsidR="00AE60B8" w:rsidRDefault="00AE60B8">
            <w:pPr>
              <w:pStyle w:val="TAC"/>
              <w:rPr>
                <w:rFonts w:eastAsia="Malgun Gothic"/>
                <w:szCs w:val="18"/>
                <w:lang w:eastAsia="ko-KR"/>
              </w:rPr>
            </w:pPr>
            <w:r>
              <w:rPr>
                <w:rFonts w:eastAsia="MS Mincho" w:cs="Arial"/>
                <w:szCs w:val="18"/>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323880FB" w14:textId="77777777" w:rsidR="00AE60B8" w:rsidRDefault="00AE60B8">
            <w:pPr>
              <w:pStyle w:val="TAC"/>
              <w:rPr>
                <w:rFonts w:eastAsia="SimSun"/>
              </w:rPr>
            </w:pPr>
            <w:r>
              <w:rPr>
                <w:rFonts w:cs="Arial"/>
                <w:szCs w:val="18"/>
                <w:lang w:val="en-US"/>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B8E20B" w14:textId="77777777" w:rsidR="00AE60B8" w:rsidRDefault="00AE60B8">
            <w:pPr>
              <w:pStyle w:val="TAC"/>
            </w:pPr>
            <w:r>
              <w:rPr>
                <w:rFonts w:cs="Arial"/>
                <w:szCs w:val="18"/>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C49711" w14:textId="77777777" w:rsidR="00AE60B8" w:rsidRDefault="00AE60B8">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E41D33" w14:textId="77777777" w:rsidR="00AE60B8" w:rsidRDefault="00AE60B8">
            <w:pPr>
              <w:pStyle w:val="TAC"/>
            </w:pPr>
            <w:r>
              <w:rPr>
                <w:rFonts w:cs="Arial"/>
                <w:szCs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4105F1" w14:textId="77777777" w:rsidR="00AE60B8" w:rsidRDefault="00AE60B8">
            <w:pPr>
              <w:pStyle w:val="TAC"/>
            </w:pPr>
            <w:r>
              <w:rPr>
                <w:rFonts w:cs="Arial"/>
                <w:szCs w:val="18"/>
                <w:lang w:val="en-US"/>
              </w:rP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528DD547" w14:textId="77777777" w:rsidR="00AE60B8" w:rsidRDefault="00AE60B8">
            <w:pPr>
              <w:pStyle w:val="TAC"/>
            </w:pPr>
            <w:r>
              <w:rPr>
                <w:rFonts w:cs="Arial"/>
                <w:szCs w:val="18"/>
                <w:lang w:val="en-US"/>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263BDFC2" w14:textId="77777777" w:rsidR="00AE60B8" w:rsidRDefault="00AE60B8">
            <w:pPr>
              <w:pStyle w:val="TAC"/>
            </w:pPr>
            <w:r>
              <w:rPr>
                <w:rFonts w:cs="Arial"/>
                <w:szCs w:val="18"/>
                <w:lang w:val="en-US"/>
              </w:rPr>
              <w:t>IMD4</w:t>
            </w:r>
          </w:p>
        </w:tc>
      </w:tr>
      <w:tr w:rsidR="00AE60B8" w14:paraId="29B79873" w14:textId="77777777" w:rsidTr="00AE60B8">
        <w:trPr>
          <w:trHeight w:val="54"/>
          <w:jc w:val="center"/>
        </w:trPr>
        <w:tc>
          <w:tcPr>
            <w:tcW w:w="2258" w:type="dxa"/>
            <w:tcBorders>
              <w:top w:val="nil"/>
              <w:left w:val="single" w:sz="4" w:space="0" w:color="auto"/>
              <w:bottom w:val="nil"/>
              <w:right w:val="single" w:sz="4" w:space="0" w:color="auto"/>
            </w:tcBorders>
          </w:tcPr>
          <w:p w14:paraId="4932286E"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45D7CF" w14:textId="77777777" w:rsidR="00AE60B8" w:rsidRDefault="00AE60B8">
            <w:pPr>
              <w:pStyle w:val="TAC"/>
              <w:rPr>
                <w:rFonts w:eastAsia="SimSun"/>
              </w:rPr>
            </w:pPr>
            <w:r>
              <w:rPr>
                <w:rFonts w:cs="Arial"/>
                <w:szCs w:val="18"/>
                <w:lang w:val="en-US"/>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74DD7E" w14:textId="77777777" w:rsidR="00AE60B8" w:rsidRDefault="00AE60B8">
            <w:pPr>
              <w:pStyle w:val="TAC"/>
            </w:pPr>
            <w:r>
              <w:rPr>
                <w:rFonts w:cs="Arial"/>
                <w:szCs w:val="18"/>
                <w:lang w:val="en-US"/>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61F493" w14:textId="77777777" w:rsidR="00AE60B8" w:rsidRDefault="00AE60B8">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F0A863" w14:textId="77777777" w:rsidR="00AE60B8" w:rsidRDefault="00AE60B8">
            <w:pPr>
              <w:pStyle w:val="TAC"/>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78908B" w14:textId="77777777" w:rsidR="00AE60B8" w:rsidRDefault="00AE60B8">
            <w:pPr>
              <w:pStyle w:val="TAC"/>
            </w:pPr>
            <w:r>
              <w:rPr>
                <w:rFonts w:cs="Arial"/>
                <w:szCs w:val="18"/>
                <w:lang w:val="en-US"/>
              </w:rPr>
              <w:t>794</w:t>
            </w:r>
          </w:p>
        </w:tc>
        <w:tc>
          <w:tcPr>
            <w:tcW w:w="667" w:type="dxa"/>
            <w:gridSpan w:val="2"/>
            <w:tcBorders>
              <w:top w:val="single" w:sz="4" w:space="0" w:color="auto"/>
              <w:left w:val="single" w:sz="4" w:space="0" w:color="auto"/>
              <w:bottom w:val="single" w:sz="4" w:space="0" w:color="auto"/>
              <w:right w:val="single" w:sz="4" w:space="0" w:color="auto"/>
            </w:tcBorders>
            <w:hideMark/>
          </w:tcPr>
          <w:p w14:paraId="6F4DEF46" w14:textId="77777777" w:rsidR="00AE60B8" w:rsidRDefault="00AE60B8">
            <w:pPr>
              <w:pStyle w:val="TAC"/>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E134E9" w14:textId="77777777" w:rsidR="00AE60B8" w:rsidRDefault="00AE60B8">
            <w:pPr>
              <w:pStyle w:val="TAC"/>
            </w:pPr>
            <w:r>
              <w:rPr>
                <w:rFonts w:cs="Arial"/>
                <w:szCs w:val="18"/>
                <w:lang w:val="en-US"/>
              </w:rPr>
              <w:t>N/A</w:t>
            </w:r>
          </w:p>
        </w:tc>
      </w:tr>
      <w:tr w:rsidR="00AE60B8" w14:paraId="55720B3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3604A66"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12DDA2" w14:textId="77777777" w:rsidR="00AE60B8" w:rsidRDefault="00AE60B8">
            <w:pPr>
              <w:pStyle w:val="TAC"/>
              <w:rPr>
                <w:rFonts w:eastAsia="SimSun"/>
              </w:rPr>
            </w:pPr>
            <w:r>
              <w:rPr>
                <w:rFonts w:cs="Arial"/>
                <w:szCs w:val="18"/>
                <w:lang w:val="en-US"/>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ECD5AA2" w14:textId="77777777" w:rsidR="00AE60B8" w:rsidRDefault="00AE60B8">
            <w:pPr>
              <w:pStyle w:val="TAC"/>
            </w:pPr>
            <w:r>
              <w:rPr>
                <w:rFonts w:cs="Arial"/>
                <w:szCs w:val="18"/>
                <w:lang w:val="en-US"/>
              </w:rP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1AB6F7" w14:textId="77777777" w:rsidR="00AE60B8" w:rsidRDefault="00AE60B8">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EA11D2" w14:textId="77777777" w:rsidR="00AE60B8" w:rsidRDefault="00AE60B8">
            <w:pPr>
              <w:pStyle w:val="TAC"/>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BA9B4C" w14:textId="77777777" w:rsidR="00AE60B8" w:rsidRDefault="00AE60B8">
            <w:pPr>
              <w:pStyle w:val="TAC"/>
            </w:pPr>
            <w:r>
              <w:rPr>
                <w:rFonts w:cs="Arial"/>
                <w:szCs w:val="18"/>
                <w:lang w:val="en-US"/>
              </w:rPr>
              <w:t>1860</w:t>
            </w:r>
          </w:p>
        </w:tc>
        <w:tc>
          <w:tcPr>
            <w:tcW w:w="667" w:type="dxa"/>
            <w:gridSpan w:val="2"/>
            <w:tcBorders>
              <w:top w:val="single" w:sz="4" w:space="0" w:color="auto"/>
              <w:left w:val="single" w:sz="4" w:space="0" w:color="auto"/>
              <w:bottom w:val="single" w:sz="4" w:space="0" w:color="auto"/>
              <w:right w:val="single" w:sz="4" w:space="0" w:color="auto"/>
            </w:tcBorders>
            <w:hideMark/>
          </w:tcPr>
          <w:p w14:paraId="4DE4B608" w14:textId="77777777" w:rsidR="00AE60B8" w:rsidRDefault="00AE60B8">
            <w:pPr>
              <w:pStyle w:val="TAC"/>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2841D2" w14:textId="77777777" w:rsidR="00AE60B8" w:rsidRDefault="00AE60B8">
            <w:pPr>
              <w:pStyle w:val="TAC"/>
            </w:pPr>
            <w:r>
              <w:rPr>
                <w:rFonts w:cs="Arial"/>
                <w:szCs w:val="18"/>
                <w:lang w:val="en-US"/>
              </w:rPr>
              <w:t>N/A</w:t>
            </w:r>
          </w:p>
        </w:tc>
      </w:tr>
      <w:tr w:rsidR="00AE60B8" w14:paraId="249770D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325862A" w14:textId="77777777" w:rsidR="00AE60B8" w:rsidRDefault="00AE60B8">
            <w:pPr>
              <w:pStyle w:val="TAC"/>
              <w:rPr>
                <w:rFonts w:cs="Arial"/>
                <w:lang w:eastAsia="ja-JP"/>
              </w:rPr>
            </w:pPr>
            <w:r>
              <w:rPr>
                <w:rFonts w:cs="Arial"/>
                <w:lang w:eastAsia="ja-JP"/>
              </w:rPr>
              <w:t>DC_3A-20A_n7A</w:t>
            </w:r>
          </w:p>
          <w:p w14:paraId="2198C7C9" w14:textId="77777777" w:rsidR="00AE60B8" w:rsidRDefault="00AE60B8">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7D352B47" w14:textId="77777777" w:rsidR="00AE60B8" w:rsidRDefault="00AE60B8">
            <w:pPr>
              <w:pStyle w:val="TAC"/>
              <w:rPr>
                <w:rFonts w:eastAsia="SimSun"/>
              </w:rPr>
            </w:pPr>
            <w:r>
              <w:rPr>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CA4B02" w14:textId="77777777" w:rsidR="00AE60B8" w:rsidRDefault="00AE60B8">
            <w:pPr>
              <w:pStyle w:val="TAC"/>
            </w:pPr>
            <w:r>
              <w:rPr>
                <w:rFonts w:cs="Arial"/>
              </w:rPr>
              <w:t>1737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AC94A0"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CE6C34"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19FBEE" w14:textId="77777777" w:rsidR="00AE60B8" w:rsidRDefault="00AE60B8">
            <w:pPr>
              <w:pStyle w:val="TAC"/>
            </w:pPr>
            <w:r>
              <w:t>1832</w:t>
            </w:r>
          </w:p>
        </w:tc>
        <w:tc>
          <w:tcPr>
            <w:tcW w:w="667" w:type="dxa"/>
            <w:gridSpan w:val="2"/>
            <w:tcBorders>
              <w:top w:val="single" w:sz="4" w:space="0" w:color="auto"/>
              <w:left w:val="single" w:sz="4" w:space="0" w:color="auto"/>
              <w:bottom w:val="single" w:sz="4" w:space="0" w:color="auto"/>
              <w:right w:val="single" w:sz="4" w:space="0" w:color="auto"/>
            </w:tcBorders>
            <w:hideMark/>
          </w:tcPr>
          <w:p w14:paraId="12E2A8AA"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6D3503" w14:textId="77777777" w:rsidR="00AE60B8" w:rsidRDefault="00AE60B8">
            <w:pPr>
              <w:pStyle w:val="TAC"/>
            </w:pPr>
            <w:r>
              <w:t>N/A</w:t>
            </w:r>
          </w:p>
        </w:tc>
      </w:tr>
      <w:tr w:rsidR="00AE60B8" w14:paraId="3F94A9E9" w14:textId="77777777" w:rsidTr="00AE60B8">
        <w:trPr>
          <w:trHeight w:val="54"/>
          <w:jc w:val="center"/>
        </w:trPr>
        <w:tc>
          <w:tcPr>
            <w:tcW w:w="2258" w:type="dxa"/>
            <w:tcBorders>
              <w:top w:val="nil"/>
              <w:left w:val="single" w:sz="4" w:space="0" w:color="auto"/>
              <w:bottom w:val="nil"/>
              <w:right w:val="single" w:sz="4" w:space="0" w:color="auto"/>
            </w:tcBorders>
          </w:tcPr>
          <w:p w14:paraId="60D1674F"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75352A" w14:textId="77777777" w:rsidR="00AE60B8" w:rsidRDefault="00AE60B8">
            <w:pPr>
              <w:pStyle w:val="TAC"/>
              <w:rPr>
                <w:rFonts w:eastAsia="SimSun"/>
              </w:rPr>
            </w:pPr>
            <w:r>
              <w:rPr>
                <w:lang w:eastAsia="ja-JP"/>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856294"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2384D4" w14:textId="77777777" w:rsidR="00AE60B8" w:rsidRDefault="00AE60B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ABBAA5"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2408B5" w14:textId="77777777" w:rsidR="00AE60B8" w:rsidRDefault="00AE60B8">
            <w:pPr>
              <w:pStyle w:val="TAC"/>
            </w:pPr>
            <w:r>
              <w:rPr>
                <w:rFonts w:cs="Arial"/>
              </w:rPr>
              <w:t>806</w:t>
            </w:r>
          </w:p>
        </w:tc>
        <w:tc>
          <w:tcPr>
            <w:tcW w:w="667" w:type="dxa"/>
            <w:gridSpan w:val="2"/>
            <w:tcBorders>
              <w:top w:val="single" w:sz="4" w:space="0" w:color="auto"/>
              <w:left w:val="single" w:sz="4" w:space="0" w:color="auto"/>
              <w:bottom w:val="single" w:sz="4" w:space="0" w:color="auto"/>
              <w:right w:val="single" w:sz="4" w:space="0" w:color="auto"/>
            </w:tcBorders>
            <w:hideMark/>
          </w:tcPr>
          <w:p w14:paraId="706EED81" w14:textId="77777777" w:rsidR="00AE60B8" w:rsidRDefault="00AE60B8">
            <w:pPr>
              <w:pStyle w:val="TAC"/>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6A9A6153" w14:textId="77777777" w:rsidR="00AE60B8" w:rsidRDefault="00AE60B8">
            <w:pPr>
              <w:pStyle w:val="TAC"/>
            </w:pPr>
            <w:r>
              <w:rPr>
                <w:rFonts w:cs="Arial"/>
              </w:rPr>
              <w:t>IMD2</w:t>
            </w:r>
          </w:p>
        </w:tc>
      </w:tr>
      <w:tr w:rsidR="00AE60B8" w14:paraId="494F443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54713AE"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CAD15A" w14:textId="77777777" w:rsidR="00AE60B8" w:rsidRDefault="00AE60B8">
            <w:pPr>
              <w:pStyle w:val="TAC"/>
              <w:rPr>
                <w:rFonts w:eastAsia="SimSun"/>
              </w:rPr>
            </w:pPr>
            <w:r>
              <w:rPr>
                <w:lang w:eastAsia="ja-JP"/>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CE4D0D" w14:textId="77777777" w:rsidR="00AE60B8" w:rsidRDefault="00AE60B8">
            <w:pPr>
              <w:pStyle w:val="TAC"/>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6EC005" w14:textId="77777777" w:rsidR="00AE60B8" w:rsidRDefault="00AE60B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C9408E" w14:textId="77777777" w:rsidR="00AE60B8" w:rsidRDefault="00AE60B8">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BE5F07" w14:textId="77777777" w:rsidR="00AE60B8" w:rsidRDefault="00AE60B8">
            <w:pPr>
              <w:pStyle w:val="TAC"/>
            </w:pPr>
            <w:r>
              <w:rPr>
                <w:rFonts w:cs="Arial"/>
              </w:rPr>
              <w:t>2663</w:t>
            </w:r>
          </w:p>
        </w:tc>
        <w:tc>
          <w:tcPr>
            <w:tcW w:w="667" w:type="dxa"/>
            <w:gridSpan w:val="2"/>
            <w:tcBorders>
              <w:top w:val="single" w:sz="4" w:space="0" w:color="auto"/>
              <w:left w:val="single" w:sz="4" w:space="0" w:color="auto"/>
              <w:bottom w:val="single" w:sz="4" w:space="0" w:color="auto"/>
              <w:right w:val="single" w:sz="4" w:space="0" w:color="auto"/>
            </w:tcBorders>
            <w:hideMark/>
          </w:tcPr>
          <w:p w14:paraId="36506869"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C247F4" w14:textId="77777777" w:rsidR="00AE60B8" w:rsidRDefault="00AE60B8">
            <w:pPr>
              <w:pStyle w:val="TAC"/>
            </w:pPr>
            <w:r>
              <w:t>N/A</w:t>
            </w:r>
          </w:p>
        </w:tc>
      </w:tr>
      <w:tr w:rsidR="00AE60B8" w14:paraId="103119A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0F9C7E2" w14:textId="77777777" w:rsidR="00AE60B8" w:rsidRDefault="00AE60B8">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0975D5EA" w14:textId="77777777" w:rsidR="00AE60B8" w:rsidRDefault="00AE60B8">
            <w:pPr>
              <w:pStyle w:val="TAC"/>
              <w:rPr>
                <w:rFonts w:eastAsia="SimSun"/>
              </w:rPr>
            </w:pPr>
            <w:r>
              <w:rPr>
                <w:rFonts w:eastAsia="MS Mincho"/>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9C16F4" w14:textId="77777777" w:rsidR="00AE60B8" w:rsidRDefault="00AE60B8">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293C4F"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FB8498"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1A8DF0" w14:textId="77777777" w:rsidR="00AE60B8" w:rsidRDefault="00AE60B8">
            <w:pPr>
              <w:pStyle w:val="TAC"/>
            </w:pPr>
            <w:r>
              <w:rPr>
                <w:rFonts w:cs="Arial"/>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3CC41E68"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CF5D0A" w14:textId="77777777" w:rsidR="00AE60B8" w:rsidRDefault="00AE60B8">
            <w:pPr>
              <w:pStyle w:val="TAC"/>
            </w:pPr>
            <w:r>
              <w:rPr>
                <w:rFonts w:eastAsia="MS Mincho"/>
              </w:rPr>
              <w:t>N/A</w:t>
            </w:r>
          </w:p>
        </w:tc>
      </w:tr>
      <w:tr w:rsidR="00AE60B8" w14:paraId="0236C1AA" w14:textId="77777777" w:rsidTr="00AE60B8">
        <w:trPr>
          <w:trHeight w:val="54"/>
          <w:jc w:val="center"/>
        </w:trPr>
        <w:tc>
          <w:tcPr>
            <w:tcW w:w="2258" w:type="dxa"/>
            <w:tcBorders>
              <w:top w:val="nil"/>
              <w:left w:val="single" w:sz="4" w:space="0" w:color="auto"/>
              <w:bottom w:val="nil"/>
              <w:right w:val="single" w:sz="4" w:space="0" w:color="auto"/>
            </w:tcBorders>
          </w:tcPr>
          <w:p w14:paraId="46B11CE4"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AE23C8" w14:textId="77777777" w:rsidR="00AE60B8" w:rsidRDefault="00AE60B8">
            <w:pPr>
              <w:pStyle w:val="TAC"/>
              <w:rPr>
                <w:rFonts w:eastAsia="SimSun"/>
              </w:rPr>
            </w:pPr>
            <w:r>
              <w:rPr>
                <w:rFonts w:eastAsia="MS Mincho"/>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9F780A" w14:textId="77777777" w:rsidR="00AE60B8" w:rsidRDefault="00AE60B8">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CCDCF0"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44E411"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EE23D6" w14:textId="77777777" w:rsidR="00AE60B8" w:rsidRDefault="00AE60B8">
            <w:pPr>
              <w:pStyle w:val="TAC"/>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5BE1A367"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469E60" w14:textId="77777777" w:rsidR="00AE60B8" w:rsidRDefault="00AE60B8">
            <w:pPr>
              <w:pStyle w:val="TAC"/>
            </w:pPr>
            <w:r>
              <w:rPr>
                <w:rFonts w:eastAsia="MS Mincho"/>
              </w:rPr>
              <w:t>N/A</w:t>
            </w:r>
          </w:p>
        </w:tc>
      </w:tr>
      <w:tr w:rsidR="00AE60B8" w14:paraId="29106F1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9B042BF"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9FD3E67" w14:textId="77777777" w:rsidR="00AE60B8" w:rsidRDefault="00AE60B8">
            <w:pPr>
              <w:pStyle w:val="TAC"/>
              <w:rPr>
                <w:rFonts w:eastAsia="SimSun"/>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4FDBEA"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B456C7"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720808"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AD893" w14:textId="77777777" w:rsidR="00AE60B8" w:rsidRDefault="00AE60B8">
            <w:pPr>
              <w:pStyle w:val="TAC"/>
            </w:pPr>
            <w:r>
              <w:rPr>
                <w:rFonts w:cs="Arial"/>
              </w:rPr>
              <w:t>810</w:t>
            </w:r>
          </w:p>
        </w:tc>
        <w:tc>
          <w:tcPr>
            <w:tcW w:w="667" w:type="dxa"/>
            <w:gridSpan w:val="2"/>
            <w:tcBorders>
              <w:top w:val="single" w:sz="4" w:space="0" w:color="auto"/>
              <w:left w:val="single" w:sz="4" w:space="0" w:color="auto"/>
              <w:bottom w:val="single" w:sz="4" w:space="0" w:color="auto"/>
              <w:right w:val="single" w:sz="4" w:space="0" w:color="auto"/>
            </w:tcBorders>
            <w:hideMark/>
          </w:tcPr>
          <w:p w14:paraId="484345AF" w14:textId="77777777" w:rsidR="00AE60B8" w:rsidRDefault="00AE60B8">
            <w:pPr>
              <w:pStyle w:val="TAC"/>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hideMark/>
          </w:tcPr>
          <w:p w14:paraId="57D532F3" w14:textId="77777777" w:rsidR="00AE60B8" w:rsidRDefault="00AE60B8">
            <w:pPr>
              <w:pStyle w:val="TAC"/>
              <w:rPr>
                <w:rFonts w:eastAsia="MS Mincho"/>
              </w:rPr>
            </w:pPr>
            <w:r>
              <w:rPr>
                <w:rFonts w:eastAsia="MS Mincho"/>
              </w:rPr>
              <w:t>IMD2</w:t>
            </w:r>
          </w:p>
        </w:tc>
      </w:tr>
      <w:tr w:rsidR="00AE60B8" w14:paraId="44A5ABA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682A4E3" w14:textId="77777777" w:rsidR="00AE60B8" w:rsidRDefault="00AE60B8">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0CFC8903" w14:textId="77777777" w:rsidR="00AE60B8" w:rsidRDefault="00AE60B8">
            <w:pPr>
              <w:pStyle w:val="TAC"/>
              <w:rPr>
                <w:rFonts w:eastAsia="SimSun"/>
              </w:rPr>
            </w:pPr>
            <w:r>
              <w:rPr>
                <w:rFonts w:eastAsia="MS Mincho"/>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20E4F9"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FCF6BB"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922857"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228B96" w14:textId="77777777" w:rsidR="00AE60B8" w:rsidRDefault="00AE60B8">
            <w:pPr>
              <w:pStyle w:val="TAC"/>
            </w:pPr>
            <w:r>
              <w:rPr>
                <w:rFonts w:cs="Arial"/>
              </w:rPr>
              <w:t>1860</w:t>
            </w:r>
          </w:p>
        </w:tc>
        <w:tc>
          <w:tcPr>
            <w:tcW w:w="667" w:type="dxa"/>
            <w:gridSpan w:val="2"/>
            <w:tcBorders>
              <w:top w:val="single" w:sz="4" w:space="0" w:color="auto"/>
              <w:left w:val="single" w:sz="4" w:space="0" w:color="auto"/>
              <w:bottom w:val="single" w:sz="4" w:space="0" w:color="auto"/>
              <w:right w:val="single" w:sz="4" w:space="0" w:color="auto"/>
            </w:tcBorders>
            <w:hideMark/>
          </w:tcPr>
          <w:p w14:paraId="0451EE9C" w14:textId="77777777" w:rsidR="00AE60B8" w:rsidRDefault="00AE60B8">
            <w:pPr>
              <w:pStyle w:val="TAC"/>
            </w:pPr>
            <w:r>
              <w:rPr>
                <w:rFonts w:cs="Arial"/>
              </w:rPr>
              <w:t>14.5</w:t>
            </w:r>
          </w:p>
        </w:tc>
        <w:tc>
          <w:tcPr>
            <w:tcW w:w="1248" w:type="dxa"/>
            <w:gridSpan w:val="3"/>
            <w:tcBorders>
              <w:top w:val="single" w:sz="4" w:space="0" w:color="auto"/>
              <w:left w:val="single" w:sz="4" w:space="0" w:color="auto"/>
              <w:bottom w:val="single" w:sz="4" w:space="0" w:color="auto"/>
              <w:right w:val="single" w:sz="4" w:space="0" w:color="auto"/>
            </w:tcBorders>
            <w:hideMark/>
          </w:tcPr>
          <w:p w14:paraId="563B868D" w14:textId="77777777" w:rsidR="00AE60B8" w:rsidRDefault="00AE60B8">
            <w:pPr>
              <w:pStyle w:val="TAC"/>
              <w:rPr>
                <w:rFonts w:eastAsia="MS Mincho"/>
              </w:rPr>
            </w:pPr>
            <w:r>
              <w:rPr>
                <w:rFonts w:eastAsia="MS Mincho"/>
              </w:rPr>
              <w:t>IMD4</w:t>
            </w:r>
          </w:p>
        </w:tc>
      </w:tr>
      <w:tr w:rsidR="00AE60B8" w14:paraId="16205648" w14:textId="77777777" w:rsidTr="00AE60B8">
        <w:trPr>
          <w:trHeight w:val="54"/>
          <w:jc w:val="center"/>
        </w:trPr>
        <w:tc>
          <w:tcPr>
            <w:tcW w:w="2258" w:type="dxa"/>
            <w:tcBorders>
              <w:top w:val="nil"/>
              <w:left w:val="single" w:sz="4" w:space="0" w:color="auto"/>
              <w:bottom w:val="nil"/>
              <w:right w:val="single" w:sz="4" w:space="0" w:color="auto"/>
            </w:tcBorders>
          </w:tcPr>
          <w:p w14:paraId="22B837F6"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47949D" w14:textId="77777777" w:rsidR="00AE60B8" w:rsidRDefault="00AE60B8">
            <w:pPr>
              <w:pStyle w:val="TAC"/>
              <w:rPr>
                <w:rFonts w:eastAsia="SimSun"/>
              </w:rPr>
            </w:pPr>
            <w:r>
              <w:rPr>
                <w:rFonts w:eastAsia="MS Mincho"/>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1D0003" w14:textId="77777777" w:rsidR="00AE60B8" w:rsidRDefault="00AE60B8">
            <w:pPr>
              <w:pStyle w:val="TAC"/>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9636AC"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BC5E8A"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83D036" w14:textId="77777777" w:rsidR="00AE60B8" w:rsidRDefault="00AE60B8">
            <w:pPr>
              <w:pStyle w:val="TAC"/>
            </w:pPr>
            <w:r>
              <w:rPr>
                <w:rFonts w:cs="Arial"/>
              </w:rP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75D7A006"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230269" w14:textId="77777777" w:rsidR="00AE60B8" w:rsidRDefault="00AE60B8">
            <w:pPr>
              <w:pStyle w:val="TAC"/>
            </w:pPr>
            <w:r>
              <w:rPr>
                <w:rFonts w:eastAsia="MS Mincho"/>
              </w:rPr>
              <w:t>N/A</w:t>
            </w:r>
          </w:p>
        </w:tc>
      </w:tr>
      <w:tr w:rsidR="00AE60B8" w14:paraId="0A28D0F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19ABD6D"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62046B" w14:textId="77777777" w:rsidR="00AE60B8" w:rsidRDefault="00AE60B8">
            <w:pPr>
              <w:pStyle w:val="TAC"/>
              <w:rPr>
                <w:rFonts w:eastAsia="SimSun"/>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506698" w14:textId="77777777" w:rsidR="00AE60B8" w:rsidRDefault="00AE60B8">
            <w:pPr>
              <w:pStyle w:val="TAC"/>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7CBA5E"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06B099"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B18838" w14:textId="77777777" w:rsidR="00AE60B8" w:rsidRDefault="00AE60B8">
            <w:pPr>
              <w:pStyle w:val="TAC"/>
            </w:pPr>
            <w:r>
              <w:rPr>
                <w:rFonts w:cs="Arial"/>
              </w:rPr>
              <w:t>799</w:t>
            </w:r>
          </w:p>
        </w:tc>
        <w:tc>
          <w:tcPr>
            <w:tcW w:w="667" w:type="dxa"/>
            <w:gridSpan w:val="2"/>
            <w:tcBorders>
              <w:top w:val="single" w:sz="4" w:space="0" w:color="auto"/>
              <w:left w:val="single" w:sz="4" w:space="0" w:color="auto"/>
              <w:bottom w:val="single" w:sz="4" w:space="0" w:color="auto"/>
              <w:right w:val="single" w:sz="4" w:space="0" w:color="auto"/>
            </w:tcBorders>
            <w:hideMark/>
          </w:tcPr>
          <w:p w14:paraId="26C38D62"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13B58E" w14:textId="77777777" w:rsidR="00AE60B8" w:rsidRDefault="00AE60B8">
            <w:pPr>
              <w:pStyle w:val="TAC"/>
            </w:pPr>
            <w:r>
              <w:rPr>
                <w:rFonts w:eastAsia="MS Mincho"/>
              </w:rPr>
              <w:t>N/A</w:t>
            </w:r>
          </w:p>
        </w:tc>
      </w:tr>
      <w:tr w:rsidR="00AE60B8" w14:paraId="04519E1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AE57F67" w14:textId="77777777" w:rsidR="00AE60B8" w:rsidRDefault="00AE60B8">
            <w:pPr>
              <w:pStyle w:val="TAC"/>
              <w:rPr>
                <w:noProof/>
              </w:rPr>
            </w:pPr>
            <w:r>
              <w:rPr>
                <w:rFonts w:eastAsia="Malgun Gothic"/>
                <w:szCs w:val="18"/>
                <w:lang w:eastAsia="ko-KR"/>
              </w:rPr>
              <w:t>DC_3A-20A_n28A</w:t>
            </w:r>
          </w:p>
          <w:p w14:paraId="31556CEF" w14:textId="77777777" w:rsidR="00AE60B8" w:rsidRDefault="00AE60B8">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3540D07C" w14:textId="77777777" w:rsidR="00AE60B8" w:rsidRDefault="00AE60B8">
            <w:pPr>
              <w:pStyle w:val="TAC"/>
              <w:rPr>
                <w:rFonts w:eastAsia="MS Mincho"/>
              </w:rPr>
            </w:pPr>
            <w:r>
              <w:rPr>
                <w:rFonts w:eastAsia="Malgun Gothic"/>
                <w:szCs w:val="18"/>
                <w:lang w:eastAsia="ko-KR"/>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28AFFB7" w14:textId="77777777" w:rsidR="00AE60B8" w:rsidRDefault="00AE60B8">
            <w:pPr>
              <w:pStyle w:val="TAC"/>
              <w:rPr>
                <w:rFonts w:eastAsia="MS Mincho"/>
              </w:rPr>
            </w:pPr>
            <w:r>
              <w:rPr>
                <w:rFonts w:eastAsia="Malgun Gothic"/>
                <w:szCs w:val="18"/>
                <w:lang w:eastAsia="ko-KR"/>
              </w:rPr>
              <w:t>852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80BAB6" w14:textId="77777777" w:rsidR="00AE60B8" w:rsidRDefault="00AE60B8">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87D0E6" w14:textId="77777777" w:rsidR="00AE60B8" w:rsidRDefault="00AE60B8">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660044" w14:textId="77777777" w:rsidR="00AE60B8" w:rsidRDefault="00AE60B8">
            <w:pPr>
              <w:pStyle w:val="TAC"/>
              <w:rPr>
                <w:rFonts w:eastAsia="MS Mincho"/>
              </w:rPr>
            </w:pPr>
            <w:r>
              <w:rPr>
                <w:rFonts w:eastAsia="Malgun Gothic"/>
                <w:szCs w:val="18"/>
                <w:lang w:eastAsia="ko-KR"/>
              </w:rPr>
              <w:t>811</w:t>
            </w:r>
          </w:p>
        </w:tc>
        <w:tc>
          <w:tcPr>
            <w:tcW w:w="667" w:type="dxa"/>
            <w:gridSpan w:val="2"/>
            <w:tcBorders>
              <w:top w:val="single" w:sz="4" w:space="0" w:color="auto"/>
              <w:left w:val="single" w:sz="4" w:space="0" w:color="auto"/>
              <w:bottom w:val="single" w:sz="4" w:space="0" w:color="auto"/>
              <w:right w:val="single" w:sz="4" w:space="0" w:color="auto"/>
            </w:tcBorders>
            <w:hideMark/>
          </w:tcPr>
          <w:p w14:paraId="0F24FC16" w14:textId="77777777" w:rsidR="00AE60B8" w:rsidRDefault="00AE60B8">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E78121" w14:textId="77777777" w:rsidR="00AE60B8" w:rsidRDefault="00AE60B8">
            <w:pPr>
              <w:pStyle w:val="TAC"/>
              <w:rPr>
                <w:rFonts w:eastAsia="SimSun"/>
              </w:rPr>
            </w:pPr>
            <w:r>
              <w:rPr>
                <w:lang w:eastAsia="ja-JP"/>
              </w:rPr>
              <w:t>N/A</w:t>
            </w:r>
          </w:p>
        </w:tc>
      </w:tr>
      <w:tr w:rsidR="00AE60B8" w14:paraId="2F1D3FFE" w14:textId="77777777" w:rsidTr="00AE60B8">
        <w:trPr>
          <w:trHeight w:val="54"/>
          <w:jc w:val="center"/>
        </w:trPr>
        <w:tc>
          <w:tcPr>
            <w:tcW w:w="2258" w:type="dxa"/>
            <w:tcBorders>
              <w:top w:val="nil"/>
              <w:left w:val="single" w:sz="4" w:space="0" w:color="auto"/>
              <w:bottom w:val="nil"/>
              <w:right w:val="single" w:sz="4" w:space="0" w:color="auto"/>
            </w:tcBorders>
          </w:tcPr>
          <w:p w14:paraId="4A2B912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6D78F7" w14:textId="77777777" w:rsidR="00AE60B8" w:rsidRDefault="00AE60B8">
            <w:pPr>
              <w:pStyle w:val="TAC"/>
              <w:rPr>
                <w:rFonts w:eastAsia="MS Mincho"/>
              </w:rPr>
            </w:pPr>
            <w:r>
              <w:rPr>
                <w:rFonts w:eastAsia="Malgun Gothic"/>
                <w:szCs w:val="18"/>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C65ABE" w14:textId="77777777" w:rsidR="00AE60B8" w:rsidRDefault="00AE60B8">
            <w:pPr>
              <w:pStyle w:val="TAC"/>
              <w:rPr>
                <w:rFonts w:eastAsia="MS Mincho"/>
              </w:rPr>
            </w:pPr>
            <w:r>
              <w:rPr>
                <w:rFonts w:eastAsia="Malgun Gothic"/>
                <w:szCs w:val="18"/>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942203" w14:textId="77777777" w:rsidR="00AE60B8" w:rsidRDefault="00AE60B8">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E991A5" w14:textId="77777777" w:rsidR="00AE60B8" w:rsidRDefault="00AE60B8">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856EDC" w14:textId="77777777" w:rsidR="00AE60B8" w:rsidRDefault="00AE60B8">
            <w:pPr>
              <w:pStyle w:val="TAC"/>
              <w:rPr>
                <w:rFonts w:eastAsia="MS Mincho"/>
              </w:rPr>
            </w:pPr>
            <w:r>
              <w:rPr>
                <w:rFonts w:eastAsia="Malgun Gothic"/>
                <w:szCs w:val="18"/>
                <w:lang w:eastAsia="ko-KR"/>
              </w:rPr>
              <w:t>783</w:t>
            </w:r>
          </w:p>
        </w:tc>
        <w:tc>
          <w:tcPr>
            <w:tcW w:w="667" w:type="dxa"/>
            <w:gridSpan w:val="2"/>
            <w:tcBorders>
              <w:top w:val="single" w:sz="4" w:space="0" w:color="auto"/>
              <w:left w:val="single" w:sz="4" w:space="0" w:color="auto"/>
              <w:bottom w:val="single" w:sz="4" w:space="0" w:color="auto"/>
              <w:right w:val="single" w:sz="4" w:space="0" w:color="auto"/>
            </w:tcBorders>
            <w:hideMark/>
          </w:tcPr>
          <w:p w14:paraId="57FADAF1" w14:textId="77777777" w:rsidR="00AE60B8" w:rsidRDefault="00AE60B8">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AE3467" w14:textId="77777777" w:rsidR="00AE60B8" w:rsidRDefault="00AE60B8">
            <w:pPr>
              <w:pStyle w:val="TAC"/>
              <w:rPr>
                <w:rFonts w:eastAsia="SimSun"/>
              </w:rPr>
            </w:pPr>
            <w:r>
              <w:rPr>
                <w:lang w:eastAsia="ja-JP"/>
              </w:rPr>
              <w:t>N/A</w:t>
            </w:r>
          </w:p>
        </w:tc>
      </w:tr>
      <w:tr w:rsidR="00AE60B8" w14:paraId="1C384CC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02CAE5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28385D" w14:textId="77777777" w:rsidR="00AE60B8" w:rsidRDefault="00AE60B8">
            <w:pPr>
              <w:pStyle w:val="TAC"/>
              <w:rPr>
                <w:rFonts w:eastAsia="MS Mincho"/>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070095" w14:textId="77777777" w:rsidR="00AE60B8" w:rsidRDefault="00AE60B8">
            <w:pPr>
              <w:pStyle w:val="TAC"/>
              <w:rPr>
                <w:rFonts w:eastAsia="MS Mincho"/>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AE21D4" w14:textId="77777777" w:rsidR="00AE60B8" w:rsidRDefault="00AE60B8">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54A9B8" w14:textId="77777777" w:rsidR="00AE60B8" w:rsidRDefault="00AE60B8">
            <w:pPr>
              <w:pStyle w:val="TAC"/>
              <w:rPr>
                <w:rFonts w:eastAsia="MS Mincho"/>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FFBA4E" w14:textId="77777777" w:rsidR="00AE60B8" w:rsidRDefault="00AE60B8">
            <w:pPr>
              <w:pStyle w:val="TAC"/>
              <w:rPr>
                <w:rFonts w:eastAsia="MS Mincho"/>
              </w:rPr>
            </w:pPr>
            <w:r>
              <w:rPr>
                <w:rFonts w:eastAsia="Malgun Gothic"/>
                <w:szCs w:val="18"/>
                <w:lang w:eastAsia="ko-KR"/>
              </w:rPr>
              <w:t>1828</w:t>
            </w:r>
          </w:p>
        </w:tc>
        <w:tc>
          <w:tcPr>
            <w:tcW w:w="667" w:type="dxa"/>
            <w:gridSpan w:val="2"/>
            <w:tcBorders>
              <w:top w:val="single" w:sz="4" w:space="0" w:color="auto"/>
              <w:left w:val="single" w:sz="4" w:space="0" w:color="auto"/>
              <w:bottom w:val="single" w:sz="4" w:space="0" w:color="auto"/>
              <w:right w:val="single" w:sz="4" w:space="0" w:color="auto"/>
            </w:tcBorders>
            <w:hideMark/>
          </w:tcPr>
          <w:p w14:paraId="389B2099" w14:textId="77777777" w:rsidR="00AE60B8" w:rsidRDefault="00AE60B8">
            <w:pPr>
              <w:pStyle w:val="TAC"/>
              <w:rPr>
                <w:rFonts w:eastAsia="Malgun Gothic"/>
                <w:lang w:eastAsia="ko-KR"/>
              </w:rPr>
            </w:pPr>
            <w:r>
              <w:rPr>
                <w:lang w:eastAsia="zh-CN"/>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323E5464" w14:textId="77777777" w:rsidR="00AE60B8" w:rsidRDefault="00AE60B8">
            <w:pPr>
              <w:pStyle w:val="TAC"/>
              <w:rPr>
                <w:rFonts w:eastAsia="SimSun"/>
              </w:rPr>
            </w:pPr>
            <w:r>
              <w:rPr>
                <w:lang w:eastAsia="zh-CN"/>
              </w:rPr>
              <w:t>IMD4</w:t>
            </w:r>
          </w:p>
        </w:tc>
      </w:tr>
      <w:tr w:rsidR="00AE60B8" w14:paraId="4821BE5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6E56C71" w14:textId="77777777" w:rsidR="00AE60B8" w:rsidRDefault="00AE60B8">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1A7E0D36" w14:textId="77777777" w:rsidR="00AE60B8" w:rsidRDefault="00AE60B8">
            <w:pPr>
              <w:pStyle w:val="TAC"/>
              <w:rPr>
                <w:rFonts w:eastAsia="Malgun Gothic"/>
                <w:szCs w:val="18"/>
                <w:lang w:eastAsia="ko-KR"/>
              </w:rPr>
            </w:pPr>
            <w:r>
              <w:rPr>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CD8224" w14:textId="77777777" w:rsidR="00AE60B8" w:rsidRDefault="00AE60B8">
            <w:pPr>
              <w:pStyle w:val="TAC"/>
              <w:rPr>
                <w:rFonts w:eastAsia="Malgun Gothic"/>
                <w:szCs w:val="18"/>
                <w:lang w:eastAsia="ko-KR"/>
              </w:rPr>
            </w:pPr>
            <w:r>
              <w:rPr>
                <w:rFonts w:cs="Arial"/>
              </w:rPr>
              <w:t>1779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06A1C2"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83A8F"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6B6ACC" w14:textId="77777777" w:rsidR="00AE60B8" w:rsidRDefault="00AE60B8">
            <w:pPr>
              <w:pStyle w:val="TAC"/>
              <w:rPr>
                <w:rFonts w:eastAsia="Malgun Gothic"/>
                <w:szCs w:val="18"/>
                <w:lang w:eastAsia="ko-KR"/>
              </w:rPr>
            </w:pPr>
            <w:r>
              <w:t>1874</w:t>
            </w:r>
          </w:p>
        </w:tc>
        <w:tc>
          <w:tcPr>
            <w:tcW w:w="667" w:type="dxa"/>
            <w:gridSpan w:val="2"/>
            <w:tcBorders>
              <w:top w:val="single" w:sz="4" w:space="0" w:color="auto"/>
              <w:left w:val="single" w:sz="4" w:space="0" w:color="auto"/>
              <w:bottom w:val="single" w:sz="4" w:space="0" w:color="auto"/>
              <w:right w:val="single" w:sz="4" w:space="0" w:color="auto"/>
            </w:tcBorders>
            <w:hideMark/>
          </w:tcPr>
          <w:p w14:paraId="0AECEEDA" w14:textId="77777777" w:rsidR="00AE60B8" w:rsidRDefault="00AE60B8">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93D366" w14:textId="77777777" w:rsidR="00AE60B8" w:rsidRDefault="00AE60B8">
            <w:pPr>
              <w:pStyle w:val="TAC"/>
              <w:rPr>
                <w:lang w:eastAsia="zh-CN"/>
              </w:rPr>
            </w:pPr>
            <w:r>
              <w:t>N/A</w:t>
            </w:r>
          </w:p>
        </w:tc>
      </w:tr>
      <w:tr w:rsidR="00AE60B8" w14:paraId="79DBEBC7" w14:textId="77777777" w:rsidTr="00AE60B8">
        <w:trPr>
          <w:trHeight w:val="54"/>
          <w:jc w:val="center"/>
        </w:trPr>
        <w:tc>
          <w:tcPr>
            <w:tcW w:w="2258" w:type="dxa"/>
            <w:tcBorders>
              <w:top w:val="nil"/>
              <w:left w:val="single" w:sz="4" w:space="0" w:color="auto"/>
              <w:bottom w:val="nil"/>
              <w:right w:val="single" w:sz="4" w:space="0" w:color="auto"/>
            </w:tcBorders>
          </w:tcPr>
          <w:p w14:paraId="51907BC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E96F84" w14:textId="77777777" w:rsidR="00AE60B8" w:rsidRDefault="00AE60B8">
            <w:pPr>
              <w:pStyle w:val="TAC"/>
              <w:rPr>
                <w:rFonts w:eastAsia="Malgun Gothic"/>
                <w:szCs w:val="18"/>
                <w:lang w:eastAsia="ko-KR"/>
              </w:rPr>
            </w:pPr>
            <w:r>
              <w:rPr>
                <w:lang w:eastAsia="ja-JP"/>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67D5D9"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83B6D4" w14:textId="77777777" w:rsidR="00AE60B8" w:rsidRDefault="00AE60B8">
            <w:pPr>
              <w:pStyle w:val="TAC"/>
              <w:rPr>
                <w:rFonts w:eastAsia="Malgun Gothic"/>
                <w:szCs w:val="18"/>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09CA6B" w14:textId="77777777" w:rsidR="00AE60B8" w:rsidRDefault="00AE60B8">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A737D4" w14:textId="77777777" w:rsidR="00AE60B8" w:rsidRDefault="00AE60B8">
            <w:pPr>
              <w:pStyle w:val="TAC"/>
              <w:rPr>
                <w:rFonts w:eastAsia="Malgun Gothic"/>
                <w:szCs w:val="18"/>
                <w:lang w:eastAsia="ko-KR"/>
              </w:rPr>
            </w:pPr>
            <w:r>
              <w:rPr>
                <w:rFonts w:cs="Arial"/>
              </w:rPr>
              <w:t>811</w:t>
            </w:r>
          </w:p>
        </w:tc>
        <w:tc>
          <w:tcPr>
            <w:tcW w:w="667" w:type="dxa"/>
            <w:gridSpan w:val="2"/>
            <w:tcBorders>
              <w:top w:val="single" w:sz="4" w:space="0" w:color="auto"/>
              <w:left w:val="single" w:sz="4" w:space="0" w:color="auto"/>
              <w:bottom w:val="single" w:sz="4" w:space="0" w:color="auto"/>
              <w:right w:val="single" w:sz="4" w:space="0" w:color="auto"/>
            </w:tcBorders>
            <w:hideMark/>
          </w:tcPr>
          <w:p w14:paraId="2A156209" w14:textId="77777777" w:rsidR="00AE60B8" w:rsidRDefault="00AE60B8">
            <w:pPr>
              <w:pStyle w:val="TAC"/>
              <w:rPr>
                <w:rFonts w:eastAsia="SimSun"/>
                <w:lang w:eastAsia="zh-CN"/>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115EB895" w14:textId="77777777" w:rsidR="00AE60B8" w:rsidRDefault="00AE60B8">
            <w:pPr>
              <w:pStyle w:val="TAC"/>
              <w:rPr>
                <w:lang w:eastAsia="zh-CN"/>
              </w:rPr>
            </w:pPr>
            <w:r>
              <w:rPr>
                <w:rFonts w:cs="Arial"/>
              </w:rPr>
              <w:t>IMD2</w:t>
            </w:r>
            <w:r>
              <w:rPr>
                <w:rFonts w:cs="Arial"/>
                <w:vertAlign w:val="superscript"/>
              </w:rPr>
              <w:t>1</w:t>
            </w:r>
          </w:p>
        </w:tc>
      </w:tr>
      <w:tr w:rsidR="00AE60B8" w14:paraId="41C45A0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4F129F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E3C3EB" w14:textId="77777777" w:rsidR="00AE60B8" w:rsidRDefault="00AE60B8">
            <w:pPr>
              <w:pStyle w:val="TAC"/>
              <w:rPr>
                <w:rFonts w:eastAsia="Malgun Gothic"/>
                <w:szCs w:val="18"/>
                <w:lang w:eastAsia="ko-KR"/>
              </w:rPr>
            </w:pPr>
            <w:r>
              <w:rPr>
                <w:lang w:eastAsia="ja-JP"/>
              </w:rPr>
              <w:t>n38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DFEA62" w14:textId="77777777" w:rsidR="00AE60B8" w:rsidRDefault="00AE60B8">
            <w:pPr>
              <w:pStyle w:val="TAC"/>
              <w:rPr>
                <w:rFonts w:eastAsia="Malgun Gothic"/>
                <w:szCs w:val="18"/>
                <w:lang w:eastAsia="ko-KR"/>
              </w:rPr>
            </w:pPr>
            <w:r>
              <w:rPr>
                <w:rFonts w:cs="Arial"/>
              </w:rPr>
              <w:t>2590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2F8D8A" w14:textId="77777777" w:rsidR="00AE60B8" w:rsidRDefault="00AE60B8">
            <w:pPr>
              <w:pStyle w:val="TAC"/>
              <w:rPr>
                <w:rFonts w:eastAsia="Malgun Gothic"/>
                <w:szCs w:val="18"/>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55BC1A" w14:textId="77777777" w:rsidR="00AE60B8" w:rsidRDefault="00AE60B8">
            <w:pPr>
              <w:pStyle w:val="TAC"/>
              <w:rPr>
                <w:rFonts w:eastAsia="Malgun Gothic"/>
                <w:szCs w:val="18"/>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1E0A8A" w14:textId="77777777" w:rsidR="00AE60B8" w:rsidRDefault="00AE60B8">
            <w:pPr>
              <w:pStyle w:val="TAC"/>
              <w:rPr>
                <w:rFonts w:eastAsia="Malgun Gothic"/>
                <w:szCs w:val="18"/>
                <w:lang w:eastAsia="ko-KR"/>
              </w:rPr>
            </w:pPr>
            <w:r>
              <w:rPr>
                <w:rFonts w:cs="Arial"/>
              </w:rPr>
              <w:t>2590</w:t>
            </w:r>
          </w:p>
        </w:tc>
        <w:tc>
          <w:tcPr>
            <w:tcW w:w="667" w:type="dxa"/>
            <w:gridSpan w:val="2"/>
            <w:tcBorders>
              <w:top w:val="single" w:sz="4" w:space="0" w:color="auto"/>
              <w:left w:val="single" w:sz="4" w:space="0" w:color="auto"/>
              <w:bottom w:val="single" w:sz="4" w:space="0" w:color="auto"/>
              <w:right w:val="single" w:sz="4" w:space="0" w:color="auto"/>
            </w:tcBorders>
            <w:hideMark/>
          </w:tcPr>
          <w:p w14:paraId="2587027D" w14:textId="77777777" w:rsidR="00AE60B8" w:rsidRDefault="00AE60B8">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772B49" w14:textId="77777777" w:rsidR="00AE60B8" w:rsidRDefault="00AE60B8">
            <w:pPr>
              <w:pStyle w:val="TAC"/>
              <w:rPr>
                <w:lang w:eastAsia="zh-CN"/>
              </w:rPr>
            </w:pPr>
            <w:r>
              <w:t>N/A</w:t>
            </w:r>
          </w:p>
        </w:tc>
      </w:tr>
      <w:tr w:rsidR="00AE60B8" w14:paraId="2C870DC4"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4BD7A9C" w14:textId="77777777" w:rsidR="00AE60B8" w:rsidRDefault="00AE60B8">
            <w:pPr>
              <w:pStyle w:val="TAC"/>
              <w:rPr>
                <w:rFonts w:cs="Arial"/>
                <w:lang w:eastAsia="ja-JP"/>
              </w:rPr>
            </w:pPr>
            <w:r>
              <w:rPr>
                <w:rFonts w:cs="Arial"/>
                <w:lang w:eastAsia="ja-JP"/>
              </w:rPr>
              <w:t>DC_3A-20A_n41A</w:t>
            </w:r>
          </w:p>
          <w:p w14:paraId="14156686" w14:textId="77777777" w:rsidR="00AE60B8" w:rsidRDefault="00AE60B8">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140AF0D5" w14:textId="77777777" w:rsidR="00AE60B8" w:rsidRDefault="00AE60B8">
            <w:pPr>
              <w:pStyle w:val="TAC"/>
              <w:rPr>
                <w:rFonts w:eastAsia="SimSun"/>
                <w:lang w:eastAsia="ja-JP"/>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C5E02B"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357B5A"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CA3292"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02D3CC" w14:textId="77777777" w:rsidR="00AE60B8" w:rsidRDefault="00AE60B8">
            <w:pPr>
              <w:pStyle w:val="TAC"/>
              <w:rPr>
                <w:rFonts w:cs="Arial"/>
              </w:rPr>
            </w:pPr>
            <w:r>
              <w:t>1839</w:t>
            </w:r>
          </w:p>
        </w:tc>
        <w:tc>
          <w:tcPr>
            <w:tcW w:w="667" w:type="dxa"/>
            <w:gridSpan w:val="2"/>
            <w:tcBorders>
              <w:top w:val="single" w:sz="4" w:space="0" w:color="auto"/>
              <w:left w:val="single" w:sz="4" w:space="0" w:color="auto"/>
              <w:bottom w:val="single" w:sz="4" w:space="0" w:color="auto"/>
              <w:right w:val="single" w:sz="4" w:space="0" w:color="auto"/>
            </w:tcBorders>
            <w:hideMark/>
          </w:tcPr>
          <w:p w14:paraId="4983FAE5" w14:textId="77777777" w:rsidR="00AE60B8" w:rsidRDefault="00AE60B8">
            <w:pPr>
              <w:pStyle w:val="TAC"/>
              <w:rPr>
                <w:lang w:eastAsia="ja-JP"/>
              </w:rPr>
            </w:pPr>
            <w:r>
              <w:rPr>
                <w:color w:val="000000"/>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673D0F76" w14:textId="77777777" w:rsidR="00AE60B8" w:rsidRDefault="00AE60B8">
            <w:pPr>
              <w:pStyle w:val="TAC"/>
            </w:pPr>
            <w:r>
              <w:rPr>
                <w:lang w:eastAsia="zh-CN"/>
              </w:rPr>
              <w:t>IMD2</w:t>
            </w:r>
          </w:p>
        </w:tc>
      </w:tr>
      <w:tr w:rsidR="00AE60B8" w14:paraId="38ED32A1" w14:textId="77777777" w:rsidTr="00AE60B8">
        <w:trPr>
          <w:trHeight w:val="54"/>
          <w:jc w:val="center"/>
        </w:trPr>
        <w:tc>
          <w:tcPr>
            <w:tcW w:w="2258" w:type="dxa"/>
            <w:tcBorders>
              <w:top w:val="nil"/>
              <w:left w:val="single" w:sz="4" w:space="0" w:color="auto"/>
              <w:bottom w:val="nil"/>
              <w:right w:val="single" w:sz="4" w:space="0" w:color="auto"/>
            </w:tcBorders>
          </w:tcPr>
          <w:p w14:paraId="5427E14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F97EA4" w14:textId="77777777" w:rsidR="00AE60B8" w:rsidRDefault="00AE60B8">
            <w:pPr>
              <w:pStyle w:val="TAC"/>
              <w:rPr>
                <w:rFonts w:eastAsia="SimSun"/>
                <w:lang w:eastAsia="ja-JP"/>
              </w:rPr>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7C0F01" w14:textId="77777777" w:rsidR="00AE60B8" w:rsidRDefault="00AE60B8">
            <w:pPr>
              <w:pStyle w:val="TAC"/>
              <w:rPr>
                <w:rFonts w:cs="Arial"/>
              </w:rPr>
            </w:pPr>
            <w:r>
              <w:rPr>
                <w:rFonts w:cs="Arial"/>
              </w:rPr>
              <w:t>2680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586065"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76E405" w14:textId="77777777" w:rsidR="00AE60B8" w:rsidRDefault="00AE60B8">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169226" w14:textId="77777777" w:rsidR="00AE60B8" w:rsidRDefault="00AE60B8">
            <w:pPr>
              <w:pStyle w:val="TAC"/>
              <w:rPr>
                <w:rFonts w:cs="Arial"/>
              </w:rPr>
            </w:pPr>
            <w:r>
              <w:rPr>
                <w:rFonts w:cs="Arial"/>
              </w:rPr>
              <w:t>2680</w:t>
            </w:r>
          </w:p>
        </w:tc>
        <w:tc>
          <w:tcPr>
            <w:tcW w:w="667" w:type="dxa"/>
            <w:gridSpan w:val="2"/>
            <w:tcBorders>
              <w:top w:val="single" w:sz="4" w:space="0" w:color="auto"/>
              <w:left w:val="single" w:sz="4" w:space="0" w:color="auto"/>
              <w:bottom w:val="single" w:sz="4" w:space="0" w:color="auto"/>
              <w:right w:val="single" w:sz="4" w:space="0" w:color="auto"/>
            </w:tcBorders>
            <w:hideMark/>
          </w:tcPr>
          <w:p w14:paraId="29F178B9" w14:textId="77777777" w:rsidR="00AE60B8" w:rsidRDefault="00AE60B8">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B11E89" w14:textId="77777777" w:rsidR="00AE60B8" w:rsidRDefault="00AE60B8">
            <w:pPr>
              <w:pStyle w:val="TAC"/>
            </w:pPr>
            <w:r>
              <w:rPr>
                <w:lang w:eastAsia="zh-TW"/>
              </w:rPr>
              <w:t>N/A</w:t>
            </w:r>
          </w:p>
        </w:tc>
      </w:tr>
      <w:tr w:rsidR="00AE60B8" w14:paraId="23E2E6D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EBC218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6020FA" w14:textId="77777777" w:rsidR="00AE60B8" w:rsidRDefault="00AE60B8">
            <w:pPr>
              <w:pStyle w:val="TAC"/>
              <w:rPr>
                <w:rFonts w:eastAsia="SimSun"/>
                <w:lang w:eastAsia="ja-JP"/>
              </w:rPr>
            </w:pPr>
            <w:r>
              <w:rPr>
                <w:lang w:eastAsia="fi-FI"/>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CDDC8F3" w14:textId="77777777" w:rsidR="00AE60B8" w:rsidRDefault="00AE60B8">
            <w:pPr>
              <w:pStyle w:val="TAC"/>
              <w:rPr>
                <w:rFonts w:cs="Arial"/>
              </w:rPr>
            </w:pPr>
            <w:r>
              <w:t>841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72D99C"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130C83"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D3EB6F" w14:textId="77777777" w:rsidR="00AE60B8" w:rsidRDefault="00AE60B8">
            <w:pPr>
              <w:pStyle w:val="TAC"/>
              <w:rPr>
                <w:rFonts w:cs="Arial"/>
              </w:rPr>
            </w:pPr>
            <w:r>
              <w:rPr>
                <w:rFonts w:cs="Arial"/>
              </w:rP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75FBE61A" w14:textId="77777777" w:rsidR="00AE60B8" w:rsidRDefault="00AE60B8">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B7591F" w14:textId="77777777" w:rsidR="00AE60B8" w:rsidRDefault="00AE60B8">
            <w:pPr>
              <w:pStyle w:val="TAC"/>
            </w:pPr>
            <w:r>
              <w:rPr>
                <w:lang w:eastAsia="zh-TW"/>
              </w:rPr>
              <w:t>N/A</w:t>
            </w:r>
          </w:p>
        </w:tc>
      </w:tr>
      <w:tr w:rsidR="00AE60B8" w14:paraId="5853BB6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2BE5AC9" w14:textId="77777777" w:rsidR="00AE60B8" w:rsidRDefault="00AE60B8">
            <w:pPr>
              <w:pStyle w:val="TAC"/>
              <w:rPr>
                <w:rFonts w:cs="Arial"/>
                <w:lang w:eastAsia="ja-JP"/>
              </w:rPr>
            </w:pPr>
            <w:r>
              <w:rPr>
                <w:rFonts w:cs="Arial"/>
                <w:lang w:eastAsia="ja-JP"/>
              </w:rPr>
              <w:t>DC_3A-20A_n41A</w:t>
            </w:r>
          </w:p>
          <w:p w14:paraId="6BADAFF4" w14:textId="77777777" w:rsidR="00AE60B8" w:rsidRDefault="00AE60B8">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014402CE" w14:textId="77777777" w:rsidR="00AE60B8" w:rsidRDefault="00AE60B8">
            <w:pPr>
              <w:pStyle w:val="TAC"/>
              <w:rPr>
                <w:rFonts w:eastAsia="SimSun"/>
                <w:lang w:eastAsia="ja-JP"/>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92C4053" w14:textId="77777777" w:rsidR="00AE60B8" w:rsidRDefault="00AE60B8">
            <w:pPr>
              <w:pStyle w:val="TAC"/>
              <w:rPr>
                <w:rFonts w:cs="Arial"/>
              </w:rPr>
            </w:pPr>
            <w:r>
              <w:rPr>
                <w:rFonts w:cs="Arial"/>
              </w:rPr>
              <w:t>1779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AC7F6E"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A164AE"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A054DE" w14:textId="77777777" w:rsidR="00AE60B8" w:rsidRDefault="00AE60B8">
            <w:pPr>
              <w:pStyle w:val="TAC"/>
              <w:rPr>
                <w:rFonts w:cs="Arial"/>
              </w:rPr>
            </w:pPr>
            <w:r>
              <w:t>1874</w:t>
            </w:r>
          </w:p>
        </w:tc>
        <w:tc>
          <w:tcPr>
            <w:tcW w:w="667" w:type="dxa"/>
            <w:gridSpan w:val="2"/>
            <w:tcBorders>
              <w:top w:val="single" w:sz="4" w:space="0" w:color="auto"/>
              <w:left w:val="single" w:sz="4" w:space="0" w:color="auto"/>
              <w:bottom w:val="single" w:sz="4" w:space="0" w:color="auto"/>
              <w:right w:val="single" w:sz="4" w:space="0" w:color="auto"/>
            </w:tcBorders>
            <w:hideMark/>
          </w:tcPr>
          <w:p w14:paraId="3CE4AF3A" w14:textId="77777777" w:rsidR="00AE60B8" w:rsidRDefault="00AE60B8">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231119" w14:textId="77777777" w:rsidR="00AE60B8" w:rsidRDefault="00AE60B8">
            <w:pPr>
              <w:pStyle w:val="TAC"/>
            </w:pPr>
            <w:r>
              <w:rPr>
                <w:lang w:eastAsia="zh-TW"/>
              </w:rPr>
              <w:t>N/A</w:t>
            </w:r>
          </w:p>
        </w:tc>
      </w:tr>
      <w:tr w:rsidR="00AE60B8" w14:paraId="680D761B" w14:textId="77777777" w:rsidTr="00AE60B8">
        <w:trPr>
          <w:trHeight w:val="54"/>
          <w:jc w:val="center"/>
        </w:trPr>
        <w:tc>
          <w:tcPr>
            <w:tcW w:w="2258" w:type="dxa"/>
            <w:tcBorders>
              <w:top w:val="nil"/>
              <w:left w:val="single" w:sz="4" w:space="0" w:color="auto"/>
              <w:bottom w:val="nil"/>
              <w:right w:val="single" w:sz="4" w:space="0" w:color="auto"/>
            </w:tcBorders>
          </w:tcPr>
          <w:p w14:paraId="1F4A528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4C467B" w14:textId="77777777" w:rsidR="00AE60B8" w:rsidRDefault="00AE60B8">
            <w:pPr>
              <w:pStyle w:val="TAC"/>
              <w:rPr>
                <w:rFonts w:eastAsia="SimSun"/>
                <w:lang w:eastAsia="ja-JP"/>
              </w:rPr>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389CD2" w14:textId="77777777" w:rsidR="00AE60B8" w:rsidRDefault="00AE60B8">
            <w:pPr>
              <w:pStyle w:val="TAC"/>
              <w:rPr>
                <w:rFonts w:cs="Arial"/>
              </w:rPr>
            </w:pPr>
            <w:r>
              <w:rPr>
                <w:rFonts w:cs="Arial"/>
              </w:rPr>
              <w:t>2590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E510B7"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BEF50E" w14:textId="77777777" w:rsidR="00AE60B8" w:rsidRDefault="00AE60B8">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CBD2E1" w14:textId="77777777" w:rsidR="00AE60B8" w:rsidRDefault="00AE60B8">
            <w:pPr>
              <w:pStyle w:val="TAC"/>
              <w:rPr>
                <w:rFonts w:cs="Arial"/>
              </w:rPr>
            </w:pPr>
            <w:r>
              <w:rPr>
                <w:rFonts w:cs="Arial"/>
              </w:rPr>
              <w:t>2590</w:t>
            </w:r>
          </w:p>
        </w:tc>
        <w:tc>
          <w:tcPr>
            <w:tcW w:w="667" w:type="dxa"/>
            <w:gridSpan w:val="2"/>
            <w:tcBorders>
              <w:top w:val="single" w:sz="4" w:space="0" w:color="auto"/>
              <w:left w:val="single" w:sz="4" w:space="0" w:color="auto"/>
              <w:bottom w:val="single" w:sz="4" w:space="0" w:color="auto"/>
              <w:right w:val="single" w:sz="4" w:space="0" w:color="auto"/>
            </w:tcBorders>
            <w:hideMark/>
          </w:tcPr>
          <w:p w14:paraId="1065F5CF" w14:textId="77777777" w:rsidR="00AE60B8" w:rsidRDefault="00AE60B8">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93B82D" w14:textId="77777777" w:rsidR="00AE60B8" w:rsidRDefault="00AE60B8">
            <w:pPr>
              <w:pStyle w:val="TAC"/>
            </w:pPr>
            <w:r>
              <w:rPr>
                <w:lang w:eastAsia="zh-TW"/>
              </w:rPr>
              <w:t>N/A</w:t>
            </w:r>
          </w:p>
        </w:tc>
      </w:tr>
      <w:tr w:rsidR="00AE60B8" w14:paraId="2E2EB5D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778C8E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BFBFED" w14:textId="77777777" w:rsidR="00AE60B8" w:rsidRDefault="00AE60B8">
            <w:pPr>
              <w:pStyle w:val="TAC"/>
              <w:rPr>
                <w:rFonts w:eastAsia="SimSun"/>
                <w:lang w:eastAsia="ja-JP"/>
              </w:rPr>
            </w:pPr>
            <w:r>
              <w:rPr>
                <w:lang w:eastAsia="fi-FI"/>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32AC8F" w14:textId="77777777" w:rsidR="00AE60B8" w:rsidRDefault="00AE60B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12AC0A"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5EB70D"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A14923" w14:textId="77777777" w:rsidR="00AE60B8" w:rsidRDefault="00AE60B8">
            <w:pPr>
              <w:pStyle w:val="TAC"/>
              <w:rPr>
                <w:rFonts w:cs="Arial"/>
              </w:rPr>
            </w:pPr>
            <w:r>
              <w:rPr>
                <w:rFonts w:cs="Arial"/>
              </w:rPr>
              <w:t>811</w:t>
            </w:r>
          </w:p>
        </w:tc>
        <w:tc>
          <w:tcPr>
            <w:tcW w:w="667" w:type="dxa"/>
            <w:gridSpan w:val="2"/>
            <w:tcBorders>
              <w:top w:val="single" w:sz="4" w:space="0" w:color="auto"/>
              <w:left w:val="single" w:sz="4" w:space="0" w:color="auto"/>
              <w:bottom w:val="single" w:sz="4" w:space="0" w:color="auto"/>
              <w:right w:val="single" w:sz="4" w:space="0" w:color="auto"/>
            </w:tcBorders>
            <w:hideMark/>
          </w:tcPr>
          <w:p w14:paraId="7A7F8E44" w14:textId="77777777" w:rsidR="00AE60B8" w:rsidRDefault="00AE60B8">
            <w:pPr>
              <w:pStyle w:val="TAC"/>
              <w:rPr>
                <w:lang w:eastAsia="ja-JP"/>
              </w:rPr>
            </w:pPr>
            <w:r>
              <w:rPr>
                <w:lang w:eastAsia="zh-TW"/>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0A81BCA5" w14:textId="77777777" w:rsidR="00AE60B8" w:rsidRDefault="00AE60B8">
            <w:pPr>
              <w:pStyle w:val="TAC"/>
            </w:pPr>
            <w:r>
              <w:rPr>
                <w:lang w:eastAsia="zh-CN"/>
              </w:rPr>
              <w:t>IMD2</w:t>
            </w:r>
          </w:p>
        </w:tc>
      </w:tr>
      <w:tr w:rsidR="00AE60B8" w14:paraId="2B1B7B5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10215C0" w14:textId="77777777" w:rsidR="00AE60B8" w:rsidRDefault="00AE60B8">
            <w:pPr>
              <w:pStyle w:val="TAC"/>
              <w:rPr>
                <w:rFonts w:cs="Arial"/>
                <w:lang w:eastAsia="ja-JP"/>
              </w:rPr>
            </w:pPr>
            <w:r>
              <w:rPr>
                <w:rFonts w:cs="Arial"/>
                <w:lang w:eastAsia="ja-JP"/>
              </w:rPr>
              <w:t>DC_3A-20A_n41A</w:t>
            </w:r>
          </w:p>
          <w:p w14:paraId="58094622" w14:textId="77777777" w:rsidR="00AE60B8" w:rsidRDefault="00AE60B8">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76D468F4" w14:textId="77777777" w:rsidR="00AE60B8" w:rsidRDefault="00AE60B8">
            <w:pPr>
              <w:pStyle w:val="TAC"/>
              <w:rPr>
                <w:rFonts w:eastAsia="SimSun"/>
                <w:lang w:eastAsia="ja-JP"/>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CB5A57" w14:textId="77777777" w:rsidR="00AE60B8" w:rsidRDefault="00AE60B8">
            <w:pPr>
              <w:pStyle w:val="TAC"/>
              <w:rPr>
                <w:rFonts w:cs="Arial"/>
              </w:rPr>
            </w:pPr>
            <w:r>
              <w:rPr>
                <w:color w:val="000000"/>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55A5A2" w14:textId="77777777" w:rsidR="00AE60B8" w:rsidRDefault="00AE60B8">
            <w:pPr>
              <w:pStyle w:val="TAC"/>
              <w:rPr>
                <w:rFonts w:cs="Arial"/>
              </w:rPr>
            </w:pPr>
            <w:r>
              <w:rPr>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BFEC27" w14:textId="77777777" w:rsidR="00AE60B8" w:rsidRDefault="00AE60B8">
            <w:pPr>
              <w:pStyle w:val="TAC"/>
              <w:rPr>
                <w:rFonts w:cs="Arial"/>
              </w:rPr>
            </w:pPr>
            <w:r>
              <w:rPr>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D365C4" w14:textId="77777777" w:rsidR="00AE60B8" w:rsidRDefault="00AE60B8">
            <w:pPr>
              <w:pStyle w:val="TAC"/>
              <w:rPr>
                <w:rFonts w:cs="Arial"/>
              </w:rPr>
            </w:pPr>
            <w:r>
              <w:rPr>
                <w:color w:val="000000"/>
                <w:lang w:eastAsia="zh-CN"/>
              </w:rP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42F3E2A0" w14:textId="77777777" w:rsidR="00AE60B8" w:rsidRDefault="00AE60B8">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49E679" w14:textId="77777777" w:rsidR="00AE60B8" w:rsidRDefault="00AE60B8">
            <w:pPr>
              <w:pStyle w:val="TAC"/>
            </w:pPr>
            <w:r>
              <w:rPr>
                <w:lang w:eastAsia="zh-CN"/>
              </w:rPr>
              <w:t>N/A</w:t>
            </w:r>
          </w:p>
        </w:tc>
      </w:tr>
      <w:tr w:rsidR="00AE60B8" w14:paraId="3C709588" w14:textId="77777777" w:rsidTr="00AE60B8">
        <w:trPr>
          <w:trHeight w:val="54"/>
          <w:jc w:val="center"/>
        </w:trPr>
        <w:tc>
          <w:tcPr>
            <w:tcW w:w="2258" w:type="dxa"/>
            <w:tcBorders>
              <w:top w:val="nil"/>
              <w:left w:val="single" w:sz="4" w:space="0" w:color="auto"/>
              <w:bottom w:val="nil"/>
              <w:right w:val="single" w:sz="4" w:space="0" w:color="auto"/>
            </w:tcBorders>
          </w:tcPr>
          <w:p w14:paraId="585761B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4D8526" w14:textId="77777777" w:rsidR="00AE60B8" w:rsidRDefault="00AE60B8">
            <w:pPr>
              <w:pStyle w:val="TAC"/>
              <w:rPr>
                <w:rFonts w:eastAsia="SimSun"/>
                <w:lang w:eastAsia="ja-JP"/>
              </w:rPr>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F9D573" w14:textId="77777777" w:rsidR="00AE60B8" w:rsidRDefault="00AE60B8">
            <w:pPr>
              <w:pStyle w:val="TAC"/>
              <w:rPr>
                <w:rFonts w:cs="Arial"/>
              </w:rPr>
            </w:pPr>
            <w:r>
              <w:rPr>
                <w:color w:val="000000"/>
                <w:lang w:eastAsia="zh-CN"/>
              </w:rPr>
              <w:t>2660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7E8408" w14:textId="77777777" w:rsidR="00AE60B8" w:rsidRDefault="00AE60B8">
            <w:pPr>
              <w:pStyle w:val="TAC"/>
              <w:rPr>
                <w:rFonts w:cs="Arial"/>
              </w:rPr>
            </w:pPr>
            <w:r>
              <w:rPr>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9BE5EB" w14:textId="77777777" w:rsidR="00AE60B8" w:rsidRDefault="00AE60B8">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D05F5C" w14:textId="77777777" w:rsidR="00AE60B8" w:rsidRDefault="00AE60B8">
            <w:pPr>
              <w:pStyle w:val="TAC"/>
              <w:rPr>
                <w:rFonts w:cs="Arial"/>
              </w:rPr>
            </w:pPr>
            <w:r>
              <w:rPr>
                <w:color w:val="000000"/>
                <w:lang w:eastAsia="zh-CN"/>
              </w:rPr>
              <w:t>2660</w:t>
            </w:r>
          </w:p>
        </w:tc>
        <w:tc>
          <w:tcPr>
            <w:tcW w:w="667" w:type="dxa"/>
            <w:gridSpan w:val="2"/>
            <w:tcBorders>
              <w:top w:val="single" w:sz="4" w:space="0" w:color="auto"/>
              <w:left w:val="single" w:sz="4" w:space="0" w:color="auto"/>
              <w:bottom w:val="single" w:sz="4" w:space="0" w:color="auto"/>
              <w:right w:val="single" w:sz="4" w:space="0" w:color="auto"/>
            </w:tcBorders>
            <w:hideMark/>
          </w:tcPr>
          <w:p w14:paraId="5DE710FB" w14:textId="77777777" w:rsidR="00AE60B8" w:rsidRDefault="00AE60B8">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834EBF" w14:textId="77777777" w:rsidR="00AE60B8" w:rsidRDefault="00AE60B8">
            <w:pPr>
              <w:pStyle w:val="TAC"/>
            </w:pPr>
            <w:r>
              <w:rPr>
                <w:lang w:eastAsia="zh-TW"/>
              </w:rPr>
              <w:t>N/A</w:t>
            </w:r>
          </w:p>
        </w:tc>
      </w:tr>
      <w:tr w:rsidR="00AE60B8" w14:paraId="7C6557D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625595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E0939B" w14:textId="77777777" w:rsidR="00AE60B8" w:rsidRDefault="00AE60B8">
            <w:pPr>
              <w:pStyle w:val="TAC"/>
              <w:rPr>
                <w:rFonts w:eastAsia="SimSun"/>
                <w:lang w:eastAsia="ja-JP"/>
              </w:rPr>
            </w:pPr>
            <w:r>
              <w:rPr>
                <w:lang w:eastAsia="fi-FI"/>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8B5B9A" w14:textId="77777777" w:rsidR="00AE60B8" w:rsidRDefault="00AE60B8">
            <w:pPr>
              <w:pStyle w:val="TAC"/>
              <w:rPr>
                <w:rFonts w:cs="Arial"/>
              </w:rPr>
            </w:pPr>
            <w:r>
              <w:rPr>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4608EC" w14:textId="77777777" w:rsidR="00AE60B8" w:rsidRDefault="00AE60B8">
            <w:pPr>
              <w:pStyle w:val="TAC"/>
              <w:rPr>
                <w:rFonts w:cs="Arial"/>
              </w:rPr>
            </w:pPr>
            <w:r>
              <w:rPr>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D127BD" w14:textId="77777777" w:rsidR="00AE60B8" w:rsidRDefault="00AE60B8">
            <w:pPr>
              <w:pStyle w:val="TAC"/>
              <w:rPr>
                <w:rFonts w:cs="Arial"/>
              </w:rPr>
            </w:pPr>
            <w:r>
              <w:rPr>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EE6DFA" w14:textId="77777777" w:rsidR="00AE60B8" w:rsidRDefault="00AE60B8">
            <w:pPr>
              <w:pStyle w:val="TAC"/>
              <w:rPr>
                <w:rFonts w:cs="Arial"/>
              </w:rPr>
            </w:pPr>
            <w:r>
              <w:rPr>
                <w:lang w:eastAsia="zh-TW"/>
              </w:rP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40FDF473" w14:textId="77777777" w:rsidR="00AE60B8" w:rsidRDefault="00AE60B8">
            <w:pPr>
              <w:pStyle w:val="TAC"/>
              <w:rPr>
                <w:lang w:eastAsia="ja-JP"/>
              </w:rPr>
            </w:pPr>
            <w:r>
              <w:rPr>
                <w:lang w:eastAsia="zh-TW"/>
              </w:rPr>
              <w:t>12.5</w:t>
            </w:r>
          </w:p>
        </w:tc>
        <w:tc>
          <w:tcPr>
            <w:tcW w:w="1248" w:type="dxa"/>
            <w:gridSpan w:val="3"/>
            <w:tcBorders>
              <w:top w:val="single" w:sz="4" w:space="0" w:color="auto"/>
              <w:left w:val="single" w:sz="4" w:space="0" w:color="auto"/>
              <w:bottom w:val="single" w:sz="4" w:space="0" w:color="auto"/>
              <w:right w:val="single" w:sz="4" w:space="0" w:color="auto"/>
            </w:tcBorders>
            <w:hideMark/>
          </w:tcPr>
          <w:p w14:paraId="6997B771" w14:textId="77777777" w:rsidR="00AE60B8" w:rsidRDefault="00AE60B8">
            <w:pPr>
              <w:pStyle w:val="TAC"/>
            </w:pPr>
            <w:r>
              <w:rPr>
                <w:lang w:eastAsia="zh-CN"/>
              </w:rPr>
              <w:t>IMD3</w:t>
            </w:r>
          </w:p>
        </w:tc>
      </w:tr>
      <w:tr w:rsidR="00AE60B8" w14:paraId="7F7BAEA4" w14:textId="77777777" w:rsidTr="00AE60B8">
        <w:trPr>
          <w:trHeight w:val="54"/>
          <w:jc w:val="center"/>
        </w:trPr>
        <w:tc>
          <w:tcPr>
            <w:tcW w:w="2258" w:type="dxa"/>
            <w:tcBorders>
              <w:top w:val="nil"/>
              <w:left w:val="single" w:sz="4" w:space="0" w:color="auto"/>
              <w:bottom w:val="nil"/>
              <w:right w:val="single" w:sz="4" w:space="0" w:color="auto"/>
            </w:tcBorders>
            <w:hideMark/>
          </w:tcPr>
          <w:p w14:paraId="56E6F119" w14:textId="77777777" w:rsidR="00AE60B8" w:rsidRDefault="00AE60B8">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74BC35CE" w14:textId="77777777" w:rsidR="00AE60B8" w:rsidRDefault="00AE60B8">
            <w:pPr>
              <w:pStyle w:val="TAC"/>
              <w:rPr>
                <w:rFonts w:eastAsia="SimSun"/>
                <w:lang w:eastAsia="fi-FI"/>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6904FD" w14:textId="77777777" w:rsidR="00AE60B8" w:rsidRDefault="00AE60B8">
            <w:pPr>
              <w:pStyle w:val="TAC"/>
              <w:rPr>
                <w:lang w:eastAsia="zh-TW"/>
              </w:rPr>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F14025" w14:textId="77777777" w:rsidR="00AE60B8" w:rsidRDefault="00AE60B8">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368404" w14:textId="77777777" w:rsidR="00AE60B8" w:rsidRDefault="00AE60B8">
            <w:pPr>
              <w:pStyle w:val="TAC"/>
              <w:rPr>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734640" w14:textId="77777777" w:rsidR="00AE60B8" w:rsidRDefault="00AE60B8">
            <w:pPr>
              <w:pStyle w:val="TAC"/>
              <w:rPr>
                <w:lang w:eastAsia="zh-TW"/>
              </w:rPr>
            </w:pPr>
            <w:r>
              <w:rPr>
                <w:color w:val="000000"/>
                <w:lang w:eastAsia="zh-CN"/>
              </w:rPr>
              <w:t>1860</w:t>
            </w:r>
          </w:p>
        </w:tc>
        <w:tc>
          <w:tcPr>
            <w:tcW w:w="667" w:type="dxa"/>
            <w:gridSpan w:val="2"/>
            <w:tcBorders>
              <w:top w:val="single" w:sz="4" w:space="0" w:color="auto"/>
              <w:left w:val="single" w:sz="4" w:space="0" w:color="auto"/>
              <w:bottom w:val="single" w:sz="4" w:space="0" w:color="auto"/>
              <w:right w:val="single" w:sz="4" w:space="0" w:color="auto"/>
            </w:tcBorders>
            <w:hideMark/>
          </w:tcPr>
          <w:p w14:paraId="375AD2F4" w14:textId="77777777" w:rsidR="00AE60B8" w:rsidRDefault="00AE60B8">
            <w:pPr>
              <w:pStyle w:val="TAC"/>
              <w:rPr>
                <w:lang w:eastAsia="zh-TW"/>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5B9BFB" w14:textId="77777777" w:rsidR="00AE60B8" w:rsidRDefault="00AE60B8">
            <w:pPr>
              <w:pStyle w:val="TAC"/>
              <w:rPr>
                <w:lang w:eastAsia="zh-CN"/>
              </w:rPr>
            </w:pPr>
            <w:r>
              <w:t>N/A</w:t>
            </w:r>
          </w:p>
        </w:tc>
      </w:tr>
      <w:tr w:rsidR="00AE60B8" w14:paraId="235DE20F" w14:textId="77777777" w:rsidTr="00AE60B8">
        <w:trPr>
          <w:trHeight w:val="54"/>
          <w:jc w:val="center"/>
        </w:trPr>
        <w:tc>
          <w:tcPr>
            <w:tcW w:w="2258" w:type="dxa"/>
            <w:tcBorders>
              <w:top w:val="nil"/>
              <w:left w:val="single" w:sz="4" w:space="0" w:color="auto"/>
              <w:bottom w:val="nil"/>
              <w:right w:val="single" w:sz="4" w:space="0" w:color="auto"/>
            </w:tcBorders>
          </w:tcPr>
          <w:p w14:paraId="46E7CE3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DE67D9" w14:textId="77777777" w:rsidR="00AE60B8" w:rsidRDefault="00AE60B8">
            <w:pPr>
              <w:pStyle w:val="TAC"/>
              <w:rPr>
                <w:rFonts w:eastAsia="SimSun"/>
                <w:lang w:eastAsia="fi-FI"/>
              </w:rPr>
            </w:pPr>
            <w:r>
              <w:rPr>
                <w:lang w:eastAsia="zh-CN"/>
              </w:rPr>
              <w:t>n20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42CA33" w14:textId="77777777" w:rsidR="00AE60B8" w:rsidRDefault="00AE60B8">
            <w:pPr>
              <w:pStyle w:val="TAC"/>
              <w:rPr>
                <w:lang w:eastAsia="zh-TW"/>
              </w:rPr>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53BC41" w14:textId="77777777" w:rsidR="00AE60B8" w:rsidRDefault="00AE60B8">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69C628" w14:textId="77777777" w:rsidR="00AE60B8" w:rsidRDefault="00AE60B8">
            <w:pPr>
              <w:pStyle w:val="TAC"/>
              <w:rPr>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E3CBC3" w14:textId="77777777" w:rsidR="00AE60B8" w:rsidRDefault="00AE60B8">
            <w:pPr>
              <w:pStyle w:val="TAC"/>
              <w:rPr>
                <w:lang w:eastAsia="zh-TW"/>
              </w:rPr>
            </w:pPr>
            <w:r>
              <w:rPr>
                <w:color w:val="000000"/>
                <w:lang w:eastAsia="zh-CN"/>
              </w:rPr>
              <w:t>796</w:t>
            </w:r>
          </w:p>
        </w:tc>
        <w:tc>
          <w:tcPr>
            <w:tcW w:w="667" w:type="dxa"/>
            <w:gridSpan w:val="2"/>
            <w:tcBorders>
              <w:top w:val="single" w:sz="4" w:space="0" w:color="auto"/>
              <w:left w:val="single" w:sz="4" w:space="0" w:color="auto"/>
              <w:bottom w:val="single" w:sz="4" w:space="0" w:color="auto"/>
              <w:right w:val="single" w:sz="4" w:space="0" w:color="auto"/>
            </w:tcBorders>
            <w:hideMark/>
          </w:tcPr>
          <w:p w14:paraId="120CF2E0" w14:textId="77777777" w:rsidR="00AE60B8" w:rsidRDefault="00AE60B8">
            <w:pPr>
              <w:pStyle w:val="TAC"/>
              <w:rPr>
                <w:lang w:eastAsia="zh-TW"/>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CE3898" w14:textId="77777777" w:rsidR="00AE60B8" w:rsidRDefault="00AE60B8">
            <w:pPr>
              <w:pStyle w:val="TAC"/>
              <w:rPr>
                <w:lang w:eastAsia="zh-CN"/>
              </w:rPr>
            </w:pPr>
            <w:r>
              <w:t>N/A</w:t>
            </w:r>
          </w:p>
        </w:tc>
      </w:tr>
      <w:tr w:rsidR="00AE60B8" w14:paraId="177CF34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3B60DD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3D3037" w14:textId="77777777" w:rsidR="00AE60B8" w:rsidRDefault="00AE60B8">
            <w:pPr>
              <w:pStyle w:val="TAC"/>
              <w:rPr>
                <w:rFonts w:eastAsia="SimSun"/>
                <w:lang w:eastAsia="fi-FI"/>
              </w:rPr>
            </w:pPr>
            <w:r>
              <w:rPr>
                <w:lang w:eastAsia="zh-CN"/>
              </w:rPr>
              <w:t>n67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6FA2A4" w14:textId="77777777" w:rsidR="00AE60B8" w:rsidRDefault="00AE60B8">
            <w:pPr>
              <w:pStyle w:val="TAC"/>
              <w:rPr>
                <w:lang w:eastAsia="zh-TW"/>
              </w:rPr>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BF66A9" w14:textId="77777777" w:rsidR="00AE60B8" w:rsidRDefault="00AE60B8">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D24F9D" w14:textId="77777777" w:rsidR="00AE60B8" w:rsidRDefault="00AE60B8">
            <w:pPr>
              <w:pStyle w:val="TAC"/>
              <w:rPr>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451B5E" w14:textId="77777777" w:rsidR="00AE60B8" w:rsidRDefault="00AE60B8">
            <w:pPr>
              <w:pStyle w:val="TAC"/>
              <w:rPr>
                <w:lang w:eastAsia="zh-TW"/>
              </w:rPr>
            </w:pPr>
            <w:r>
              <w:rPr>
                <w:rFonts w:cs="Arial"/>
              </w:rPr>
              <w:t>74</w:t>
            </w:r>
            <w:r>
              <w:rPr>
                <w:rFonts w:cs="Arial"/>
                <w:lang w:val="sv-SE"/>
              </w:rPr>
              <w:t>6</w:t>
            </w:r>
          </w:p>
        </w:tc>
        <w:tc>
          <w:tcPr>
            <w:tcW w:w="667" w:type="dxa"/>
            <w:gridSpan w:val="2"/>
            <w:tcBorders>
              <w:top w:val="single" w:sz="4" w:space="0" w:color="auto"/>
              <w:left w:val="single" w:sz="4" w:space="0" w:color="auto"/>
              <w:bottom w:val="single" w:sz="4" w:space="0" w:color="auto"/>
              <w:right w:val="single" w:sz="4" w:space="0" w:color="auto"/>
            </w:tcBorders>
            <w:hideMark/>
          </w:tcPr>
          <w:p w14:paraId="2B37BD1E" w14:textId="77777777" w:rsidR="00AE60B8" w:rsidRDefault="00AE60B8">
            <w:pPr>
              <w:pStyle w:val="TAC"/>
              <w:rPr>
                <w:lang w:eastAsia="zh-TW"/>
              </w:rPr>
            </w:pPr>
            <w:r>
              <w:rPr>
                <w:rFonts w:cs="Arial"/>
                <w:lang w:val="sv-SE"/>
              </w:rP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145EE4D1" w14:textId="77777777" w:rsidR="00AE60B8" w:rsidRDefault="00AE60B8">
            <w:pPr>
              <w:pStyle w:val="TAC"/>
              <w:rPr>
                <w:lang w:eastAsia="zh-CN"/>
              </w:rPr>
            </w:pPr>
            <w:r>
              <w:t>IMD4</w:t>
            </w:r>
          </w:p>
        </w:tc>
      </w:tr>
      <w:tr w:rsidR="00AE60B8" w14:paraId="1231059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F8CC979" w14:textId="77777777" w:rsidR="00AE60B8" w:rsidRDefault="00AE60B8">
            <w:pPr>
              <w:pStyle w:val="TAC"/>
              <w:rPr>
                <w:rFonts w:cs="Arial"/>
                <w:kern w:val="2"/>
                <w:szCs w:val="24"/>
                <w:lang w:eastAsia="ja-JP"/>
              </w:rPr>
            </w:pPr>
            <w:r>
              <w:rPr>
                <w:rFonts w:cs="Arial"/>
                <w:kern w:val="2"/>
                <w:szCs w:val="24"/>
                <w:lang w:eastAsia="ja-JP"/>
              </w:rPr>
              <w:t>DC_3A_20A_SUL_n78A-n80A</w:t>
            </w:r>
          </w:p>
          <w:p w14:paraId="4719FE06" w14:textId="77777777" w:rsidR="00AE60B8" w:rsidRDefault="00AE60B8">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4B330891" w14:textId="77777777" w:rsidR="00AE60B8" w:rsidRDefault="00AE60B8">
            <w:pPr>
              <w:pStyle w:val="TAC"/>
              <w:rPr>
                <w:rFonts w:eastAsia="MS Mincho"/>
              </w:rPr>
            </w:pP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DC7B16" w14:textId="77777777" w:rsidR="00AE60B8" w:rsidRDefault="00AE60B8">
            <w:pPr>
              <w:pStyle w:val="TAC"/>
              <w:rPr>
                <w:rFonts w:eastAsia="MS Mincho"/>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6B0815" w14:textId="77777777" w:rsidR="00AE60B8" w:rsidRDefault="00AE60B8">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21E8AB" w14:textId="77777777" w:rsidR="00AE60B8" w:rsidRDefault="00AE60B8">
            <w:pPr>
              <w:pStyle w:val="TAC"/>
              <w:rPr>
                <w:rFonts w:eastAsia="MS Mincho"/>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E7B633" w14:textId="77777777" w:rsidR="00AE60B8" w:rsidRDefault="00AE60B8">
            <w:pPr>
              <w:pStyle w:val="TAC"/>
              <w:rPr>
                <w:rFonts w:eastAsia="MS Mincho"/>
              </w:rPr>
            </w:pPr>
            <w:r>
              <w:rPr>
                <w:kern w:val="2"/>
                <w:szCs w:val="24"/>
                <w:lang w:eastAsia="zh-CN"/>
              </w:rP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5C458057" w14:textId="77777777" w:rsidR="00AE60B8" w:rsidRDefault="00AE60B8">
            <w:pPr>
              <w:pStyle w:val="TAC"/>
              <w:rPr>
                <w:rFonts w:eastAsia="Malgun Gothic"/>
                <w:lang w:eastAsia="ko-KR"/>
              </w:rPr>
            </w:pPr>
            <w:r>
              <w:rPr>
                <w:kern w:val="2"/>
                <w:szCs w:val="24"/>
                <w:lang w:eastAsia="zh-CN"/>
              </w:rP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7159842F" w14:textId="77777777" w:rsidR="00AE60B8" w:rsidRDefault="00AE60B8">
            <w:pPr>
              <w:pStyle w:val="TAC"/>
              <w:rPr>
                <w:rFonts w:eastAsia="SimSun"/>
              </w:rPr>
            </w:pPr>
            <w:r>
              <w:rPr>
                <w:kern w:val="2"/>
                <w:szCs w:val="24"/>
                <w:lang w:eastAsia="ja-JP"/>
              </w:rPr>
              <w:t>IMD</w:t>
            </w:r>
            <w:r>
              <w:rPr>
                <w:kern w:val="2"/>
                <w:szCs w:val="24"/>
                <w:lang w:eastAsia="zh-CN"/>
              </w:rPr>
              <w:t>3</w:t>
            </w:r>
          </w:p>
        </w:tc>
      </w:tr>
      <w:tr w:rsidR="00AE60B8" w14:paraId="368FA063" w14:textId="77777777" w:rsidTr="00AE60B8">
        <w:trPr>
          <w:trHeight w:val="54"/>
          <w:jc w:val="center"/>
        </w:trPr>
        <w:tc>
          <w:tcPr>
            <w:tcW w:w="2258" w:type="dxa"/>
            <w:tcBorders>
              <w:top w:val="nil"/>
              <w:left w:val="single" w:sz="4" w:space="0" w:color="auto"/>
              <w:bottom w:val="nil"/>
              <w:right w:val="single" w:sz="4" w:space="0" w:color="auto"/>
            </w:tcBorders>
          </w:tcPr>
          <w:p w14:paraId="7DAF8DA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DB054E" w14:textId="77777777" w:rsidR="00AE60B8" w:rsidRDefault="00AE60B8">
            <w:pPr>
              <w:pStyle w:val="TAC"/>
              <w:rPr>
                <w:rFonts w:eastAsia="MS Mincho"/>
              </w:rPr>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676B10" w14:textId="77777777" w:rsidR="00AE60B8" w:rsidRDefault="00AE60B8">
            <w:pPr>
              <w:pStyle w:val="TAC"/>
              <w:rPr>
                <w:rFonts w:eastAsia="MS Mincho"/>
              </w:rPr>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83039B" w14:textId="77777777" w:rsidR="00AE60B8" w:rsidRDefault="00AE60B8">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2E0D06" w14:textId="77777777" w:rsidR="00AE60B8" w:rsidRDefault="00AE60B8">
            <w:pPr>
              <w:pStyle w:val="TAC"/>
              <w:rPr>
                <w:rFonts w:eastAsia="MS Mincho"/>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B69678" w14:textId="77777777" w:rsidR="00AE60B8" w:rsidRDefault="00AE60B8">
            <w:pPr>
              <w:pStyle w:val="TAC"/>
              <w:rPr>
                <w:rFonts w:eastAsia="MS Mincho"/>
              </w:rPr>
            </w:pPr>
            <w:r>
              <w:rPr>
                <w:lang w:eastAsia="zh-CN"/>
              </w:rPr>
              <w:t>804</w:t>
            </w:r>
          </w:p>
        </w:tc>
        <w:tc>
          <w:tcPr>
            <w:tcW w:w="667" w:type="dxa"/>
            <w:gridSpan w:val="2"/>
            <w:tcBorders>
              <w:top w:val="single" w:sz="4" w:space="0" w:color="auto"/>
              <w:left w:val="single" w:sz="4" w:space="0" w:color="auto"/>
              <w:bottom w:val="single" w:sz="4" w:space="0" w:color="auto"/>
              <w:right w:val="single" w:sz="4" w:space="0" w:color="auto"/>
            </w:tcBorders>
            <w:hideMark/>
          </w:tcPr>
          <w:p w14:paraId="22B733AA" w14:textId="77777777" w:rsidR="00AE60B8" w:rsidRDefault="00AE60B8">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45D1D4" w14:textId="77777777" w:rsidR="00AE60B8" w:rsidRDefault="00AE60B8">
            <w:pPr>
              <w:pStyle w:val="TAC"/>
              <w:rPr>
                <w:rFonts w:eastAsia="SimSun"/>
              </w:rPr>
            </w:pPr>
            <w:r>
              <w:rPr>
                <w:rFonts w:eastAsia="Malgun Gothic"/>
                <w:kern w:val="2"/>
                <w:szCs w:val="24"/>
                <w:lang w:eastAsia="ko-KR"/>
              </w:rPr>
              <w:t>N/A</w:t>
            </w:r>
          </w:p>
        </w:tc>
      </w:tr>
      <w:tr w:rsidR="00AE60B8" w14:paraId="066FEAE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F08BEC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8C60DD" w14:textId="77777777" w:rsidR="00AE60B8" w:rsidRDefault="00AE60B8">
            <w:pPr>
              <w:pStyle w:val="TAC"/>
              <w:rPr>
                <w:rFonts w:eastAsia="MS Mincho"/>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6CE670" w14:textId="77777777" w:rsidR="00AE60B8" w:rsidRDefault="00AE60B8">
            <w:pPr>
              <w:pStyle w:val="TAC"/>
              <w:rPr>
                <w:rFonts w:eastAsia="MS Mincho"/>
              </w:rPr>
            </w:pPr>
            <w:r>
              <w:rPr>
                <w:kern w:val="2"/>
                <w:szCs w:val="24"/>
                <w:lang w:eastAsia="zh-CN"/>
              </w:rP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D11C98" w14:textId="77777777" w:rsidR="00AE60B8" w:rsidRDefault="00AE60B8">
            <w:pPr>
              <w:pStyle w:val="TAC"/>
              <w:rPr>
                <w:rFonts w:eastAsia="MS Mincho"/>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42DF1D" w14:textId="77777777" w:rsidR="00AE60B8" w:rsidRDefault="00AE60B8">
            <w:pPr>
              <w:pStyle w:val="TAC"/>
              <w:rPr>
                <w:rFonts w:eastAsia="MS Mincho"/>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764AF5" w14:textId="77777777" w:rsidR="00AE60B8" w:rsidRDefault="00AE60B8">
            <w:pPr>
              <w:pStyle w:val="TAC"/>
              <w:rPr>
                <w:rFonts w:eastAsia="MS Mincho"/>
              </w:rPr>
            </w:pPr>
            <w:r>
              <w:rPr>
                <w:kern w:val="2"/>
                <w:szCs w:val="24"/>
                <w:lang w:eastAsia="zh-CN"/>
              </w:rPr>
              <w:t>3510</w:t>
            </w:r>
          </w:p>
        </w:tc>
        <w:tc>
          <w:tcPr>
            <w:tcW w:w="667" w:type="dxa"/>
            <w:gridSpan w:val="2"/>
            <w:tcBorders>
              <w:top w:val="single" w:sz="4" w:space="0" w:color="auto"/>
              <w:left w:val="single" w:sz="4" w:space="0" w:color="auto"/>
              <w:bottom w:val="single" w:sz="4" w:space="0" w:color="auto"/>
              <w:right w:val="single" w:sz="4" w:space="0" w:color="auto"/>
            </w:tcBorders>
            <w:hideMark/>
          </w:tcPr>
          <w:p w14:paraId="7726505F" w14:textId="77777777" w:rsidR="00AE60B8" w:rsidRDefault="00AE60B8">
            <w:pPr>
              <w:pStyle w:val="TAC"/>
              <w:rPr>
                <w:rFonts w:eastAsia="Malgun Gothic"/>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E655A2" w14:textId="77777777" w:rsidR="00AE60B8" w:rsidRDefault="00AE60B8">
            <w:pPr>
              <w:pStyle w:val="TAC"/>
              <w:rPr>
                <w:rFonts w:eastAsia="SimSun"/>
              </w:rPr>
            </w:pPr>
            <w:r>
              <w:rPr>
                <w:rFonts w:eastAsia="Malgun Gothic"/>
                <w:kern w:val="2"/>
                <w:szCs w:val="24"/>
                <w:lang w:eastAsia="ko-KR"/>
              </w:rPr>
              <w:t>N/A</w:t>
            </w:r>
          </w:p>
        </w:tc>
      </w:tr>
      <w:tr w:rsidR="00AE60B8" w14:paraId="7F286F9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E93DC4B" w14:textId="77777777" w:rsidR="00AE60B8" w:rsidRDefault="00AE60B8">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5976CF15" w14:textId="77777777" w:rsidR="00AE60B8" w:rsidRDefault="00AE60B8">
            <w:pPr>
              <w:pStyle w:val="TAC"/>
              <w:rPr>
                <w:rFonts w:eastAsia="MS Mincho"/>
              </w:rPr>
            </w:pPr>
            <w:r>
              <w:rPr>
                <w:rFonts w:cs="Arial"/>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F34E6B" w14:textId="77777777" w:rsidR="00AE60B8" w:rsidRDefault="00AE60B8">
            <w:pPr>
              <w:pStyle w:val="TAC"/>
              <w:rPr>
                <w:rFonts w:eastAsia="MS Mincho"/>
              </w:rPr>
            </w:pPr>
            <w:r>
              <w:rPr>
                <w:rFonts w:cs="Arial"/>
                <w:szCs w:val="18"/>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142707" w14:textId="77777777" w:rsidR="00AE60B8" w:rsidRDefault="00AE60B8">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2A0E50" w14:textId="77777777" w:rsidR="00AE60B8" w:rsidRDefault="00AE60B8">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73D394" w14:textId="77777777" w:rsidR="00AE60B8" w:rsidRDefault="00AE60B8">
            <w:pPr>
              <w:pStyle w:val="TAC"/>
              <w:rPr>
                <w:rFonts w:eastAsia="MS Mincho"/>
              </w:rPr>
            </w:pPr>
            <w:r>
              <w:rPr>
                <w:rFonts w:cs="Arial"/>
                <w:szCs w:val="18"/>
                <w:lang w:eastAsia="ko-KR"/>
              </w:rP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0088974E" w14:textId="77777777" w:rsidR="00AE60B8" w:rsidRDefault="00AE60B8">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214A34" w14:textId="77777777" w:rsidR="00AE60B8" w:rsidRDefault="00AE60B8">
            <w:pPr>
              <w:pStyle w:val="TAC"/>
              <w:rPr>
                <w:rFonts w:eastAsia="SimSun"/>
              </w:rPr>
            </w:pPr>
            <w:r>
              <w:rPr>
                <w:rFonts w:cs="Arial"/>
                <w:szCs w:val="18"/>
                <w:lang w:eastAsia="ko-KR"/>
              </w:rPr>
              <w:t>N/A</w:t>
            </w:r>
          </w:p>
        </w:tc>
      </w:tr>
      <w:tr w:rsidR="00AE60B8" w14:paraId="58CE7BCD" w14:textId="77777777" w:rsidTr="00AE60B8">
        <w:trPr>
          <w:trHeight w:val="54"/>
          <w:jc w:val="center"/>
        </w:trPr>
        <w:tc>
          <w:tcPr>
            <w:tcW w:w="2258" w:type="dxa"/>
            <w:tcBorders>
              <w:top w:val="nil"/>
              <w:left w:val="single" w:sz="4" w:space="0" w:color="auto"/>
              <w:bottom w:val="nil"/>
              <w:right w:val="single" w:sz="4" w:space="0" w:color="auto"/>
            </w:tcBorders>
          </w:tcPr>
          <w:p w14:paraId="4D4D591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5ED0BF" w14:textId="77777777" w:rsidR="00AE60B8" w:rsidRDefault="00AE60B8">
            <w:pPr>
              <w:pStyle w:val="TAC"/>
              <w:rPr>
                <w:rFonts w:eastAsia="MS Mincho"/>
              </w:rPr>
            </w:pPr>
            <w:r>
              <w:rPr>
                <w:rFonts w:cs="Arial"/>
                <w:szCs w:val="18"/>
                <w:lang w:eastAsia="ko-KR"/>
              </w:rPr>
              <w:t>n20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F7AF49E" w14:textId="77777777" w:rsidR="00AE60B8" w:rsidRDefault="00AE60B8">
            <w:pPr>
              <w:pStyle w:val="TAC"/>
              <w:rPr>
                <w:rFonts w:eastAsia="MS Mincho"/>
              </w:rPr>
            </w:pPr>
            <w:r>
              <w:rPr>
                <w:rFonts w:cs="Arial"/>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074B4E" w14:textId="77777777" w:rsidR="00AE60B8" w:rsidRDefault="00AE60B8">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E0DD8E" w14:textId="77777777" w:rsidR="00AE60B8" w:rsidRDefault="00AE60B8">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A071D7" w14:textId="77777777" w:rsidR="00AE60B8" w:rsidRDefault="00AE60B8">
            <w:pPr>
              <w:pStyle w:val="TAC"/>
              <w:rPr>
                <w:rFonts w:eastAsia="MS Mincho"/>
              </w:rPr>
            </w:pPr>
            <w:r>
              <w:rPr>
                <w:rFonts w:cs="Arial"/>
                <w:szCs w:val="18"/>
                <w:lang w:eastAsia="ko-KR"/>
              </w:rPr>
              <w:t>804</w:t>
            </w:r>
          </w:p>
        </w:tc>
        <w:tc>
          <w:tcPr>
            <w:tcW w:w="667" w:type="dxa"/>
            <w:gridSpan w:val="2"/>
            <w:tcBorders>
              <w:top w:val="single" w:sz="4" w:space="0" w:color="auto"/>
              <w:left w:val="single" w:sz="4" w:space="0" w:color="auto"/>
              <w:bottom w:val="single" w:sz="4" w:space="0" w:color="auto"/>
              <w:right w:val="single" w:sz="4" w:space="0" w:color="auto"/>
            </w:tcBorders>
            <w:hideMark/>
          </w:tcPr>
          <w:p w14:paraId="283C3C78" w14:textId="77777777" w:rsidR="00AE60B8" w:rsidRDefault="00AE60B8">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E888A2" w14:textId="77777777" w:rsidR="00AE60B8" w:rsidRDefault="00AE60B8">
            <w:pPr>
              <w:pStyle w:val="TAC"/>
              <w:rPr>
                <w:rFonts w:eastAsia="SimSun"/>
              </w:rPr>
            </w:pPr>
            <w:r>
              <w:rPr>
                <w:rFonts w:cs="Arial"/>
                <w:szCs w:val="18"/>
                <w:lang w:eastAsia="ko-KR"/>
              </w:rPr>
              <w:t>N/A</w:t>
            </w:r>
          </w:p>
        </w:tc>
      </w:tr>
      <w:tr w:rsidR="00AE60B8" w14:paraId="5014333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470563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A867A7" w14:textId="77777777" w:rsidR="00AE60B8" w:rsidRDefault="00AE60B8">
            <w:pPr>
              <w:pStyle w:val="TAC"/>
              <w:rPr>
                <w:rFonts w:eastAsia="MS Mincho"/>
              </w:rPr>
            </w:pPr>
            <w:r>
              <w:rPr>
                <w:rFonts w:cs="Arial"/>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9D4C2F" w14:textId="77777777" w:rsidR="00AE60B8" w:rsidRDefault="00AE60B8">
            <w:pPr>
              <w:pStyle w:val="TAC"/>
              <w:rPr>
                <w:rFonts w:eastAsia="MS Mincho"/>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806ABC" w14:textId="77777777" w:rsidR="00AE60B8" w:rsidRDefault="00AE60B8">
            <w:pPr>
              <w:pStyle w:val="TAC"/>
              <w:rPr>
                <w:rFonts w:eastAsia="MS Mincho"/>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8B88F5" w14:textId="77777777" w:rsidR="00AE60B8" w:rsidRDefault="00AE60B8">
            <w:pPr>
              <w:pStyle w:val="TAC"/>
              <w:rPr>
                <w:rFonts w:eastAsia="MS Mincho"/>
              </w:rPr>
            </w:pPr>
            <w:r>
              <w:rPr>
                <w:rFonts w:eastAsia="PMingLiU" w:cs="Arial"/>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1216F8" w14:textId="77777777" w:rsidR="00AE60B8" w:rsidRDefault="00AE60B8">
            <w:pPr>
              <w:pStyle w:val="TAC"/>
              <w:rPr>
                <w:rFonts w:eastAsia="MS Mincho"/>
              </w:rPr>
            </w:pPr>
            <w:r>
              <w:rPr>
                <w:rFonts w:cs="Arial"/>
                <w:szCs w:val="18"/>
                <w:lang w:eastAsia="ko-KR"/>
              </w:rPr>
              <w:t>3420</w:t>
            </w:r>
          </w:p>
        </w:tc>
        <w:tc>
          <w:tcPr>
            <w:tcW w:w="667" w:type="dxa"/>
            <w:gridSpan w:val="2"/>
            <w:tcBorders>
              <w:top w:val="single" w:sz="4" w:space="0" w:color="auto"/>
              <w:left w:val="single" w:sz="4" w:space="0" w:color="auto"/>
              <w:bottom w:val="single" w:sz="4" w:space="0" w:color="auto"/>
              <w:right w:val="single" w:sz="4" w:space="0" w:color="auto"/>
            </w:tcBorders>
            <w:hideMark/>
          </w:tcPr>
          <w:p w14:paraId="2207D43B" w14:textId="77777777" w:rsidR="00AE60B8" w:rsidRDefault="00AE60B8">
            <w:pPr>
              <w:pStyle w:val="TAC"/>
              <w:rPr>
                <w:rFonts w:eastAsia="Malgun Gothic"/>
                <w:lang w:eastAsia="ko-KR"/>
              </w:rPr>
            </w:pPr>
            <w:r>
              <w:rPr>
                <w:rFonts w:cs="Arial"/>
                <w:szCs w:val="18"/>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21658E63" w14:textId="77777777" w:rsidR="00AE60B8" w:rsidRDefault="00AE60B8">
            <w:pPr>
              <w:pStyle w:val="TAC"/>
              <w:rPr>
                <w:rFonts w:eastAsia="SimSun" w:cs="Arial"/>
                <w:szCs w:val="18"/>
                <w:lang w:eastAsia="ko-KR"/>
              </w:rPr>
            </w:pPr>
            <w:r>
              <w:rPr>
                <w:rFonts w:cs="Arial"/>
                <w:szCs w:val="18"/>
                <w:lang w:eastAsia="ko-KR"/>
              </w:rPr>
              <w:t>IMD3</w:t>
            </w:r>
          </w:p>
        </w:tc>
      </w:tr>
      <w:tr w:rsidR="00AE60B8" w14:paraId="6F0DCB6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1FDE195" w14:textId="77777777" w:rsidR="00AE60B8" w:rsidRDefault="00AE60B8">
            <w:pPr>
              <w:pStyle w:val="TAC"/>
              <w:rPr>
                <w:rFonts w:eastAsia="MS Mincho"/>
              </w:rPr>
            </w:pPr>
            <w:r>
              <w:t>DC_3A-20A_n78A</w:t>
            </w:r>
          </w:p>
          <w:p w14:paraId="73C3DCBB" w14:textId="77777777" w:rsidR="00AE60B8" w:rsidRDefault="00AE60B8">
            <w:pPr>
              <w:pStyle w:val="TAC"/>
              <w:rPr>
                <w:rFonts w:eastAsia="SimSun"/>
              </w:rPr>
            </w:pPr>
            <w:r>
              <w:t>DC_3C-20A_n78A</w:t>
            </w:r>
          </w:p>
          <w:p w14:paraId="3BF7D657" w14:textId="77777777" w:rsidR="00AE60B8" w:rsidRDefault="00AE60B8">
            <w:pPr>
              <w:pStyle w:val="TAC"/>
              <w:rPr>
                <w:rFonts w:eastAsia="MS Mincho"/>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2DE68A5E" w14:textId="77777777" w:rsidR="00AE60B8" w:rsidRDefault="00AE60B8">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570BEC"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71130F"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F4F460"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4FEB82" w14:textId="77777777" w:rsidR="00AE60B8" w:rsidRDefault="00AE60B8">
            <w:pPr>
              <w:pStyle w:val="TAC"/>
              <w:rPr>
                <w:rFonts w:eastAsia="Malgun Gothic"/>
                <w:szCs w:val="18"/>
                <w:lang w:eastAsia="ko-KR"/>
              </w:rPr>
            </w:pPr>
            <w: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4F0A8B87" w14:textId="77777777" w:rsidR="00AE60B8" w:rsidRDefault="00AE60B8">
            <w:pPr>
              <w:pStyle w:val="TAC"/>
              <w:rPr>
                <w:rFonts w:eastAsia="SimSun"/>
                <w:lang w:eastAsia="zh-CN"/>
              </w:rPr>
            </w:pPr>
            <w: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6297A7D0" w14:textId="77777777" w:rsidR="00AE60B8" w:rsidRDefault="00AE60B8">
            <w:pPr>
              <w:pStyle w:val="TAC"/>
            </w:pPr>
            <w:r>
              <w:t>IMD3</w:t>
            </w:r>
          </w:p>
        </w:tc>
      </w:tr>
      <w:tr w:rsidR="00AE60B8" w14:paraId="57835B1C" w14:textId="77777777" w:rsidTr="00AE60B8">
        <w:trPr>
          <w:trHeight w:val="54"/>
          <w:jc w:val="center"/>
        </w:trPr>
        <w:tc>
          <w:tcPr>
            <w:tcW w:w="2258" w:type="dxa"/>
            <w:tcBorders>
              <w:top w:val="nil"/>
              <w:left w:val="single" w:sz="4" w:space="0" w:color="auto"/>
              <w:bottom w:val="nil"/>
              <w:right w:val="single" w:sz="4" w:space="0" w:color="auto"/>
            </w:tcBorders>
          </w:tcPr>
          <w:p w14:paraId="7F40028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AE0188" w14:textId="77777777" w:rsidR="00AE60B8" w:rsidRDefault="00AE60B8">
            <w:pPr>
              <w:pStyle w:val="TAC"/>
              <w:rPr>
                <w:rFonts w:eastAsia="Malgun Gothic"/>
                <w:szCs w:val="18"/>
                <w:lang w:eastAsia="ko-KR"/>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7DAE6D" w14:textId="77777777" w:rsidR="00AE60B8" w:rsidRDefault="00AE60B8">
            <w:pPr>
              <w:pStyle w:val="TAC"/>
              <w:rPr>
                <w:rFonts w:eastAsia="Malgun Gothic"/>
                <w:szCs w:val="18"/>
                <w:lang w:eastAsia="ko-KR"/>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995447"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4308FA"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BC28DB" w14:textId="77777777" w:rsidR="00AE60B8" w:rsidRDefault="00AE60B8">
            <w:pPr>
              <w:pStyle w:val="TAC"/>
              <w:rPr>
                <w:rFonts w:eastAsia="Malgun Gothic"/>
                <w:szCs w:val="18"/>
                <w:lang w:eastAsia="ko-KR"/>
              </w:rPr>
            </w:pPr>
            <w:r>
              <w:t>804</w:t>
            </w:r>
          </w:p>
        </w:tc>
        <w:tc>
          <w:tcPr>
            <w:tcW w:w="667" w:type="dxa"/>
            <w:gridSpan w:val="2"/>
            <w:tcBorders>
              <w:top w:val="single" w:sz="4" w:space="0" w:color="auto"/>
              <w:left w:val="single" w:sz="4" w:space="0" w:color="auto"/>
              <w:bottom w:val="single" w:sz="4" w:space="0" w:color="auto"/>
              <w:right w:val="single" w:sz="4" w:space="0" w:color="auto"/>
            </w:tcBorders>
            <w:hideMark/>
          </w:tcPr>
          <w:p w14:paraId="0777F85C"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7F87A4" w14:textId="77777777" w:rsidR="00AE60B8" w:rsidRDefault="00AE60B8">
            <w:pPr>
              <w:pStyle w:val="TAC"/>
              <w:rPr>
                <w:lang w:eastAsia="zh-CN"/>
              </w:rPr>
            </w:pPr>
            <w:r>
              <w:t>N/A</w:t>
            </w:r>
          </w:p>
        </w:tc>
      </w:tr>
      <w:tr w:rsidR="00AE60B8" w14:paraId="4CFBA7E4"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54B292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75EB59" w14:textId="77777777" w:rsidR="00AE60B8" w:rsidRDefault="00AE60B8">
            <w:pPr>
              <w:pStyle w:val="TAC"/>
              <w:rPr>
                <w:rFonts w:eastAsia="Malgun Gothic"/>
                <w:szCs w:val="18"/>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D281AF" w14:textId="77777777" w:rsidR="00AE60B8" w:rsidRDefault="00AE60B8">
            <w:pPr>
              <w:pStyle w:val="TAC"/>
              <w:rPr>
                <w:rFonts w:eastAsia="Malgun Gothic"/>
                <w:szCs w:val="18"/>
                <w:lang w:eastAsia="ko-KR"/>
              </w:rPr>
            </w:pPr>
            <w: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C5F3EF"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2BFE1A" w14:textId="77777777" w:rsidR="00AE60B8" w:rsidRDefault="00AE60B8">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C002F6" w14:textId="77777777" w:rsidR="00AE60B8" w:rsidRDefault="00AE60B8">
            <w:pPr>
              <w:pStyle w:val="TAC"/>
              <w:rPr>
                <w:rFonts w:eastAsia="Malgun Gothic"/>
                <w:szCs w:val="18"/>
                <w:lang w:eastAsia="ko-KR"/>
              </w:rPr>
            </w:pPr>
            <w:r>
              <w:t>3510</w:t>
            </w:r>
          </w:p>
        </w:tc>
        <w:tc>
          <w:tcPr>
            <w:tcW w:w="667" w:type="dxa"/>
            <w:gridSpan w:val="2"/>
            <w:tcBorders>
              <w:top w:val="single" w:sz="4" w:space="0" w:color="auto"/>
              <w:left w:val="single" w:sz="4" w:space="0" w:color="auto"/>
              <w:bottom w:val="single" w:sz="4" w:space="0" w:color="auto"/>
              <w:right w:val="single" w:sz="4" w:space="0" w:color="auto"/>
            </w:tcBorders>
            <w:hideMark/>
          </w:tcPr>
          <w:p w14:paraId="7F3E7732"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6FC595" w14:textId="77777777" w:rsidR="00AE60B8" w:rsidRDefault="00AE60B8">
            <w:pPr>
              <w:pStyle w:val="TAC"/>
              <w:rPr>
                <w:lang w:eastAsia="zh-CN"/>
              </w:rPr>
            </w:pPr>
            <w:r>
              <w:t>N/A</w:t>
            </w:r>
          </w:p>
        </w:tc>
      </w:tr>
      <w:tr w:rsidR="00AE60B8" w14:paraId="346A69CD"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D64A998" w14:textId="77777777" w:rsidR="00AE60B8" w:rsidRDefault="00AE60B8">
            <w:pPr>
              <w:pStyle w:val="TAC"/>
              <w:rPr>
                <w:rFonts w:eastAsia="MS Mincho"/>
              </w:rPr>
            </w:pPr>
            <w:r>
              <w:t>DC_3A-21A_n77A</w:t>
            </w:r>
          </w:p>
          <w:p w14:paraId="49CB2F45" w14:textId="77777777" w:rsidR="00AE60B8" w:rsidRDefault="00AE60B8">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12E13812" w14:textId="77777777" w:rsidR="00AE60B8" w:rsidRDefault="00AE60B8">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30C162" w14:textId="77777777" w:rsidR="00AE60B8" w:rsidRDefault="00AE60B8">
            <w:pPr>
              <w:pStyle w:val="TAC"/>
              <w:rPr>
                <w:rFonts w:eastAsia="Malgun Gothic"/>
                <w:szCs w:val="18"/>
                <w:lang w:eastAsia="ko-KR"/>
              </w:rPr>
            </w:pPr>
            <w:r>
              <w:t>1767.5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77CB4F"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BF4F19"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4A2ACD" w14:textId="77777777" w:rsidR="00AE60B8" w:rsidRDefault="00AE60B8">
            <w:pPr>
              <w:pStyle w:val="TAC"/>
              <w:rPr>
                <w:rFonts w:eastAsia="Malgun Gothic"/>
                <w:szCs w:val="18"/>
                <w:lang w:eastAsia="ko-KR"/>
              </w:rPr>
            </w:pPr>
            <w:r>
              <w:t>1862.5</w:t>
            </w:r>
          </w:p>
        </w:tc>
        <w:tc>
          <w:tcPr>
            <w:tcW w:w="667" w:type="dxa"/>
            <w:gridSpan w:val="2"/>
            <w:tcBorders>
              <w:top w:val="single" w:sz="4" w:space="0" w:color="auto"/>
              <w:left w:val="single" w:sz="4" w:space="0" w:color="auto"/>
              <w:bottom w:val="single" w:sz="4" w:space="0" w:color="auto"/>
              <w:right w:val="single" w:sz="4" w:space="0" w:color="auto"/>
            </w:tcBorders>
            <w:hideMark/>
          </w:tcPr>
          <w:p w14:paraId="2658E792"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B89CF6" w14:textId="77777777" w:rsidR="00AE60B8" w:rsidRDefault="00AE60B8">
            <w:pPr>
              <w:pStyle w:val="TAC"/>
              <w:rPr>
                <w:lang w:eastAsia="zh-CN"/>
              </w:rPr>
            </w:pPr>
            <w:r>
              <w:t>N/A</w:t>
            </w:r>
          </w:p>
        </w:tc>
      </w:tr>
      <w:tr w:rsidR="00AE60B8" w14:paraId="00088A75" w14:textId="77777777" w:rsidTr="00AE60B8">
        <w:trPr>
          <w:trHeight w:val="54"/>
          <w:jc w:val="center"/>
        </w:trPr>
        <w:tc>
          <w:tcPr>
            <w:tcW w:w="2258" w:type="dxa"/>
            <w:tcBorders>
              <w:top w:val="nil"/>
              <w:left w:val="single" w:sz="4" w:space="0" w:color="auto"/>
              <w:bottom w:val="nil"/>
              <w:right w:val="single" w:sz="4" w:space="0" w:color="auto"/>
            </w:tcBorders>
          </w:tcPr>
          <w:p w14:paraId="7169AE8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59F8DD" w14:textId="77777777" w:rsidR="00AE60B8" w:rsidRDefault="00AE60B8">
            <w:pPr>
              <w:pStyle w:val="TAC"/>
              <w:rPr>
                <w:rFonts w:eastAsia="Malgun Gothic"/>
                <w:szCs w:val="18"/>
                <w:lang w:eastAsia="ko-KR"/>
              </w:rPr>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AD258D"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868862"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2B029A"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0F901B" w14:textId="77777777" w:rsidR="00AE60B8" w:rsidRDefault="00AE60B8">
            <w:pPr>
              <w:pStyle w:val="TAC"/>
              <w:rPr>
                <w:rFonts w:eastAsia="Malgun Gothic"/>
                <w:szCs w:val="18"/>
                <w:lang w:eastAsia="ko-KR"/>
              </w:rPr>
            </w:pPr>
            <w:r>
              <w:t>1507.5</w:t>
            </w:r>
          </w:p>
        </w:tc>
        <w:tc>
          <w:tcPr>
            <w:tcW w:w="667" w:type="dxa"/>
            <w:gridSpan w:val="2"/>
            <w:tcBorders>
              <w:top w:val="single" w:sz="4" w:space="0" w:color="auto"/>
              <w:left w:val="single" w:sz="4" w:space="0" w:color="auto"/>
              <w:bottom w:val="single" w:sz="4" w:space="0" w:color="auto"/>
              <w:right w:val="single" w:sz="4" w:space="0" w:color="auto"/>
            </w:tcBorders>
            <w:hideMark/>
          </w:tcPr>
          <w:p w14:paraId="6A18448E" w14:textId="77777777" w:rsidR="00AE60B8" w:rsidRDefault="00AE60B8">
            <w:pPr>
              <w:pStyle w:val="TAC"/>
              <w:rPr>
                <w:rFonts w:eastAsia="SimSun"/>
                <w:lang w:eastAsia="zh-CN"/>
              </w:rPr>
            </w:pPr>
            <w:r>
              <w:t>8.8</w:t>
            </w:r>
          </w:p>
        </w:tc>
        <w:tc>
          <w:tcPr>
            <w:tcW w:w="1248" w:type="dxa"/>
            <w:gridSpan w:val="3"/>
            <w:tcBorders>
              <w:top w:val="single" w:sz="4" w:space="0" w:color="auto"/>
              <w:left w:val="single" w:sz="4" w:space="0" w:color="auto"/>
              <w:bottom w:val="single" w:sz="4" w:space="0" w:color="auto"/>
              <w:right w:val="single" w:sz="4" w:space="0" w:color="auto"/>
            </w:tcBorders>
            <w:hideMark/>
          </w:tcPr>
          <w:p w14:paraId="400AF93E" w14:textId="77777777" w:rsidR="00AE60B8" w:rsidRDefault="00AE60B8">
            <w:pPr>
              <w:pStyle w:val="TAC"/>
              <w:rPr>
                <w:lang w:eastAsia="zh-CN"/>
              </w:rPr>
            </w:pPr>
            <w:r>
              <w:t>IMD4</w:t>
            </w:r>
          </w:p>
        </w:tc>
      </w:tr>
      <w:tr w:rsidR="00AE60B8" w14:paraId="400418BE" w14:textId="77777777" w:rsidTr="00AE60B8">
        <w:trPr>
          <w:trHeight w:val="54"/>
          <w:jc w:val="center"/>
        </w:trPr>
        <w:tc>
          <w:tcPr>
            <w:tcW w:w="2258" w:type="dxa"/>
            <w:tcBorders>
              <w:top w:val="nil"/>
              <w:left w:val="single" w:sz="4" w:space="0" w:color="auto"/>
              <w:bottom w:val="nil"/>
              <w:right w:val="single" w:sz="4" w:space="0" w:color="auto"/>
            </w:tcBorders>
          </w:tcPr>
          <w:p w14:paraId="62B4503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754FA7" w14:textId="77777777" w:rsidR="00AE60B8" w:rsidRDefault="00AE60B8">
            <w:pPr>
              <w:pStyle w:val="TAC"/>
              <w:rPr>
                <w:rFonts w:eastAsia="Malgun Gothic"/>
                <w:szCs w:val="18"/>
                <w:lang w:eastAsia="ko-KR"/>
              </w:rPr>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7D97B4" w14:textId="77777777" w:rsidR="00AE60B8" w:rsidRDefault="00AE60B8">
            <w:pPr>
              <w:pStyle w:val="TAC"/>
              <w:rPr>
                <w:rFonts w:eastAsia="Malgun Gothic"/>
                <w:szCs w:val="18"/>
                <w:lang w:eastAsia="ko-KR"/>
              </w:rPr>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31ACA9"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B981D3" w14:textId="77777777" w:rsidR="00AE60B8" w:rsidRDefault="00AE60B8">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B6387F" w14:textId="77777777" w:rsidR="00AE60B8" w:rsidRDefault="00AE60B8">
            <w:pPr>
              <w:pStyle w:val="TAC"/>
              <w:rPr>
                <w:rFonts w:eastAsia="Malgun Gothic"/>
                <w:szCs w:val="18"/>
                <w:lang w:eastAsia="ko-KR"/>
              </w:rPr>
            </w:pPr>
            <w:r>
              <w:t>3795</w:t>
            </w:r>
          </w:p>
        </w:tc>
        <w:tc>
          <w:tcPr>
            <w:tcW w:w="667" w:type="dxa"/>
            <w:gridSpan w:val="2"/>
            <w:tcBorders>
              <w:top w:val="single" w:sz="4" w:space="0" w:color="auto"/>
              <w:left w:val="single" w:sz="4" w:space="0" w:color="auto"/>
              <w:bottom w:val="single" w:sz="4" w:space="0" w:color="auto"/>
              <w:right w:val="single" w:sz="4" w:space="0" w:color="auto"/>
            </w:tcBorders>
            <w:hideMark/>
          </w:tcPr>
          <w:p w14:paraId="72A2267E"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AB9F1E" w14:textId="77777777" w:rsidR="00AE60B8" w:rsidRDefault="00AE60B8">
            <w:pPr>
              <w:pStyle w:val="TAC"/>
              <w:rPr>
                <w:lang w:eastAsia="zh-CN"/>
              </w:rPr>
            </w:pPr>
            <w:r>
              <w:t>N/A</w:t>
            </w:r>
          </w:p>
        </w:tc>
      </w:tr>
      <w:tr w:rsidR="00AE60B8" w14:paraId="0F75FC31" w14:textId="77777777" w:rsidTr="00AE60B8">
        <w:trPr>
          <w:trHeight w:val="54"/>
          <w:jc w:val="center"/>
        </w:trPr>
        <w:tc>
          <w:tcPr>
            <w:tcW w:w="2258" w:type="dxa"/>
            <w:tcBorders>
              <w:top w:val="nil"/>
              <w:left w:val="single" w:sz="4" w:space="0" w:color="auto"/>
              <w:bottom w:val="nil"/>
              <w:right w:val="single" w:sz="4" w:space="0" w:color="auto"/>
            </w:tcBorders>
          </w:tcPr>
          <w:p w14:paraId="7835F88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8B51A4" w14:textId="77777777" w:rsidR="00AE60B8" w:rsidRDefault="00AE60B8">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C7E643"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D9381D"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4A649D"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02A33B" w14:textId="77777777" w:rsidR="00AE60B8" w:rsidRDefault="00AE60B8">
            <w:pPr>
              <w:pStyle w:val="TAC"/>
            </w:pPr>
            <w:r>
              <w:t>1862.5</w:t>
            </w:r>
          </w:p>
        </w:tc>
        <w:tc>
          <w:tcPr>
            <w:tcW w:w="667" w:type="dxa"/>
            <w:gridSpan w:val="2"/>
            <w:tcBorders>
              <w:top w:val="single" w:sz="4" w:space="0" w:color="auto"/>
              <w:left w:val="single" w:sz="4" w:space="0" w:color="auto"/>
              <w:bottom w:val="single" w:sz="4" w:space="0" w:color="auto"/>
              <w:right w:val="single" w:sz="4" w:space="0" w:color="auto"/>
            </w:tcBorders>
            <w:hideMark/>
          </w:tcPr>
          <w:p w14:paraId="503CD581" w14:textId="77777777" w:rsidR="00AE60B8" w:rsidRDefault="00AE60B8">
            <w:pPr>
              <w:pStyle w:val="TAC"/>
            </w:pPr>
            <w:r>
              <w:rPr>
                <w:lang w:eastAsia="ja-JP"/>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48D7877F" w14:textId="77777777" w:rsidR="00AE60B8" w:rsidRDefault="00AE60B8">
            <w:pPr>
              <w:pStyle w:val="TAC"/>
            </w:pPr>
            <w:r>
              <w:t>IMD2</w:t>
            </w:r>
          </w:p>
        </w:tc>
      </w:tr>
      <w:tr w:rsidR="00AE60B8" w14:paraId="53845E03" w14:textId="77777777" w:rsidTr="00AE60B8">
        <w:trPr>
          <w:trHeight w:val="54"/>
          <w:jc w:val="center"/>
        </w:trPr>
        <w:tc>
          <w:tcPr>
            <w:tcW w:w="2258" w:type="dxa"/>
            <w:tcBorders>
              <w:top w:val="nil"/>
              <w:left w:val="single" w:sz="4" w:space="0" w:color="auto"/>
              <w:bottom w:val="nil"/>
              <w:right w:val="single" w:sz="4" w:space="0" w:color="auto"/>
            </w:tcBorders>
          </w:tcPr>
          <w:p w14:paraId="3C588A3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BC26F8" w14:textId="77777777" w:rsidR="00AE60B8" w:rsidRDefault="00AE60B8">
            <w:pPr>
              <w:pStyle w:val="TAC"/>
              <w:rPr>
                <w:rFonts w:eastAsia="SimSun"/>
              </w:rPr>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2FC5A4" w14:textId="77777777" w:rsidR="00AE60B8" w:rsidRDefault="00AE60B8">
            <w:pPr>
              <w:pStyle w:val="TAC"/>
            </w:pPr>
            <w:r>
              <w:t>1459.5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BE24B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92FE9C"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3E6BD4" w14:textId="77777777" w:rsidR="00AE60B8" w:rsidRDefault="00AE60B8">
            <w:pPr>
              <w:pStyle w:val="TAC"/>
            </w:pPr>
            <w:r>
              <w:t>1507.5</w:t>
            </w:r>
          </w:p>
        </w:tc>
        <w:tc>
          <w:tcPr>
            <w:tcW w:w="667" w:type="dxa"/>
            <w:gridSpan w:val="2"/>
            <w:tcBorders>
              <w:top w:val="single" w:sz="4" w:space="0" w:color="auto"/>
              <w:left w:val="single" w:sz="4" w:space="0" w:color="auto"/>
              <w:bottom w:val="single" w:sz="4" w:space="0" w:color="auto"/>
              <w:right w:val="single" w:sz="4" w:space="0" w:color="auto"/>
            </w:tcBorders>
            <w:hideMark/>
          </w:tcPr>
          <w:p w14:paraId="6BBB96F4"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9B010F" w14:textId="77777777" w:rsidR="00AE60B8" w:rsidRDefault="00AE60B8">
            <w:pPr>
              <w:pStyle w:val="TAC"/>
            </w:pPr>
            <w:r>
              <w:t>N/A</w:t>
            </w:r>
          </w:p>
        </w:tc>
      </w:tr>
      <w:tr w:rsidR="00AE60B8" w14:paraId="00873CC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817707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420A66" w14:textId="77777777" w:rsidR="00AE60B8" w:rsidRDefault="00AE60B8">
            <w:pPr>
              <w:pStyle w:val="TAC"/>
              <w:rPr>
                <w:rFonts w:eastAsia="SimSun"/>
              </w:rPr>
            </w:pPr>
            <w: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E95D959" w14:textId="77777777" w:rsidR="00AE60B8" w:rsidRDefault="00AE60B8">
            <w:pPr>
              <w:pStyle w:val="TAC"/>
            </w:pPr>
            <w:r>
              <w:t>3322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C0138F"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BB21D4"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0D836E" w14:textId="77777777" w:rsidR="00AE60B8" w:rsidRDefault="00AE60B8">
            <w:pPr>
              <w:pStyle w:val="TAC"/>
            </w:pPr>
            <w:r>
              <w:t>3322</w:t>
            </w:r>
          </w:p>
        </w:tc>
        <w:tc>
          <w:tcPr>
            <w:tcW w:w="667" w:type="dxa"/>
            <w:gridSpan w:val="2"/>
            <w:tcBorders>
              <w:top w:val="single" w:sz="4" w:space="0" w:color="auto"/>
              <w:left w:val="single" w:sz="4" w:space="0" w:color="auto"/>
              <w:bottom w:val="single" w:sz="4" w:space="0" w:color="auto"/>
              <w:right w:val="single" w:sz="4" w:space="0" w:color="auto"/>
            </w:tcBorders>
            <w:hideMark/>
          </w:tcPr>
          <w:p w14:paraId="1377DC65"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4EC277" w14:textId="77777777" w:rsidR="00AE60B8" w:rsidRDefault="00AE60B8">
            <w:pPr>
              <w:pStyle w:val="TAC"/>
            </w:pPr>
            <w:r>
              <w:t>N/A</w:t>
            </w:r>
          </w:p>
        </w:tc>
      </w:tr>
      <w:tr w:rsidR="00AE60B8" w14:paraId="48FC309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F336759" w14:textId="77777777" w:rsidR="00AE60B8" w:rsidRDefault="00AE60B8">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52109EFE" w14:textId="77777777" w:rsidR="00AE60B8" w:rsidRDefault="00AE60B8">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B05D86"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00C30F"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47E712"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788876" w14:textId="77777777" w:rsidR="00AE60B8" w:rsidRDefault="00AE60B8">
            <w:pPr>
              <w:pStyle w:val="TAC"/>
              <w:rPr>
                <w:rFonts w:eastAsia="Malgun Gothic"/>
                <w:szCs w:val="18"/>
                <w:lang w:eastAsia="ko-KR"/>
              </w:rPr>
            </w:pPr>
            <w:r>
              <w:t>1866.6</w:t>
            </w:r>
          </w:p>
        </w:tc>
        <w:tc>
          <w:tcPr>
            <w:tcW w:w="667" w:type="dxa"/>
            <w:gridSpan w:val="2"/>
            <w:tcBorders>
              <w:top w:val="single" w:sz="4" w:space="0" w:color="auto"/>
              <w:left w:val="single" w:sz="4" w:space="0" w:color="auto"/>
              <w:bottom w:val="single" w:sz="4" w:space="0" w:color="auto"/>
              <w:right w:val="single" w:sz="4" w:space="0" w:color="auto"/>
            </w:tcBorders>
            <w:hideMark/>
          </w:tcPr>
          <w:p w14:paraId="0F17F881" w14:textId="77777777" w:rsidR="00AE60B8" w:rsidRDefault="00AE60B8">
            <w:pPr>
              <w:pStyle w:val="TAC"/>
              <w:rPr>
                <w:rFonts w:eastAsia="SimSun"/>
                <w:lang w:eastAsia="zh-CN"/>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25A513FA" w14:textId="77777777" w:rsidR="00AE60B8" w:rsidRDefault="00AE60B8">
            <w:pPr>
              <w:pStyle w:val="TAC"/>
              <w:rPr>
                <w:lang w:eastAsia="zh-CN"/>
              </w:rPr>
            </w:pPr>
            <w:r>
              <w:t>IMD5</w:t>
            </w:r>
          </w:p>
        </w:tc>
      </w:tr>
      <w:tr w:rsidR="00AE60B8" w14:paraId="2B9FC582" w14:textId="77777777" w:rsidTr="00AE60B8">
        <w:trPr>
          <w:trHeight w:val="54"/>
          <w:jc w:val="center"/>
        </w:trPr>
        <w:tc>
          <w:tcPr>
            <w:tcW w:w="2258" w:type="dxa"/>
            <w:tcBorders>
              <w:top w:val="nil"/>
              <w:left w:val="single" w:sz="4" w:space="0" w:color="auto"/>
              <w:bottom w:val="nil"/>
              <w:right w:val="single" w:sz="4" w:space="0" w:color="auto"/>
            </w:tcBorders>
          </w:tcPr>
          <w:p w14:paraId="0DE1EC3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3023D8" w14:textId="77777777" w:rsidR="00AE60B8" w:rsidRDefault="00AE60B8">
            <w:pPr>
              <w:pStyle w:val="TAC"/>
              <w:rPr>
                <w:rFonts w:eastAsia="Malgun Gothic"/>
                <w:szCs w:val="18"/>
                <w:lang w:eastAsia="ko-KR"/>
              </w:rPr>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DBE6D7" w14:textId="77777777" w:rsidR="00AE60B8" w:rsidRDefault="00AE60B8">
            <w:pPr>
              <w:pStyle w:val="TAC"/>
              <w:rPr>
                <w:rFonts w:eastAsia="Malgun Gothic"/>
                <w:szCs w:val="18"/>
                <w:lang w:eastAsia="ko-KR"/>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33A9FC"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0D0741"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DC393C" w14:textId="77777777" w:rsidR="00AE60B8" w:rsidRDefault="00AE60B8">
            <w:pPr>
              <w:pStyle w:val="TAC"/>
              <w:rPr>
                <w:rFonts w:eastAsia="Malgun Gothic"/>
                <w:szCs w:val="18"/>
                <w:lang w:eastAsia="ko-KR"/>
              </w:rPr>
            </w:pPr>
            <w:r>
              <w:t>1498.4</w:t>
            </w:r>
          </w:p>
        </w:tc>
        <w:tc>
          <w:tcPr>
            <w:tcW w:w="667" w:type="dxa"/>
            <w:gridSpan w:val="2"/>
            <w:tcBorders>
              <w:top w:val="single" w:sz="4" w:space="0" w:color="auto"/>
              <w:left w:val="single" w:sz="4" w:space="0" w:color="auto"/>
              <w:bottom w:val="single" w:sz="4" w:space="0" w:color="auto"/>
              <w:right w:val="single" w:sz="4" w:space="0" w:color="auto"/>
            </w:tcBorders>
            <w:hideMark/>
          </w:tcPr>
          <w:p w14:paraId="018C6680"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44FCB8" w14:textId="77777777" w:rsidR="00AE60B8" w:rsidRDefault="00AE60B8">
            <w:pPr>
              <w:pStyle w:val="TAC"/>
              <w:rPr>
                <w:lang w:eastAsia="zh-CN"/>
              </w:rPr>
            </w:pPr>
            <w:r>
              <w:t>N/A</w:t>
            </w:r>
          </w:p>
        </w:tc>
      </w:tr>
      <w:tr w:rsidR="00AE60B8" w14:paraId="3157AD7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B68E71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75A319" w14:textId="77777777" w:rsidR="00AE60B8" w:rsidRDefault="00AE60B8">
            <w:pPr>
              <w:pStyle w:val="TAC"/>
              <w:rPr>
                <w:rFonts w:eastAsia="Malgun Gothic"/>
                <w:szCs w:val="18"/>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FEDA73" w14:textId="77777777" w:rsidR="00AE60B8" w:rsidRDefault="00AE60B8">
            <w:pPr>
              <w:pStyle w:val="TAC"/>
              <w:rPr>
                <w:rFonts w:eastAsia="Malgun Gothic"/>
                <w:szCs w:val="18"/>
                <w:lang w:eastAsia="ko-KR"/>
              </w:rPr>
            </w:pPr>
            <w:r>
              <w:t>3935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0F4046"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2196BF" w14:textId="77777777" w:rsidR="00AE60B8" w:rsidRDefault="00AE60B8">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A0E4A4" w14:textId="77777777" w:rsidR="00AE60B8" w:rsidRDefault="00AE60B8">
            <w:pPr>
              <w:pStyle w:val="TAC"/>
              <w:rPr>
                <w:rFonts w:eastAsia="Malgun Gothic"/>
                <w:szCs w:val="18"/>
                <w:lang w:eastAsia="ko-KR"/>
              </w:rPr>
            </w:pPr>
            <w:r>
              <w:t>3935</w:t>
            </w:r>
          </w:p>
        </w:tc>
        <w:tc>
          <w:tcPr>
            <w:tcW w:w="667" w:type="dxa"/>
            <w:gridSpan w:val="2"/>
            <w:tcBorders>
              <w:top w:val="single" w:sz="4" w:space="0" w:color="auto"/>
              <w:left w:val="single" w:sz="4" w:space="0" w:color="auto"/>
              <w:bottom w:val="single" w:sz="4" w:space="0" w:color="auto"/>
              <w:right w:val="single" w:sz="4" w:space="0" w:color="auto"/>
            </w:tcBorders>
            <w:hideMark/>
          </w:tcPr>
          <w:p w14:paraId="23705DD1"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CBE688" w14:textId="77777777" w:rsidR="00AE60B8" w:rsidRDefault="00AE60B8">
            <w:pPr>
              <w:pStyle w:val="TAC"/>
              <w:rPr>
                <w:lang w:eastAsia="zh-CN"/>
              </w:rPr>
            </w:pPr>
            <w:r>
              <w:t>N/A</w:t>
            </w:r>
          </w:p>
        </w:tc>
      </w:tr>
      <w:tr w:rsidR="00AE60B8" w14:paraId="58EBC65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BA5D78B" w14:textId="77777777" w:rsidR="00AE60B8" w:rsidRDefault="00AE60B8">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744A9CE6" w14:textId="77777777" w:rsidR="00AE60B8" w:rsidRDefault="00AE60B8">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72269A"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3FD64F"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0D71F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DAAFDC"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5D99403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409D9F" w14:textId="77777777" w:rsidR="00AE60B8" w:rsidRDefault="00AE60B8">
            <w:pPr>
              <w:pStyle w:val="TAC"/>
            </w:pPr>
            <w:r>
              <w:t>N/A</w:t>
            </w:r>
          </w:p>
        </w:tc>
      </w:tr>
      <w:tr w:rsidR="00AE60B8" w14:paraId="0E136987" w14:textId="77777777" w:rsidTr="00AE60B8">
        <w:trPr>
          <w:trHeight w:val="54"/>
          <w:jc w:val="center"/>
        </w:trPr>
        <w:tc>
          <w:tcPr>
            <w:tcW w:w="2258" w:type="dxa"/>
            <w:tcBorders>
              <w:top w:val="nil"/>
              <w:left w:val="single" w:sz="4" w:space="0" w:color="auto"/>
              <w:bottom w:val="nil"/>
              <w:right w:val="single" w:sz="4" w:space="0" w:color="auto"/>
            </w:tcBorders>
          </w:tcPr>
          <w:p w14:paraId="6824A87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5F7AD3" w14:textId="77777777" w:rsidR="00AE60B8" w:rsidRDefault="00AE60B8">
            <w:pPr>
              <w:pStyle w:val="TAC"/>
              <w:rPr>
                <w:rFonts w:eastAsia="SimSun"/>
              </w:rPr>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F7E731"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6D03EB"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3BFBED"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3C9DB8"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6C7B87E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190CF8" w14:textId="77777777" w:rsidR="00AE60B8" w:rsidRDefault="00AE60B8">
            <w:pPr>
              <w:pStyle w:val="TAC"/>
            </w:pPr>
            <w:r>
              <w:t>IMD3</w:t>
            </w:r>
          </w:p>
        </w:tc>
      </w:tr>
      <w:tr w:rsidR="00AE60B8" w14:paraId="45F5513A" w14:textId="77777777" w:rsidTr="00AE60B8">
        <w:trPr>
          <w:trHeight w:val="54"/>
          <w:jc w:val="center"/>
        </w:trPr>
        <w:tc>
          <w:tcPr>
            <w:tcW w:w="2258" w:type="dxa"/>
            <w:tcBorders>
              <w:top w:val="nil"/>
              <w:left w:val="single" w:sz="4" w:space="0" w:color="auto"/>
              <w:bottom w:val="nil"/>
              <w:right w:val="single" w:sz="4" w:space="0" w:color="auto"/>
            </w:tcBorders>
          </w:tcPr>
          <w:p w14:paraId="19C414F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644489" w14:textId="77777777" w:rsidR="00AE60B8" w:rsidRDefault="00AE60B8">
            <w:pPr>
              <w:pStyle w:val="TAC"/>
              <w:rPr>
                <w:rFonts w:eastAsia="SimSun"/>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A5ED39"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8A790E"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52BD4B"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34AA5C"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4278432B"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B5A7DC" w14:textId="77777777" w:rsidR="00AE60B8" w:rsidRDefault="00AE60B8">
            <w:pPr>
              <w:pStyle w:val="TAC"/>
            </w:pPr>
            <w:r>
              <w:t>N/A</w:t>
            </w:r>
          </w:p>
        </w:tc>
      </w:tr>
      <w:tr w:rsidR="00AE60B8" w14:paraId="1E1BA66B" w14:textId="77777777" w:rsidTr="00AE60B8">
        <w:trPr>
          <w:trHeight w:val="54"/>
          <w:jc w:val="center"/>
        </w:trPr>
        <w:tc>
          <w:tcPr>
            <w:tcW w:w="2258" w:type="dxa"/>
            <w:tcBorders>
              <w:top w:val="nil"/>
              <w:left w:val="single" w:sz="4" w:space="0" w:color="auto"/>
              <w:bottom w:val="nil"/>
              <w:right w:val="single" w:sz="4" w:space="0" w:color="auto"/>
            </w:tcBorders>
          </w:tcPr>
          <w:p w14:paraId="6F3A01A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5E2682" w14:textId="77777777" w:rsidR="00AE60B8" w:rsidRDefault="00AE60B8">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F7FD99"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C8D583"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B3D10A"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674D4A" w14:textId="77777777" w:rsidR="00AE60B8" w:rsidRDefault="00AE60B8">
            <w:pPr>
              <w:pStyle w:val="TAC"/>
              <w:rPr>
                <w:rFonts w:eastAsia="Malgun Gothic"/>
                <w:szCs w:val="18"/>
                <w:lang w:eastAsia="ko-KR"/>
              </w:rPr>
            </w:pPr>
            <w:r>
              <w:t>1869.2</w:t>
            </w:r>
          </w:p>
        </w:tc>
        <w:tc>
          <w:tcPr>
            <w:tcW w:w="667" w:type="dxa"/>
            <w:gridSpan w:val="2"/>
            <w:tcBorders>
              <w:top w:val="single" w:sz="4" w:space="0" w:color="auto"/>
              <w:left w:val="single" w:sz="4" w:space="0" w:color="auto"/>
              <w:bottom w:val="single" w:sz="4" w:space="0" w:color="auto"/>
              <w:right w:val="single" w:sz="4" w:space="0" w:color="auto"/>
            </w:tcBorders>
            <w:hideMark/>
          </w:tcPr>
          <w:p w14:paraId="770CF5DB" w14:textId="77777777" w:rsidR="00AE60B8" w:rsidRDefault="00AE60B8">
            <w:pPr>
              <w:pStyle w:val="TAC"/>
              <w:rPr>
                <w:rFonts w:eastAsia="SimSun"/>
                <w:lang w:eastAsia="zh-CN"/>
              </w:rPr>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4740DAEE" w14:textId="77777777" w:rsidR="00AE60B8" w:rsidRDefault="00AE60B8">
            <w:pPr>
              <w:pStyle w:val="TAC"/>
              <w:rPr>
                <w:lang w:eastAsia="zh-CN"/>
              </w:rPr>
            </w:pPr>
            <w:r>
              <w:t>IMD3</w:t>
            </w:r>
          </w:p>
        </w:tc>
      </w:tr>
      <w:tr w:rsidR="00AE60B8" w14:paraId="57EDBB7C" w14:textId="77777777" w:rsidTr="00AE60B8">
        <w:trPr>
          <w:trHeight w:val="54"/>
          <w:jc w:val="center"/>
        </w:trPr>
        <w:tc>
          <w:tcPr>
            <w:tcW w:w="2258" w:type="dxa"/>
            <w:tcBorders>
              <w:top w:val="nil"/>
              <w:left w:val="single" w:sz="4" w:space="0" w:color="auto"/>
              <w:bottom w:val="nil"/>
              <w:right w:val="single" w:sz="4" w:space="0" w:color="auto"/>
            </w:tcBorders>
          </w:tcPr>
          <w:p w14:paraId="25CC151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50D783" w14:textId="77777777" w:rsidR="00AE60B8" w:rsidRDefault="00AE60B8">
            <w:pPr>
              <w:pStyle w:val="TAC"/>
              <w:rPr>
                <w:rFonts w:eastAsia="Malgun Gothic"/>
                <w:szCs w:val="18"/>
                <w:lang w:eastAsia="ko-KR"/>
              </w:rPr>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568881E" w14:textId="77777777" w:rsidR="00AE60B8" w:rsidRDefault="00AE60B8">
            <w:pPr>
              <w:pStyle w:val="TAC"/>
              <w:rPr>
                <w:rFonts w:eastAsia="Malgun Gothic"/>
                <w:szCs w:val="18"/>
                <w:lang w:eastAsia="ko-KR"/>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3AC456"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8ADE21"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784505" w14:textId="77777777" w:rsidR="00AE60B8" w:rsidRDefault="00AE60B8">
            <w:pPr>
              <w:pStyle w:val="TAC"/>
              <w:rPr>
                <w:rFonts w:eastAsia="Malgun Gothic"/>
                <w:szCs w:val="18"/>
                <w:lang w:eastAsia="ko-KR"/>
              </w:rPr>
            </w:pPr>
            <w:r>
              <w:rPr>
                <w:rFonts w:eastAsia="MS Mincho"/>
              </w:rPr>
              <w:t>1498.4</w:t>
            </w:r>
          </w:p>
        </w:tc>
        <w:tc>
          <w:tcPr>
            <w:tcW w:w="667" w:type="dxa"/>
            <w:gridSpan w:val="2"/>
            <w:tcBorders>
              <w:top w:val="single" w:sz="4" w:space="0" w:color="auto"/>
              <w:left w:val="single" w:sz="4" w:space="0" w:color="auto"/>
              <w:bottom w:val="single" w:sz="4" w:space="0" w:color="auto"/>
              <w:right w:val="single" w:sz="4" w:space="0" w:color="auto"/>
            </w:tcBorders>
            <w:hideMark/>
          </w:tcPr>
          <w:p w14:paraId="31FCB107"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2015B6" w14:textId="77777777" w:rsidR="00AE60B8" w:rsidRDefault="00AE60B8">
            <w:pPr>
              <w:pStyle w:val="TAC"/>
              <w:rPr>
                <w:lang w:eastAsia="zh-CN"/>
              </w:rPr>
            </w:pPr>
            <w:r>
              <w:t>N/A</w:t>
            </w:r>
          </w:p>
        </w:tc>
      </w:tr>
      <w:tr w:rsidR="00AE60B8" w14:paraId="1D60B59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63E721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ACBC38" w14:textId="77777777" w:rsidR="00AE60B8" w:rsidRDefault="00AE60B8">
            <w:pPr>
              <w:pStyle w:val="TAC"/>
              <w:rPr>
                <w:rFonts w:eastAsia="Malgun Gothic"/>
                <w:szCs w:val="18"/>
                <w:lang w:eastAsia="ko-KR"/>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BD8995" w14:textId="77777777" w:rsidR="00AE60B8" w:rsidRDefault="00AE60B8">
            <w:pPr>
              <w:pStyle w:val="TAC"/>
              <w:rPr>
                <w:rFonts w:eastAsia="Malgun Gothic"/>
                <w:szCs w:val="18"/>
                <w:lang w:eastAsia="ko-KR"/>
              </w:rPr>
            </w:pPr>
            <w:r>
              <w:t>4770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53FFC8" w14:textId="77777777" w:rsidR="00AE60B8" w:rsidRDefault="00AE60B8">
            <w:pPr>
              <w:pStyle w:val="TAC"/>
              <w:rPr>
                <w:rFonts w:eastAsia="Malgun Gothic"/>
                <w:szCs w:val="18"/>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886FA7" w14:textId="77777777" w:rsidR="00AE60B8" w:rsidRDefault="00AE60B8">
            <w:pPr>
              <w:pStyle w:val="TAC"/>
              <w:rPr>
                <w:rFonts w:eastAsia="Malgun Gothic"/>
                <w:szCs w:val="18"/>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3024E5" w14:textId="77777777" w:rsidR="00AE60B8" w:rsidRDefault="00AE60B8">
            <w:pPr>
              <w:pStyle w:val="TAC"/>
              <w:rPr>
                <w:rFonts w:eastAsia="Malgun Gothic"/>
                <w:szCs w:val="18"/>
                <w:lang w:eastAsia="ko-KR"/>
              </w:rPr>
            </w:pPr>
            <w:r>
              <w:t>4770</w:t>
            </w:r>
          </w:p>
        </w:tc>
        <w:tc>
          <w:tcPr>
            <w:tcW w:w="667" w:type="dxa"/>
            <w:gridSpan w:val="2"/>
            <w:tcBorders>
              <w:top w:val="single" w:sz="4" w:space="0" w:color="auto"/>
              <w:left w:val="single" w:sz="4" w:space="0" w:color="auto"/>
              <w:bottom w:val="single" w:sz="4" w:space="0" w:color="auto"/>
              <w:right w:val="single" w:sz="4" w:space="0" w:color="auto"/>
            </w:tcBorders>
            <w:hideMark/>
          </w:tcPr>
          <w:p w14:paraId="3F044D1E"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0F4F44" w14:textId="77777777" w:rsidR="00AE60B8" w:rsidRDefault="00AE60B8">
            <w:pPr>
              <w:pStyle w:val="TAC"/>
              <w:rPr>
                <w:lang w:eastAsia="zh-CN"/>
              </w:rPr>
            </w:pPr>
            <w:r>
              <w:t>N/A</w:t>
            </w:r>
          </w:p>
        </w:tc>
      </w:tr>
      <w:tr w:rsidR="00AE60B8" w14:paraId="460DF2F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2239CE1" w14:textId="77777777" w:rsidR="00AE60B8" w:rsidRDefault="00AE60B8">
            <w:pPr>
              <w:pStyle w:val="TAC"/>
              <w:rPr>
                <w:rFonts w:cs="Arial"/>
                <w:szCs w:val="18"/>
                <w:lang w:eastAsia="zh-CN"/>
              </w:rPr>
            </w:pPr>
            <w:r>
              <w:rPr>
                <w:rFonts w:cs="Arial"/>
                <w:szCs w:val="18"/>
                <w:lang w:eastAsia="zh-CN"/>
              </w:rPr>
              <w:t>DC_3A-26A_n78A</w:t>
            </w:r>
          </w:p>
          <w:p w14:paraId="4B46259A" w14:textId="77777777" w:rsidR="00AE60B8" w:rsidRDefault="00AE60B8">
            <w:pPr>
              <w:pStyle w:val="TAC"/>
              <w:rPr>
                <w:rFonts w:eastAsia="MS Mincho"/>
              </w:rPr>
            </w:pPr>
            <w:r>
              <w:rPr>
                <w:rFonts w:cs="Arial"/>
                <w:szCs w:val="18"/>
                <w:lang w:eastAsia="zh-CN"/>
              </w:rPr>
              <w:t>DC_3C-26A_n78A</w:t>
            </w:r>
          </w:p>
        </w:tc>
        <w:tc>
          <w:tcPr>
            <w:tcW w:w="867" w:type="dxa"/>
            <w:tcBorders>
              <w:top w:val="single" w:sz="4" w:space="0" w:color="auto"/>
              <w:left w:val="single" w:sz="4" w:space="0" w:color="auto"/>
              <w:bottom w:val="single" w:sz="4" w:space="0" w:color="auto"/>
              <w:right w:val="single" w:sz="4" w:space="0" w:color="auto"/>
            </w:tcBorders>
            <w:hideMark/>
          </w:tcPr>
          <w:p w14:paraId="5D1D51D2" w14:textId="77777777" w:rsidR="00AE60B8" w:rsidRDefault="00AE60B8">
            <w:pPr>
              <w:pStyle w:val="TAC"/>
              <w:rPr>
                <w:rFonts w:eastAsia="SimSun"/>
              </w:rPr>
            </w:pPr>
            <w:r>
              <w:rPr>
                <w:rFonts w:cs="Arial"/>
                <w:szCs w:val="18"/>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D8CD11" w14:textId="77777777" w:rsidR="00AE60B8" w:rsidRDefault="00AE60B8">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3FCE9B" w14:textId="77777777" w:rsidR="00AE60B8" w:rsidRDefault="00AE60B8">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E5EA72" w14:textId="77777777" w:rsidR="00AE60B8" w:rsidRDefault="00AE60B8">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6004F6" w14:textId="77777777" w:rsidR="00AE60B8" w:rsidRDefault="00AE60B8">
            <w:pPr>
              <w:pStyle w:val="TAC"/>
            </w:pPr>
            <w:r>
              <w:rPr>
                <w:rFonts w:eastAsia="Malgun Gothic" w:cs="Arial"/>
                <w:szCs w:val="18"/>
                <w:lang w:eastAsia="ko-KR"/>
              </w:rPr>
              <w:t>1862</w:t>
            </w:r>
          </w:p>
        </w:tc>
        <w:tc>
          <w:tcPr>
            <w:tcW w:w="667" w:type="dxa"/>
            <w:gridSpan w:val="2"/>
            <w:tcBorders>
              <w:top w:val="single" w:sz="4" w:space="0" w:color="auto"/>
              <w:left w:val="single" w:sz="4" w:space="0" w:color="auto"/>
              <w:bottom w:val="single" w:sz="4" w:space="0" w:color="auto"/>
              <w:right w:val="single" w:sz="4" w:space="0" w:color="auto"/>
            </w:tcBorders>
            <w:hideMark/>
          </w:tcPr>
          <w:p w14:paraId="2BAB1A6D" w14:textId="77777777" w:rsidR="00AE60B8" w:rsidRDefault="00AE60B8">
            <w:pPr>
              <w:pStyle w:val="TAC"/>
            </w:pPr>
            <w:r>
              <w:rPr>
                <w:rFonts w:eastAsia="Malgun Gothic" w:cs="Arial"/>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5E217EE5" w14:textId="77777777" w:rsidR="00AE60B8" w:rsidRDefault="00AE60B8">
            <w:pPr>
              <w:pStyle w:val="TAC"/>
            </w:pPr>
            <w:r>
              <w:rPr>
                <w:rFonts w:cs="Arial"/>
                <w:szCs w:val="18"/>
              </w:rPr>
              <w:t>IMD3</w:t>
            </w:r>
          </w:p>
        </w:tc>
      </w:tr>
      <w:tr w:rsidR="00AE60B8" w14:paraId="41A1B184" w14:textId="77777777" w:rsidTr="00AE60B8">
        <w:trPr>
          <w:trHeight w:val="54"/>
          <w:jc w:val="center"/>
        </w:trPr>
        <w:tc>
          <w:tcPr>
            <w:tcW w:w="2258" w:type="dxa"/>
            <w:tcBorders>
              <w:top w:val="nil"/>
              <w:left w:val="single" w:sz="4" w:space="0" w:color="auto"/>
              <w:bottom w:val="nil"/>
              <w:right w:val="single" w:sz="4" w:space="0" w:color="auto"/>
            </w:tcBorders>
          </w:tcPr>
          <w:p w14:paraId="202F4E3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D87550" w14:textId="77777777" w:rsidR="00AE60B8" w:rsidRDefault="00AE60B8">
            <w:pPr>
              <w:pStyle w:val="TAC"/>
              <w:rPr>
                <w:rFonts w:eastAsia="SimSun"/>
              </w:rPr>
            </w:pPr>
            <w:r>
              <w:rPr>
                <w:rFonts w:cs="Arial"/>
                <w:szCs w:val="18"/>
              </w:rPr>
              <w:t>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195606" w14:textId="77777777" w:rsidR="00AE60B8" w:rsidRDefault="00AE60B8">
            <w:pPr>
              <w:pStyle w:val="TAC"/>
            </w:pPr>
            <w:r>
              <w:rPr>
                <w:rFonts w:eastAsia="Malgun Gothic" w:cs="Arial"/>
                <w:szCs w:val="18"/>
                <w:lang w:eastAsia="ko-KR"/>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062DD2" w14:textId="77777777" w:rsidR="00AE60B8" w:rsidRDefault="00AE60B8">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18C50E" w14:textId="77777777" w:rsidR="00AE60B8" w:rsidRDefault="00AE60B8">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4C75FC" w14:textId="77777777" w:rsidR="00AE60B8" w:rsidRDefault="00AE60B8">
            <w:pPr>
              <w:pStyle w:val="TAC"/>
            </w:pPr>
            <w:r>
              <w:rPr>
                <w:rFonts w:eastAsia="Malgun Gothic" w:cs="Arial"/>
                <w:szCs w:val="18"/>
                <w:lang w:eastAsia="ko-KR"/>
              </w:rPr>
              <w:t>884</w:t>
            </w:r>
          </w:p>
        </w:tc>
        <w:tc>
          <w:tcPr>
            <w:tcW w:w="667" w:type="dxa"/>
            <w:gridSpan w:val="2"/>
            <w:tcBorders>
              <w:top w:val="single" w:sz="4" w:space="0" w:color="auto"/>
              <w:left w:val="single" w:sz="4" w:space="0" w:color="auto"/>
              <w:bottom w:val="single" w:sz="4" w:space="0" w:color="auto"/>
              <w:right w:val="single" w:sz="4" w:space="0" w:color="auto"/>
            </w:tcBorders>
            <w:hideMark/>
          </w:tcPr>
          <w:p w14:paraId="405744D3" w14:textId="77777777" w:rsidR="00AE60B8" w:rsidRDefault="00AE60B8">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F82B4A" w14:textId="77777777" w:rsidR="00AE60B8" w:rsidRDefault="00AE60B8">
            <w:pPr>
              <w:pStyle w:val="TAC"/>
            </w:pPr>
            <w:r>
              <w:rPr>
                <w:rFonts w:cs="Arial"/>
                <w:szCs w:val="18"/>
              </w:rPr>
              <w:t>N/A</w:t>
            </w:r>
          </w:p>
        </w:tc>
      </w:tr>
      <w:tr w:rsidR="00AE60B8" w14:paraId="2326E05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323E3B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E3468F" w14:textId="77777777" w:rsidR="00AE60B8" w:rsidRDefault="00AE60B8">
            <w:pPr>
              <w:pStyle w:val="TAC"/>
              <w:rPr>
                <w:rFonts w:eastAsia="SimSun"/>
              </w:rPr>
            </w:pPr>
            <w:r>
              <w:rPr>
                <w:rFonts w:cs="Arial"/>
                <w:szCs w:val="18"/>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16B198" w14:textId="77777777" w:rsidR="00AE60B8" w:rsidRDefault="00AE60B8">
            <w:pPr>
              <w:pStyle w:val="TAC"/>
            </w:pPr>
            <w:r>
              <w:rPr>
                <w:rFonts w:eastAsia="Malgun Gothic" w:cs="Arial"/>
                <w:szCs w:val="18"/>
                <w:lang w:eastAsia="ko-KR"/>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A7DF4D" w14:textId="77777777" w:rsidR="00AE60B8" w:rsidRDefault="00AE60B8">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2E4099" w14:textId="77777777" w:rsidR="00AE60B8" w:rsidRDefault="00AE60B8">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710D30" w14:textId="77777777" w:rsidR="00AE60B8" w:rsidRDefault="00AE60B8">
            <w:pPr>
              <w:pStyle w:val="TAC"/>
            </w:pPr>
            <w:r>
              <w:rPr>
                <w:rFonts w:eastAsia="Malgun Gothic" w:cs="Arial"/>
                <w:szCs w:val="18"/>
                <w:lang w:eastAsia="ko-KR"/>
              </w:rPr>
              <w:t>3540</w:t>
            </w:r>
          </w:p>
        </w:tc>
        <w:tc>
          <w:tcPr>
            <w:tcW w:w="667" w:type="dxa"/>
            <w:gridSpan w:val="2"/>
            <w:tcBorders>
              <w:top w:val="single" w:sz="4" w:space="0" w:color="auto"/>
              <w:left w:val="single" w:sz="4" w:space="0" w:color="auto"/>
              <w:bottom w:val="single" w:sz="4" w:space="0" w:color="auto"/>
              <w:right w:val="single" w:sz="4" w:space="0" w:color="auto"/>
            </w:tcBorders>
            <w:hideMark/>
          </w:tcPr>
          <w:p w14:paraId="5513E1F2" w14:textId="77777777" w:rsidR="00AE60B8" w:rsidRDefault="00AE60B8">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CFF640" w14:textId="77777777" w:rsidR="00AE60B8" w:rsidRDefault="00AE60B8">
            <w:pPr>
              <w:pStyle w:val="TAC"/>
            </w:pPr>
            <w:r>
              <w:rPr>
                <w:rFonts w:cs="Arial"/>
                <w:szCs w:val="18"/>
              </w:rPr>
              <w:t>N/A</w:t>
            </w:r>
          </w:p>
        </w:tc>
      </w:tr>
      <w:tr w:rsidR="00AE60B8" w14:paraId="40B60E2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578995C" w14:textId="77777777" w:rsidR="00AE60B8" w:rsidRDefault="00AE60B8">
            <w:pPr>
              <w:pStyle w:val="TAC"/>
              <w:rPr>
                <w:lang w:eastAsia="zh-TW"/>
              </w:rPr>
            </w:pPr>
            <w:r>
              <w:rPr>
                <w:lang w:eastAsia="zh-TW"/>
              </w:rPr>
              <w:t>DC_3A-28A_n1A</w:t>
            </w:r>
          </w:p>
          <w:p w14:paraId="1EA023A8" w14:textId="77777777" w:rsidR="00AE60B8" w:rsidRDefault="00AE60B8">
            <w:pPr>
              <w:pStyle w:val="TAC"/>
              <w:rPr>
                <w:rFonts w:eastAsia="MS Mincho"/>
              </w:rPr>
            </w:pPr>
            <w:r>
              <w:rPr>
                <w:rFonts w:eastAsia="MS Mincho"/>
              </w:rPr>
              <w:t>DC_3C-28A_n1A</w:t>
            </w:r>
          </w:p>
        </w:tc>
        <w:tc>
          <w:tcPr>
            <w:tcW w:w="867" w:type="dxa"/>
            <w:tcBorders>
              <w:top w:val="single" w:sz="4" w:space="0" w:color="auto"/>
              <w:left w:val="single" w:sz="4" w:space="0" w:color="auto"/>
              <w:bottom w:val="single" w:sz="4" w:space="0" w:color="auto"/>
              <w:right w:val="single" w:sz="4" w:space="0" w:color="auto"/>
            </w:tcBorders>
            <w:hideMark/>
          </w:tcPr>
          <w:p w14:paraId="0084B795" w14:textId="77777777" w:rsidR="00AE60B8" w:rsidRDefault="00AE60B8">
            <w:pPr>
              <w:pStyle w:val="TAC"/>
              <w:rPr>
                <w:rFonts w:eastAsia="SimSun"/>
              </w:rPr>
            </w:pPr>
            <w:r>
              <w:rPr>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E83708B"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818527"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DDE389"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6EEBB7" w14:textId="77777777" w:rsidR="00AE60B8" w:rsidRDefault="00AE60B8">
            <w:pPr>
              <w:pStyle w:val="TAC"/>
            </w:pPr>
            <w: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0355A985" w14:textId="77777777" w:rsidR="00AE60B8" w:rsidRDefault="00AE60B8">
            <w:pPr>
              <w:pStyle w:val="TAC"/>
            </w:pPr>
            <w:r>
              <w:rPr>
                <w:lang w:eastAsia="zh-TW"/>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08550539" w14:textId="77777777" w:rsidR="00AE60B8" w:rsidRDefault="00AE60B8">
            <w:pPr>
              <w:pStyle w:val="TAC"/>
            </w:pPr>
            <w:r>
              <w:t>IMD5</w:t>
            </w:r>
          </w:p>
        </w:tc>
      </w:tr>
      <w:tr w:rsidR="00AE60B8" w14:paraId="6B4777F8" w14:textId="77777777" w:rsidTr="00AE60B8">
        <w:trPr>
          <w:trHeight w:val="54"/>
          <w:jc w:val="center"/>
        </w:trPr>
        <w:tc>
          <w:tcPr>
            <w:tcW w:w="2258" w:type="dxa"/>
            <w:tcBorders>
              <w:top w:val="nil"/>
              <w:left w:val="single" w:sz="4" w:space="0" w:color="auto"/>
              <w:bottom w:val="nil"/>
              <w:right w:val="single" w:sz="4" w:space="0" w:color="auto"/>
            </w:tcBorders>
          </w:tcPr>
          <w:p w14:paraId="2349118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33614F" w14:textId="77777777" w:rsidR="00AE60B8" w:rsidRDefault="00AE60B8">
            <w:pPr>
              <w:pStyle w:val="TAC"/>
              <w:rPr>
                <w:rFonts w:eastAsia="SimSun"/>
              </w:rPr>
            </w:pPr>
            <w:r>
              <w:rPr>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28DCAE" w14:textId="77777777" w:rsidR="00AE60B8" w:rsidRDefault="00AE60B8">
            <w:pPr>
              <w:pStyle w:val="TAC"/>
            </w:pPr>
            <w: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A6D5E7"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68DED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3931AD" w14:textId="77777777" w:rsidR="00AE60B8" w:rsidRDefault="00AE60B8">
            <w:pPr>
              <w:pStyle w:val="TAC"/>
            </w:pPr>
            <w:r>
              <w:t>765</w:t>
            </w:r>
          </w:p>
        </w:tc>
        <w:tc>
          <w:tcPr>
            <w:tcW w:w="667" w:type="dxa"/>
            <w:gridSpan w:val="2"/>
            <w:tcBorders>
              <w:top w:val="single" w:sz="4" w:space="0" w:color="auto"/>
              <w:left w:val="single" w:sz="4" w:space="0" w:color="auto"/>
              <w:bottom w:val="single" w:sz="4" w:space="0" w:color="auto"/>
              <w:right w:val="single" w:sz="4" w:space="0" w:color="auto"/>
            </w:tcBorders>
            <w:hideMark/>
          </w:tcPr>
          <w:p w14:paraId="5B337856"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9C67D0" w14:textId="77777777" w:rsidR="00AE60B8" w:rsidRDefault="00AE60B8">
            <w:pPr>
              <w:pStyle w:val="TAC"/>
            </w:pPr>
            <w:r>
              <w:t>N/A</w:t>
            </w:r>
          </w:p>
        </w:tc>
      </w:tr>
      <w:tr w:rsidR="00AE60B8" w14:paraId="7C31B7E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FD2440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889FC7" w14:textId="77777777" w:rsidR="00AE60B8" w:rsidRDefault="00AE60B8">
            <w:pPr>
              <w:pStyle w:val="TAC"/>
              <w:rPr>
                <w:rFonts w:eastAsia="SimSun"/>
              </w:rPr>
            </w:pPr>
            <w:r>
              <w:rPr>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6669F7" w14:textId="77777777" w:rsidR="00AE60B8" w:rsidRDefault="00AE60B8">
            <w:pPr>
              <w:pStyle w:val="TAC"/>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FBE5F2"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B15E1D"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745946" w14:textId="77777777" w:rsidR="00AE60B8" w:rsidRDefault="00AE60B8">
            <w:pPr>
              <w:pStyle w:val="TAC"/>
            </w:pPr>
            <w: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4A91AAFF"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59C6F0" w14:textId="77777777" w:rsidR="00AE60B8" w:rsidRDefault="00AE60B8">
            <w:pPr>
              <w:pStyle w:val="TAC"/>
            </w:pPr>
            <w:r>
              <w:t>N/A</w:t>
            </w:r>
          </w:p>
        </w:tc>
      </w:tr>
      <w:tr w:rsidR="00AE60B8" w14:paraId="7ED807CA"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A692D81" w14:textId="77777777" w:rsidR="00AE60B8" w:rsidRDefault="00AE60B8">
            <w:pPr>
              <w:pStyle w:val="TAC"/>
              <w:rPr>
                <w:rFonts w:cs="Arial"/>
                <w:lang w:eastAsia="ja-JP"/>
              </w:rPr>
            </w:pPr>
            <w:r>
              <w:rPr>
                <w:rFonts w:cs="Arial"/>
                <w:lang w:eastAsia="ja-JP"/>
              </w:rPr>
              <w:t>DC_3A-28A_n5A</w:t>
            </w:r>
          </w:p>
          <w:p w14:paraId="500368D5" w14:textId="77777777" w:rsidR="00AE60B8" w:rsidRDefault="00AE60B8">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2DD98B59" w14:textId="77777777" w:rsidR="00AE60B8" w:rsidRDefault="00AE60B8">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C39241"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CE6E94"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74E89F"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0D1930" w14:textId="77777777" w:rsidR="00AE60B8" w:rsidRDefault="00AE60B8">
            <w:pPr>
              <w:pStyle w:val="TAC"/>
              <w:rPr>
                <w:rFonts w:eastAsia="Malgun Gothic"/>
                <w:szCs w:val="18"/>
                <w:lang w:eastAsia="ko-KR"/>
              </w:rPr>
            </w:pPr>
            <w:r>
              <w:t>1830</w:t>
            </w:r>
          </w:p>
        </w:tc>
        <w:tc>
          <w:tcPr>
            <w:tcW w:w="667" w:type="dxa"/>
            <w:gridSpan w:val="2"/>
            <w:tcBorders>
              <w:top w:val="single" w:sz="4" w:space="0" w:color="auto"/>
              <w:left w:val="single" w:sz="4" w:space="0" w:color="auto"/>
              <w:bottom w:val="single" w:sz="4" w:space="0" w:color="auto"/>
              <w:right w:val="single" w:sz="4" w:space="0" w:color="auto"/>
            </w:tcBorders>
            <w:hideMark/>
          </w:tcPr>
          <w:p w14:paraId="358C4930" w14:textId="77777777" w:rsidR="00AE60B8" w:rsidRDefault="00AE60B8">
            <w:pPr>
              <w:pStyle w:val="TAC"/>
              <w:rPr>
                <w:rFonts w:eastAsia="SimSun"/>
                <w:lang w:eastAsia="zh-CN"/>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61E08EED" w14:textId="77777777" w:rsidR="00AE60B8" w:rsidRDefault="00AE60B8">
            <w:pPr>
              <w:pStyle w:val="TAC"/>
              <w:rPr>
                <w:lang w:eastAsia="zh-CN"/>
              </w:rPr>
            </w:pPr>
            <w:r>
              <w:t>IMD4</w:t>
            </w:r>
          </w:p>
        </w:tc>
      </w:tr>
      <w:tr w:rsidR="00AE60B8" w14:paraId="1F530784" w14:textId="77777777" w:rsidTr="00AE60B8">
        <w:trPr>
          <w:trHeight w:val="54"/>
          <w:jc w:val="center"/>
        </w:trPr>
        <w:tc>
          <w:tcPr>
            <w:tcW w:w="2258" w:type="dxa"/>
            <w:tcBorders>
              <w:top w:val="nil"/>
              <w:left w:val="single" w:sz="4" w:space="0" w:color="auto"/>
              <w:bottom w:val="nil"/>
              <w:right w:val="single" w:sz="4" w:space="0" w:color="auto"/>
            </w:tcBorders>
          </w:tcPr>
          <w:p w14:paraId="40AFCD9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6EE16A" w14:textId="77777777" w:rsidR="00AE60B8" w:rsidRDefault="00AE60B8">
            <w:pPr>
              <w:pStyle w:val="TAC"/>
              <w:rPr>
                <w:rFonts w:eastAsia="Malgun Gothic"/>
                <w:szCs w:val="18"/>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CA64E4" w14:textId="77777777" w:rsidR="00AE60B8" w:rsidRDefault="00AE60B8">
            <w:pPr>
              <w:pStyle w:val="TAC"/>
              <w:rPr>
                <w:rFonts w:eastAsia="Malgun Gothic"/>
                <w:szCs w:val="18"/>
                <w:lang w:eastAsia="ko-KR"/>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8D604F"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B49C9B"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E89AFB" w14:textId="77777777" w:rsidR="00AE60B8" w:rsidRDefault="00AE60B8">
            <w:pPr>
              <w:pStyle w:val="TAC"/>
              <w:rPr>
                <w:rFonts w:eastAsia="Malgun Gothic"/>
                <w:szCs w:val="18"/>
                <w:lang w:eastAsia="ko-KR"/>
              </w:rPr>
            </w:pPr>
            <w: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498E839F"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5C4F16" w14:textId="77777777" w:rsidR="00AE60B8" w:rsidRDefault="00AE60B8">
            <w:pPr>
              <w:pStyle w:val="TAC"/>
              <w:rPr>
                <w:lang w:eastAsia="zh-CN"/>
              </w:rPr>
            </w:pPr>
            <w:r>
              <w:t>N/A</w:t>
            </w:r>
          </w:p>
        </w:tc>
      </w:tr>
      <w:tr w:rsidR="00AE60B8" w14:paraId="7CD81474" w14:textId="77777777" w:rsidTr="00AE60B8">
        <w:trPr>
          <w:trHeight w:val="54"/>
          <w:jc w:val="center"/>
        </w:trPr>
        <w:tc>
          <w:tcPr>
            <w:tcW w:w="2258" w:type="dxa"/>
            <w:tcBorders>
              <w:top w:val="nil"/>
              <w:left w:val="single" w:sz="4" w:space="0" w:color="auto"/>
              <w:bottom w:val="nil"/>
              <w:right w:val="single" w:sz="4" w:space="0" w:color="auto"/>
            </w:tcBorders>
          </w:tcPr>
          <w:p w14:paraId="4F5404A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427EBC" w14:textId="77777777" w:rsidR="00AE60B8" w:rsidRDefault="00AE60B8">
            <w:pPr>
              <w:pStyle w:val="TAC"/>
              <w:rPr>
                <w:rFonts w:eastAsia="Malgun Gothic"/>
                <w:szCs w:val="18"/>
                <w:lang w:eastAsia="ko-KR"/>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04E1DE" w14:textId="77777777" w:rsidR="00AE60B8" w:rsidRDefault="00AE60B8">
            <w:pPr>
              <w:pStyle w:val="TAC"/>
              <w:rPr>
                <w:rFonts w:eastAsia="Malgun Gothic"/>
                <w:szCs w:val="18"/>
                <w:lang w:eastAsia="ko-KR"/>
              </w:rPr>
            </w:pPr>
            <w:r>
              <w:rPr>
                <w:rFonts w:eastAsia="Malgun Gothic"/>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59C6E2" w14:textId="77777777" w:rsidR="00AE60B8" w:rsidRDefault="00AE60B8">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2F9FA5" w14:textId="77777777" w:rsidR="00AE60B8" w:rsidRDefault="00AE60B8">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0C6B17" w14:textId="77777777" w:rsidR="00AE60B8" w:rsidRDefault="00AE60B8">
            <w:pPr>
              <w:pStyle w:val="TAC"/>
              <w:rPr>
                <w:rFonts w:eastAsia="Malgun Gothic"/>
                <w:szCs w:val="18"/>
                <w:lang w:eastAsia="ko-KR"/>
              </w:rPr>
            </w:pPr>
            <w:r>
              <w:rPr>
                <w:rFonts w:eastAsia="Malgun Gothic"/>
                <w:szCs w:val="18"/>
                <w:lang w:eastAsia="ko-KR"/>
              </w:rPr>
              <w:t>874</w:t>
            </w:r>
          </w:p>
        </w:tc>
        <w:tc>
          <w:tcPr>
            <w:tcW w:w="667" w:type="dxa"/>
            <w:gridSpan w:val="2"/>
            <w:tcBorders>
              <w:top w:val="single" w:sz="4" w:space="0" w:color="auto"/>
              <w:left w:val="single" w:sz="4" w:space="0" w:color="auto"/>
              <w:bottom w:val="single" w:sz="4" w:space="0" w:color="auto"/>
              <w:right w:val="single" w:sz="4" w:space="0" w:color="auto"/>
            </w:tcBorders>
            <w:hideMark/>
          </w:tcPr>
          <w:p w14:paraId="25750548"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587047" w14:textId="77777777" w:rsidR="00AE60B8" w:rsidRDefault="00AE60B8">
            <w:pPr>
              <w:pStyle w:val="TAC"/>
              <w:rPr>
                <w:lang w:eastAsia="zh-CN"/>
              </w:rPr>
            </w:pPr>
            <w:r>
              <w:t>N/A</w:t>
            </w:r>
          </w:p>
        </w:tc>
      </w:tr>
      <w:tr w:rsidR="00AE60B8" w14:paraId="56AA4CB3" w14:textId="77777777" w:rsidTr="00AE60B8">
        <w:trPr>
          <w:trHeight w:val="54"/>
          <w:jc w:val="center"/>
        </w:trPr>
        <w:tc>
          <w:tcPr>
            <w:tcW w:w="2258" w:type="dxa"/>
            <w:tcBorders>
              <w:top w:val="nil"/>
              <w:left w:val="single" w:sz="4" w:space="0" w:color="auto"/>
              <w:bottom w:val="nil"/>
              <w:right w:val="single" w:sz="4" w:space="0" w:color="auto"/>
            </w:tcBorders>
          </w:tcPr>
          <w:p w14:paraId="08959CF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B3FFF4" w14:textId="77777777" w:rsidR="00AE60B8" w:rsidRDefault="00AE60B8">
            <w:pPr>
              <w:pStyle w:val="TAC"/>
              <w:rPr>
                <w:rFonts w:eastAsia="Malgun Gothic"/>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6F2B61" w14:textId="77777777" w:rsidR="00AE60B8" w:rsidRDefault="00AE60B8">
            <w:pPr>
              <w:pStyle w:val="TAC"/>
              <w:rPr>
                <w:rFonts w:eastAsia="Malgun Gothic"/>
                <w:szCs w:val="18"/>
                <w:lang w:eastAsia="ko-KR"/>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DFE5E7"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83BB90"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BF6BB0" w14:textId="77777777" w:rsidR="00AE60B8" w:rsidRDefault="00AE60B8">
            <w:pPr>
              <w:pStyle w:val="TAC"/>
              <w:rPr>
                <w:rFonts w:eastAsia="Malgun Gothic"/>
                <w:szCs w:val="18"/>
                <w:lang w:eastAsia="ko-KR"/>
              </w:rPr>
            </w:pPr>
            <w:r>
              <w:t>1845</w:t>
            </w:r>
          </w:p>
        </w:tc>
        <w:tc>
          <w:tcPr>
            <w:tcW w:w="667" w:type="dxa"/>
            <w:gridSpan w:val="2"/>
            <w:tcBorders>
              <w:top w:val="single" w:sz="4" w:space="0" w:color="auto"/>
              <w:left w:val="single" w:sz="4" w:space="0" w:color="auto"/>
              <w:bottom w:val="single" w:sz="4" w:space="0" w:color="auto"/>
              <w:right w:val="single" w:sz="4" w:space="0" w:color="auto"/>
            </w:tcBorders>
            <w:hideMark/>
          </w:tcPr>
          <w:p w14:paraId="239319C1"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4FBA48" w14:textId="77777777" w:rsidR="00AE60B8" w:rsidRDefault="00AE60B8">
            <w:pPr>
              <w:pStyle w:val="TAC"/>
              <w:rPr>
                <w:lang w:eastAsia="zh-CN"/>
              </w:rPr>
            </w:pPr>
            <w:r>
              <w:t>N/A</w:t>
            </w:r>
          </w:p>
        </w:tc>
      </w:tr>
      <w:tr w:rsidR="00AE60B8" w14:paraId="18A61E3D" w14:textId="77777777" w:rsidTr="00AE60B8">
        <w:trPr>
          <w:trHeight w:val="54"/>
          <w:jc w:val="center"/>
        </w:trPr>
        <w:tc>
          <w:tcPr>
            <w:tcW w:w="2258" w:type="dxa"/>
            <w:tcBorders>
              <w:top w:val="nil"/>
              <w:left w:val="single" w:sz="4" w:space="0" w:color="auto"/>
              <w:bottom w:val="nil"/>
              <w:right w:val="single" w:sz="4" w:space="0" w:color="auto"/>
            </w:tcBorders>
          </w:tcPr>
          <w:p w14:paraId="5E4D421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EE89F5" w14:textId="77777777" w:rsidR="00AE60B8" w:rsidRDefault="00AE60B8">
            <w:pPr>
              <w:pStyle w:val="TAC"/>
              <w:rPr>
                <w:rFonts w:eastAsia="Malgun Gothic"/>
                <w:szCs w:val="18"/>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2F6F04" w14:textId="77777777" w:rsidR="00AE60B8" w:rsidRDefault="00AE60B8">
            <w:pPr>
              <w:pStyle w:val="TAC"/>
              <w:rPr>
                <w:rFonts w:eastAsia="Malgun Gothic"/>
                <w:szCs w:val="18"/>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C2E5B0" w14:textId="77777777" w:rsidR="00AE60B8" w:rsidRDefault="00AE60B8">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F266BB" w14:textId="77777777" w:rsidR="00AE60B8" w:rsidRDefault="00AE60B8">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5BECF2" w14:textId="77777777" w:rsidR="00AE60B8" w:rsidRDefault="00AE60B8">
            <w:pPr>
              <w:pStyle w:val="TAC"/>
              <w:rPr>
                <w:rFonts w:eastAsia="Malgun Gothic"/>
                <w:szCs w:val="18"/>
                <w:lang w:eastAsia="ko-KR"/>
              </w:rPr>
            </w:pPr>
            <w:r>
              <w:rPr>
                <w:lang w:eastAsia="ko-KR"/>
              </w:rPr>
              <w:t>785</w:t>
            </w:r>
          </w:p>
        </w:tc>
        <w:tc>
          <w:tcPr>
            <w:tcW w:w="667" w:type="dxa"/>
            <w:gridSpan w:val="2"/>
            <w:tcBorders>
              <w:top w:val="single" w:sz="4" w:space="0" w:color="auto"/>
              <w:left w:val="single" w:sz="4" w:space="0" w:color="auto"/>
              <w:bottom w:val="single" w:sz="4" w:space="0" w:color="auto"/>
              <w:right w:val="single" w:sz="4" w:space="0" w:color="auto"/>
            </w:tcBorders>
            <w:hideMark/>
          </w:tcPr>
          <w:p w14:paraId="2A9DF807" w14:textId="77777777" w:rsidR="00AE60B8" w:rsidRDefault="00AE60B8">
            <w:pPr>
              <w:pStyle w:val="TAC"/>
              <w:rPr>
                <w:rFonts w:eastAsia="SimSun"/>
                <w:lang w:eastAsia="zh-CN"/>
              </w:rPr>
            </w:pPr>
            <w:r>
              <w:rPr>
                <w:rFonts w:eastAsia="Malgun Gothic"/>
                <w:lang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0940DE8B" w14:textId="77777777" w:rsidR="00AE60B8" w:rsidRDefault="00AE60B8">
            <w:pPr>
              <w:pStyle w:val="TAC"/>
              <w:rPr>
                <w:lang w:eastAsia="zh-CN"/>
              </w:rPr>
            </w:pPr>
            <w:r>
              <w:rPr>
                <w:rFonts w:eastAsia="Malgun Gothic"/>
                <w:lang w:eastAsia="ko-KR"/>
              </w:rPr>
              <w:t>IMD4</w:t>
            </w:r>
          </w:p>
        </w:tc>
      </w:tr>
      <w:tr w:rsidR="00AE60B8" w14:paraId="5652B264"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7E2D64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439D57" w14:textId="77777777" w:rsidR="00AE60B8" w:rsidRDefault="00AE60B8">
            <w:pPr>
              <w:pStyle w:val="TAC"/>
              <w:rPr>
                <w:rFonts w:eastAsia="Malgun Gothic"/>
                <w:szCs w:val="18"/>
                <w:lang w:eastAsia="ko-KR"/>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F7DEE3" w14:textId="77777777" w:rsidR="00AE60B8" w:rsidRDefault="00AE60B8">
            <w:pPr>
              <w:pStyle w:val="TAC"/>
              <w:rPr>
                <w:rFonts w:eastAsia="Malgun Gothic"/>
                <w:szCs w:val="18"/>
                <w:lang w:eastAsia="ko-KR"/>
              </w:rPr>
            </w:pPr>
            <w:r>
              <w:rPr>
                <w:rFonts w:eastAsia="Malgun Gothic"/>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2E5A7F" w14:textId="77777777" w:rsidR="00AE60B8" w:rsidRDefault="00AE60B8">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527E2C" w14:textId="77777777" w:rsidR="00AE60B8" w:rsidRDefault="00AE60B8">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BF4096" w14:textId="77777777" w:rsidR="00AE60B8" w:rsidRDefault="00AE60B8">
            <w:pPr>
              <w:pStyle w:val="TAC"/>
              <w:rPr>
                <w:rFonts w:eastAsia="Malgun Gothic"/>
                <w:szCs w:val="18"/>
                <w:lang w:eastAsia="ko-KR"/>
              </w:rPr>
            </w:pPr>
            <w:r>
              <w:rPr>
                <w:rFonts w:eastAsia="Malgun Gothic"/>
                <w:szCs w:val="18"/>
                <w:lang w:eastAsia="ko-KR"/>
              </w:rPr>
              <w:t>874</w:t>
            </w:r>
          </w:p>
        </w:tc>
        <w:tc>
          <w:tcPr>
            <w:tcW w:w="667" w:type="dxa"/>
            <w:gridSpan w:val="2"/>
            <w:tcBorders>
              <w:top w:val="single" w:sz="4" w:space="0" w:color="auto"/>
              <w:left w:val="single" w:sz="4" w:space="0" w:color="auto"/>
              <w:bottom w:val="single" w:sz="4" w:space="0" w:color="auto"/>
              <w:right w:val="single" w:sz="4" w:space="0" w:color="auto"/>
            </w:tcBorders>
            <w:hideMark/>
          </w:tcPr>
          <w:p w14:paraId="741DBC31"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C98DD3" w14:textId="77777777" w:rsidR="00AE60B8" w:rsidRDefault="00AE60B8">
            <w:pPr>
              <w:pStyle w:val="TAC"/>
              <w:rPr>
                <w:lang w:eastAsia="zh-CN"/>
              </w:rPr>
            </w:pPr>
            <w:r>
              <w:t>N/A</w:t>
            </w:r>
          </w:p>
        </w:tc>
      </w:tr>
      <w:tr w:rsidR="00AE60B8" w14:paraId="4782F274"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D927EE5" w14:textId="77777777" w:rsidR="00AE60B8" w:rsidRDefault="00AE60B8">
            <w:pPr>
              <w:pStyle w:val="TAC"/>
              <w:rPr>
                <w:lang w:eastAsia="ja-JP"/>
              </w:rPr>
            </w:pPr>
            <w:r>
              <w:rPr>
                <w:lang w:eastAsia="ja-JP"/>
              </w:rPr>
              <w:t>DC_3A-28A_n7A</w:t>
            </w:r>
          </w:p>
          <w:p w14:paraId="381AE57E" w14:textId="77777777" w:rsidR="00AE60B8" w:rsidRDefault="00AE60B8">
            <w:pPr>
              <w:pStyle w:val="TAC"/>
              <w:rPr>
                <w:lang w:eastAsia="ja-JP"/>
              </w:rPr>
            </w:pPr>
            <w:r>
              <w:rPr>
                <w:lang w:eastAsia="ja-JP"/>
              </w:rPr>
              <w:t>DC_3C-28A_n7A</w:t>
            </w:r>
          </w:p>
          <w:p w14:paraId="7AE2E57E" w14:textId="77777777" w:rsidR="00AE60B8" w:rsidRDefault="00AE60B8">
            <w:pPr>
              <w:pStyle w:val="TAC"/>
              <w:rPr>
                <w:lang w:eastAsia="ja-JP"/>
              </w:rPr>
            </w:pPr>
            <w:r>
              <w:rPr>
                <w:lang w:eastAsia="ja-JP"/>
              </w:rPr>
              <w:t>DC_3A-3A-28A_n7A</w:t>
            </w:r>
          </w:p>
          <w:p w14:paraId="6D8B00FE" w14:textId="77777777" w:rsidR="00AE60B8" w:rsidRDefault="00AE60B8">
            <w:pPr>
              <w:pStyle w:val="TAC"/>
              <w:rPr>
                <w:lang w:eastAsia="ja-JP"/>
              </w:rPr>
            </w:pPr>
            <w:r>
              <w:rPr>
                <w:lang w:eastAsia="ja-JP"/>
              </w:rPr>
              <w:t>DC_3A-28A_n7B</w:t>
            </w:r>
          </w:p>
          <w:p w14:paraId="08B1F19C" w14:textId="77777777" w:rsidR="00AE60B8" w:rsidRDefault="00AE60B8">
            <w:pPr>
              <w:pStyle w:val="TAC"/>
              <w:rPr>
                <w:lang w:eastAsia="ja-JP"/>
              </w:rPr>
            </w:pPr>
            <w:r>
              <w:rPr>
                <w:lang w:eastAsia="ja-JP"/>
              </w:rPr>
              <w:t>DC_3C-28A_n7B</w:t>
            </w:r>
          </w:p>
          <w:p w14:paraId="2D8E9F5A" w14:textId="77777777" w:rsidR="00AE60B8" w:rsidRDefault="00AE60B8">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53840394" w14:textId="77777777" w:rsidR="00AE60B8" w:rsidRDefault="00AE60B8">
            <w:pPr>
              <w:pStyle w:val="TAC"/>
              <w:rPr>
                <w:rFonts w:eastAsia="SimSun"/>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8A3456" w14:textId="77777777" w:rsidR="00AE60B8" w:rsidRDefault="00AE60B8">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068C79" w14:textId="77777777" w:rsidR="00AE60B8" w:rsidRDefault="00AE60B8">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47F7DD" w14:textId="77777777" w:rsidR="00AE60B8" w:rsidRDefault="00AE60B8">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FCC782" w14:textId="77777777" w:rsidR="00AE60B8" w:rsidRDefault="00AE60B8">
            <w:pPr>
              <w:pStyle w:val="TAC"/>
              <w:rPr>
                <w:rFonts w:eastAsia="Malgun Gothic"/>
                <w:szCs w:val="18"/>
                <w:lang w:eastAsia="ko-KR"/>
              </w:rPr>
            </w:pPr>
            <w:r>
              <w:rPr>
                <w:rFonts w:eastAsia="Malgun Gothic"/>
                <w:szCs w:val="18"/>
                <w:lang w:eastAsia="ko-KR"/>
              </w:rPr>
              <w:t>1832.5</w:t>
            </w:r>
          </w:p>
        </w:tc>
        <w:tc>
          <w:tcPr>
            <w:tcW w:w="667" w:type="dxa"/>
            <w:gridSpan w:val="2"/>
            <w:tcBorders>
              <w:top w:val="single" w:sz="4" w:space="0" w:color="auto"/>
              <w:left w:val="single" w:sz="4" w:space="0" w:color="auto"/>
              <w:bottom w:val="single" w:sz="4" w:space="0" w:color="auto"/>
              <w:right w:val="single" w:sz="4" w:space="0" w:color="auto"/>
            </w:tcBorders>
            <w:hideMark/>
          </w:tcPr>
          <w:p w14:paraId="787E811E" w14:textId="77777777" w:rsidR="00AE60B8" w:rsidRDefault="00AE60B8">
            <w:pPr>
              <w:pStyle w:val="TAC"/>
              <w:rPr>
                <w:rFonts w:eastAsia="SimSun"/>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282C5343" w14:textId="77777777" w:rsidR="00AE60B8" w:rsidRDefault="00AE60B8">
            <w:pPr>
              <w:pStyle w:val="TAC"/>
            </w:pPr>
            <w:r>
              <w:t>IMD2</w:t>
            </w:r>
          </w:p>
        </w:tc>
      </w:tr>
      <w:tr w:rsidR="00AE60B8" w14:paraId="49E844FE" w14:textId="77777777" w:rsidTr="00AE60B8">
        <w:trPr>
          <w:trHeight w:val="54"/>
          <w:jc w:val="center"/>
        </w:trPr>
        <w:tc>
          <w:tcPr>
            <w:tcW w:w="2258" w:type="dxa"/>
            <w:tcBorders>
              <w:top w:val="nil"/>
              <w:left w:val="single" w:sz="4" w:space="0" w:color="auto"/>
              <w:bottom w:val="nil"/>
              <w:right w:val="single" w:sz="4" w:space="0" w:color="auto"/>
            </w:tcBorders>
          </w:tcPr>
          <w:p w14:paraId="059C201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86CA12" w14:textId="77777777" w:rsidR="00AE60B8" w:rsidRDefault="00AE60B8">
            <w:pPr>
              <w:pStyle w:val="TAC"/>
              <w:rPr>
                <w:rFonts w:eastAsia="SimSun"/>
              </w:rPr>
            </w:pPr>
            <w:r>
              <w:rPr>
                <w:rFonts w:eastAsia="Malgun Gothic"/>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030096" w14:textId="77777777" w:rsidR="00AE60B8" w:rsidRDefault="00AE60B8">
            <w:pPr>
              <w:pStyle w:val="TAC"/>
              <w:rPr>
                <w:rFonts w:eastAsia="Malgun Gothic"/>
                <w:szCs w:val="18"/>
                <w:lang w:eastAsia="ko-KR"/>
              </w:rPr>
            </w:pPr>
            <w:r>
              <w:rPr>
                <w:rFonts w:eastAsia="Malgun Gothic"/>
                <w:szCs w:val="18"/>
                <w:lang w:eastAsia="ko-KR"/>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3A517B" w14:textId="77777777" w:rsidR="00AE60B8" w:rsidRDefault="00AE60B8">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54D777" w14:textId="77777777" w:rsidR="00AE60B8" w:rsidRDefault="00AE60B8">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DACCC4" w14:textId="77777777" w:rsidR="00AE60B8" w:rsidRDefault="00AE60B8">
            <w:pPr>
              <w:pStyle w:val="TAC"/>
              <w:rPr>
                <w:rFonts w:eastAsia="Malgun Gothic"/>
                <w:szCs w:val="18"/>
                <w:lang w:eastAsia="ko-KR"/>
              </w:rPr>
            </w:pPr>
            <w:r>
              <w:rPr>
                <w:rFonts w:eastAsia="Malgun Gothic"/>
                <w:szCs w:val="18"/>
                <w:lang w:eastAsia="ko-KR"/>
              </w:rPr>
              <w:t>765.5</w:t>
            </w:r>
          </w:p>
        </w:tc>
        <w:tc>
          <w:tcPr>
            <w:tcW w:w="667" w:type="dxa"/>
            <w:gridSpan w:val="2"/>
            <w:tcBorders>
              <w:top w:val="single" w:sz="4" w:space="0" w:color="auto"/>
              <w:left w:val="single" w:sz="4" w:space="0" w:color="auto"/>
              <w:bottom w:val="single" w:sz="4" w:space="0" w:color="auto"/>
              <w:right w:val="single" w:sz="4" w:space="0" w:color="auto"/>
            </w:tcBorders>
            <w:hideMark/>
          </w:tcPr>
          <w:p w14:paraId="5AEE618E" w14:textId="77777777" w:rsidR="00AE60B8" w:rsidRDefault="00AE60B8">
            <w:pPr>
              <w:pStyle w:val="TAC"/>
              <w:rPr>
                <w:rFonts w:eastAsia="SimSu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216339" w14:textId="77777777" w:rsidR="00AE60B8" w:rsidRDefault="00AE60B8">
            <w:pPr>
              <w:pStyle w:val="TAC"/>
            </w:pPr>
            <w:r>
              <w:t>N/A</w:t>
            </w:r>
          </w:p>
        </w:tc>
      </w:tr>
      <w:tr w:rsidR="00AE60B8" w14:paraId="7C023C3A" w14:textId="77777777" w:rsidTr="00AE60B8">
        <w:trPr>
          <w:trHeight w:val="54"/>
          <w:jc w:val="center"/>
        </w:trPr>
        <w:tc>
          <w:tcPr>
            <w:tcW w:w="2258" w:type="dxa"/>
            <w:tcBorders>
              <w:top w:val="nil"/>
              <w:left w:val="single" w:sz="4" w:space="0" w:color="auto"/>
              <w:bottom w:val="nil"/>
              <w:right w:val="single" w:sz="4" w:space="0" w:color="auto"/>
            </w:tcBorders>
          </w:tcPr>
          <w:p w14:paraId="6EABA27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8448B5" w14:textId="77777777" w:rsidR="00AE60B8" w:rsidRDefault="00AE60B8">
            <w:pPr>
              <w:pStyle w:val="TAC"/>
              <w:rPr>
                <w:rFonts w:eastAsia="SimSun"/>
              </w:rPr>
            </w:pPr>
            <w:r>
              <w:rPr>
                <w:rFonts w:eastAsia="Malgun Gothic"/>
                <w:szCs w:val="18"/>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2E6184D" w14:textId="77777777" w:rsidR="00AE60B8" w:rsidRDefault="00AE60B8">
            <w:pPr>
              <w:pStyle w:val="TAC"/>
              <w:rPr>
                <w:rFonts w:eastAsia="Malgun Gothic"/>
                <w:szCs w:val="18"/>
                <w:lang w:eastAsia="ko-KR"/>
              </w:rPr>
            </w:pPr>
            <w:r>
              <w:rPr>
                <w:rFonts w:eastAsia="Malgun Gothic"/>
                <w:szCs w:val="18"/>
                <w:lang w:eastAsia="ko-KR"/>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3F25EE" w14:textId="77777777" w:rsidR="00AE60B8" w:rsidRDefault="00AE60B8">
            <w:pPr>
              <w:pStyle w:val="TAC"/>
              <w:rPr>
                <w:rFonts w:eastAsia="Malgun Gothic"/>
                <w:szCs w:val="18"/>
                <w:lang w:eastAsia="ko-KR"/>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9EDAEE" w14:textId="77777777" w:rsidR="00AE60B8" w:rsidRDefault="00AE60B8">
            <w:pPr>
              <w:pStyle w:val="TAC"/>
              <w:rPr>
                <w:rFonts w:eastAsia="Malgun Gothic"/>
                <w:szCs w:val="18"/>
                <w:lang w:eastAsia="ko-KR"/>
              </w:rPr>
            </w:pPr>
            <w:r>
              <w:rPr>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418A2C" w14:textId="77777777" w:rsidR="00AE60B8" w:rsidRDefault="00AE60B8">
            <w:pPr>
              <w:pStyle w:val="TAC"/>
              <w:rPr>
                <w:rFonts w:eastAsia="Malgun Gothic"/>
                <w:szCs w:val="18"/>
                <w:lang w:eastAsia="ko-KR"/>
              </w:rPr>
            </w:pPr>
            <w:r>
              <w:rPr>
                <w:rFonts w:eastAsia="Malgun Gothic"/>
                <w:szCs w:val="18"/>
                <w:lang w:eastAsia="ko-KR"/>
              </w:rPr>
              <w:t>2663</w:t>
            </w:r>
          </w:p>
        </w:tc>
        <w:tc>
          <w:tcPr>
            <w:tcW w:w="667" w:type="dxa"/>
            <w:gridSpan w:val="2"/>
            <w:tcBorders>
              <w:top w:val="single" w:sz="4" w:space="0" w:color="auto"/>
              <w:left w:val="single" w:sz="4" w:space="0" w:color="auto"/>
              <w:bottom w:val="single" w:sz="4" w:space="0" w:color="auto"/>
              <w:right w:val="single" w:sz="4" w:space="0" w:color="auto"/>
            </w:tcBorders>
            <w:hideMark/>
          </w:tcPr>
          <w:p w14:paraId="6B5E742F" w14:textId="77777777" w:rsidR="00AE60B8" w:rsidRDefault="00AE60B8">
            <w:pPr>
              <w:pStyle w:val="TAC"/>
              <w:rPr>
                <w:rFonts w:eastAsia="SimSu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9C15EF" w14:textId="77777777" w:rsidR="00AE60B8" w:rsidRDefault="00AE60B8">
            <w:pPr>
              <w:pStyle w:val="TAC"/>
            </w:pPr>
            <w:r>
              <w:rPr>
                <w:lang w:eastAsia="ja-JP"/>
              </w:rPr>
              <w:t>N/A</w:t>
            </w:r>
          </w:p>
        </w:tc>
      </w:tr>
      <w:tr w:rsidR="00AE60B8" w14:paraId="5A94AFE2" w14:textId="77777777" w:rsidTr="00AE60B8">
        <w:trPr>
          <w:trHeight w:val="54"/>
          <w:jc w:val="center"/>
        </w:trPr>
        <w:tc>
          <w:tcPr>
            <w:tcW w:w="2258" w:type="dxa"/>
            <w:tcBorders>
              <w:top w:val="nil"/>
              <w:left w:val="single" w:sz="4" w:space="0" w:color="auto"/>
              <w:bottom w:val="nil"/>
              <w:right w:val="single" w:sz="4" w:space="0" w:color="auto"/>
            </w:tcBorders>
          </w:tcPr>
          <w:p w14:paraId="7CCD651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AB41DF" w14:textId="77777777" w:rsidR="00AE60B8" w:rsidRDefault="00AE60B8">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0AFC3A" w14:textId="77777777" w:rsidR="00AE60B8" w:rsidRDefault="00AE60B8">
            <w:pPr>
              <w:pStyle w:val="TAC"/>
              <w:rPr>
                <w:rFonts w:eastAsia="Malgun Gothic"/>
                <w:szCs w:val="18"/>
                <w:lang w:eastAsia="ko-KR"/>
              </w:rPr>
            </w:pPr>
            <w: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7B0C6C"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984C6D"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B8A61F" w14:textId="77777777" w:rsidR="00AE60B8" w:rsidRDefault="00AE60B8">
            <w:pPr>
              <w:pStyle w:val="TAC"/>
              <w:rPr>
                <w:rFonts w:eastAsia="Malgun Gothic"/>
                <w:szCs w:val="18"/>
                <w:lang w:eastAsia="ko-KR"/>
              </w:rPr>
            </w:pPr>
            <w:r>
              <w:t>1842</w:t>
            </w:r>
          </w:p>
        </w:tc>
        <w:tc>
          <w:tcPr>
            <w:tcW w:w="667" w:type="dxa"/>
            <w:gridSpan w:val="2"/>
            <w:tcBorders>
              <w:top w:val="single" w:sz="4" w:space="0" w:color="auto"/>
              <w:left w:val="single" w:sz="4" w:space="0" w:color="auto"/>
              <w:bottom w:val="single" w:sz="4" w:space="0" w:color="auto"/>
              <w:right w:val="single" w:sz="4" w:space="0" w:color="auto"/>
            </w:tcBorders>
            <w:hideMark/>
          </w:tcPr>
          <w:p w14:paraId="6DC9D9C3" w14:textId="77777777" w:rsidR="00AE60B8" w:rsidRDefault="00AE60B8">
            <w:pPr>
              <w:pStyle w:val="TAC"/>
              <w:rPr>
                <w:rFonts w:eastAsia="SimSu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B3FA42" w14:textId="77777777" w:rsidR="00AE60B8" w:rsidRDefault="00AE60B8">
            <w:pPr>
              <w:pStyle w:val="TAC"/>
            </w:pPr>
            <w:r>
              <w:rPr>
                <w:lang w:eastAsia="ja-JP"/>
              </w:rPr>
              <w:t>N/A</w:t>
            </w:r>
          </w:p>
        </w:tc>
      </w:tr>
      <w:tr w:rsidR="00AE60B8" w14:paraId="40EAB747" w14:textId="77777777" w:rsidTr="00AE60B8">
        <w:trPr>
          <w:trHeight w:val="54"/>
          <w:jc w:val="center"/>
        </w:trPr>
        <w:tc>
          <w:tcPr>
            <w:tcW w:w="2258" w:type="dxa"/>
            <w:tcBorders>
              <w:top w:val="nil"/>
              <w:left w:val="single" w:sz="4" w:space="0" w:color="auto"/>
              <w:bottom w:val="nil"/>
              <w:right w:val="single" w:sz="4" w:space="0" w:color="auto"/>
            </w:tcBorders>
          </w:tcPr>
          <w:p w14:paraId="152C5F5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51AE0B" w14:textId="77777777" w:rsidR="00AE60B8" w:rsidRDefault="00AE60B8">
            <w:pPr>
              <w:pStyle w:val="TAC"/>
              <w:rPr>
                <w:rFonts w:eastAsia="SimSun"/>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28ED35B"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4F3175"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2948D2"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DB68C0" w14:textId="77777777" w:rsidR="00AE60B8" w:rsidRDefault="00AE60B8">
            <w:pPr>
              <w:pStyle w:val="TAC"/>
              <w:rPr>
                <w:rFonts w:eastAsia="Malgun Gothic"/>
                <w:szCs w:val="18"/>
                <w:lang w:eastAsia="ko-KR"/>
              </w:rPr>
            </w:pPr>
            <w:r>
              <w:t>796.0</w:t>
            </w:r>
          </w:p>
        </w:tc>
        <w:tc>
          <w:tcPr>
            <w:tcW w:w="667" w:type="dxa"/>
            <w:gridSpan w:val="2"/>
            <w:tcBorders>
              <w:top w:val="single" w:sz="4" w:space="0" w:color="auto"/>
              <w:left w:val="single" w:sz="4" w:space="0" w:color="auto"/>
              <w:bottom w:val="single" w:sz="4" w:space="0" w:color="auto"/>
              <w:right w:val="single" w:sz="4" w:space="0" w:color="auto"/>
            </w:tcBorders>
            <w:hideMark/>
          </w:tcPr>
          <w:p w14:paraId="7B4E33A9" w14:textId="77777777" w:rsidR="00AE60B8" w:rsidRDefault="00AE60B8">
            <w:pPr>
              <w:pStyle w:val="TAC"/>
              <w:rPr>
                <w:rFonts w:eastAsia="SimSun"/>
              </w:rPr>
            </w:pPr>
            <w: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0220D727" w14:textId="77777777" w:rsidR="00AE60B8" w:rsidRDefault="00AE60B8">
            <w:pPr>
              <w:pStyle w:val="TAC"/>
            </w:pPr>
            <w:r>
              <w:t>IMD2</w:t>
            </w:r>
          </w:p>
        </w:tc>
      </w:tr>
      <w:tr w:rsidR="00AE60B8" w14:paraId="31E25C2D"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785FCE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442028" w14:textId="77777777" w:rsidR="00AE60B8" w:rsidRDefault="00AE60B8">
            <w:pPr>
              <w:pStyle w:val="TAC"/>
              <w:rPr>
                <w:rFonts w:eastAsia="SimSun"/>
              </w:rPr>
            </w:pPr>
            <w: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926A22" w14:textId="77777777" w:rsidR="00AE60B8" w:rsidRDefault="00AE60B8">
            <w:pPr>
              <w:pStyle w:val="TAC"/>
              <w:rPr>
                <w:rFonts w:eastAsia="Malgun Gothic"/>
                <w:szCs w:val="18"/>
                <w:lang w:eastAsia="ko-KR"/>
              </w:rPr>
            </w:pPr>
            <w: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FE7EC2"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519B3D"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BD46EE" w14:textId="77777777" w:rsidR="00AE60B8" w:rsidRDefault="00AE60B8">
            <w:pPr>
              <w:pStyle w:val="TAC"/>
              <w:rPr>
                <w:rFonts w:eastAsia="Malgun Gothic"/>
                <w:szCs w:val="18"/>
                <w:lang w:eastAsia="ko-KR"/>
              </w:rPr>
            </w:pPr>
            <w:r>
              <w:t>2663</w:t>
            </w:r>
          </w:p>
        </w:tc>
        <w:tc>
          <w:tcPr>
            <w:tcW w:w="667" w:type="dxa"/>
            <w:gridSpan w:val="2"/>
            <w:tcBorders>
              <w:top w:val="single" w:sz="4" w:space="0" w:color="auto"/>
              <w:left w:val="single" w:sz="4" w:space="0" w:color="auto"/>
              <w:bottom w:val="single" w:sz="4" w:space="0" w:color="auto"/>
              <w:right w:val="single" w:sz="4" w:space="0" w:color="auto"/>
            </w:tcBorders>
            <w:hideMark/>
          </w:tcPr>
          <w:p w14:paraId="4056F526" w14:textId="77777777" w:rsidR="00AE60B8" w:rsidRDefault="00AE60B8">
            <w:pPr>
              <w:pStyle w:val="TAC"/>
              <w:rPr>
                <w:rFonts w:eastAsia="SimSu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0780BA" w14:textId="77777777" w:rsidR="00AE60B8" w:rsidRDefault="00AE60B8">
            <w:pPr>
              <w:pStyle w:val="TAC"/>
            </w:pPr>
            <w:r>
              <w:rPr>
                <w:lang w:eastAsia="ja-JP"/>
              </w:rPr>
              <w:t>N/A</w:t>
            </w:r>
          </w:p>
        </w:tc>
      </w:tr>
      <w:tr w:rsidR="00AE60B8" w14:paraId="4150518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3F706CF" w14:textId="77777777" w:rsidR="00AE60B8" w:rsidRDefault="00AE60B8">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46CD1295" w14:textId="77777777" w:rsidR="00AE60B8" w:rsidRDefault="00AE60B8">
            <w:pPr>
              <w:pStyle w:val="TAC"/>
              <w:rPr>
                <w:szCs w:val="18"/>
                <w:lang w:eastAsia="ja-JP"/>
              </w:rPr>
            </w:pPr>
            <w:r>
              <w:rPr>
                <w:rFonts w:eastAsia="Yu Gothic"/>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44EC0BC" w14:textId="77777777" w:rsidR="00AE60B8" w:rsidRDefault="00AE60B8">
            <w:pPr>
              <w:pStyle w:val="TAC"/>
              <w:rPr>
                <w:szCs w:val="18"/>
                <w:lang w:eastAsia="ja-JP"/>
              </w:rPr>
            </w:pPr>
            <w:r>
              <w:rPr>
                <w:rFonts w:eastAsia="Yu Gothic"/>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44C7A3" w14:textId="77777777" w:rsidR="00AE60B8" w:rsidRDefault="00AE60B8">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AB7BCE" w14:textId="77777777" w:rsidR="00AE60B8" w:rsidRDefault="00AE60B8">
            <w:pPr>
              <w:pStyle w:val="TAC"/>
              <w:rPr>
                <w:szCs w:val="18"/>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B93B2A" w14:textId="77777777" w:rsidR="00AE60B8" w:rsidRDefault="00AE60B8">
            <w:pPr>
              <w:pStyle w:val="TAC"/>
              <w:rPr>
                <w:szCs w:val="18"/>
                <w:lang w:eastAsia="ja-JP"/>
              </w:rPr>
            </w:pPr>
            <w:r>
              <w:rPr>
                <w:rFonts w:eastAsia="Yu Gothic"/>
                <w:szCs w:val="18"/>
              </w:rP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531FB657" w14:textId="77777777" w:rsidR="00AE60B8" w:rsidRDefault="00AE60B8">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A2F9A8" w14:textId="77777777" w:rsidR="00AE60B8" w:rsidRDefault="00AE60B8">
            <w:pPr>
              <w:pStyle w:val="TAC"/>
              <w:rPr>
                <w:rFonts w:eastAsia="SimSun"/>
                <w:lang w:eastAsia="ja-JP"/>
              </w:rPr>
            </w:pPr>
            <w:r>
              <w:rPr>
                <w:szCs w:val="18"/>
                <w:lang w:eastAsia="ja-JP"/>
              </w:rPr>
              <w:t>N/A</w:t>
            </w:r>
          </w:p>
        </w:tc>
      </w:tr>
      <w:tr w:rsidR="00AE60B8" w14:paraId="1B913F0E" w14:textId="77777777" w:rsidTr="00AE60B8">
        <w:trPr>
          <w:trHeight w:val="54"/>
          <w:jc w:val="center"/>
        </w:trPr>
        <w:tc>
          <w:tcPr>
            <w:tcW w:w="2258" w:type="dxa"/>
            <w:tcBorders>
              <w:top w:val="nil"/>
              <w:left w:val="single" w:sz="4" w:space="0" w:color="auto"/>
              <w:bottom w:val="nil"/>
              <w:right w:val="single" w:sz="4" w:space="0" w:color="auto"/>
            </w:tcBorders>
          </w:tcPr>
          <w:p w14:paraId="4154D4C1"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72D4BD" w14:textId="77777777" w:rsidR="00AE60B8" w:rsidRDefault="00AE60B8">
            <w:pPr>
              <w:pStyle w:val="TAC"/>
              <w:rPr>
                <w:szCs w:val="18"/>
                <w:lang w:eastAsia="ja-JP"/>
              </w:rPr>
            </w:pPr>
            <w:r>
              <w:rPr>
                <w:rFonts w:eastAsia="Yu Gothic"/>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65854B1" w14:textId="77777777" w:rsidR="00AE60B8" w:rsidRDefault="00AE60B8">
            <w:pPr>
              <w:pStyle w:val="TAC"/>
              <w:rPr>
                <w:szCs w:val="18"/>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B5D1DB" w14:textId="77777777" w:rsidR="00AE60B8" w:rsidRDefault="00AE60B8">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40AA4E" w14:textId="77777777" w:rsidR="00AE60B8" w:rsidRDefault="00AE60B8">
            <w:pPr>
              <w:pStyle w:val="TAC"/>
              <w:rPr>
                <w:szCs w:val="18"/>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D253D2" w14:textId="77777777" w:rsidR="00AE60B8" w:rsidRDefault="00AE60B8">
            <w:pPr>
              <w:pStyle w:val="TAC"/>
              <w:rPr>
                <w:szCs w:val="18"/>
                <w:lang w:eastAsia="ja-JP"/>
              </w:rPr>
            </w:pPr>
            <w:r>
              <w:rPr>
                <w:rFonts w:eastAsia="Yu Gothic"/>
                <w:szCs w:val="18"/>
              </w:rPr>
              <w:t>770</w:t>
            </w:r>
          </w:p>
        </w:tc>
        <w:tc>
          <w:tcPr>
            <w:tcW w:w="667" w:type="dxa"/>
            <w:gridSpan w:val="2"/>
            <w:tcBorders>
              <w:top w:val="single" w:sz="4" w:space="0" w:color="auto"/>
              <w:left w:val="single" w:sz="4" w:space="0" w:color="auto"/>
              <w:bottom w:val="single" w:sz="4" w:space="0" w:color="auto"/>
              <w:right w:val="single" w:sz="4" w:space="0" w:color="auto"/>
            </w:tcBorders>
            <w:hideMark/>
          </w:tcPr>
          <w:p w14:paraId="61E65EE7" w14:textId="77777777" w:rsidR="00AE60B8" w:rsidRDefault="00AE60B8">
            <w:pPr>
              <w:pStyle w:val="TAC"/>
              <w:rPr>
                <w:rFonts w:eastAsia="Malgun Gothic"/>
                <w:lang w:eastAsia="ko-KR"/>
              </w:rPr>
            </w:pPr>
            <w:r>
              <w:rPr>
                <w:rFonts w:eastAsia="Yu Gothic"/>
                <w:szCs w:val="18"/>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5DD3A5EC" w14:textId="77777777" w:rsidR="00AE60B8" w:rsidRDefault="00AE60B8">
            <w:pPr>
              <w:pStyle w:val="TAC"/>
              <w:rPr>
                <w:rFonts w:eastAsia="SimSun"/>
                <w:lang w:eastAsia="ja-JP"/>
              </w:rPr>
            </w:pPr>
            <w:r>
              <w:rPr>
                <w:rFonts w:eastAsia="Yu Gothic"/>
                <w:szCs w:val="18"/>
              </w:rPr>
              <w:t>IMD3</w:t>
            </w:r>
          </w:p>
        </w:tc>
      </w:tr>
      <w:tr w:rsidR="00AE60B8" w14:paraId="4B2832A6" w14:textId="77777777" w:rsidTr="00AE60B8">
        <w:trPr>
          <w:trHeight w:val="54"/>
          <w:jc w:val="center"/>
        </w:trPr>
        <w:tc>
          <w:tcPr>
            <w:tcW w:w="2258" w:type="dxa"/>
            <w:tcBorders>
              <w:top w:val="nil"/>
              <w:left w:val="single" w:sz="4" w:space="0" w:color="auto"/>
              <w:bottom w:val="nil"/>
              <w:right w:val="single" w:sz="4" w:space="0" w:color="auto"/>
            </w:tcBorders>
          </w:tcPr>
          <w:p w14:paraId="2E2CBA47"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F3067F" w14:textId="77777777" w:rsidR="00AE60B8" w:rsidRDefault="00AE60B8">
            <w:pPr>
              <w:pStyle w:val="TAC"/>
              <w:rPr>
                <w:szCs w:val="18"/>
                <w:lang w:eastAsia="ja-JP"/>
              </w:rPr>
            </w:pPr>
            <w:r>
              <w:rPr>
                <w:rFonts w:eastAsia="Yu Gothic"/>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4CDB4C" w14:textId="77777777" w:rsidR="00AE60B8" w:rsidRDefault="00AE60B8">
            <w:pPr>
              <w:pStyle w:val="TAC"/>
              <w:rPr>
                <w:szCs w:val="18"/>
                <w:lang w:eastAsia="ja-JP"/>
              </w:rPr>
            </w:pPr>
            <w:r>
              <w:rPr>
                <w:rFonts w:eastAsia="Yu Gothic"/>
                <w:szCs w:val="18"/>
              </w:rPr>
              <w:t>4195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85F668" w14:textId="77777777" w:rsidR="00AE60B8" w:rsidRDefault="00AE60B8">
            <w:pPr>
              <w:pStyle w:val="TAC"/>
              <w:rPr>
                <w:szCs w:val="18"/>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4AE11A" w14:textId="77777777" w:rsidR="00AE60B8" w:rsidRDefault="00AE60B8">
            <w:pPr>
              <w:pStyle w:val="TAC"/>
              <w:rPr>
                <w:szCs w:val="18"/>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AA7CE2" w14:textId="77777777" w:rsidR="00AE60B8" w:rsidRDefault="00AE60B8">
            <w:pPr>
              <w:pStyle w:val="TAC"/>
              <w:rPr>
                <w:szCs w:val="18"/>
                <w:lang w:eastAsia="ja-JP"/>
              </w:rPr>
            </w:pPr>
            <w:r>
              <w:rPr>
                <w:rFonts w:eastAsia="Yu Gothic"/>
                <w:szCs w:val="18"/>
              </w:rPr>
              <w:t>4195</w:t>
            </w:r>
          </w:p>
        </w:tc>
        <w:tc>
          <w:tcPr>
            <w:tcW w:w="667" w:type="dxa"/>
            <w:gridSpan w:val="2"/>
            <w:tcBorders>
              <w:top w:val="single" w:sz="4" w:space="0" w:color="auto"/>
              <w:left w:val="single" w:sz="4" w:space="0" w:color="auto"/>
              <w:bottom w:val="single" w:sz="4" w:space="0" w:color="auto"/>
              <w:right w:val="single" w:sz="4" w:space="0" w:color="auto"/>
            </w:tcBorders>
            <w:hideMark/>
          </w:tcPr>
          <w:p w14:paraId="2185CD29" w14:textId="77777777" w:rsidR="00AE60B8" w:rsidRDefault="00AE60B8">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1C5651" w14:textId="77777777" w:rsidR="00AE60B8" w:rsidRDefault="00AE60B8">
            <w:pPr>
              <w:pStyle w:val="TAC"/>
              <w:rPr>
                <w:rFonts w:eastAsia="SimSun"/>
                <w:lang w:eastAsia="ja-JP"/>
              </w:rPr>
            </w:pPr>
            <w:r>
              <w:rPr>
                <w:szCs w:val="18"/>
                <w:lang w:eastAsia="ja-JP"/>
              </w:rPr>
              <w:t>N/A</w:t>
            </w:r>
          </w:p>
        </w:tc>
      </w:tr>
      <w:tr w:rsidR="00AE60B8" w14:paraId="4B22CA35" w14:textId="77777777" w:rsidTr="00AE60B8">
        <w:trPr>
          <w:trHeight w:val="54"/>
          <w:jc w:val="center"/>
        </w:trPr>
        <w:tc>
          <w:tcPr>
            <w:tcW w:w="2258" w:type="dxa"/>
            <w:tcBorders>
              <w:top w:val="nil"/>
              <w:left w:val="single" w:sz="4" w:space="0" w:color="auto"/>
              <w:bottom w:val="nil"/>
              <w:right w:val="single" w:sz="4" w:space="0" w:color="auto"/>
            </w:tcBorders>
          </w:tcPr>
          <w:p w14:paraId="602BE03F"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46B7D7" w14:textId="77777777" w:rsidR="00AE60B8" w:rsidRDefault="00AE60B8">
            <w:pPr>
              <w:pStyle w:val="TAC"/>
              <w:rPr>
                <w:szCs w:val="18"/>
                <w:lang w:eastAsia="ja-JP"/>
              </w:rPr>
            </w:pPr>
            <w:r>
              <w:rPr>
                <w:rFonts w:eastAsia="Yu Gothic"/>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077C9C" w14:textId="77777777" w:rsidR="00AE60B8" w:rsidRDefault="00AE60B8">
            <w:pPr>
              <w:pStyle w:val="TAC"/>
              <w:rPr>
                <w:szCs w:val="18"/>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444DC8" w14:textId="77777777" w:rsidR="00AE60B8" w:rsidRDefault="00AE60B8">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68B4B9" w14:textId="77777777" w:rsidR="00AE60B8" w:rsidRDefault="00AE60B8">
            <w:pPr>
              <w:pStyle w:val="TAC"/>
              <w:rPr>
                <w:szCs w:val="18"/>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E9C01F" w14:textId="77777777" w:rsidR="00AE60B8" w:rsidRDefault="00AE60B8">
            <w:pPr>
              <w:pStyle w:val="TAC"/>
              <w:rPr>
                <w:szCs w:val="18"/>
                <w:lang w:eastAsia="ja-JP"/>
              </w:rPr>
            </w:pPr>
            <w:r>
              <w:rPr>
                <w:rFonts w:eastAsia="Yu Gothic"/>
                <w:szCs w:val="18"/>
              </w:rPr>
              <w:t>1850</w:t>
            </w:r>
          </w:p>
        </w:tc>
        <w:tc>
          <w:tcPr>
            <w:tcW w:w="667" w:type="dxa"/>
            <w:gridSpan w:val="2"/>
            <w:tcBorders>
              <w:top w:val="single" w:sz="4" w:space="0" w:color="auto"/>
              <w:left w:val="single" w:sz="4" w:space="0" w:color="auto"/>
              <w:bottom w:val="single" w:sz="4" w:space="0" w:color="auto"/>
              <w:right w:val="single" w:sz="4" w:space="0" w:color="auto"/>
            </w:tcBorders>
            <w:hideMark/>
          </w:tcPr>
          <w:p w14:paraId="3C7C57D4" w14:textId="77777777" w:rsidR="00AE60B8" w:rsidRDefault="00AE60B8">
            <w:pPr>
              <w:pStyle w:val="TAC"/>
              <w:rPr>
                <w:rFonts w:eastAsia="Malgun Gothic"/>
                <w:lang w:eastAsia="ko-KR"/>
              </w:rPr>
            </w:pPr>
            <w:r>
              <w:rPr>
                <w:rFonts w:eastAsia="Yu Gothic"/>
                <w:szCs w:val="18"/>
              </w:rPr>
              <w:t>17.0</w:t>
            </w:r>
          </w:p>
        </w:tc>
        <w:tc>
          <w:tcPr>
            <w:tcW w:w="1248" w:type="dxa"/>
            <w:gridSpan w:val="3"/>
            <w:tcBorders>
              <w:top w:val="single" w:sz="4" w:space="0" w:color="auto"/>
              <w:left w:val="single" w:sz="4" w:space="0" w:color="auto"/>
              <w:bottom w:val="single" w:sz="4" w:space="0" w:color="auto"/>
              <w:right w:val="single" w:sz="4" w:space="0" w:color="auto"/>
            </w:tcBorders>
            <w:hideMark/>
          </w:tcPr>
          <w:p w14:paraId="09422F71" w14:textId="77777777" w:rsidR="00AE60B8" w:rsidRDefault="00AE60B8">
            <w:pPr>
              <w:pStyle w:val="TAC"/>
              <w:rPr>
                <w:rFonts w:eastAsia="SimSun"/>
                <w:lang w:eastAsia="ja-JP"/>
              </w:rPr>
            </w:pPr>
            <w:r>
              <w:rPr>
                <w:rFonts w:eastAsia="Yu Gothic"/>
                <w:szCs w:val="18"/>
              </w:rPr>
              <w:t>IMD3</w:t>
            </w:r>
          </w:p>
        </w:tc>
      </w:tr>
      <w:tr w:rsidR="00AE60B8" w14:paraId="2A7F6A2D" w14:textId="77777777" w:rsidTr="00AE60B8">
        <w:trPr>
          <w:trHeight w:val="54"/>
          <w:jc w:val="center"/>
        </w:trPr>
        <w:tc>
          <w:tcPr>
            <w:tcW w:w="2258" w:type="dxa"/>
            <w:tcBorders>
              <w:top w:val="nil"/>
              <w:left w:val="single" w:sz="4" w:space="0" w:color="auto"/>
              <w:bottom w:val="nil"/>
              <w:right w:val="single" w:sz="4" w:space="0" w:color="auto"/>
            </w:tcBorders>
          </w:tcPr>
          <w:p w14:paraId="10B42A06"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BCE8B1" w14:textId="77777777" w:rsidR="00AE60B8" w:rsidRDefault="00AE60B8">
            <w:pPr>
              <w:pStyle w:val="TAC"/>
              <w:rPr>
                <w:szCs w:val="18"/>
                <w:lang w:eastAsia="ja-JP"/>
              </w:rPr>
            </w:pPr>
            <w:r>
              <w:rPr>
                <w:rFonts w:eastAsia="Yu Gothic"/>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37B733" w14:textId="77777777" w:rsidR="00AE60B8" w:rsidRDefault="00AE60B8">
            <w:pPr>
              <w:pStyle w:val="TAC"/>
              <w:rPr>
                <w:szCs w:val="18"/>
                <w:lang w:eastAsia="ja-JP"/>
              </w:rPr>
            </w:pPr>
            <w:r>
              <w:rPr>
                <w:rFonts w:eastAsia="Yu Gothic"/>
                <w:szCs w:val="18"/>
              </w:rPr>
              <w:t>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7C04C2" w14:textId="77777777" w:rsidR="00AE60B8" w:rsidRDefault="00AE60B8">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CF493D" w14:textId="77777777" w:rsidR="00AE60B8" w:rsidRDefault="00AE60B8">
            <w:pPr>
              <w:pStyle w:val="TAC"/>
              <w:rPr>
                <w:szCs w:val="18"/>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397CEE" w14:textId="77777777" w:rsidR="00AE60B8" w:rsidRDefault="00AE60B8">
            <w:pPr>
              <w:pStyle w:val="TAC"/>
              <w:rPr>
                <w:szCs w:val="18"/>
                <w:lang w:eastAsia="ja-JP"/>
              </w:rPr>
            </w:pPr>
            <w:r>
              <w:rPr>
                <w:rFonts w:eastAsia="Yu Gothic"/>
                <w:szCs w:val="18"/>
              </w:rPr>
              <w:t>790</w:t>
            </w:r>
          </w:p>
        </w:tc>
        <w:tc>
          <w:tcPr>
            <w:tcW w:w="667" w:type="dxa"/>
            <w:gridSpan w:val="2"/>
            <w:tcBorders>
              <w:top w:val="single" w:sz="4" w:space="0" w:color="auto"/>
              <w:left w:val="single" w:sz="4" w:space="0" w:color="auto"/>
              <w:bottom w:val="single" w:sz="4" w:space="0" w:color="auto"/>
              <w:right w:val="single" w:sz="4" w:space="0" w:color="auto"/>
            </w:tcBorders>
            <w:hideMark/>
          </w:tcPr>
          <w:p w14:paraId="777A9325" w14:textId="77777777" w:rsidR="00AE60B8" w:rsidRDefault="00AE60B8">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6BE6BB" w14:textId="77777777" w:rsidR="00AE60B8" w:rsidRDefault="00AE60B8">
            <w:pPr>
              <w:pStyle w:val="TAC"/>
              <w:rPr>
                <w:rFonts w:eastAsia="SimSun"/>
                <w:lang w:eastAsia="ja-JP"/>
              </w:rPr>
            </w:pPr>
            <w:r>
              <w:rPr>
                <w:szCs w:val="18"/>
                <w:lang w:eastAsia="ja-JP"/>
              </w:rPr>
              <w:t>N/A</w:t>
            </w:r>
          </w:p>
        </w:tc>
      </w:tr>
      <w:tr w:rsidR="00AE60B8" w14:paraId="7B64E7B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5191CCE"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731095" w14:textId="77777777" w:rsidR="00AE60B8" w:rsidRDefault="00AE60B8">
            <w:pPr>
              <w:pStyle w:val="TAC"/>
              <w:rPr>
                <w:szCs w:val="18"/>
                <w:lang w:eastAsia="ja-JP"/>
              </w:rPr>
            </w:pPr>
            <w:r>
              <w:rPr>
                <w:rFonts w:eastAsia="Yu Gothic"/>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5006CF" w14:textId="77777777" w:rsidR="00AE60B8" w:rsidRDefault="00AE60B8">
            <w:pPr>
              <w:pStyle w:val="TAC"/>
              <w:rPr>
                <w:szCs w:val="18"/>
                <w:lang w:eastAsia="ja-JP"/>
              </w:rPr>
            </w:pPr>
            <w:r>
              <w:rPr>
                <w:rFonts w:eastAsia="Yu Gothic"/>
                <w:szCs w:val="18"/>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221582" w14:textId="77777777" w:rsidR="00AE60B8" w:rsidRDefault="00AE60B8">
            <w:pPr>
              <w:pStyle w:val="TAC"/>
              <w:rPr>
                <w:szCs w:val="18"/>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9FDBB2" w14:textId="77777777" w:rsidR="00AE60B8" w:rsidRDefault="00AE60B8">
            <w:pPr>
              <w:pStyle w:val="TAC"/>
              <w:rPr>
                <w:szCs w:val="18"/>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BBE95F" w14:textId="77777777" w:rsidR="00AE60B8" w:rsidRDefault="00AE60B8">
            <w:pPr>
              <w:pStyle w:val="TAC"/>
              <w:rPr>
                <w:szCs w:val="18"/>
                <w:lang w:eastAsia="ja-JP"/>
              </w:rPr>
            </w:pPr>
            <w:r>
              <w:rPr>
                <w:rFonts w:eastAsia="Yu Gothic"/>
                <w:szCs w:val="18"/>
              </w:rPr>
              <w:t>3320</w:t>
            </w:r>
          </w:p>
        </w:tc>
        <w:tc>
          <w:tcPr>
            <w:tcW w:w="667" w:type="dxa"/>
            <w:gridSpan w:val="2"/>
            <w:tcBorders>
              <w:top w:val="single" w:sz="4" w:space="0" w:color="auto"/>
              <w:left w:val="single" w:sz="4" w:space="0" w:color="auto"/>
              <w:bottom w:val="single" w:sz="4" w:space="0" w:color="auto"/>
              <w:right w:val="single" w:sz="4" w:space="0" w:color="auto"/>
            </w:tcBorders>
            <w:hideMark/>
          </w:tcPr>
          <w:p w14:paraId="35F4B3B6" w14:textId="77777777" w:rsidR="00AE60B8" w:rsidRDefault="00AE60B8">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9F0A90" w14:textId="77777777" w:rsidR="00AE60B8" w:rsidRDefault="00AE60B8">
            <w:pPr>
              <w:pStyle w:val="TAC"/>
              <w:rPr>
                <w:rFonts w:eastAsia="SimSun"/>
                <w:lang w:eastAsia="ja-JP"/>
              </w:rPr>
            </w:pPr>
            <w:r>
              <w:rPr>
                <w:szCs w:val="18"/>
                <w:lang w:eastAsia="ja-JP"/>
              </w:rPr>
              <w:t>N/A</w:t>
            </w:r>
          </w:p>
        </w:tc>
      </w:tr>
      <w:tr w:rsidR="00AE60B8" w14:paraId="1E6EF88C" w14:textId="77777777" w:rsidTr="00AE60B8">
        <w:trPr>
          <w:trHeight w:val="54"/>
          <w:jc w:val="center"/>
        </w:trPr>
        <w:tc>
          <w:tcPr>
            <w:tcW w:w="2258" w:type="dxa"/>
            <w:tcBorders>
              <w:top w:val="nil"/>
              <w:left w:val="single" w:sz="4" w:space="0" w:color="auto"/>
              <w:bottom w:val="nil"/>
              <w:right w:val="single" w:sz="4" w:space="0" w:color="auto"/>
            </w:tcBorders>
            <w:hideMark/>
          </w:tcPr>
          <w:p w14:paraId="69193FAC" w14:textId="77777777" w:rsidR="00AE60B8" w:rsidRDefault="00AE60B8">
            <w:pPr>
              <w:pStyle w:val="TAC"/>
              <w:rPr>
                <w:lang w:eastAsia="ko-KR"/>
              </w:rPr>
            </w:pPr>
            <w:r>
              <w:rPr>
                <w:lang w:eastAsia="ko-KR"/>
              </w:rPr>
              <w:t>DC_3A_n28A-n75A</w:t>
            </w:r>
          </w:p>
          <w:p w14:paraId="08ACA9B1" w14:textId="77777777" w:rsidR="00AE60B8" w:rsidRDefault="00AE60B8">
            <w:pPr>
              <w:pStyle w:val="TAC"/>
              <w:rPr>
                <w:lang w:eastAsia="ko-KR"/>
              </w:rPr>
            </w:pPr>
            <w:r>
              <w:rPr>
                <w:lang w:eastAsia="ko-KR"/>
              </w:rPr>
              <w:t>DC_3C_n28A-n75A</w:t>
            </w:r>
          </w:p>
        </w:tc>
        <w:tc>
          <w:tcPr>
            <w:tcW w:w="867" w:type="dxa"/>
            <w:tcBorders>
              <w:top w:val="single" w:sz="4" w:space="0" w:color="auto"/>
              <w:left w:val="single" w:sz="4" w:space="0" w:color="auto"/>
              <w:bottom w:val="single" w:sz="4" w:space="0" w:color="auto"/>
              <w:right w:val="single" w:sz="4" w:space="0" w:color="auto"/>
            </w:tcBorders>
            <w:hideMark/>
          </w:tcPr>
          <w:p w14:paraId="62F6969C" w14:textId="77777777" w:rsidR="00AE60B8" w:rsidRDefault="00AE60B8">
            <w:pPr>
              <w:pStyle w:val="TAC"/>
              <w:rPr>
                <w:rFonts w:eastAsia="Yu Gothic"/>
                <w:szCs w:val="18"/>
              </w:rPr>
            </w:pPr>
            <w:r>
              <w:rPr>
                <w:rFonts w:eastAsia="Yu Gothic"/>
                <w:szCs w:val="18"/>
              </w:rPr>
              <w:t>B3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FCB810" w14:textId="77777777" w:rsidR="00AE60B8" w:rsidRDefault="00AE60B8">
            <w:pPr>
              <w:pStyle w:val="TAC"/>
              <w:rPr>
                <w:rFonts w:eastAsia="Yu Gothic"/>
                <w:szCs w:val="18"/>
              </w:rPr>
            </w:pPr>
            <w:r>
              <w:rPr>
                <w:rFonts w:eastAsia="Malgun Gothic"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2E0C0B" w14:textId="77777777" w:rsidR="00AE60B8" w:rsidRDefault="00AE60B8">
            <w:pPr>
              <w:pStyle w:val="TAC"/>
              <w:rPr>
                <w:rFonts w:eastAsia="Yu Gothic"/>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90A763" w14:textId="77777777" w:rsidR="00AE60B8" w:rsidRDefault="00AE60B8">
            <w:pPr>
              <w:pStyle w:val="TAC"/>
              <w:rPr>
                <w:rFonts w:eastAsia="Yu Gothic"/>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724CF2" w14:textId="77777777" w:rsidR="00AE60B8" w:rsidRDefault="00AE60B8">
            <w:pPr>
              <w:pStyle w:val="TAC"/>
              <w:rPr>
                <w:rFonts w:eastAsia="Yu Gothic"/>
                <w:szCs w:val="18"/>
              </w:rPr>
            </w:pPr>
            <w:r>
              <w:rPr>
                <w:rFonts w:ascii="Calibri" w:eastAsia="Malgun Gothic" w:hAnsi="Calibri"/>
              </w:rPr>
              <w:t>1875</w:t>
            </w:r>
          </w:p>
        </w:tc>
        <w:tc>
          <w:tcPr>
            <w:tcW w:w="667" w:type="dxa"/>
            <w:gridSpan w:val="2"/>
            <w:tcBorders>
              <w:top w:val="single" w:sz="4" w:space="0" w:color="auto"/>
              <w:left w:val="single" w:sz="4" w:space="0" w:color="auto"/>
              <w:bottom w:val="single" w:sz="4" w:space="0" w:color="auto"/>
              <w:right w:val="single" w:sz="4" w:space="0" w:color="auto"/>
            </w:tcBorders>
            <w:hideMark/>
          </w:tcPr>
          <w:p w14:paraId="36FEB170" w14:textId="77777777" w:rsidR="00AE60B8" w:rsidRDefault="00AE60B8">
            <w:pPr>
              <w:pStyle w:val="TAC"/>
              <w:rPr>
                <w:rFonts w:eastAsia="SimSun"/>
                <w:szCs w:val="18"/>
                <w:lang w:eastAsia="ko-KR"/>
              </w:rPr>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E9E123" w14:textId="77777777" w:rsidR="00AE60B8" w:rsidRDefault="00AE60B8">
            <w:pPr>
              <w:pStyle w:val="TAC"/>
              <w:rPr>
                <w:szCs w:val="18"/>
                <w:lang w:eastAsia="ko-KR"/>
              </w:rPr>
            </w:pPr>
            <w:r>
              <w:rPr>
                <w:szCs w:val="18"/>
                <w:lang w:eastAsia="ko-KR"/>
              </w:rPr>
              <w:t>N/A</w:t>
            </w:r>
          </w:p>
        </w:tc>
      </w:tr>
      <w:tr w:rsidR="00AE60B8" w14:paraId="3BE53D4F" w14:textId="77777777" w:rsidTr="00AE60B8">
        <w:trPr>
          <w:trHeight w:val="54"/>
          <w:jc w:val="center"/>
        </w:trPr>
        <w:tc>
          <w:tcPr>
            <w:tcW w:w="2258" w:type="dxa"/>
            <w:tcBorders>
              <w:top w:val="nil"/>
              <w:left w:val="single" w:sz="4" w:space="0" w:color="auto"/>
              <w:bottom w:val="nil"/>
              <w:right w:val="single" w:sz="4" w:space="0" w:color="auto"/>
            </w:tcBorders>
          </w:tcPr>
          <w:p w14:paraId="2241DDDD"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E93A4E" w14:textId="77777777" w:rsidR="00AE60B8" w:rsidRDefault="00AE60B8">
            <w:pPr>
              <w:pStyle w:val="TAC"/>
              <w:rPr>
                <w:szCs w:val="18"/>
                <w:lang w:eastAsia="ko-KR"/>
              </w:rPr>
            </w:pPr>
            <w:r>
              <w:rPr>
                <w:szCs w:val="18"/>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56EA611" w14:textId="77777777" w:rsidR="00AE60B8" w:rsidRDefault="00AE60B8">
            <w:pPr>
              <w:pStyle w:val="TAC"/>
              <w:rPr>
                <w:rFonts w:eastAsia="Yu Gothic"/>
                <w:szCs w:val="18"/>
              </w:rPr>
            </w:pPr>
            <w:r>
              <w:rPr>
                <w:rFonts w:eastAsia="Malgun Gothic"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E5AAF2" w14:textId="77777777" w:rsidR="00AE60B8" w:rsidRDefault="00AE60B8">
            <w:pPr>
              <w:pStyle w:val="TAC"/>
              <w:rPr>
                <w:rFonts w:eastAsia="Yu Gothic"/>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DBFEC6" w14:textId="77777777" w:rsidR="00AE60B8" w:rsidRDefault="00AE60B8">
            <w:pPr>
              <w:pStyle w:val="TAC"/>
              <w:rPr>
                <w:rFonts w:eastAsia="Yu Gothic"/>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C9CB51" w14:textId="77777777" w:rsidR="00AE60B8" w:rsidRDefault="00AE60B8">
            <w:pPr>
              <w:pStyle w:val="TAC"/>
              <w:rPr>
                <w:rFonts w:eastAsia="Yu Gothic"/>
                <w:szCs w:val="18"/>
              </w:rPr>
            </w:pPr>
            <w:r>
              <w:rPr>
                <w:rFonts w:ascii="Calibri" w:eastAsia="Malgun Gothic" w:hAnsi="Calibri"/>
              </w:rPr>
              <w:t>763</w:t>
            </w:r>
          </w:p>
        </w:tc>
        <w:tc>
          <w:tcPr>
            <w:tcW w:w="667" w:type="dxa"/>
            <w:gridSpan w:val="2"/>
            <w:tcBorders>
              <w:top w:val="single" w:sz="4" w:space="0" w:color="auto"/>
              <w:left w:val="single" w:sz="4" w:space="0" w:color="auto"/>
              <w:bottom w:val="single" w:sz="4" w:space="0" w:color="auto"/>
              <w:right w:val="single" w:sz="4" w:space="0" w:color="auto"/>
            </w:tcBorders>
            <w:hideMark/>
          </w:tcPr>
          <w:p w14:paraId="7F89D703" w14:textId="77777777" w:rsidR="00AE60B8" w:rsidRDefault="00AE60B8">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0A8034" w14:textId="77777777" w:rsidR="00AE60B8" w:rsidRDefault="00AE60B8">
            <w:pPr>
              <w:pStyle w:val="TAC"/>
              <w:rPr>
                <w:szCs w:val="18"/>
                <w:lang w:eastAsia="ko-KR"/>
              </w:rPr>
            </w:pPr>
            <w:r>
              <w:rPr>
                <w:szCs w:val="18"/>
                <w:lang w:eastAsia="ko-KR"/>
              </w:rPr>
              <w:t>N/A</w:t>
            </w:r>
          </w:p>
        </w:tc>
      </w:tr>
      <w:tr w:rsidR="00AE60B8" w14:paraId="2FB747F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46DC12F"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991ED5" w14:textId="77777777" w:rsidR="00AE60B8" w:rsidRDefault="00AE60B8">
            <w:pPr>
              <w:pStyle w:val="TAC"/>
              <w:rPr>
                <w:szCs w:val="18"/>
                <w:lang w:eastAsia="ko-KR"/>
              </w:rPr>
            </w:pPr>
            <w:r>
              <w:rPr>
                <w:szCs w:val="18"/>
                <w:lang w:eastAsia="ko-KR"/>
              </w:rPr>
              <w:t>n75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A40CDC2" w14:textId="77777777" w:rsidR="00AE60B8" w:rsidRDefault="00AE60B8">
            <w:pPr>
              <w:pStyle w:val="TAC"/>
              <w:rPr>
                <w:rFonts w:eastAsia="Yu Gothic"/>
                <w:szCs w:val="18"/>
              </w:rPr>
            </w:pPr>
            <w:r>
              <w:rPr>
                <w:rFonts w:eastAsia="Malgun Gothic" w:cs="Arial"/>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227966" w14:textId="77777777" w:rsidR="00AE60B8" w:rsidRDefault="00AE60B8">
            <w:pPr>
              <w:pStyle w:val="TAC"/>
              <w:rPr>
                <w:rFonts w:eastAsia="Yu Gothic"/>
                <w:szCs w:val="18"/>
              </w:rPr>
            </w:pPr>
            <w:r>
              <w:rPr>
                <w:rFonts w:eastAsia="Malgun Gothic" w:cs="Arial"/>
                <w:color w:val="000000"/>
              </w:rPr>
              <w:t>-</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980370" w14:textId="77777777" w:rsidR="00AE60B8" w:rsidRDefault="00AE60B8">
            <w:pPr>
              <w:pStyle w:val="TAC"/>
              <w:rPr>
                <w:rFonts w:eastAsia="Yu Gothic"/>
                <w:szCs w:val="18"/>
              </w:rPr>
            </w:pPr>
            <w:r>
              <w:rPr>
                <w:rFonts w:eastAsia="Malgun Gothic"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C8C12A" w14:textId="77777777" w:rsidR="00AE60B8" w:rsidRDefault="00AE60B8">
            <w:pPr>
              <w:pStyle w:val="TAC"/>
              <w:rPr>
                <w:rFonts w:eastAsia="Yu Gothic"/>
                <w:szCs w:val="18"/>
              </w:rPr>
            </w:pPr>
            <w:r>
              <w:rPr>
                <w:rFonts w:ascii="Calibri" w:eastAsia="Malgun Gothic" w:hAnsi="Calibri"/>
                <w:color w:val="000000"/>
              </w:rPr>
              <w:t>1436</w:t>
            </w:r>
          </w:p>
        </w:tc>
        <w:tc>
          <w:tcPr>
            <w:tcW w:w="667" w:type="dxa"/>
            <w:gridSpan w:val="2"/>
            <w:tcBorders>
              <w:top w:val="single" w:sz="4" w:space="0" w:color="auto"/>
              <w:left w:val="single" w:sz="4" w:space="0" w:color="auto"/>
              <w:bottom w:val="single" w:sz="4" w:space="0" w:color="auto"/>
              <w:right w:val="single" w:sz="4" w:space="0" w:color="auto"/>
            </w:tcBorders>
            <w:hideMark/>
          </w:tcPr>
          <w:p w14:paraId="76A77485" w14:textId="77777777" w:rsidR="00AE60B8" w:rsidRDefault="00AE60B8">
            <w:pPr>
              <w:pStyle w:val="TAC"/>
              <w:rPr>
                <w:rFonts w:eastAsia="SimSun"/>
                <w:szCs w:val="18"/>
                <w:lang w:eastAsia="ja-JP"/>
              </w:rPr>
            </w:pPr>
            <w:r>
              <w:rPr>
                <w:szCs w:val="18"/>
                <w:lang w:eastAsia="ja-JP"/>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112E13B9" w14:textId="77777777" w:rsidR="00AE60B8" w:rsidRDefault="00AE60B8">
            <w:pPr>
              <w:pStyle w:val="TAC"/>
              <w:rPr>
                <w:szCs w:val="18"/>
                <w:lang w:eastAsia="ko-KR"/>
              </w:rPr>
            </w:pPr>
            <w:r>
              <w:rPr>
                <w:szCs w:val="18"/>
                <w:lang w:eastAsia="ko-KR"/>
              </w:rPr>
              <w:t>IMD5</w:t>
            </w:r>
          </w:p>
        </w:tc>
      </w:tr>
      <w:tr w:rsidR="00AE60B8" w14:paraId="0B977B8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551C66C" w14:textId="77777777" w:rsidR="00AE60B8" w:rsidRDefault="00AE60B8">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4D35ED55" w14:textId="77777777" w:rsidR="00AE60B8" w:rsidRDefault="00AE60B8">
            <w:pPr>
              <w:pStyle w:val="TAC"/>
              <w:rPr>
                <w:rFonts w:eastAsia="Yu Gothic"/>
                <w:szCs w:val="18"/>
              </w:rPr>
            </w:pPr>
            <w:r>
              <w:rPr>
                <w:szCs w:val="18"/>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DEB663" w14:textId="77777777" w:rsidR="00AE60B8" w:rsidRDefault="00AE60B8">
            <w:pPr>
              <w:pStyle w:val="TAC"/>
              <w:rPr>
                <w:rFonts w:eastAsia="Yu Gothic"/>
                <w:szCs w:val="18"/>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07CC02" w14:textId="77777777" w:rsidR="00AE60B8" w:rsidRDefault="00AE60B8">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2A2C9C" w14:textId="77777777" w:rsidR="00AE60B8" w:rsidRDefault="00AE60B8">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FE4C3E" w14:textId="77777777" w:rsidR="00AE60B8" w:rsidRDefault="00AE60B8">
            <w:pPr>
              <w:pStyle w:val="TAC"/>
              <w:rPr>
                <w:rFonts w:eastAsia="Yu Gothic"/>
                <w:szCs w:val="18"/>
              </w:rPr>
            </w:pPr>
            <w:r>
              <w:rPr>
                <w:rFonts w:cs="Arial"/>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77BFC2C2" w14:textId="77777777" w:rsidR="00AE60B8" w:rsidRDefault="00AE60B8">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9F7D52" w14:textId="77777777" w:rsidR="00AE60B8" w:rsidRDefault="00AE60B8">
            <w:pPr>
              <w:pStyle w:val="TAC"/>
              <w:rPr>
                <w:szCs w:val="18"/>
                <w:lang w:eastAsia="ja-JP"/>
              </w:rPr>
            </w:pPr>
            <w:r>
              <w:rPr>
                <w:lang w:eastAsia="ja-JP"/>
              </w:rPr>
              <w:t>N/A</w:t>
            </w:r>
          </w:p>
        </w:tc>
      </w:tr>
      <w:tr w:rsidR="00AE60B8" w14:paraId="46275244" w14:textId="77777777" w:rsidTr="00AE60B8">
        <w:trPr>
          <w:trHeight w:val="54"/>
          <w:jc w:val="center"/>
        </w:trPr>
        <w:tc>
          <w:tcPr>
            <w:tcW w:w="2258" w:type="dxa"/>
            <w:tcBorders>
              <w:top w:val="nil"/>
              <w:left w:val="single" w:sz="4" w:space="0" w:color="auto"/>
              <w:bottom w:val="nil"/>
              <w:right w:val="single" w:sz="4" w:space="0" w:color="auto"/>
            </w:tcBorders>
          </w:tcPr>
          <w:p w14:paraId="4D6B6BA5"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0D8537" w14:textId="77777777" w:rsidR="00AE60B8" w:rsidRDefault="00AE60B8">
            <w:pPr>
              <w:pStyle w:val="TAC"/>
              <w:rPr>
                <w:rFonts w:eastAsia="Yu Gothic"/>
                <w:szCs w:val="18"/>
              </w:rPr>
            </w:pPr>
            <w:r>
              <w:rPr>
                <w:szCs w:val="18"/>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BC5483" w14:textId="77777777" w:rsidR="00AE60B8" w:rsidRDefault="00AE60B8">
            <w:pPr>
              <w:pStyle w:val="TAC"/>
              <w:rPr>
                <w:rFonts w:eastAsia="Yu Gothic"/>
                <w:szCs w:val="18"/>
              </w:rPr>
            </w:pPr>
            <w:r>
              <w:rPr>
                <w:rFonts w:cs="Arial"/>
              </w:rP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031503" w14:textId="77777777" w:rsidR="00AE60B8" w:rsidRDefault="00AE60B8">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49CB76" w14:textId="77777777" w:rsidR="00AE60B8" w:rsidRDefault="00AE60B8">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0F50A0" w14:textId="77777777" w:rsidR="00AE60B8" w:rsidRDefault="00AE60B8">
            <w:pPr>
              <w:pStyle w:val="TAC"/>
              <w:rPr>
                <w:rFonts w:eastAsia="Yu Gothic"/>
                <w:szCs w:val="18"/>
              </w:rPr>
            </w:pPr>
            <w:r>
              <w:rPr>
                <w:rFonts w:cs="Arial"/>
              </w:rPr>
              <w:t>788</w:t>
            </w:r>
          </w:p>
        </w:tc>
        <w:tc>
          <w:tcPr>
            <w:tcW w:w="667" w:type="dxa"/>
            <w:gridSpan w:val="2"/>
            <w:tcBorders>
              <w:top w:val="single" w:sz="4" w:space="0" w:color="auto"/>
              <w:left w:val="single" w:sz="4" w:space="0" w:color="auto"/>
              <w:bottom w:val="single" w:sz="4" w:space="0" w:color="auto"/>
              <w:right w:val="single" w:sz="4" w:space="0" w:color="auto"/>
            </w:tcBorders>
            <w:hideMark/>
          </w:tcPr>
          <w:p w14:paraId="3F94CD09" w14:textId="77777777" w:rsidR="00AE60B8" w:rsidRDefault="00AE60B8">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8AB3FA" w14:textId="77777777" w:rsidR="00AE60B8" w:rsidRDefault="00AE60B8">
            <w:pPr>
              <w:pStyle w:val="TAC"/>
              <w:rPr>
                <w:szCs w:val="18"/>
                <w:lang w:eastAsia="ja-JP"/>
              </w:rPr>
            </w:pPr>
            <w:r>
              <w:rPr>
                <w:lang w:eastAsia="ja-JP"/>
              </w:rPr>
              <w:t>N/A</w:t>
            </w:r>
          </w:p>
        </w:tc>
      </w:tr>
      <w:tr w:rsidR="00AE60B8" w14:paraId="57F30852" w14:textId="77777777" w:rsidTr="00AE60B8">
        <w:trPr>
          <w:trHeight w:val="54"/>
          <w:jc w:val="center"/>
        </w:trPr>
        <w:tc>
          <w:tcPr>
            <w:tcW w:w="2258" w:type="dxa"/>
            <w:tcBorders>
              <w:top w:val="nil"/>
              <w:left w:val="single" w:sz="4" w:space="0" w:color="auto"/>
              <w:bottom w:val="nil"/>
              <w:right w:val="single" w:sz="4" w:space="0" w:color="auto"/>
            </w:tcBorders>
          </w:tcPr>
          <w:p w14:paraId="6D8BC960"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B95D70" w14:textId="77777777" w:rsidR="00AE60B8" w:rsidRDefault="00AE60B8">
            <w:pPr>
              <w:pStyle w:val="TAC"/>
              <w:rPr>
                <w:rFonts w:eastAsia="Yu Gothic"/>
                <w:szCs w:val="18"/>
              </w:rPr>
            </w:pPr>
            <w:r>
              <w:rPr>
                <w:szCs w:val="18"/>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0426B61" w14:textId="77777777" w:rsidR="00AE60B8" w:rsidRDefault="00AE60B8">
            <w:pPr>
              <w:pStyle w:val="TAC"/>
              <w:rPr>
                <w:rFonts w:eastAsia="Yu Gothic"/>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1E2BF8" w14:textId="77777777" w:rsidR="00AE60B8" w:rsidRDefault="00AE60B8">
            <w:pPr>
              <w:pStyle w:val="TAC"/>
              <w:rPr>
                <w:rFonts w:eastAsia="Yu Gothic"/>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89D117" w14:textId="77777777" w:rsidR="00AE60B8" w:rsidRDefault="00AE60B8">
            <w:pPr>
              <w:pStyle w:val="TAC"/>
              <w:rPr>
                <w:rFonts w:eastAsia="Yu Gothic"/>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272CE9" w14:textId="77777777" w:rsidR="00AE60B8" w:rsidRDefault="00AE60B8">
            <w:pPr>
              <w:pStyle w:val="TAC"/>
              <w:rPr>
                <w:rFonts w:eastAsia="Yu Gothic"/>
                <w:szCs w:val="18"/>
              </w:rPr>
            </w:pPr>
            <w:r>
              <w:rPr>
                <w:rFonts w:cs="Arial"/>
              </w:rPr>
              <w:t>4173</w:t>
            </w:r>
          </w:p>
        </w:tc>
        <w:tc>
          <w:tcPr>
            <w:tcW w:w="667" w:type="dxa"/>
            <w:gridSpan w:val="2"/>
            <w:tcBorders>
              <w:top w:val="single" w:sz="4" w:space="0" w:color="auto"/>
              <w:left w:val="single" w:sz="4" w:space="0" w:color="auto"/>
              <w:bottom w:val="single" w:sz="4" w:space="0" w:color="auto"/>
              <w:right w:val="single" w:sz="4" w:space="0" w:color="auto"/>
            </w:tcBorders>
            <w:hideMark/>
          </w:tcPr>
          <w:p w14:paraId="0EF29A0C" w14:textId="77777777" w:rsidR="00AE60B8" w:rsidRDefault="00AE60B8">
            <w:pPr>
              <w:pStyle w:val="TAC"/>
              <w:rPr>
                <w:rFonts w:eastAsia="SimSun"/>
                <w:szCs w:val="18"/>
                <w:lang w:eastAsia="ja-JP"/>
              </w:rPr>
            </w:pPr>
            <w:r>
              <w:rPr>
                <w:szCs w:val="18"/>
                <w:lang w:eastAsia="ja-JP"/>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0C0C8911" w14:textId="77777777" w:rsidR="00AE60B8" w:rsidRDefault="00AE60B8">
            <w:pPr>
              <w:pStyle w:val="TAC"/>
              <w:rPr>
                <w:szCs w:val="18"/>
                <w:lang w:eastAsia="ja-JP"/>
              </w:rPr>
            </w:pPr>
            <w:r>
              <w:t>IMD3</w:t>
            </w:r>
          </w:p>
        </w:tc>
      </w:tr>
      <w:tr w:rsidR="00AE60B8" w14:paraId="2709E584" w14:textId="77777777" w:rsidTr="00AE60B8">
        <w:trPr>
          <w:trHeight w:val="54"/>
          <w:jc w:val="center"/>
        </w:trPr>
        <w:tc>
          <w:tcPr>
            <w:tcW w:w="2258" w:type="dxa"/>
            <w:tcBorders>
              <w:top w:val="nil"/>
              <w:left w:val="single" w:sz="4" w:space="0" w:color="auto"/>
              <w:bottom w:val="nil"/>
              <w:right w:val="single" w:sz="4" w:space="0" w:color="auto"/>
            </w:tcBorders>
          </w:tcPr>
          <w:p w14:paraId="21932601"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25C3A4" w14:textId="77777777" w:rsidR="00AE60B8" w:rsidRDefault="00AE60B8">
            <w:pPr>
              <w:pStyle w:val="TAC"/>
              <w:rPr>
                <w:rFonts w:eastAsia="Yu Gothic"/>
                <w:szCs w:val="18"/>
              </w:rPr>
            </w:pPr>
            <w:r>
              <w:rPr>
                <w:szCs w:val="18"/>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CF24CC" w14:textId="77777777" w:rsidR="00AE60B8" w:rsidRDefault="00AE60B8">
            <w:pPr>
              <w:pStyle w:val="TAC"/>
              <w:rPr>
                <w:rFonts w:eastAsia="Yu Gothic"/>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C3851F" w14:textId="77777777" w:rsidR="00AE60B8" w:rsidRDefault="00AE60B8">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D6B607" w14:textId="77777777" w:rsidR="00AE60B8" w:rsidRDefault="00AE60B8">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11F41F" w14:textId="77777777" w:rsidR="00AE60B8" w:rsidRDefault="00AE60B8">
            <w:pPr>
              <w:pStyle w:val="TAC"/>
              <w:rPr>
                <w:rFonts w:eastAsia="Yu Gothic"/>
                <w:szCs w:val="18"/>
              </w:rPr>
            </w:pPr>
            <w:r>
              <w:rPr>
                <w:rFonts w:cs="Arial"/>
              </w:rP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7FCF3155" w14:textId="77777777" w:rsidR="00AE60B8" w:rsidRDefault="00AE60B8">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A4958B" w14:textId="77777777" w:rsidR="00AE60B8" w:rsidRDefault="00AE60B8">
            <w:pPr>
              <w:pStyle w:val="TAC"/>
              <w:rPr>
                <w:szCs w:val="18"/>
                <w:lang w:eastAsia="ja-JP"/>
              </w:rPr>
            </w:pPr>
            <w:r>
              <w:rPr>
                <w:rFonts w:eastAsia="Malgun Gothic"/>
                <w:lang w:eastAsia="ko-KR"/>
              </w:rPr>
              <w:t>N/A</w:t>
            </w:r>
          </w:p>
        </w:tc>
      </w:tr>
      <w:tr w:rsidR="00AE60B8" w14:paraId="1CFAE5C3" w14:textId="77777777" w:rsidTr="00AE60B8">
        <w:trPr>
          <w:trHeight w:val="54"/>
          <w:jc w:val="center"/>
        </w:trPr>
        <w:tc>
          <w:tcPr>
            <w:tcW w:w="2258" w:type="dxa"/>
            <w:tcBorders>
              <w:top w:val="nil"/>
              <w:left w:val="single" w:sz="4" w:space="0" w:color="auto"/>
              <w:bottom w:val="nil"/>
              <w:right w:val="single" w:sz="4" w:space="0" w:color="auto"/>
            </w:tcBorders>
          </w:tcPr>
          <w:p w14:paraId="41B6C1A2"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2F4509" w14:textId="77777777" w:rsidR="00AE60B8" w:rsidRDefault="00AE60B8">
            <w:pPr>
              <w:pStyle w:val="TAC"/>
              <w:rPr>
                <w:rFonts w:eastAsia="Yu Gothic"/>
                <w:szCs w:val="18"/>
              </w:rPr>
            </w:pPr>
            <w:r>
              <w:rPr>
                <w:szCs w:val="18"/>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78344C" w14:textId="77777777" w:rsidR="00AE60B8" w:rsidRDefault="00AE60B8">
            <w:pPr>
              <w:pStyle w:val="TAC"/>
              <w:rPr>
                <w:rFonts w:eastAsia="Yu Gothic"/>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7B3322" w14:textId="77777777" w:rsidR="00AE60B8" w:rsidRDefault="00AE60B8">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656C01" w14:textId="77777777" w:rsidR="00AE60B8" w:rsidRDefault="00AE60B8">
            <w:pPr>
              <w:pStyle w:val="TAC"/>
              <w:rPr>
                <w:rFonts w:eastAsia="Yu Gothic"/>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ED353D" w14:textId="77777777" w:rsidR="00AE60B8" w:rsidRDefault="00AE60B8">
            <w:pPr>
              <w:pStyle w:val="TAC"/>
              <w:rPr>
                <w:rFonts w:eastAsia="Yu Gothic"/>
                <w:szCs w:val="18"/>
              </w:rPr>
            </w:pPr>
            <w:r>
              <w:rPr>
                <w:rFonts w:cs="Arial"/>
              </w:rPr>
              <w:t>770</w:t>
            </w:r>
          </w:p>
        </w:tc>
        <w:tc>
          <w:tcPr>
            <w:tcW w:w="667" w:type="dxa"/>
            <w:gridSpan w:val="2"/>
            <w:tcBorders>
              <w:top w:val="single" w:sz="4" w:space="0" w:color="auto"/>
              <w:left w:val="single" w:sz="4" w:space="0" w:color="auto"/>
              <w:bottom w:val="single" w:sz="4" w:space="0" w:color="auto"/>
              <w:right w:val="single" w:sz="4" w:space="0" w:color="auto"/>
            </w:tcBorders>
            <w:hideMark/>
          </w:tcPr>
          <w:p w14:paraId="3E201497" w14:textId="77777777" w:rsidR="00AE60B8" w:rsidRDefault="00AE60B8">
            <w:pPr>
              <w:pStyle w:val="TAC"/>
              <w:rPr>
                <w:rFonts w:eastAsia="SimSun"/>
                <w:szCs w:val="18"/>
                <w:lang w:eastAsia="ja-JP"/>
              </w:rPr>
            </w:pPr>
            <w:r>
              <w:rPr>
                <w:szCs w:val="18"/>
                <w:lang w:eastAsia="ja-JP"/>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6FC2BDDE" w14:textId="77777777" w:rsidR="00AE60B8" w:rsidRDefault="00AE60B8">
            <w:pPr>
              <w:pStyle w:val="TAC"/>
              <w:rPr>
                <w:szCs w:val="18"/>
                <w:lang w:eastAsia="ja-JP"/>
              </w:rPr>
            </w:pPr>
            <w:r>
              <w:rPr>
                <w:lang w:eastAsia="ja-JP"/>
              </w:rPr>
              <w:t>IMD3</w:t>
            </w:r>
          </w:p>
        </w:tc>
      </w:tr>
      <w:tr w:rsidR="00AE60B8" w14:paraId="4BEB5E5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04D23E8"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6772B8" w14:textId="77777777" w:rsidR="00AE60B8" w:rsidRDefault="00AE60B8">
            <w:pPr>
              <w:pStyle w:val="TAC"/>
              <w:rPr>
                <w:rFonts w:eastAsia="Yu Gothic"/>
                <w:szCs w:val="18"/>
              </w:rPr>
            </w:pPr>
            <w:r>
              <w:rPr>
                <w:szCs w:val="18"/>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A8C4DA" w14:textId="77777777" w:rsidR="00AE60B8" w:rsidRDefault="00AE60B8">
            <w:pPr>
              <w:pStyle w:val="TAC"/>
              <w:rPr>
                <w:rFonts w:eastAsia="Yu Gothic"/>
                <w:szCs w:val="18"/>
              </w:rPr>
            </w:pPr>
            <w:r>
              <w:rPr>
                <w:rFonts w:cs="Arial"/>
              </w:rPr>
              <w:t>4195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94A807" w14:textId="77777777" w:rsidR="00AE60B8" w:rsidRDefault="00AE60B8">
            <w:pPr>
              <w:pStyle w:val="TAC"/>
              <w:rPr>
                <w:rFonts w:eastAsia="Yu Gothic"/>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FEDD4C" w14:textId="77777777" w:rsidR="00AE60B8" w:rsidRDefault="00AE60B8">
            <w:pPr>
              <w:pStyle w:val="TAC"/>
              <w:rPr>
                <w:rFonts w:eastAsia="Yu Gothic"/>
                <w:szCs w:val="18"/>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7C94C3" w14:textId="77777777" w:rsidR="00AE60B8" w:rsidRDefault="00AE60B8">
            <w:pPr>
              <w:pStyle w:val="TAC"/>
              <w:rPr>
                <w:rFonts w:eastAsia="Yu Gothic"/>
                <w:szCs w:val="18"/>
              </w:rPr>
            </w:pPr>
            <w:r>
              <w:rPr>
                <w:rFonts w:cs="Arial"/>
              </w:rPr>
              <w:t>4195</w:t>
            </w:r>
          </w:p>
        </w:tc>
        <w:tc>
          <w:tcPr>
            <w:tcW w:w="667" w:type="dxa"/>
            <w:gridSpan w:val="2"/>
            <w:tcBorders>
              <w:top w:val="single" w:sz="4" w:space="0" w:color="auto"/>
              <w:left w:val="single" w:sz="4" w:space="0" w:color="auto"/>
              <w:bottom w:val="single" w:sz="4" w:space="0" w:color="auto"/>
              <w:right w:val="single" w:sz="4" w:space="0" w:color="auto"/>
            </w:tcBorders>
            <w:hideMark/>
          </w:tcPr>
          <w:p w14:paraId="5163C2E6" w14:textId="77777777" w:rsidR="00AE60B8" w:rsidRDefault="00AE60B8">
            <w:pPr>
              <w:pStyle w:val="TAC"/>
              <w:rPr>
                <w:rFonts w:eastAsia="SimSun"/>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38C506" w14:textId="77777777" w:rsidR="00AE60B8" w:rsidRDefault="00AE60B8">
            <w:pPr>
              <w:pStyle w:val="TAC"/>
              <w:rPr>
                <w:szCs w:val="18"/>
                <w:lang w:eastAsia="ja-JP"/>
              </w:rPr>
            </w:pPr>
            <w:r>
              <w:t>N/A</w:t>
            </w:r>
          </w:p>
        </w:tc>
      </w:tr>
      <w:tr w:rsidR="00AE60B8" w14:paraId="19B8EAF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F8FA78C" w14:textId="77777777" w:rsidR="00AE60B8" w:rsidRDefault="00AE60B8">
            <w:pPr>
              <w:pStyle w:val="TAC"/>
              <w:rPr>
                <w:lang w:eastAsia="ja-JP"/>
              </w:rPr>
            </w:pPr>
            <w:r>
              <w:rPr>
                <w:rFonts w:cs="Arial"/>
                <w:szCs w:val="18"/>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651B5B35" w14:textId="77777777" w:rsidR="00AE60B8" w:rsidRDefault="00AE60B8">
            <w:pPr>
              <w:pStyle w:val="TAC"/>
              <w:rPr>
                <w:szCs w:val="18"/>
                <w:lang w:eastAsia="ja-JP"/>
              </w:rPr>
            </w:pPr>
            <w:r>
              <w:rPr>
                <w:rFonts w:eastAsia="Malgun Gothic" w:cs="Arial"/>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86E6AE" w14:textId="77777777" w:rsidR="00AE60B8" w:rsidRDefault="00AE60B8">
            <w:pPr>
              <w:pStyle w:val="TAC"/>
              <w:rPr>
                <w:rFonts w:cs="Arial"/>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4C86AB" w14:textId="77777777" w:rsidR="00AE60B8" w:rsidRDefault="00AE60B8">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D6FF5A" w14:textId="77777777" w:rsidR="00AE60B8" w:rsidRDefault="00AE60B8">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0EE023" w14:textId="77777777" w:rsidR="00AE60B8" w:rsidRDefault="00AE60B8">
            <w:pPr>
              <w:pStyle w:val="TAC"/>
              <w:rPr>
                <w:rFonts w:cs="Arial"/>
              </w:rPr>
            </w:pPr>
            <w:r>
              <w:rPr>
                <w:rFonts w:eastAsia="Malgun Gothic" w:cs="Arial"/>
                <w:szCs w:val="18"/>
                <w:lang w:eastAsia="ko-KR"/>
              </w:rP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2DB9714A" w14:textId="77777777" w:rsidR="00AE60B8" w:rsidRDefault="00AE60B8">
            <w:pPr>
              <w:pStyle w:val="TAC"/>
              <w:rPr>
                <w:szCs w:val="18"/>
                <w:lang w:eastAsia="ja-JP"/>
              </w:rPr>
            </w:pPr>
            <w:r>
              <w:rPr>
                <w:rFonts w:cs="Arial"/>
                <w:szCs w:val="18"/>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3E3BDDCE" w14:textId="77777777" w:rsidR="00AE60B8" w:rsidRDefault="00AE60B8">
            <w:pPr>
              <w:pStyle w:val="TAC"/>
            </w:pPr>
            <w:r>
              <w:rPr>
                <w:rFonts w:cs="Arial"/>
                <w:szCs w:val="18"/>
              </w:rPr>
              <w:t>IMD2</w:t>
            </w:r>
          </w:p>
        </w:tc>
      </w:tr>
      <w:tr w:rsidR="00AE60B8" w14:paraId="01C72A4E" w14:textId="77777777" w:rsidTr="00AE60B8">
        <w:trPr>
          <w:trHeight w:val="54"/>
          <w:jc w:val="center"/>
        </w:trPr>
        <w:tc>
          <w:tcPr>
            <w:tcW w:w="2258" w:type="dxa"/>
            <w:tcBorders>
              <w:top w:val="nil"/>
              <w:left w:val="single" w:sz="4" w:space="0" w:color="auto"/>
              <w:bottom w:val="nil"/>
              <w:right w:val="single" w:sz="4" w:space="0" w:color="auto"/>
            </w:tcBorders>
          </w:tcPr>
          <w:p w14:paraId="661B22B4"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0F41D6" w14:textId="77777777" w:rsidR="00AE60B8" w:rsidRDefault="00AE60B8">
            <w:pPr>
              <w:pStyle w:val="TAC"/>
              <w:rPr>
                <w:szCs w:val="18"/>
                <w:lang w:eastAsia="ja-JP"/>
              </w:rPr>
            </w:pPr>
            <w:r>
              <w:rPr>
                <w:rFonts w:eastAsia="Malgun Gothic" w:cs="Arial"/>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5D7E8A" w14:textId="77777777" w:rsidR="00AE60B8" w:rsidRDefault="00AE60B8">
            <w:pPr>
              <w:pStyle w:val="TAC"/>
              <w:rPr>
                <w:rFonts w:cs="Arial"/>
              </w:rPr>
            </w:pPr>
            <w:r>
              <w:rPr>
                <w:rFonts w:eastAsia="Malgun Gothic" w:cs="Arial"/>
                <w:szCs w:val="18"/>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CC5F21" w14:textId="77777777" w:rsidR="00AE60B8" w:rsidRDefault="00AE60B8">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6A5D83" w14:textId="77777777" w:rsidR="00AE60B8" w:rsidRDefault="00AE60B8">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92536B" w14:textId="77777777" w:rsidR="00AE60B8" w:rsidRDefault="00AE60B8">
            <w:pPr>
              <w:pStyle w:val="TAC"/>
              <w:rPr>
                <w:rFonts w:cs="Arial"/>
              </w:rPr>
            </w:pPr>
            <w:r>
              <w:rPr>
                <w:rFonts w:eastAsia="Malgun Gothic" w:cs="Arial"/>
                <w:szCs w:val="18"/>
                <w:lang w:eastAsia="ko-KR"/>
              </w:rPr>
              <w:t>765</w:t>
            </w:r>
          </w:p>
        </w:tc>
        <w:tc>
          <w:tcPr>
            <w:tcW w:w="667" w:type="dxa"/>
            <w:gridSpan w:val="2"/>
            <w:tcBorders>
              <w:top w:val="single" w:sz="4" w:space="0" w:color="auto"/>
              <w:left w:val="single" w:sz="4" w:space="0" w:color="auto"/>
              <w:bottom w:val="single" w:sz="4" w:space="0" w:color="auto"/>
              <w:right w:val="single" w:sz="4" w:space="0" w:color="auto"/>
            </w:tcBorders>
            <w:hideMark/>
          </w:tcPr>
          <w:p w14:paraId="4196E7C5" w14:textId="77777777" w:rsidR="00AE60B8" w:rsidRDefault="00AE60B8">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46375F" w14:textId="77777777" w:rsidR="00AE60B8" w:rsidRDefault="00AE60B8">
            <w:pPr>
              <w:pStyle w:val="TAC"/>
            </w:pPr>
            <w:r>
              <w:rPr>
                <w:rFonts w:cs="Arial"/>
                <w:szCs w:val="18"/>
              </w:rPr>
              <w:t>N/A</w:t>
            </w:r>
          </w:p>
        </w:tc>
      </w:tr>
      <w:tr w:rsidR="00AE60B8" w14:paraId="49C8A75A" w14:textId="77777777" w:rsidTr="00AE60B8">
        <w:trPr>
          <w:trHeight w:val="54"/>
          <w:jc w:val="center"/>
        </w:trPr>
        <w:tc>
          <w:tcPr>
            <w:tcW w:w="2258" w:type="dxa"/>
            <w:tcBorders>
              <w:top w:val="nil"/>
              <w:left w:val="single" w:sz="4" w:space="0" w:color="auto"/>
              <w:bottom w:val="nil"/>
              <w:right w:val="single" w:sz="4" w:space="0" w:color="auto"/>
            </w:tcBorders>
          </w:tcPr>
          <w:p w14:paraId="50AEB04D"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AE5C21" w14:textId="77777777" w:rsidR="00AE60B8" w:rsidRDefault="00AE60B8">
            <w:pPr>
              <w:pStyle w:val="TAC"/>
              <w:rPr>
                <w:szCs w:val="18"/>
                <w:lang w:eastAsia="ja-JP"/>
              </w:rPr>
            </w:pPr>
            <w:r>
              <w:rPr>
                <w:rFonts w:eastAsia="Malgun Gothic" w:cs="Arial"/>
                <w:szCs w:val="18"/>
                <w:lang w:eastAsia="ko-KR"/>
              </w:rPr>
              <w:t>n38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114CE2" w14:textId="77777777" w:rsidR="00AE60B8" w:rsidRDefault="00AE60B8">
            <w:pPr>
              <w:pStyle w:val="TAC"/>
              <w:rPr>
                <w:rFonts w:cs="Arial"/>
              </w:rPr>
            </w:pPr>
            <w:r>
              <w:rPr>
                <w:rFonts w:eastAsia="Malgun Gothic" w:cs="Arial"/>
                <w:szCs w:val="18"/>
                <w:lang w:eastAsia="ko-KR"/>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BF4D5A" w14:textId="77777777" w:rsidR="00AE60B8" w:rsidRDefault="00AE60B8">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07219A" w14:textId="77777777" w:rsidR="00AE60B8" w:rsidRDefault="00AE60B8">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A0FBB7" w14:textId="77777777" w:rsidR="00AE60B8" w:rsidRDefault="00AE60B8">
            <w:pPr>
              <w:pStyle w:val="TAC"/>
              <w:rPr>
                <w:rFonts w:cs="Arial"/>
              </w:rPr>
            </w:pPr>
            <w:r>
              <w:rPr>
                <w:rFonts w:eastAsia="Malgun Gothic" w:cs="Arial"/>
                <w:szCs w:val="18"/>
                <w:lang w:eastAsia="ko-KR"/>
              </w:rPr>
              <w:t>2580</w:t>
            </w:r>
          </w:p>
        </w:tc>
        <w:tc>
          <w:tcPr>
            <w:tcW w:w="667" w:type="dxa"/>
            <w:gridSpan w:val="2"/>
            <w:tcBorders>
              <w:top w:val="single" w:sz="4" w:space="0" w:color="auto"/>
              <w:left w:val="single" w:sz="4" w:space="0" w:color="auto"/>
              <w:bottom w:val="single" w:sz="4" w:space="0" w:color="auto"/>
              <w:right w:val="single" w:sz="4" w:space="0" w:color="auto"/>
            </w:tcBorders>
            <w:hideMark/>
          </w:tcPr>
          <w:p w14:paraId="1AE59577" w14:textId="77777777" w:rsidR="00AE60B8" w:rsidRDefault="00AE60B8">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A3C4FA" w14:textId="77777777" w:rsidR="00AE60B8" w:rsidRDefault="00AE60B8">
            <w:pPr>
              <w:pStyle w:val="TAC"/>
            </w:pPr>
            <w:r>
              <w:rPr>
                <w:rFonts w:cs="Arial"/>
                <w:szCs w:val="18"/>
                <w:lang w:eastAsia="ja-JP"/>
              </w:rPr>
              <w:t>N/A</w:t>
            </w:r>
          </w:p>
        </w:tc>
      </w:tr>
      <w:tr w:rsidR="00AE60B8" w14:paraId="7E9BE2AF" w14:textId="77777777" w:rsidTr="00AE60B8">
        <w:trPr>
          <w:trHeight w:val="54"/>
          <w:jc w:val="center"/>
        </w:trPr>
        <w:tc>
          <w:tcPr>
            <w:tcW w:w="2258" w:type="dxa"/>
            <w:tcBorders>
              <w:top w:val="nil"/>
              <w:left w:val="single" w:sz="4" w:space="0" w:color="auto"/>
              <w:bottom w:val="nil"/>
              <w:right w:val="single" w:sz="4" w:space="0" w:color="auto"/>
            </w:tcBorders>
          </w:tcPr>
          <w:p w14:paraId="31C8FD57"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ABBDB0" w14:textId="77777777" w:rsidR="00AE60B8" w:rsidRDefault="00AE60B8">
            <w:pPr>
              <w:pStyle w:val="TAC"/>
              <w:rPr>
                <w:szCs w:val="18"/>
                <w:lang w:eastAsia="ja-JP"/>
              </w:rPr>
            </w:pPr>
            <w:r>
              <w:rPr>
                <w:rFonts w:cs="Arial"/>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598BC91" w14:textId="77777777" w:rsidR="00AE60B8" w:rsidRDefault="00AE60B8">
            <w:pPr>
              <w:pStyle w:val="TAC"/>
              <w:rPr>
                <w:rFonts w:cs="Arial"/>
              </w:rPr>
            </w:pPr>
            <w:r>
              <w:rPr>
                <w:rFonts w:cs="Arial"/>
                <w:szCs w:val="18"/>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86BFEC" w14:textId="77777777" w:rsidR="00AE60B8" w:rsidRDefault="00AE60B8">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7D91E1" w14:textId="77777777" w:rsidR="00AE60B8" w:rsidRDefault="00AE60B8">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525A14" w14:textId="77777777" w:rsidR="00AE60B8" w:rsidRDefault="00AE60B8">
            <w:pPr>
              <w:pStyle w:val="TAC"/>
              <w:rPr>
                <w:rFonts w:cs="Arial"/>
              </w:rPr>
            </w:pPr>
            <w:r>
              <w:rPr>
                <w:rFonts w:eastAsia="Malgun Gothic" w:cs="Arial"/>
                <w:szCs w:val="18"/>
                <w:lang w:eastAsia="ko-KR"/>
              </w:rPr>
              <w:t>1875</w:t>
            </w:r>
          </w:p>
        </w:tc>
        <w:tc>
          <w:tcPr>
            <w:tcW w:w="667" w:type="dxa"/>
            <w:gridSpan w:val="2"/>
            <w:tcBorders>
              <w:top w:val="single" w:sz="4" w:space="0" w:color="auto"/>
              <w:left w:val="single" w:sz="4" w:space="0" w:color="auto"/>
              <w:bottom w:val="single" w:sz="4" w:space="0" w:color="auto"/>
              <w:right w:val="single" w:sz="4" w:space="0" w:color="auto"/>
            </w:tcBorders>
            <w:hideMark/>
          </w:tcPr>
          <w:p w14:paraId="6556761F" w14:textId="77777777" w:rsidR="00AE60B8" w:rsidRDefault="00AE60B8">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FE80B1" w14:textId="77777777" w:rsidR="00AE60B8" w:rsidRDefault="00AE60B8">
            <w:pPr>
              <w:pStyle w:val="TAC"/>
            </w:pPr>
            <w:r>
              <w:rPr>
                <w:rFonts w:cs="Arial"/>
                <w:szCs w:val="18"/>
                <w:lang w:eastAsia="ja-JP"/>
              </w:rPr>
              <w:t>N/A</w:t>
            </w:r>
          </w:p>
        </w:tc>
      </w:tr>
      <w:tr w:rsidR="00AE60B8" w14:paraId="17AE25CA" w14:textId="77777777" w:rsidTr="00AE60B8">
        <w:trPr>
          <w:trHeight w:val="54"/>
          <w:jc w:val="center"/>
        </w:trPr>
        <w:tc>
          <w:tcPr>
            <w:tcW w:w="2258" w:type="dxa"/>
            <w:tcBorders>
              <w:top w:val="nil"/>
              <w:left w:val="single" w:sz="4" w:space="0" w:color="auto"/>
              <w:bottom w:val="nil"/>
              <w:right w:val="single" w:sz="4" w:space="0" w:color="auto"/>
            </w:tcBorders>
          </w:tcPr>
          <w:p w14:paraId="3D54525A"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E82D6C" w14:textId="77777777" w:rsidR="00AE60B8" w:rsidRDefault="00AE60B8">
            <w:pPr>
              <w:pStyle w:val="TAC"/>
              <w:rPr>
                <w:szCs w:val="18"/>
                <w:lang w:eastAsia="ja-JP"/>
              </w:rPr>
            </w:pPr>
            <w:r>
              <w:rPr>
                <w:rFonts w:cs="Arial"/>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236332" w14:textId="77777777" w:rsidR="00AE60B8" w:rsidRDefault="00AE60B8">
            <w:pPr>
              <w:pStyle w:val="TAC"/>
              <w:rPr>
                <w:rFonts w:cs="Arial"/>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A162A3" w14:textId="77777777" w:rsidR="00AE60B8" w:rsidRDefault="00AE60B8">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51C93B" w14:textId="77777777" w:rsidR="00AE60B8" w:rsidRDefault="00AE60B8">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A190E3" w14:textId="77777777" w:rsidR="00AE60B8" w:rsidRDefault="00AE60B8">
            <w:pPr>
              <w:pStyle w:val="TAC"/>
              <w:rPr>
                <w:rFonts w:cs="Arial"/>
              </w:rPr>
            </w:pPr>
            <w:r>
              <w:rPr>
                <w:rFonts w:eastAsia="Malgun Gothic" w:cs="Arial"/>
                <w:szCs w:val="18"/>
              </w:rP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13400DA3" w14:textId="77777777" w:rsidR="00AE60B8" w:rsidRDefault="00AE60B8">
            <w:pPr>
              <w:pStyle w:val="TAC"/>
              <w:rPr>
                <w:szCs w:val="18"/>
                <w:lang w:eastAsia="ja-JP"/>
              </w:rPr>
            </w:pPr>
            <w:r>
              <w:rPr>
                <w:rFonts w:cs="Arial"/>
                <w:szCs w:val="18"/>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1B57F065" w14:textId="77777777" w:rsidR="00AE60B8" w:rsidRDefault="00AE60B8">
            <w:pPr>
              <w:pStyle w:val="TAC"/>
            </w:pPr>
            <w:r>
              <w:rPr>
                <w:rFonts w:cs="Arial"/>
                <w:szCs w:val="18"/>
              </w:rPr>
              <w:t>IMD2</w:t>
            </w:r>
            <w:r>
              <w:rPr>
                <w:rFonts w:cs="Arial"/>
                <w:szCs w:val="18"/>
                <w:vertAlign w:val="superscript"/>
              </w:rPr>
              <w:t>1</w:t>
            </w:r>
          </w:p>
        </w:tc>
      </w:tr>
      <w:tr w:rsidR="00AE60B8" w14:paraId="252CF04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EEC7AB9"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2CB17F" w14:textId="77777777" w:rsidR="00AE60B8" w:rsidRDefault="00AE60B8">
            <w:pPr>
              <w:pStyle w:val="TAC"/>
              <w:rPr>
                <w:szCs w:val="18"/>
                <w:lang w:eastAsia="ja-JP"/>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A22802" w14:textId="77777777" w:rsidR="00AE60B8" w:rsidRDefault="00AE60B8">
            <w:pPr>
              <w:pStyle w:val="TAC"/>
              <w:rPr>
                <w:rFonts w:cs="Arial"/>
              </w:rPr>
            </w:pPr>
            <w:r>
              <w:rPr>
                <w:rFonts w:cs="Arial"/>
                <w:szCs w:val="18"/>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5AA85" w14:textId="77777777" w:rsidR="00AE60B8" w:rsidRDefault="00AE60B8">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CB8956" w14:textId="77777777" w:rsidR="00AE60B8" w:rsidRDefault="00AE60B8">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6053A0" w14:textId="77777777" w:rsidR="00AE60B8" w:rsidRDefault="00AE60B8">
            <w:pPr>
              <w:pStyle w:val="TAC"/>
              <w:rPr>
                <w:rFonts w:cs="Arial"/>
              </w:rPr>
            </w:pPr>
            <w:r>
              <w:rPr>
                <w:rFonts w:eastAsia="Malgun Gothic" w:cs="Arial"/>
                <w:szCs w:val="18"/>
                <w:lang w:eastAsia="ko-KR"/>
              </w:rPr>
              <w:t>2580</w:t>
            </w:r>
          </w:p>
        </w:tc>
        <w:tc>
          <w:tcPr>
            <w:tcW w:w="667" w:type="dxa"/>
            <w:gridSpan w:val="2"/>
            <w:tcBorders>
              <w:top w:val="single" w:sz="4" w:space="0" w:color="auto"/>
              <w:left w:val="single" w:sz="4" w:space="0" w:color="auto"/>
              <w:bottom w:val="single" w:sz="4" w:space="0" w:color="auto"/>
              <w:right w:val="single" w:sz="4" w:space="0" w:color="auto"/>
            </w:tcBorders>
            <w:hideMark/>
          </w:tcPr>
          <w:p w14:paraId="3375017C" w14:textId="77777777" w:rsidR="00AE60B8" w:rsidRDefault="00AE60B8">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C6BC27" w14:textId="77777777" w:rsidR="00AE60B8" w:rsidRDefault="00AE60B8">
            <w:pPr>
              <w:pStyle w:val="TAC"/>
            </w:pPr>
            <w:r>
              <w:rPr>
                <w:rFonts w:cs="Arial"/>
                <w:szCs w:val="18"/>
                <w:lang w:eastAsia="ja-JP"/>
              </w:rPr>
              <w:t>N/A</w:t>
            </w:r>
          </w:p>
        </w:tc>
      </w:tr>
      <w:tr w:rsidR="00AE60B8" w14:paraId="0FC4A3A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80B5C11" w14:textId="77777777" w:rsidR="00AE60B8" w:rsidRDefault="00AE60B8">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76D7C473" w14:textId="77777777" w:rsidR="00AE60B8" w:rsidRDefault="00AE60B8">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986C88" w14:textId="77777777" w:rsidR="00AE60B8" w:rsidRDefault="00AE60B8">
            <w:pPr>
              <w:pStyle w:val="TAC"/>
              <w:rPr>
                <w:rFonts w:eastAsia="MS Mincho"/>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8887E1"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D1A0D9" w14:textId="77777777" w:rsidR="00AE60B8" w:rsidRDefault="00AE60B8">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148410" w14:textId="77777777" w:rsidR="00AE60B8" w:rsidRDefault="00AE60B8">
            <w:pPr>
              <w:pStyle w:val="TAC"/>
              <w:rPr>
                <w:rFonts w:eastAsia="MS Mincho"/>
              </w:rPr>
            </w:pPr>
            <w:r>
              <w:rPr>
                <w:rFonts w:cs="Arial"/>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771B54D7"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92C60C" w14:textId="77777777" w:rsidR="00AE60B8" w:rsidRDefault="00AE60B8">
            <w:pPr>
              <w:pStyle w:val="TAC"/>
              <w:rPr>
                <w:rFonts w:eastAsia="SimSun"/>
              </w:rPr>
            </w:pPr>
            <w:r>
              <w:rPr>
                <w:rFonts w:cs="Arial"/>
              </w:rPr>
              <w:t>N/A</w:t>
            </w:r>
          </w:p>
        </w:tc>
      </w:tr>
      <w:tr w:rsidR="00AE60B8" w14:paraId="6BC56975" w14:textId="77777777" w:rsidTr="00AE60B8">
        <w:trPr>
          <w:trHeight w:val="54"/>
          <w:jc w:val="center"/>
        </w:trPr>
        <w:tc>
          <w:tcPr>
            <w:tcW w:w="2258" w:type="dxa"/>
            <w:tcBorders>
              <w:top w:val="nil"/>
              <w:left w:val="single" w:sz="4" w:space="0" w:color="auto"/>
              <w:bottom w:val="nil"/>
              <w:right w:val="single" w:sz="4" w:space="0" w:color="auto"/>
            </w:tcBorders>
          </w:tcPr>
          <w:p w14:paraId="05C65FA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4FA544" w14:textId="77777777" w:rsidR="00AE60B8" w:rsidRDefault="00AE60B8">
            <w:pPr>
              <w:pStyle w:val="TAC"/>
              <w:rPr>
                <w:rFonts w:eastAsia="MS Mincho"/>
              </w:rPr>
            </w:pPr>
            <w:r>
              <w:rPr>
                <w:rFonts w:cs="Arial"/>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83EC41" w14:textId="77777777" w:rsidR="00AE60B8" w:rsidRDefault="00AE60B8">
            <w:pPr>
              <w:pStyle w:val="TAC"/>
              <w:rPr>
                <w:rFonts w:eastAsia="MS Mincho"/>
              </w:rPr>
            </w:pPr>
            <w:r>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0B6F8D"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C34A51" w14:textId="77777777" w:rsidR="00AE60B8" w:rsidRDefault="00AE60B8">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06D3F3" w14:textId="77777777" w:rsidR="00AE60B8" w:rsidRDefault="00AE60B8">
            <w:pPr>
              <w:pStyle w:val="TAC"/>
              <w:rPr>
                <w:rFonts w:eastAsia="MS Mincho"/>
              </w:rPr>
            </w:pPr>
            <w:r>
              <w:rPr>
                <w:rFonts w:cs="Arial"/>
              </w:rPr>
              <w:t>2510</w:t>
            </w:r>
          </w:p>
        </w:tc>
        <w:tc>
          <w:tcPr>
            <w:tcW w:w="667" w:type="dxa"/>
            <w:gridSpan w:val="2"/>
            <w:tcBorders>
              <w:top w:val="single" w:sz="4" w:space="0" w:color="auto"/>
              <w:left w:val="single" w:sz="4" w:space="0" w:color="auto"/>
              <w:bottom w:val="single" w:sz="4" w:space="0" w:color="auto"/>
              <w:right w:val="single" w:sz="4" w:space="0" w:color="auto"/>
            </w:tcBorders>
            <w:hideMark/>
          </w:tcPr>
          <w:p w14:paraId="74FDF8E6"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4297C6" w14:textId="77777777" w:rsidR="00AE60B8" w:rsidRDefault="00AE60B8">
            <w:pPr>
              <w:pStyle w:val="TAC"/>
              <w:rPr>
                <w:rFonts w:eastAsia="SimSun"/>
              </w:rPr>
            </w:pPr>
            <w:r>
              <w:rPr>
                <w:rFonts w:cs="Arial"/>
              </w:rPr>
              <w:t>N/A</w:t>
            </w:r>
          </w:p>
        </w:tc>
      </w:tr>
      <w:tr w:rsidR="00AE60B8" w14:paraId="6DE28DDC" w14:textId="77777777" w:rsidTr="00AE60B8">
        <w:trPr>
          <w:trHeight w:val="54"/>
          <w:jc w:val="center"/>
        </w:trPr>
        <w:tc>
          <w:tcPr>
            <w:tcW w:w="2258" w:type="dxa"/>
            <w:tcBorders>
              <w:top w:val="nil"/>
              <w:left w:val="single" w:sz="4" w:space="0" w:color="auto"/>
              <w:bottom w:val="nil"/>
              <w:right w:val="single" w:sz="4" w:space="0" w:color="auto"/>
            </w:tcBorders>
          </w:tcPr>
          <w:p w14:paraId="0F6BA83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21F405" w14:textId="77777777" w:rsidR="00AE60B8" w:rsidRDefault="00AE60B8">
            <w:pPr>
              <w:pStyle w:val="TAC"/>
              <w:rPr>
                <w:rFonts w:eastAsia="MS Mincho"/>
              </w:rPr>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9B1EB6" w14:textId="77777777" w:rsidR="00AE60B8" w:rsidRDefault="00AE60B8">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F5FD1D"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FC28F0" w14:textId="77777777" w:rsidR="00AE60B8" w:rsidRDefault="00AE60B8">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BB4C24" w14:textId="77777777" w:rsidR="00AE60B8" w:rsidRDefault="00AE60B8">
            <w:pPr>
              <w:pStyle w:val="TAC"/>
              <w:rPr>
                <w:rFonts w:eastAsia="MS Mincho"/>
              </w:rPr>
            </w:pPr>
            <w:r>
              <w:rPr>
                <w:rFonts w:cs="Arial"/>
              </w:rPr>
              <w:t>790</w:t>
            </w:r>
          </w:p>
        </w:tc>
        <w:tc>
          <w:tcPr>
            <w:tcW w:w="667" w:type="dxa"/>
            <w:gridSpan w:val="2"/>
            <w:tcBorders>
              <w:top w:val="single" w:sz="4" w:space="0" w:color="auto"/>
              <w:left w:val="single" w:sz="4" w:space="0" w:color="auto"/>
              <w:bottom w:val="single" w:sz="4" w:space="0" w:color="auto"/>
              <w:right w:val="single" w:sz="4" w:space="0" w:color="auto"/>
            </w:tcBorders>
            <w:hideMark/>
          </w:tcPr>
          <w:p w14:paraId="1D64C976" w14:textId="77777777" w:rsidR="00AE60B8" w:rsidRDefault="00AE60B8">
            <w:pPr>
              <w:pStyle w:val="TAC"/>
              <w:rPr>
                <w:rFonts w:eastAsia="Malgun Gothic"/>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3E91792D" w14:textId="77777777" w:rsidR="00AE60B8" w:rsidRDefault="00AE60B8">
            <w:pPr>
              <w:pStyle w:val="TAC"/>
              <w:rPr>
                <w:rFonts w:eastAsia="SimSun"/>
              </w:rPr>
            </w:pPr>
            <w:r>
              <w:rPr>
                <w:rFonts w:cs="Arial"/>
              </w:rPr>
              <w:t>IMD2</w:t>
            </w:r>
            <w:r>
              <w:rPr>
                <w:rFonts w:cs="Arial"/>
                <w:vertAlign w:val="superscript"/>
              </w:rPr>
              <w:t>1</w:t>
            </w:r>
          </w:p>
        </w:tc>
      </w:tr>
      <w:tr w:rsidR="00AE60B8" w14:paraId="0C716223" w14:textId="77777777" w:rsidTr="00AE60B8">
        <w:trPr>
          <w:trHeight w:val="54"/>
          <w:jc w:val="center"/>
        </w:trPr>
        <w:tc>
          <w:tcPr>
            <w:tcW w:w="2258" w:type="dxa"/>
            <w:tcBorders>
              <w:top w:val="nil"/>
              <w:left w:val="single" w:sz="4" w:space="0" w:color="auto"/>
              <w:bottom w:val="nil"/>
              <w:right w:val="single" w:sz="4" w:space="0" w:color="auto"/>
            </w:tcBorders>
          </w:tcPr>
          <w:p w14:paraId="27691AF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3B90A8" w14:textId="77777777" w:rsidR="00AE60B8" w:rsidRDefault="00AE60B8">
            <w:pPr>
              <w:pStyle w:val="TAC"/>
              <w:rPr>
                <w:rFonts w:eastAsia="SimSun" w:cs="Arial"/>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292F3C"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05DF18"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4C94CE"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F56AB1" w14:textId="77777777" w:rsidR="00AE60B8" w:rsidRDefault="00AE60B8">
            <w:pPr>
              <w:pStyle w:val="TAC"/>
              <w:rPr>
                <w:rFonts w:cs="Arial"/>
              </w:rPr>
            </w:pPr>
            <w:r>
              <w:rPr>
                <w:rFonts w:cs="Arial"/>
              </w:rPr>
              <w:t>1832.5</w:t>
            </w:r>
          </w:p>
        </w:tc>
        <w:tc>
          <w:tcPr>
            <w:tcW w:w="667" w:type="dxa"/>
            <w:gridSpan w:val="2"/>
            <w:tcBorders>
              <w:top w:val="single" w:sz="4" w:space="0" w:color="auto"/>
              <w:left w:val="single" w:sz="4" w:space="0" w:color="auto"/>
              <w:bottom w:val="single" w:sz="4" w:space="0" w:color="auto"/>
              <w:right w:val="single" w:sz="4" w:space="0" w:color="auto"/>
            </w:tcBorders>
            <w:hideMark/>
          </w:tcPr>
          <w:p w14:paraId="7B0AE98E" w14:textId="77777777" w:rsidR="00AE60B8" w:rsidRDefault="00AE60B8">
            <w:pPr>
              <w:pStyle w:val="TAC"/>
              <w:rPr>
                <w:rFonts w:cs="Arial"/>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6CAEE418" w14:textId="77777777" w:rsidR="00AE60B8" w:rsidRDefault="00AE60B8">
            <w:pPr>
              <w:pStyle w:val="TAC"/>
              <w:rPr>
                <w:rFonts w:cs="Arial"/>
              </w:rPr>
            </w:pPr>
            <w:r>
              <w:rPr>
                <w:rFonts w:cs="Arial"/>
              </w:rPr>
              <w:t>IMD2</w:t>
            </w:r>
          </w:p>
        </w:tc>
      </w:tr>
      <w:tr w:rsidR="00AE60B8" w14:paraId="683405B5" w14:textId="77777777" w:rsidTr="00AE60B8">
        <w:trPr>
          <w:trHeight w:val="54"/>
          <w:jc w:val="center"/>
        </w:trPr>
        <w:tc>
          <w:tcPr>
            <w:tcW w:w="2258" w:type="dxa"/>
            <w:tcBorders>
              <w:top w:val="nil"/>
              <w:left w:val="single" w:sz="4" w:space="0" w:color="auto"/>
              <w:bottom w:val="nil"/>
              <w:right w:val="single" w:sz="4" w:space="0" w:color="auto"/>
            </w:tcBorders>
          </w:tcPr>
          <w:p w14:paraId="74CE7E1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C89DCA" w14:textId="77777777" w:rsidR="00AE60B8" w:rsidRDefault="00AE60B8">
            <w:pPr>
              <w:pStyle w:val="TAC"/>
              <w:rPr>
                <w:rFonts w:eastAsia="SimSun" w:cs="Arial"/>
              </w:rPr>
            </w:pPr>
            <w:r>
              <w:rPr>
                <w:rFonts w:cs="Arial"/>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5A090E" w14:textId="77777777" w:rsidR="00AE60B8" w:rsidRDefault="00AE60B8">
            <w:pPr>
              <w:pStyle w:val="TAC"/>
              <w:rPr>
                <w:rFonts w:cs="Arial"/>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1A1A2D"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6B241D"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55385D" w14:textId="77777777" w:rsidR="00AE60B8" w:rsidRDefault="00AE60B8">
            <w:pPr>
              <w:pStyle w:val="TAC"/>
              <w:rPr>
                <w:rFonts w:cs="Arial"/>
              </w:rPr>
            </w:pPr>
            <w:r>
              <w:rPr>
                <w:rFonts w:cs="Arial"/>
              </w:rPr>
              <w:t>2543</w:t>
            </w:r>
          </w:p>
        </w:tc>
        <w:tc>
          <w:tcPr>
            <w:tcW w:w="667" w:type="dxa"/>
            <w:gridSpan w:val="2"/>
            <w:tcBorders>
              <w:top w:val="single" w:sz="4" w:space="0" w:color="auto"/>
              <w:left w:val="single" w:sz="4" w:space="0" w:color="auto"/>
              <w:bottom w:val="single" w:sz="4" w:space="0" w:color="auto"/>
              <w:right w:val="single" w:sz="4" w:space="0" w:color="auto"/>
            </w:tcBorders>
            <w:hideMark/>
          </w:tcPr>
          <w:p w14:paraId="71601ABA"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EE54B3" w14:textId="77777777" w:rsidR="00AE60B8" w:rsidRDefault="00AE60B8">
            <w:pPr>
              <w:pStyle w:val="TAC"/>
              <w:rPr>
                <w:rFonts w:cs="Arial"/>
              </w:rPr>
            </w:pPr>
            <w:r>
              <w:rPr>
                <w:rFonts w:cs="Arial"/>
              </w:rPr>
              <w:t>N/A</w:t>
            </w:r>
          </w:p>
        </w:tc>
      </w:tr>
      <w:tr w:rsidR="00AE60B8" w14:paraId="0C1BEF3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ECBD0D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169028" w14:textId="77777777" w:rsidR="00AE60B8" w:rsidRDefault="00AE60B8">
            <w:pPr>
              <w:pStyle w:val="TAC"/>
              <w:rPr>
                <w:rFonts w:eastAsia="SimSun" w:cs="Arial"/>
              </w:rPr>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A52B24" w14:textId="77777777" w:rsidR="00AE60B8" w:rsidRDefault="00AE60B8">
            <w:pPr>
              <w:pStyle w:val="TAC"/>
              <w:rPr>
                <w:rFonts w:cs="Arial"/>
              </w:rPr>
            </w:pPr>
            <w:r>
              <w:rPr>
                <w:rFonts w:cs="Arial"/>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74F167"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5DB06B"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45D4F6" w14:textId="77777777" w:rsidR="00AE60B8" w:rsidRDefault="00AE60B8">
            <w:pPr>
              <w:pStyle w:val="TAC"/>
              <w:rPr>
                <w:rFonts w:cs="Arial"/>
              </w:rPr>
            </w:pPr>
            <w:r>
              <w:rPr>
                <w:rFonts w:cs="Arial"/>
              </w:rPr>
              <w:t>765.5</w:t>
            </w:r>
          </w:p>
        </w:tc>
        <w:tc>
          <w:tcPr>
            <w:tcW w:w="667" w:type="dxa"/>
            <w:gridSpan w:val="2"/>
            <w:tcBorders>
              <w:top w:val="single" w:sz="4" w:space="0" w:color="auto"/>
              <w:left w:val="single" w:sz="4" w:space="0" w:color="auto"/>
              <w:bottom w:val="single" w:sz="4" w:space="0" w:color="auto"/>
              <w:right w:val="single" w:sz="4" w:space="0" w:color="auto"/>
            </w:tcBorders>
            <w:hideMark/>
          </w:tcPr>
          <w:p w14:paraId="1B079DE9"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41C47F" w14:textId="77777777" w:rsidR="00AE60B8" w:rsidRDefault="00AE60B8">
            <w:pPr>
              <w:pStyle w:val="TAC"/>
              <w:rPr>
                <w:rFonts w:cs="Arial"/>
              </w:rPr>
            </w:pPr>
            <w:r>
              <w:rPr>
                <w:rFonts w:cs="Arial"/>
              </w:rPr>
              <w:t>N/A</w:t>
            </w:r>
          </w:p>
        </w:tc>
      </w:tr>
      <w:tr w:rsidR="00AE60B8" w14:paraId="713B8E1B" w14:textId="77777777" w:rsidTr="00AE60B8">
        <w:trPr>
          <w:trHeight w:val="54"/>
          <w:jc w:val="center"/>
        </w:trPr>
        <w:tc>
          <w:tcPr>
            <w:tcW w:w="2258" w:type="dxa"/>
            <w:tcBorders>
              <w:top w:val="nil"/>
              <w:left w:val="single" w:sz="4" w:space="0" w:color="auto"/>
              <w:bottom w:val="nil"/>
              <w:right w:val="single" w:sz="4" w:space="0" w:color="auto"/>
            </w:tcBorders>
            <w:hideMark/>
          </w:tcPr>
          <w:p w14:paraId="26B5CC5B" w14:textId="77777777" w:rsidR="00AE60B8" w:rsidRDefault="00AE60B8">
            <w:pPr>
              <w:pStyle w:val="TAC"/>
              <w:rPr>
                <w:rFonts w:eastAsia="MS Mincho"/>
              </w:rPr>
            </w:pPr>
            <w:r>
              <w:t>DC_3A_n28A</w:t>
            </w:r>
            <w:r>
              <w:rPr>
                <w:rFonts w:eastAsia="DengXian"/>
              </w:rPr>
              <w:t>-n41A</w:t>
            </w:r>
          </w:p>
        </w:tc>
        <w:tc>
          <w:tcPr>
            <w:tcW w:w="867" w:type="dxa"/>
            <w:tcBorders>
              <w:top w:val="single" w:sz="4" w:space="0" w:color="auto"/>
              <w:left w:val="single" w:sz="4" w:space="0" w:color="auto"/>
              <w:bottom w:val="single" w:sz="4" w:space="0" w:color="auto"/>
              <w:right w:val="single" w:sz="4" w:space="0" w:color="auto"/>
            </w:tcBorders>
            <w:hideMark/>
          </w:tcPr>
          <w:p w14:paraId="276D86B1" w14:textId="77777777" w:rsidR="00AE60B8" w:rsidRDefault="00AE60B8">
            <w:pPr>
              <w:pStyle w:val="TAC"/>
              <w:rPr>
                <w:rFonts w:eastAsia="SimSun"/>
              </w:rPr>
            </w:pPr>
            <w:r>
              <w:rPr>
                <w:rFonts w:eastAsia="DengXia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D500A7" w14:textId="77777777" w:rsidR="00AE60B8" w:rsidRDefault="00AE60B8">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86E408"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E6C6D1"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663DCE" w14:textId="77777777" w:rsidR="00AE60B8" w:rsidRDefault="00AE60B8">
            <w:pPr>
              <w:pStyle w:val="TAC"/>
            </w:pPr>
            <w: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735DE7AB"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8D712C" w14:textId="77777777" w:rsidR="00AE60B8" w:rsidRDefault="00AE60B8">
            <w:pPr>
              <w:pStyle w:val="TAC"/>
            </w:pPr>
            <w:r>
              <w:t>N/A</w:t>
            </w:r>
          </w:p>
        </w:tc>
      </w:tr>
      <w:tr w:rsidR="00AE60B8" w14:paraId="4400E814" w14:textId="77777777" w:rsidTr="00AE60B8">
        <w:trPr>
          <w:trHeight w:val="54"/>
          <w:jc w:val="center"/>
        </w:trPr>
        <w:tc>
          <w:tcPr>
            <w:tcW w:w="2258" w:type="dxa"/>
            <w:tcBorders>
              <w:top w:val="nil"/>
              <w:left w:val="single" w:sz="4" w:space="0" w:color="auto"/>
              <w:bottom w:val="nil"/>
              <w:right w:val="single" w:sz="4" w:space="0" w:color="auto"/>
            </w:tcBorders>
          </w:tcPr>
          <w:p w14:paraId="14C79C0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B9292F" w14:textId="77777777" w:rsidR="00AE60B8" w:rsidRDefault="00AE60B8">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6DC0DA"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8C175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67CAD5"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DD2BA3" w14:textId="77777777" w:rsidR="00AE60B8" w:rsidRDefault="00AE60B8">
            <w:pPr>
              <w:pStyle w:val="TAC"/>
            </w:pPr>
            <w:r>
              <w:t>790</w:t>
            </w:r>
          </w:p>
        </w:tc>
        <w:tc>
          <w:tcPr>
            <w:tcW w:w="667" w:type="dxa"/>
            <w:gridSpan w:val="2"/>
            <w:tcBorders>
              <w:top w:val="single" w:sz="4" w:space="0" w:color="auto"/>
              <w:left w:val="single" w:sz="4" w:space="0" w:color="auto"/>
              <w:bottom w:val="single" w:sz="4" w:space="0" w:color="auto"/>
              <w:right w:val="single" w:sz="4" w:space="0" w:color="auto"/>
            </w:tcBorders>
            <w:hideMark/>
          </w:tcPr>
          <w:p w14:paraId="4BDFF963" w14:textId="77777777" w:rsidR="00AE60B8" w:rsidRDefault="00AE60B8">
            <w:pPr>
              <w:pStyle w:val="TAC"/>
            </w:pPr>
            <w:r>
              <w:rPr>
                <w:rFonts w:eastAsia="DengXian"/>
              </w:rPr>
              <w:t>26</w:t>
            </w:r>
            <w:r>
              <w:rPr>
                <w:rFonts w:eastAsia="DengXian"/>
                <w:vertAlign w:val="superscript"/>
              </w:rPr>
              <w:t>1</w:t>
            </w:r>
          </w:p>
        </w:tc>
        <w:tc>
          <w:tcPr>
            <w:tcW w:w="1248" w:type="dxa"/>
            <w:gridSpan w:val="3"/>
            <w:tcBorders>
              <w:top w:val="single" w:sz="4" w:space="0" w:color="auto"/>
              <w:left w:val="single" w:sz="4" w:space="0" w:color="auto"/>
              <w:bottom w:val="single" w:sz="4" w:space="0" w:color="auto"/>
              <w:right w:val="single" w:sz="4" w:space="0" w:color="auto"/>
            </w:tcBorders>
            <w:hideMark/>
          </w:tcPr>
          <w:p w14:paraId="6A6F1777" w14:textId="77777777" w:rsidR="00AE60B8" w:rsidRDefault="00AE60B8">
            <w:pPr>
              <w:pStyle w:val="TAC"/>
            </w:pPr>
            <w:r>
              <w:t>IMD2</w:t>
            </w:r>
          </w:p>
          <w:p w14:paraId="42E41B87" w14:textId="77777777" w:rsidR="00AE60B8" w:rsidRDefault="00AE60B8">
            <w:pPr>
              <w:pStyle w:val="TAC"/>
            </w:pPr>
            <w:r>
              <w:t>|fn41-fB3|</w:t>
            </w:r>
          </w:p>
        </w:tc>
      </w:tr>
      <w:tr w:rsidR="00AE60B8" w14:paraId="640B528F" w14:textId="77777777" w:rsidTr="00AE60B8">
        <w:trPr>
          <w:trHeight w:val="54"/>
          <w:jc w:val="center"/>
        </w:trPr>
        <w:tc>
          <w:tcPr>
            <w:tcW w:w="2258" w:type="dxa"/>
            <w:tcBorders>
              <w:top w:val="nil"/>
              <w:left w:val="single" w:sz="4" w:space="0" w:color="auto"/>
              <w:bottom w:val="nil"/>
              <w:right w:val="single" w:sz="4" w:space="0" w:color="auto"/>
            </w:tcBorders>
          </w:tcPr>
          <w:p w14:paraId="71D41F8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CA7D32" w14:textId="77777777" w:rsidR="00AE60B8" w:rsidRDefault="00AE60B8">
            <w:pPr>
              <w:pStyle w:val="TAC"/>
              <w:rPr>
                <w:rFonts w:eastAsia="SimSun"/>
              </w:rPr>
            </w:pPr>
            <w:r>
              <w:rPr>
                <w:rFonts w:eastAsia="DengXia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31CA73" w14:textId="77777777" w:rsidR="00AE60B8" w:rsidRDefault="00AE60B8">
            <w:pPr>
              <w:pStyle w:val="TAC"/>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3044D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CCD1C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97BA6D" w14:textId="77777777" w:rsidR="00AE60B8" w:rsidRDefault="00AE60B8">
            <w:pPr>
              <w:pStyle w:val="TAC"/>
            </w:pPr>
            <w:r>
              <w:t>2510</w:t>
            </w:r>
          </w:p>
        </w:tc>
        <w:tc>
          <w:tcPr>
            <w:tcW w:w="667" w:type="dxa"/>
            <w:gridSpan w:val="2"/>
            <w:tcBorders>
              <w:top w:val="single" w:sz="4" w:space="0" w:color="auto"/>
              <w:left w:val="single" w:sz="4" w:space="0" w:color="auto"/>
              <w:bottom w:val="single" w:sz="4" w:space="0" w:color="auto"/>
              <w:right w:val="single" w:sz="4" w:space="0" w:color="auto"/>
            </w:tcBorders>
            <w:hideMark/>
          </w:tcPr>
          <w:p w14:paraId="4ED7C769"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09F510" w14:textId="77777777" w:rsidR="00AE60B8" w:rsidRDefault="00AE60B8">
            <w:pPr>
              <w:pStyle w:val="TAC"/>
            </w:pPr>
            <w:r>
              <w:t>N/A</w:t>
            </w:r>
          </w:p>
        </w:tc>
      </w:tr>
      <w:tr w:rsidR="00AE60B8" w14:paraId="23A0F3D8" w14:textId="77777777" w:rsidTr="00AE60B8">
        <w:trPr>
          <w:trHeight w:val="54"/>
          <w:jc w:val="center"/>
        </w:trPr>
        <w:tc>
          <w:tcPr>
            <w:tcW w:w="2258" w:type="dxa"/>
            <w:tcBorders>
              <w:top w:val="nil"/>
              <w:left w:val="single" w:sz="4" w:space="0" w:color="auto"/>
              <w:bottom w:val="nil"/>
              <w:right w:val="single" w:sz="4" w:space="0" w:color="auto"/>
            </w:tcBorders>
          </w:tcPr>
          <w:p w14:paraId="216B196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BB76DE" w14:textId="77777777" w:rsidR="00AE60B8" w:rsidRDefault="00AE60B8">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6CBD753" w14:textId="77777777" w:rsidR="00AE60B8" w:rsidRDefault="00AE60B8">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10593B"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3BEA40"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966D79" w14:textId="77777777" w:rsidR="00AE60B8" w:rsidRDefault="00AE60B8">
            <w:pPr>
              <w:pStyle w:val="TAC"/>
            </w:pPr>
            <w:r>
              <w:t>1875</w:t>
            </w:r>
          </w:p>
        </w:tc>
        <w:tc>
          <w:tcPr>
            <w:tcW w:w="667" w:type="dxa"/>
            <w:gridSpan w:val="2"/>
            <w:tcBorders>
              <w:top w:val="single" w:sz="4" w:space="0" w:color="auto"/>
              <w:left w:val="single" w:sz="4" w:space="0" w:color="auto"/>
              <w:bottom w:val="single" w:sz="4" w:space="0" w:color="auto"/>
              <w:right w:val="single" w:sz="4" w:space="0" w:color="auto"/>
            </w:tcBorders>
            <w:hideMark/>
          </w:tcPr>
          <w:p w14:paraId="2DF274BA"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74DF22" w14:textId="77777777" w:rsidR="00AE60B8" w:rsidRDefault="00AE60B8">
            <w:pPr>
              <w:pStyle w:val="TAC"/>
            </w:pPr>
            <w:r>
              <w:t>N/A</w:t>
            </w:r>
          </w:p>
        </w:tc>
      </w:tr>
      <w:tr w:rsidR="00AE60B8" w14:paraId="5B9507DE" w14:textId="77777777" w:rsidTr="00AE60B8">
        <w:trPr>
          <w:trHeight w:val="54"/>
          <w:jc w:val="center"/>
        </w:trPr>
        <w:tc>
          <w:tcPr>
            <w:tcW w:w="2258" w:type="dxa"/>
            <w:tcBorders>
              <w:top w:val="nil"/>
              <w:left w:val="single" w:sz="4" w:space="0" w:color="auto"/>
              <w:bottom w:val="nil"/>
              <w:right w:val="single" w:sz="4" w:space="0" w:color="auto"/>
            </w:tcBorders>
          </w:tcPr>
          <w:p w14:paraId="70B76CC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D5CB50" w14:textId="77777777" w:rsidR="00AE60B8" w:rsidRDefault="00AE60B8">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FE5A9FB" w14:textId="77777777" w:rsidR="00AE60B8" w:rsidRDefault="00AE60B8">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B6EDEE"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D2A517"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145732" w14:textId="77777777" w:rsidR="00AE60B8" w:rsidRDefault="00AE60B8">
            <w:pPr>
              <w:pStyle w:val="TAC"/>
            </w:pPr>
            <w:r>
              <w:t>793</w:t>
            </w:r>
          </w:p>
        </w:tc>
        <w:tc>
          <w:tcPr>
            <w:tcW w:w="667" w:type="dxa"/>
            <w:gridSpan w:val="2"/>
            <w:tcBorders>
              <w:top w:val="single" w:sz="4" w:space="0" w:color="auto"/>
              <w:left w:val="single" w:sz="4" w:space="0" w:color="auto"/>
              <w:bottom w:val="single" w:sz="4" w:space="0" w:color="auto"/>
              <w:right w:val="single" w:sz="4" w:space="0" w:color="auto"/>
            </w:tcBorders>
            <w:hideMark/>
          </w:tcPr>
          <w:p w14:paraId="7F61EC1B"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ABCAEE" w14:textId="77777777" w:rsidR="00AE60B8" w:rsidRDefault="00AE60B8">
            <w:pPr>
              <w:pStyle w:val="TAC"/>
            </w:pPr>
            <w:r>
              <w:t>N/A</w:t>
            </w:r>
          </w:p>
        </w:tc>
      </w:tr>
      <w:tr w:rsidR="00AE60B8" w14:paraId="4895DB2E" w14:textId="77777777" w:rsidTr="00AE60B8">
        <w:trPr>
          <w:trHeight w:val="54"/>
          <w:jc w:val="center"/>
        </w:trPr>
        <w:tc>
          <w:tcPr>
            <w:tcW w:w="2258" w:type="dxa"/>
            <w:tcBorders>
              <w:top w:val="nil"/>
              <w:left w:val="single" w:sz="4" w:space="0" w:color="auto"/>
              <w:bottom w:val="nil"/>
              <w:right w:val="single" w:sz="4" w:space="0" w:color="auto"/>
            </w:tcBorders>
          </w:tcPr>
          <w:p w14:paraId="7F5BAFB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708758" w14:textId="77777777" w:rsidR="00AE60B8" w:rsidRDefault="00AE60B8">
            <w:pPr>
              <w:pStyle w:val="TAC"/>
              <w:rPr>
                <w:rFonts w:eastAsia="SimSun"/>
              </w:rPr>
            </w:pPr>
            <w:r>
              <w:rPr>
                <w:rFonts w:eastAsia="DengXian"/>
              </w:rPr>
              <w:t>n</w:t>
            </w:r>
            <w: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7053E05"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2913D2"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EA1623"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60150D" w14:textId="77777777" w:rsidR="00AE60B8" w:rsidRDefault="00AE60B8">
            <w:pPr>
              <w:pStyle w:val="TAC"/>
            </w:pPr>
            <w:r>
              <w:t>2518</w:t>
            </w:r>
          </w:p>
        </w:tc>
        <w:tc>
          <w:tcPr>
            <w:tcW w:w="667" w:type="dxa"/>
            <w:gridSpan w:val="2"/>
            <w:tcBorders>
              <w:top w:val="single" w:sz="4" w:space="0" w:color="auto"/>
              <w:left w:val="single" w:sz="4" w:space="0" w:color="auto"/>
              <w:bottom w:val="single" w:sz="4" w:space="0" w:color="auto"/>
              <w:right w:val="single" w:sz="4" w:space="0" w:color="auto"/>
            </w:tcBorders>
            <w:hideMark/>
          </w:tcPr>
          <w:p w14:paraId="311499D8" w14:textId="77777777" w:rsidR="00AE60B8" w:rsidRDefault="00AE60B8">
            <w:pPr>
              <w:pStyle w:val="TAC"/>
            </w:pPr>
            <w:r>
              <w:t>27.4</w:t>
            </w:r>
          </w:p>
        </w:tc>
        <w:tc>
          <w:tcPr>
            <w:tcW w:w="1248" w:type="dxa"/>
            <w:gridSpan w:val="3"/>
            <w:tcBorders>
              <w:top w:val="single" w:sz="4" w:space="0" w:color="auto"/>
              <w:left w:val="single" w:sz="4" w:space="0" w:color="auto"/>
              <w:bottom w:val="single" w:sz="4" w:space="0" w:color="auto"/>
              <w:right w:val="single" w:sz="4" w:space="0" w:color="auto"/>
            </w:tcBorders>
            <w:hideMark/>
          </w:tcPr>
          <w:p w14:paraId="7E5ED2B3" w14:textId="77777777" w:rsidR="00AE60B8" w:rsidRDefault="00AE60B8">
            <w:pPr>
              <w:pStyle w:val="TAC"/>
            </w:pPr>
            <w:r>
              <w:t>IMD2</w:t>
            </w:r>
          </w:p>
          <w:p w14:paraId="16C61810" w14:textId="77777777" w:rsidR="00AE60B8" w:rsidRDefault="00AE60B8">
            <w:pPr>
              <w:pStyle w:val="TAC"/>
            </w:pPr>
            <w:r>
              <w:t>|fB3+fn28|</w:t>
            </w:r>
          </w:p>
        </w:tc>
      </w:tr>
      <w:tr w:rsidR="00AE60B8" w14:paraId="63BA8FB6" w14:textId="77777777" w:rsidTr="00AE60B8">
        <w:trPr>
          <w:trHeight w:val="54"/>
          <w:jc w:val="center"/>
        </w:trPr>
        <w:tc>
          <w:tcPr>
            <w:tcW w:w="2258" w:type="dxa"/>
            <w:tcBorders>
              <w:top w:val="nil"/>
              <w:left w:val="single" w:sz="4" w:space="0" w:color="auto"/>
              <w:bottom w:val="nil"/>
              <w:right w:val="single" w:sz="4" w:space="0" w:color="auto"/>
            </w:tcBorders>
          </w:tcPr>
          <w:p w14:paraId="3806447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7E1B8B" w14:textId="77777777" w:rsidR="00AE60B8" w:rsidRDefault="00AE60B8">
            <w:pPr>
              <w:pStyle w:val="TAC"/>
              <w:rPr>
                <w:rFonts w:eastAsia="SimSu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F37CCF" w14:textId="77777777" w:rsidR="00AE60B8" w:rsidRDefault="00AE60B8">
            <w:pPr>
              <w:pStyle w:val="TAC"/>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07FED2"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C78E3C"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A88CBC" w14:textId="77777777" w:rsidR="00AE60B8" w:rsidRDefault="00AE60B8">
            <w:pPr>
              <w:pStyle w:val="TAC"/>
            </w:pPr>
            <w:r>
              <w:t>1810</w:t>
            </w:r>
          </w:p>
        </w:tc>
        <w:tc>
          <w:tcPr>
            <w:tcW w:w="667" w:type="dxa"/>
            <w:gridSpan w:val="2"/>
            <w:tcBorders>
              <w:top w:val="single" w:sz="4" w:space="0" w:color="auto"/>
              <w:left w:val="single" w:sz="4" w:space="0" w:color="auto"/>
              <w:bottom w:val="single" w:sz="4" w:space="0" w:color="auto"/>
              <w:right w:val="single" w:sz="4" w:space="0" w:color="auto"/>
            </w:tcBorders>
            <w:hideMark/>
          </w:tcPr>
          <w:p w14:paraId="2B2BC25E"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CC6138" w14:textId="77777777" w:rsidR="00AE60B8" w:rsidRDefault="00AE60B8">
            <w:pPr>
              <w:pStyle w:val="TAC"/>
            </w:pPr>
            <w:r>
              <w:t>N/A</w:t>
            </w:r>
          </w:p>
        </w:tc>
      </w:tr>
      <w:tr w:rsidR="00AE60B8" w14:paraId="1FD63CE4" w14:textId="77777777" w:rsidTr="00AE60B8">
        <w:trPr>
          <w:trHeight w:val="54"/>
          <w:jc w:val="center"/>
        </w:trPr>
        <w:tc>
          <w:tcPr>
            <w:tcW w:w="2258" w:type="dxa"/>
            <w:tcBorders>
              <w:top w:val="nil"/>
              <w:left w:val="single" w:sz="4" w:space="0" w:color="auto"/>
              <w:bottom w:val="nil"/>
              <w:right w:val="single" w:sz="4" w:space="0" w:color="auto"/>
            </w:tcBorders>
          </w:tcPr>
          <w:p w14:paraId="0728285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9F4DD2" w14:textId="77777777" w:rsidR="00AE60B8" w:rsidRDefault="00AE60B8">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793314" w14:textId="77777777" w:rsidR="00AE60B8" w:rsidRDefault="00AE60B8">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A94C2D"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DC1FE1"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BFEA29" w14:textId="77777777" w:rsidR="00AE60B8" w:rsidRDefault="00AE60B8">
            <w:pPr>
              <w:pStyle w:val="TAC"/>
            </w:pPr>
            <w: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0986DE3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06D997" w14:textId="77777777" w:rsidR="00AE60B8" w:rsidRDefault="00AE60B8">
            <w:pPr>
              <w:pStyle w:val="TAC"/>
            </w:pPr>
            <w:r>
              <w:t>N/A</w:t>
            </w:r>
          </w:p>
        </w:tc>
      </w:tr>
      <w:tr w:rsidR="00AE60B8" w14:paraId="115ED25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8EAB1C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B3B713" w14:textId="77777777" w:rsidR="00AE60B8" w:rsidRDefault="00AE60B8">
            <w:pPr>
              <w:pStyle w:val="TAC"/>
              <w:rPr>
                <w:rFonts w:eastAsia="SimSun"/>
              </w:rPr>
            </w:pPr>
            <w:r>
              <w:rPr>
                <w:rFonts w:eastAsia="DengXian"/>
              </w:rPr>
              <w:t>n</w:t>
            </w:r>
            <w: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833755"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EE932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8FAF0E"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3BAA45" w14:textId="77777777" w:rsidR="00AE60B8" w:rsidRDefault="00AE60B8">
            <w:pPr>
              <w:pStyle w:val="TAC"/>
            </w:pPr>
            <w:r>
              <w:t>2687</w:t>
            </w:r>
          </w:p>
        </w:tc>
        <w:tc>
          <w:tcPr>
            <w:tcW w:w="667" w:type="dxa"/>
            <w:gridSpan w:val="2"/>
            <w:tcBorders>
              <w:top w:val="single" w:sz="4" w:space="0" w:color="auto"/>
              <w:left w:val="single" w:sz="4" w:space="0" w:color="auto"/>
              <w:bottom w:val="single" w:sz="4" w:space="0" w:color="auto"/>
              <w:right w:val="single" w:sz="4" w:space="0" w:color="auto"/>
            </w:tcBorders>
            <w:hideMark/>
          </w:tcPr>
          <w:p w14:paraId="68FFC80B" w14:textId="77777777" w:rsidR="00AE60B8" w:rsidRDefault="00AE60B8">
            <w:pPr>
              <w:pStyle w:val="TAC"/>
            </w:pPr>
            <w: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37AA49EE" w14:textId="77777777" w:rsidR="00AE60B8" w:rsidRDefault="00AE60B8">
            <w:pPr>
              <w:pStyle w:val="TAC"/>
            </w:pPr>
            <w:r>
              <w:t>IMD3</w:t>
            </w:r>
          </w:p>
          <w:p w14:paraId="1AE2FF0A" w14:textId="77777777" w:rsidR="00AE60B8" w:rsidRDefault="00AE60B8">
            <w:pPr>
              <w:pStyle w:val="TAC"/>
            </w:pPr>
            <w:r>
              <w:t>|2*fB3-fn28|</w:t>
            </w:r>
          </w:p>
        </w:tc>
      </w:tr>
      <w:tr w:rsidR="00AE60B8" w14:paraId="76EB30AD"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DB9084E" w14:textId="77777777" w:rsidR="00AE60B8" w:rsidRDefault="00AE60B8">
            <w:pPr>
              <w:pStyle w:val="TAC"/>
              <w:rPr>
                <w:rFonts w:eastAsia="MS Mincho"/>
              </w:rPr>
            </w:pPr>
            <w:r>
              <w:t>DC_3A_n26A-n78A</w:t>
            </w:r>
          </w:p>
        </w:tc>
        <w:tc>
          <w:tcPr>
            <w:tcW w:w="867" w:type="dxa"/>
            <w:tcBorders>
              <w:top w:val="single" w:sz="4" w:space="0" w:color="auto"/>
              <w:left w:val="single" w:sz="4" w:space="0" w:color="auto"/>
              <w:bottom w:val="single" w:sz="4" w:space="0" w:color="auto"/>
              <w:right w:val="single" w:sz="4" w:space="0" w:color="auto"/>
            </w:tcBorders>
            <w:hideMark/>
          </w:tcPr>
          <w:p w14:paraId="3E80A653" w14:textId="77777777" w:rsidR="00AE60B8" w:rsidRDefault="00AE60B8">
            <w:pPr>
              <w:pStyle w:val="TAC"/>
              <w:rPr>
                <w:rFonts w:eastAsia="DengXian"/>
              </w:rPr>
            </w:pPr>
            <w:r>
              <w:rPr>
                <w:color w:val="000000"/>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79A015" w14:textId="77777777" w:rsidR="00AE60B8" w:rsidRDefault="00AE60B8">
            <w:pPr>
              <w:pStyle w:val="TAC"/>
              <w:rPr>
                <w:rFonts w:eastAsia="SimSun"/>
              </w:rPr>
            </w:pPr>
            <w:r>
              <w:rPr>
                <w:lang w:val="en-US"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FF2EFB" w14:textId="77777777" w:rsidR="00AE60B8" w:rsidRDefault="00AE60B8">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BA1580" w14:textId="77777777" w:rsidR="00AE60B8" w:rsidRDefault="00AE60B8">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D77975" w14:textId="77777777" w:rsidR="00AE60B8" w:rsidRDefault="00AE60B8">
            <w:pPr>
              <w:pStyle w:val="TAC"/>
            </w:pPr>
            <w:r>
              <w:rPr>
                <w:lang w:val="en-US" w:eastAsia="zh-CN"/>
              </w:rP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725B72EA"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546D20" w14:textId="77777777" w:rsidR="00AE60B8" w:rsidRDefault="00AE60B8">
            <w:pPr>
              <w:pStyle w:val="TAC"/>
            </w:pPr>
            <w:r>
              <w:rPr>
                <w:lang w:eastAsia="zh-CN"/>
              </w:rPr>
              <w:t>N/A</w:t>
            </w:r>
          </w:p>
        </w:tc>
      </w:tr>
      <w:tr w:rsidR="00AE60B8" w14:paraId="4393DF27" w14:textId="77777777" w:rsidTr="00AE60B8">
        <w:trPr>
          <w:trHeight w:val="54"/>
          <w:jc w:val="center"/>
        </w:trPr>
        <w:tc>
          <w:tcPr>
            <w:tcW w:w="2258" w:type="dxa"/>
            <w:tcBorders>
              <w:top w:val="nil"/>
              <w:left w:val="single" w:sz="4" w:space="0" w:color="auto"/>
              <w:bottom w:val="nil"/>
              <w:right w:val="single" w:sz="4" w:space="0" w:color="auto"/>
            </w:tcBorders>
            <w:hideMark/>
          </w:tcPr>
          <w:p w14:paraId="37B744B3" w14:textId="77777777" w:rsidR="00AE60B8" w:rsidRDefault="00AE60B8">
            <w:pPr>
              <w:pStyle w:val="TAC"/>
              <w:rPr>
                <w:rFonts w:eastAsia="MS Mincho"/>
              </w:rPr>
            </w:pPr>
            <w:r>
              <w:t>DC_3C_n26A-n78A</w:t>
            </w:r>
          </w:p>
        </w:tc>
        <w:tc>
          <w:tcPr>
            <w:tcW w:w="867" w:type="dxa"/>
            <w:tcBorders>
              <w:top w:val="single" w:sz="4" w:space="0" w:color="auto"/>
              <w:left w:val="single" w:sz="4" w:space="0" w:color="auto"/>
              <w:bottom w:val="single" w:sz="4" w:space="0" w:color="auto"/>
              <w:right w:val="single" w:sz="4" w:space="0" w:color="auto"/>
            </w:tcBorders>
            <w:hideMark/>
          </w:tcPr>
          <w:p w14:paraId="0CD35794" w14:textId="77777777" w:rsidR="00AE60B8" w:rsidRDefault="00AE60B8">
            <w:pPr>
              <w:pStyle w:val="TAC"/>
              <w:rPr>
                <w:rFonts w:eastAsia="DengXian"/>
              </w:rPr>
            </w:pPr>
            <w:r>
              <w:rPr>
                <w:color w:val="000000"/>
                <w:lang w:eastAsia="zh-CN"/>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D3865C" w14:textId="77777777" w:rsidR="00AE60B8" w:rsidRDefault="00AE60B8">
            <w:pPr>
              <w:pStyle w:val="TAC"/>
              <w:rPr>
                <w:rFonts w:eastAsia="SimSun"/>
              </w:rPr>
            </w:pPr>
            <w:r>
              <w:rPr>
                <w:color w:val="000000"/>
                <w:lang w:val="en-US"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D636BD" w14:textId="77777777" w:rsidR="00AE60B8" w:rsidRDefault="00AE60B8">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FEB6CB" w14:textId="77777777" w:rsidR="00AE60B8" w:rsidRDefault="00AE60B8">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B7642F" w14:textId="77777777" w:rsidR="00AE60B8" w:rsidRDefault="00AE60B8">
            <w:pPr>
              <w:pStyle w:val="TAC"/>
            </w:pPr>
            <w:r>
              <w:rPr>
                <w:color w:val="000000"/>
                <w:lang w:val="en-US" w:eastAsia="zh-CN"/>
              </w:rPr>
              <w:t>884</w:t>
            </w:r>
          </w:p>
        </w:tc>
        <w:tc>
          <w:tcPr>
            <w:tcW w:w="667" w:type="dxa"/>
            <w:gridSpan w:val="2"/>
            <w:tcBorders>
              <w:top w:val="single" w:sz="4" w:space="0" w:color="auto"/>
              <w:left w:val="single" w:sz="4" w:space="0" w:color="auto"/>
              <w:bottom w:val="single" w:sz="4" w:space="0" w:color="auto"/>
              <w:right w:val="single" w:sz="4" w:space="0" w:color="auto"/>
            </w:tcBorders>
            <w:hideMark/>
          </w:tcPr>
          <w:p w14:paraId="1B8B4222"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74CAC6" w14:textId="77777777" w:rsidR="00AE60B8" w:rsidRDefault="00AE60B8">
            <w:pPr>
              <w:pStyle w:val="TAC"/>
            </w:pPr>
            <w:r>
              <w:rPr>
                <w:lang w:eastAsia="zh-CN"/>
              </w:rPr>
              <w:t>N/A</w:t>
            </w:r>
          </w:p>
        </w:tc>
      </w:tr>
      <w:tr w:rsidR="00AE60B8" w14:paraId="096D9D33" w14:textId="77777777" w:rsidTr="00AE60B8">
        <w:trPr>
          <w:trHeight w:val="54"/>
          <w:jc w:val="center"/>
        </w:trPr>
        <w:tc>
          <w:tcPr>
            <w:tcW w:w="2258" w:type="dxa"/>
            <w:tcBorders>
              <w:top w:val="nil"/>
              <w:left w:val="single" w:sz="4" w:space="0" w:color="auto"/>
              <w:bottom w:val="nil"/>
              <w:right w:val="single" w:sz="4" w:space="0" w:color="auto"/>
            </w:tcBorders>
          </w:tcPr>
          <w:p w14:paraId="1AE4B11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6B661F" w14:textId="77777777" w:rsidR="00AE60B8" w:rsidRDefault="00AE60B8">
            <w:pPr>
              <w:pStyle w:val="TAC"/>
              <w:rPr>
                <w:rFonts w:eastAsia="DengXian"/>
              </w:rPr>
            </w:pPr>
            <w:r>
              <w:rPr>
                <w:color w:val="000000"/>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39A320" w14:textId="77777777" w:rsidR="00AE60B8" w:rsidRDefault="00AE60B8">
            <w:pPr>
              <w:pStyle w:val="TAC"/>
              <w:rPr>
                <w:rFonts w:eastAsia="SimSun"/>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340A19" w14:textId="77777777" w:rsidR="00AE60B8" w:rsidRDefault="00AE60B8">
            <w:pPr>
              <w:pStyle w:val="TAC"/>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742425" w14:textId="77777777" w:rsidR="00AE60B8" w:rsidRDefault="00AE60B8">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9B68BA" w14:textId="77777777" w:rsidR="00AE60B8" w:rsidRDefault="00AE60B8">
            <w:pPr>
              <w:pStyle w:val="TAC"/>
            </w:pPr>
            <w:r>
              <w:rPr>
                <w:lang w:val="en-US" w:eastAsia="zh-CN"/>
              </w:rPr>
              <w:t>3408</w:t>
            </w:r>
          </w:p>
        </w:tc>
        <w:tc>
          <w:tcPr>
            <w:tcW w:w="667" w:type="dxa"/>
            <w:gridSpan w:val="2"/>
            <w:tcBorders>
              <w:top w:val="single" w:sz="4" w:space="0" w:color="auto"/>
              <w:left w:val="single" w:sz="4" w:space="0" w:color="auto"/>
              <w:bottom w:val="single" w:sz="4" w:space="0" w:color="auto"/>
              <w:right w:val="single" w:sz="4" w:space="0" w:color="auto"/>
            </w:tcBorders>
            <w:hideMark/>
          </w:tcPr>
          <w:p w14:paraId="410D4D69" w14:textId="77777777" w:rsidR="00AE60B8" w:rsidRDefault="00AE60B8">
            <w:pPr>
              <w:pStyle w:val="TAC"/>
            </w:pPr>
            <w:r>
              <w:rPr>
                <w:lang w:val="en-US"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365F8492" w14:textId="77777777" w:rsidR="00AE60B8" w:rsidRDefault="00AE60B8">
            <w:pPr>
              <w:pStyle w:val="TAC"/>
            </w:pPr>
            <w:r>
              <w:rPr>
                <w:lang w:eastAsia="en-GB"/>
              </w:rPr>
              <w:t>IMD</w:t>
            </w:r>
            <w:r>
              <w:rPr>
                <w:lang w:val="en-US" w:eastAsia="zh-CN"/>
              </w:rPr>
              <w:t>3</w:t>
            </w:r>
          </w:p>
        </w:tc>
      </w:tr>
      <w:tr w:rsidR="00AE60B8" w14:paraId="1F4CD058" w14:textId="77777777" w:rsidTr="00AE60B8">
        <w:trPr>
          <w:trHeight w:val="54"/>
          <w:jc w:val="center"/>
        </w:trPr>
        <w:tc>
          <w:tcPr>
            <w:tcW w:w="2258" w:type="dxa"/>
            <w:tcBorders>
              <w:top w:val="nil"/>
              <w:left w:val="single" w:sz="4" w:space="0" w:color="auto"/>
              <w:bottom w:val="nil"/>
              <w:right w:val="single" w:sz="4" w:space="0" w:color="auto"/>
            </w:tcBorders>
          </w:tcPr>
          <w:p w14:paraId="4D345DE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045A56" w14:textId="77777777" w:rsidR="00AE60B8" w:rsidRDefault="00AE60B8">
            <w:pPr>
              <w:pStyle w:val="TAC"/>
              <w:rPr>
                <w:rFonts w:eastAsia="DengXian"/>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0A7E24" w14:textId="77777777" w:rsidR="00AE60B8" w:rsidRDefault="00AE60B8">
            <w:pPr>
              <w:pStyle w:val="TAC"/>
              <w:rPr>
                <w:rFonts w:eastAsia="SimSun"/>
              </w:rPr>
            </w:pPr>
            <w:r>
              <w:rPr>
                <w:lang w:val="en-US"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96104F" w14:textId="77777777" w:rsidR="00AE60B8" w:rsidRDefault="00AE60B8">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FC6962" w14:textId="77777777" w:rsidR="00AE60B8" w:rsidRDefault="00AE60B8">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63C7C4" w14:textId="77777777" w:rsidR="00AE60B8" w:rsidRDefault="00AE60B8">
            <w:pPr>
              <w:pStyle w:val="TAC"/>
            </w:pPr>
            <w:r>
              <w:rPr>
                <w:lang w:val="en-US" w:eastAsia="zh-CN"/>
              </w:rP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3FF38B03"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28BFA3" w14:textId="77777777" w:rsidR="00AE60B8" w:rsidRDefault="00AE60B8">
            <w:pPr>
              <w:pStyle w:val="TAC"/>
            </w:pPr>
            <w:r>
              <w:rPr>
                <w:lang w:eastAsia="zh-CN"/>
              </w:rPr>
              <w:t>N/A</w:t>
            </w:r>
          </w:p>
        </w:tc>
      </w:tr>
      <w:tr w:rsidR="00AE60B8" w14:paraId="3716A00B" w14:textId="77777777" w:rsidTr="00AE60B8">
        <w:trPr>
          <w:trHeight w:val="54"/>
          <w:jc w:val="center"/>
        </w:trPr>
        <w:tc>
          <w:tcPr>
            <w:tcW w:w="2258" w:type="dxa"/>
            <w:tcBorders>
              <w:top w:val="nil"/>
              <w:left w:val="single" w:sz="4" w:space="0" w:color="auto"/>
              <w:bottom w:val="nil"/>
              <w:right w:val="single" w:sz="4" w:space="0" w:color="auto"/>
            </w:tcBorders>
          </w:tcPr>
          <w:p w14:paraId="60E18AD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9785BC" w14:textId="77777777" w:rsidR="00AE60B8" w:rsidRDefault="00AE60B8">
            <w:pPr>
              <w:pStyle w:val="TAC"/>
              <w:rPr>
                <w:rFonts w:eastAsia="DengXian"/>
              </w:rPr>
            </w:pPr>
            <w:r>
              <w:t>n26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F26945" w14:textId="77777777" w:rsidR="00AE60B8" w:rsidRDefault="00AE60B8">
            <w:pPr>
              <w:pStyle w:val="TAC"/>
              <w:rPr>
                <w:rFonts w:eastAsia="SimSun"/>
              </w:rPr>
            </w:pPr>
            <w:r>
              <w:rPr>
                <w:color w:val="000000"/>
                <w:lang w:val="en-US"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BD4C17" w14:textId="77777777" w:rsidR="00AE60B8" w:rsidRDefault="00AE60B8">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1CE7E5" w14:textId="77777777" w:rsidR="00AE60B8" w:rsidRDefault="00AE60B8">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F9185A" w14:textId="77777777" w:rsidR="00AE60B8" w:rsidRDefault="00AE60B8">
            <w:pPr>
              <w:pStyle w:val="TAC"/>
            </w:pPr>
            <w:r>
              <w:rPr>
                <w:color w:val="000000"/>
                <w:lang w:val="en-US" w:eastAsia="zh-CN"/>
              </w:rPr>
              <w:t>884</w:t>
            </w:r>
          </w:p>
        </w:tc>
        <w:tc>
          <w:tcPr>
            <w:tcW w:w="667" w:type="dxa"/>
            <w:gridSpan w:val="2"/>
            <w:tcBorders>
              <w:top w:val="single" w:sz="4" w:space="0" w:color="auto"/>
              <w:left w:val="single" w:sz="4" w:space="0" w:color="auto"/>
              <w:bottom w:val="single" w:sz="4" w:space="0" w:color="auto"/>
              <w:right w:val="single" w:sz="4" w:space="0" w:color="auto"/>
            </w:tcBorders>
            <w:hideMark/>
          </w:tcPr>
          <w:p w14:paraId="23281E92"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2993C4" w14:textId="77777777" w:rsidR="00AE60B8" w:rsidRDefault="00AE60B8">
            <w:pPr>
              <w:pStyle w:val="TAC"/>
            </w:pPr>
            <w:r>
              <w:rPr>
                <w:lang w:eastAsia="zh-CN"/>
              </w:rPr>
              <w:t>N/A</w:t>
            </w:r>
          </w:p>
        </w:tc>
      </w:tr>
      <w:tr w:rsidR="00AE60B8" w14:paraId="368B95F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A0697A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F55482" w14:textId="77777777" w:rsidR="00AE60B8" w:rsidRDefault="00AE60B8">
            <w:pPr>
              <w:pStyle w:val="TAC"/>
              <w:rPr>
                <w:rFonts w:eastAsia="DengXia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3B7F3E5" w14:textId="77777777" w:rsidR="00AE60B8" w:rsidRDefault="00AE60B8">
            <w:pPr>
              <w:pStyle w:val="TAC"/>
              <w:rPr>
                <w:rFonts w:eastAsia="SimSun"/>
              </w:rPr>
            </w:pPr>
            <w:r>
              <w:rPr>
                <w:color w:val="000000"/>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14448D" w14:textId="77777777" w:rsidR="00AE60B8" w:rsidRDefault="00AE60B8">
            <w:pPr>
              <w:pStyle w:val="TAC"/>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969D13" w14:textId="77777777" w:rsidR="00AE60B8" w:rsidRDefault="00AE60B8">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14E985" w14:textId="77777777" w:rsidR="00AE60B8" w:rsidRDefault="00AE60B8">
            <w:pPr>
              <w:pStyle w:val="TAC"/>
            </w:pPr>
            <w:r>
              <w:rPr>
                <w:color w:val="000000"/>
                <w:lang w:val="en-US" w:eastAsia="zh-CN"/>
              </w:rPr>
              <w:t>3512</w:t>
            </w:r>
          </w:p>
        </w:tc>
        <w:tc>
          <w:tcPr>
            <w:tcW w:w="667" w:type="dxa"/>
            <w:gridSpan w:val="2"/>
            <w:tcBorders>
              <w:top w:val="single" w:sz="4" w:space="0" w:color="auto"/>
              <w:left w:val="single" w:sz="4" w:space="0" w:color="auto"/>
              <w:bottom w:val="single" w:sz="4" w:space="0" w:color="auto"/>
              <w:right w:val="single" w:sz="4" w:space="0" w:color="auto"/>
            </w:tcBorders>
            <w:hideMark/>
          </w:tcPr>
          <w:p w14:paraId="294F8AD4" w14:textId="77777777" w:rsidR="00AE60B8" w:rsidRDefault="00AE60B8">
            <w:pPr>
              <w:pStyle w:val="TAC"/>
            </w:pPr>
            <w:r>
              <w:rPr>
                <w:lang w:val="en-US"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6B8DB5FD" w14:textId="77777777" w:rsidR="00AE60B8" w:rsidRDefault="00AE60B8">
            <w:pPr>
              <w:pStyle w:val="TAC"/>
            </w:pPr>
            <w:r>
              <w:rPr>
                <w:lang w:eastAsia="en-GB"/>
              </w:rPr>
              <w:t>IMD</w:t>
            </w:r>
            <w:r>
              <w:rPr>
                <w:lang w:val="en-US" w:eastAsia="zh-CN"/>
              </w:rPr>
              <w:t>5</w:t>
            </w:r>
          </w:p>
        </w:tc>
      </w:tr>
      <w:tr w:rsidR="00AE60B8" w14:paraId="4483FF0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405ADC1" w14:textId="77777777" w:rsidR="00AE60B8" w:rsidRDefault="00AE60B8">
            <w:pPr>
              <w:pStyle w:val="TAC"/>
              <w:rPr>
                <w:lang w:eastAsia="ja-JP"/>
              </w:rPr>
            </w:pPr>
            <w:r>
              <w:rPr>
                <w:lang w:eastAsia="ja-JP"/>
              </w:rPr>
              <w:t>DC_3A-28A_n78A</w:t>
            </w:r>
          </w:p>
          <w:p w14:paraId="08E78A5A" w14:textId="77777777" w:rsidR="00AE60B8" w:rsidRDefault="00AE60B8">
            <w:pPr>
              <w:pStyle w:val="TAC"/>
              <w:rPr>
                <w:lang w:eastAsia="ja-JP"/>
              </w:rPr>
            </w:pPr>
            <w:r>
              <w:rPr>
                <w:lang w:eastAsia="ja-JP"/>
              </w:rPr>
              <w:t>DC_3C-28A_n78A</w:t>
            </w:r>
          </w:p>
          <w:p w14:paraId="35B34BE1" w14:textId="77777777" w:rsidR="00AE60B8" w:rsidRDefault="00AE60B8">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3A72BE85" w14:textId="77777777" w:rsidR="00AE60B8" w:rsidRDefault="00AE60B8">
            <w:pPr>
              <w:pStyle w:val="TAC"/>
              <w:rPr>
                <w:rFonts w:eastAsia="MS Mincho"/>
              </w:rPr>
            </w:pPr>
            <w:r>
              <w:rPr>
                <w:szCs w:val="18"/>
                <w:lang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03CE9A" w14:textId="77777777" w:rsidR="00AE60B8" w:rsidRDefault="00AE60B8">
            <w:pPr>
              <w:pStyle w:val="TAC"/>
              <w:rPr>
                <w:rFonts w:eastAsia="MS Mincho"/>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19E56E" w14:textId="77777777" w:rsidR="00AE60B8" w:rsidRDefault="00AE60B8">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836D9F" w14:textId="77777777" w:rsidR="00AE60B8" w:rsidRDefault="00AE60B8">
            <w:pPr>
              <w:pStyle w:val="TAC"/>
              <w:rPr>
                <w:rFonts w:eastAsia="MS Mincho"/>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11639A" w14:textId="77777777" w:rsidR="00AE60B8" w:rsidRDefault="00AE60B8">
            <w:pPr>
              <w:pStyle w:val="TAC"/>
              <w:rPr>
                <w:rFonts w:eastAsia="MS Mincho"/>
              </w:rPr>
            </w:pPr>
            <w:r>
              <w:rPr>
                <w:szCs w:val="18"/>
              </w:rP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7B26C1B7" w14:textId="77777777" w:rsidR="00AE60B8" w:rsidRDefault="00AE60B8">
            <w:pPr>
              <w:pStyle w:val="TAC"/>
              <w:rPr>
                <w:rFonts w:eastAsia="Malgun Gothic"/>
                <w:lang w:eastAsia="ko-KR"/>
              </w:rPr>
            </w:pPr>
            <w:r>
              <w:rPr>
                <w:szCs w:val="18"/>
                <w:lang w:eastAsia="ja-JP"/>
              </w:rP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18E28138" w14:textId="77777777" w:rsidR="00AE60B8" w:rsidRDefault="00AE60B8">
            <w:pPr>
              <w:pStyle w:val="TAC"/>
              <w:rPr>
                <w:rFonts w:eastAsia="SimSun"/>
              </w:rPr>
            </w:pPr>
            <w:r>
              <w:rPr>
                <w:lang w:eastAsia="ja-JP"/>
              </w:rPr>
              <w:t>IMD3</w:t>
            </w:r>
          </w:p>
        </w:tc>
      </w:tr>
      <w:tr w:rsidR="00AE60B8" w14:paraId="6D342FDE" w14:textId="77777777" w:rsidTr="00AE60B8">
        <w:trPr>
          <w:trHeight w:val="54"/>
          <w:jc w:val="center"/>
        </w:trPr>
        <w:tc>
          <w:tcPr>
            <w:tcW w:w="2258" w:type="dxa"/>
            <w:tcBorders>
              <w:top w:val="nil"/>
              <w:left w:val="single" w:sz="4" w:space="0" w:color="auto"/>
              <w:bottom w:val="nil"/>
              <w:right w:val="single" w:sz="4" w:space="0" w:color="auto"/>
            </w:tcBorders>
          </w:tcPr>
          <w:p w14:paraId="16DADC6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4510E3" w14:textId="77777777" w:rsidR="00AE60B8" w:rsidRDefault="00AE60B8">
            <w:pPr>
              <w:pStyle w:val="TAC"/>
              <w:rPr>
                <w:rFonts w:eastAsia="MS Mincho"/>
              </w:rPr>
            </w:pPr>
            <w:r>
              <w:rPr>
                <w:szCs w:val="18"/>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A5AF48" w14:textId="77777777" w:rsidR="00AE60B8" w:rsidRDefault="00AE60B8">
            <w:pPr>
              <w:pStyle w:val="TAC"/>
              <w:rPr>
                <w:rFonts w:eastAsia="MS Mincho"/>
              </w:rPr>
            </w:pPr>
            <w:r>
              <w:rPr>
                <w:szCs w:val="18"/>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421653" w14:textId="77777777" w:rsidR="00AE60B8" w:rsidRDefault="00AE60B8">
            <w:pPr>
              <w:pStyle w:val="TAC"/>
              <w:rPr>
                <w:rFonts w:eastAsia="MS Mincho"/>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5F5EB1" w14:textId="77777777" w:rsidR="00AE60B8" w:rsidRDefault="00AE60B8">
            <w:pPr>
              <w:pStyle w:val="TAC"/>
              <w:rPr>
                <w:rFonts w:eastAsia="MS Mincho"/>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C0A5C2" w14:textId="77777777" w:rsidR="00AE60B8" w:rsidRDefault="00AE60B8">
            <w:pPr>
              <w:pStyle w:val="TAC"/>
              <w:rPr>
                <w:rFonts w:eastAsia="MS Mincho"/>
              </w:rPr>
            </w:pPr>
            <w:r>
              <w:rPr>
                <w:szCs w:val="18"/>
                <w:lang w:eastAsia="ja-JP"/>
              </w:rPr>
              <w:t>760</w:t>
            </w:r>
          </w:p>
        </w:tc>
        <w:tc>
          <w:tcPr>
            <w:tcW w:w="667" w:type="dxa"/>
            <w:gridSpan w:val="2"/>
            <w:tcBorders>
              <w:top w:val="single" w:sz="4" w:space="0" w:color="auto"/>
              <w:left w:val="single" w:sz="4" w:space="0" w:color="auto"/>
              <w:bottom w:val="single" w:sz="4" w:space="0" w:color="auto"/>
              <w:right w:val="single" w:sz="4" w:space="0" w:color="auto"/>
            </w:tcBorders>
            <w:hideMark/>
          </w:tcPr>
          <w:p w14:paraId="1CA3EE2D" w14:textId="77777777" w:rsidR="00AE60B8" w:rsidRDefault="00AE60B8">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F50100" w14:textId="77777777" w:rsidR="00AE60B8" w:rsidRDefault="00AE60B8">
            <w:pPr>
              <w:pStyle w:val="TAC"/>
              <w:rPr>
                <w:rFonts w:eastAsia="SimSun"/>
              </w:rPr>
            </w:pPr>
            <w:r>
              <w:rPr>
                <w:lang w:eastAsia="ja-JP"/>
              </w:rPr>
              <w:t>N/A</w:t>
            </w:r>
          </w:p>
        </w:tc>
      </w:tr>
      <w:tr w:rsidR="00AE60B8" w14:paraId="20E0285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61D53C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24DEED" w14:textId="77777777" w:rsidR="00AE60B8" w:rsidRDefault="00AE60B8">
            <w:pPr>
              <w:pStyle w:val="TAC"/>
              <w:rPr>
                <w:rFonts w:eastAsia="MS Mincho"/>
              </w:rPr>
            </w:pPr>
            <w:r>
              <w:rPr>
                <w:szCs w:val="18"/>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8902D0" w14:textId="77777777" w:rsidR="00AE60B8" w:rsidRDefault="00AE60B8">
            <w:pPr>
              <w:pStyle w:val="TAC"/>
              <w:rPr>
                <w:rFonts w:eastAsia="MS Mincho"/>
              </w:rPr>
            </w:pPr>
            <w:r>
              <w:rPr>
                <w:szCs w:val="18"/>
                <w:lang w:eastAsia="ja-JP"/>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3DC1CD" w14:textId="77777777" w:rsidR="00AE60B8" w:rsidRDefault="00AE60B8">
            <w:pPr>
              <w:pStyle w:val="TAC"/>
              <w:rPr>
                <w:rFonts w:eastAsia="MS Mincho"/>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409FF3" w14:textId="77777777" w:rsidR="00AE60B8" w:rsidRDefault="00AE60B8">
            <w:pPr>
              <w:pStyle w:val="TAC"/>
              <w:rPr>
                <w:rFonts w:eastAsia="MS Mincho"/>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451C3F" w14:textId="77777777" w:rsidR="00AE60B8" w:rsidRDefault="00AE60B8">
            <w:pPr>
              <w:pStyle w:val="TAC"/>
              <w:rPr>
                <w:rFonts w:eastAsia="MS Mincho"/>
              </w:rPr>
            </w:pPr>
            <w:r>
              <w:rPr>
                <w:szCs w:val="18"/>
                <w:lang w:eastAsia="ja-JP"/>
              </w:rPr>
              <w:t>3350</w:t>
            </w:r>
          </w:p>
        </w:tc>
        <w:tc>
          <w:tcPr>
            <w:tcW w:w="667" w:type="dxa"/>
            <w:gridSpan w:val="2"/>
            <w:tcBorders>
              <w:top w:val="single" w:sz="4" w:space="0" w:color="auto"/>
              <w:left w:val="single" w:sz="4" w:space="0" w:color="auto"/>
              <w:bottom w:val="single" w:sz="4" w:space="0" w:color="auto"/>
              <w:right w:val="single" w:sz="4" w:space="0" w:color="auto"/>
            </w:tcBorders>
            <w:hideMark/>
          </w:tcPr>
          <w:p w14:paraId="4A59771A" w14:textId="77777777" w:rsidR="00AE60B8" w:rsidRDefault="00AE60B8">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3AEE98" w14:textId="77777777" w:rsidR="00AE60B8" w:rsidRDefault="00AE60B8">
            <w:pPr>
              <w:pStyle w:val="TAC"/>
              <w:rPr>
                <w:rFonts w:eastAsia="SimSun"/>
              </w:rPr>
            </w:pPr>
            <w:r>
              <w:t>N/A</w:t>
            </w:r>
          </w:p>
        </w:tc>
      </w:tr>
      <w:tr w:rsidR="00AE60B8" w14:paraId="47C1510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2796E3F" w14:textId="77777777" w:rsidR="00AE60B8" w:rsidRDefault="00AE60B8">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17874766"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CAC5BC" w14:textId="77777777" w:rsidR="00AE60B8" w:rsidRDefault="00AE60B8">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10812E"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38B148"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F5DC76" w14:textId="77777777" w:rsidR="00AE60B8" w:rsidRDefault="00AE60B8">
            <w:pPr>
              <w:pStyle w:val="TAC"/>
            </w:pPr>
            <w: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5D179BBE"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BEB20B" w14:textId="77777777" w:rsidR="00AE60B8" w:rsidRDefault="00AE60B8">
            <w:pPr>
              <w:pStyle w:val="TAC"/>
              <w:rPr>
                <w:rFonts w:eastAsia="Malgun Gothic"/>
                <w:lang w:eastAsia="ko-KR"/>
              </w:rPr>
            </w:pPr>
            <w:r>
              <w:rPr>
                <w:szCs w:val="18"/>
              </w:rPr>
              <w:t>N/A</w:t>
            </w:r>
          </w:p>
        </w:tc>
      </w:tr>
      <w:tr w:rsidR="00AE60B8" w14:paraId="76239D4F" w14:textId="77777777" w:rsidTr="00AE60B8">
        <w:trPr>
          <w:trHeight w:val="54"/>
          <w:jc w:val="center"/>
        </w:trPr>
        <w:tc>
          <w:tcPr>
            <w:tcW w:w="2258" w:type="dxa"/>
            <w:tcBorders>
              <w:top w:val="nil"/>
              <w:left w:val="single" w:sz="4" w:space="0" w:color="auto"/>
              <w:bottom w:val="nil"/>
              <w:right w:val="single" w:sz="4" w:space="0" w:color="auto"/>
            </w:tcBorders>
          </w:tcPr>
          <w:p w14:paraId="5E4E24E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6EB7874" w14:textId="77777777" w:rsidR="00AE60B8" w:rsidRDefault="00AE60B8">
            <w:pPr>
              <w:pStyle w:val="TAC"/>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78EA9C"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CD2EE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8C16C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537EA1" w14:textId="77777777" w:rsidR="00AE60B8" w:rsidRDefault="00AE60B8">
            <w:pPr>
              <w:pStyle w:val="TAC"/>
            </w:pPr>
            <w:r>
              <w:t>780</w:t>
            </w:r>
          </w:p>
        </w:tc>
        <w:tc>
          <w:tcPr>
            <w:tcW w:w="667" w:type="dxa"/>
            <w:gridSpan w:val="2"/>
            <w:tcBorders>
              <w:top w:val="single" w:sz="4" w:space="0" w:color="auto"/>
              <w:left w:val="single" w:sz="4" w:space="0" w:color="auto"/>
              <w:bottom w:val="single" w:sz="4" w:space="0" w:color="auto"/>
              <w:right w:val="single" w:sz="4" w:space="0" w:color="auto"/>
            </w:tcBorders>
            <w:hideMark/>
          </w:tcPr>
          <w:p w14:paraId="5C2DBD41" w14:textId="77777777" w:rsidR="00AE60B8" w:rsidRDefault="00AE60B8">
            <w:pPr>
              <w:pStyle w:val="TAC"/>
            </w:pPr>
            <w: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61C24D7D" w14:textId="77777777" w:rsidR="00AE60B8" w:rsidRDefault="00AE60B8">
            <w:pPr>
              <w:pStyle w:val="TAC"/>
              <w:rPr>
                <w:rFonts w:eastAsia="Malgun Gothic"/>
                <w:lang w:eastAsia="ko-KR"/>
              </w:rPr>
            </w:pPr>
            <w:r>
              <w:rPr>
                <w:rFonts w:eastAsia="Yu Gothic"/>
                <w:szCs w:val="18"/>
              </w:rPr>
              <w:t>IMD4</w:t>
            </w:r>
          </w:p>
        </w:tc>
      </w:tr>
      <w:tr w:rsidR="00AE60B8" w14:paraId="79540267" w14:textId="77777777" w:rsidTr="00AE60B8">
        <w:trPr>
          <w:trHeight w:val="54"/>
          <w:jc w:val="center"/>
        </w:trPr>
        <w:tc>
          <w:tcPr>
            <w:tcW w:w="2258" w:type="dxa"/>
            <w:tcBorders>
              <w:top w:val="nil"/>
              <w:left w:val="single" w:sz="4" w:space="0" w:color="auto"/>
              <w:bottom w:val="nil"/>
              <w:right w:val="single" w:sz="4" w:space="0" w:color="auto"/>
            </w:tcBorders>
          </w:tcPr>
          <w:p w14:paraId="4F56C4E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ECDA139"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AEDB7A" w14:textId="77777777" w:rsidR="00AE60B8" w:rsidRDefault="00AE60B8">
            <w:pPr>
              <w:pStyle w:val="TAC"/>
            </w:pPr>
            <w:r>
              <w:t>4530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6B401" w14:textId="77777777" w:rsidR="00AE60B8" w:rsidRDefault="00AE60B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D47EA7" w14:textId="77777777" w:rsidR="00AE60B8" w:rsidRDefault="00AE60B8">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0BA2E9" w14:textId="77777777" w:rsidR="00AE60B8" w:rsidRDefault="00AE60B8">
            <w:pPr>
              <w:pStyle w:val="TAC"/>
            </w:pPr>
            <w:r>
              <w:t>4530</w:t>
            </w:r>
          </w:p>
        </w:tc>
        <w:tc>
          <w:tcPr>
            <w:tcW w:w="667" w:type="dxa"/>
            <w:gridSpan w:val="2"/>
            <w:tcBorders>
              <w:top w:val="single" w:sz="4" w:space="0" w:color="auto"/>
              <w:left w:val="single" w:sz="4" w:space="0" w:color="auto"/>
              <w:bottom w:val="single" w:sz="4" w:space="0" w:color="auto"/>
              <w:right w:val="single" w:sz="4" w:space="0" w:color="auto"/>
            </w:tcBorders>
            <w:hideMark/>
          </w:tcPr>
          <w:p w14:paraId="1B75A11C"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B26832" w14:textId="77777777" w:rsidR="00AE60B8" w:rsidRDefault="00AE60B8">
            <w:pPr>
              <w:pStyle w:val="TAC"/>
              <w:rPr>
                <w:rFonts w:eastAsia="Malgun Gothic"/>
                <w:lang w:eastAsia="ko-KR"/>
              </w:rPr>
            </w:pPr>
            <w:r>
              <w:rPr>
                <w:szCs w:val="18"/>
              </w:rPr>
              <w:t>N/A</w:t>
            </w:r>
          </w:p>
        </w:tc>
      </w:tr>
      <w:tr w:rsidR="00AE60B8" w14:paraId="00B54031" w14:textId="77777777" w:rsidTr="00AE60B8">
        <w:trPr>
          <w:trHeight w:val="54"/>
          <w:jc w:val="center"/>
        </w:trPr>
        <w:tc>
          <w:tcPr>
            <w:tcW w:w="2258" w:type="dxa"/>
            <w:tcBorders>
              <w:top w:val="nil"/>
              <w:left w:val="single" w:sz="4" w:space="0" w:color="auto"/>
              <w:bottom w:val="nil"/>
              <w:right w:val="single" w:sz="4" w:space="0" w:color="auto"/>
            </w:tcBorders>
          </w:tcPr>
          <w:p w14:paraId="26ED2B1F"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39C07EB"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E8C366"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9CF1CD"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F525D5"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B9267C" w14:textId="77777777" w:rsidR="00AE60B8" w:rsidRDefault="00AE60B8">
            <w:pPr>
              <w:pStyle w:val="TAC"/>
            </w:pPr>
            <w: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6B062F2C" w14:textId="77777777" w:rsidR="00AE60B8" w:rsidRDefault="00AE60B8">
            <w:pPr>
              <w:pStyle w:val="TAC"/>
            </w:pPr>
            <w:r>
              <w:t>5.7</w:t>
            </w:r>
          </w:p>
        </w:tc>
        <w:tc>
          <w:tcPr>
            <w:tcW w:w="1248" w:type="dxa"/>
            <w:gridSpan w:val="3"/>
            <w:tcBorders>
              <w:top w:val="single" w:sz="4" w:space="0" w:color="auto"/>
              <w:left w:val="single" w:sz="4" w:space="0" w:color="auto"/>
              <w:bottom w:val="single" w:sz="4" w:space="0" w:color="auto"/>
              <w:right w:val="single" w:sz="4" w:space="0" w:color="auto"/>
            </w:tcBorders>
            <w:hideMark/>
          </w:tcPr>
          <w:p w14:paraId="674C99CD" w14:textId="77777777" w:rsidR="00AE60B8" w:rsidRDefault="00AE60B8">
            <w:pPr>
              <w:pStyle w:val="TAC"/>
              <w:rPr>
                <w:rFonts w:eastAsia="Malgun Gothic"/>
                <w:lang w:eastAsia="ko-KR"/>
              </w:rPr>
            </w:pPr>
            <w:r>
              <w:rPr>
                <w:rFonts w:eastAsia="Yu Gothic"/>
                <w:szCs w:val="18"/>
              </w:rPr>
              <w:t>IMD5</w:t>
            </w:r>
          </w:p>
        </w:tc>
      </w:tr>
      <w:tr w:rsidR="00AE60B8" w14:paraId="22CE0C35" w14:textId="77777777" w:rsidTr="00AE60B8">
        <w:trPr>
          <w:trHeight w:val="54"/>
          <w:jc w:val="center"/>
        </w:trPr>
        <w:tc>
          <w:tcPr>
            <w:tcW w:w="2258" w:type="dxa"/>
            <w:tcBorders>
              <w:top w:val="nil"/>
              <w:left w:val="single" w:sz="4" w:space="0" w:color="auto"/>
              <w:bottom w:val="nil"/>
              <w:right w:val="single" w:sz="4" w:space="0" w:color="auto"/>
            </w:tcBorders>
          </w:tcPr>
          <w:p w14:paraId="446C4EC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A17CE64" w14:textId="77777777" w:rsidR="00AE60B8" w:rsidRDefault="00AE60B8">
            <w:pPr>
              <w:pStyle w:val="TAC"/>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558EF2" w14:textId="77777777" w:rsidR="00AE60B8" w:rsidRDefault="00AE60B8">
            <w:pPr>
              <w:pStyle w:val="TAC"/>
            </w:pPr>
            <w: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59B1BB"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042846"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8A015D" w14:textId="77777777" w:rsidR="00AE60B8" w:rsidRDefault="00AE60B8">
            <w:pPr>
              <w:pStyle w:val="TAC"/>
            </w:pPr>
            <w:r>
              <w:t>780</w:t>
            </w:r>
          </w:p>
        </w:tc>
        <w:tc>
          <w:tcPr>
            <w:tcW w:w="667" w:type="dxa"/>
            <w:gridSpan w:val="2"/>
            <w:tcBorders>
              <w:top w:val="single" w:sz="4" w:space="0" w:color="auto"/>
              <w:left w:val="single" w:sz="4" w:space="0" w:color="auto"/>
              <w:bottom w:val="single" w:sz="4" w:space="0" w:color="auto"/>
              <w:right w:val="single" w:sz="4" w:space="0" w:color="auto"/>
            </w:tcBorders>
            <w:hideMark/>
          </w:tcPr>
          <w:p w14:paraId="166310E6"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8BFF4C" w14:textId="77777777" w:rsidR="00AE60B8" w:rsidRDefault="00AE60B8">
            <w:pPr>
              <w:pStyle w:val="TAC"/>
              <w:rPr>
                <w:rFonts w:eastAsia="Malgun Gothic"/>
                <w:lang w:eastAsia="ko-KR"/>
              </w:rPr>
            </w:pPr>
            <w:r>
              <w:rPr>
                <w:szCs w:val="18"/>
              </w:rPr>
              <w:t>N/A</w:t>
            </w:r>
          </w:p>
        </w:tc>
      </w:tr>
      <w:tr w:rsidR="00AE60B8" w14:paraId="2E47D32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5B721FF"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DA01E2F"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B2D627" w14:textId="77777777" w:rsidR="00AE60B8" w:rsidRDefault="00AE60B8">
            <w:pPr>
              <w:pStyle w:val="TAC"/>
            </w:pPr>
            <w:r>
              <w:t>4770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CE715C" w14:textId="77777777" w:rsidR="00AE60B8" w:rsidRDefault="00AE60B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DF8C12" w14:textId="77777777" w:rsidR="00AE60B8" w:rsidRDefault="00AE60B8">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0D6A7B" w14:textId="77777777" w:rsidR="00AE60B8" w:rsidRDefault="00AE60B8">
            <w:pPr>
              <w:pStyle w:val="TAC"/>
            </w:pPr>
            <w:r>
              <w:t>4770</w:t>
            </w:r>
          </w:p>
        </w:tc>
        <w:tc>
          <w:tcPr>
            <w:tcW w:w="667" w:type="dxa"/>
            <w:gridSpan w:val="2"/>
            <w:tcBorders>
              <w:top w:val="single" w:sz="4" w:space="0" w:color="auto"/>
              <w:left w:val="single" w:sz="4" w:space="0" w:color="auto"/>
              <w:bottom w:val="single" w:sz="4" w:space="0" w:color="auto"/>
              <w:right w:val="single" w:sz="4" w:space="0" w:color="auto"/>
            </w:tcBorders>
            <w:hideMark/>
          </w:tcPr>
          <w:p w14:paraId="1BBA9F4B"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7DB2F9" w14:textId="77777777" w:rsidR="00AE60B8" w:rsidRDefault="00AE60B8">
            <w:pPr>
              <w:pStyle w:val="TAC"/>
              <w:rPr>
                <w:rFonts w:eastAsia="Malgun Gothic"/>
                <w:lang w:eastAsia="ko-KR"/>
              </w:rPr>
            </w:pPr>
            <w:r>
              <w:rPr>
                <w:szCs w:val="18"/>
              </w:rPr>
              <w:t>N/A</w:t>
            </w:r>
          </w:p>
        </w:tc>
      </w:tr>
      <w:tr w:rsidR="00AE60B8" w14:paraId="1BBB4AE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47D1B39" w14:textId="77777777" w:rsidR="00AE60B8" w:rsidRDefault="00AE60B8">
            <w:pPr>
              <w:pStyle w:val="TAC"/>
              <w:rPr>
                <w:rFonts w:eastAsia="SimSun"/>
              </w:rPr>
            </w:pPr>
            <w:r>
              <w:t>DC_3A_n28A-n78A</w:t>
            </w:r>
          </w:p>
          <w:p w14:paraId="1E8A2430" w14:textId="77777777" w:rsidR="00AE60B8" w:rsidRDefault="00AE60B8">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349B0E0B"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769636" w14:textId="77777777" w:rsidR="00AE60B8" w:rsidRDefault="00AE60B8">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6D63C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99415A"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6CE9CB" w14:textId="77777777" w:rsidR="00AE60B8" w:rsidRDefault="00AE60B8">
            <w:pPr>
              <w:pStyle w:val="TAC"/>
            </w:pPr>
            <w:r>
              <w:t>1845</w:t>
            </w:r>
          </w:p>
        </w:tc>
        <w:tc>
          <w:tcPr>
            <w:tcW w:w="667" w:type="dxa"/>
            <w:gridSpan w:val="2"/>
            <w:tcBorders>
              <w:top w:val="single" w:sz="4" w:space="0" w:color="auto"/>
              <w:left w:val="single" w:sz="4" w:space="0" w:color="auto"/>
              <w:bottom w:val="single" w:sz="4" w:space="0" w:color="auto"/>
              <w:right w:val="single" w:sz="4" w:space="0" w:color="auto"/>
            </w:tcBorders>
            <w:hideMark/>
          </w:tcPr>
          <w:p w14:paraId="3951F141"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A122A8" w14:textId="77777777" w:rsidR="00AE60B8" w:rsidRDefault="00AE60B8">
            <w:pPr>
              <w:pStyle w:val="TAC"/>
              <w:rPr>
                <w:lang w:eastAsia="ja-JP"/>
              </w:rPr>
            </w:pPr>
            <w:r>
              <w:rPr>
                <w:rFonts w:eastAsia="Malgun Gothic"/>
                <w:lang w:eastAsia="ko-KR"/>
              </w:rPr>
              <w:t>N/A</w:t>
            </w:r>
          </w:p>
        </w:tc>
      </w:tr>
      <w:tr w:rsidR="00AE60B8" w14:paraId="67650244" w14:textId="77777777" w:rsidTr="00AE60B8">
        <w:trPr>
          <w:trHeight w:val="54"/>
          <w:jc w:val="center"/>
        </w:trPr>
        <w:tc>
          <w:tcPr>
            <w:tcW w:w="2258" w:type="dxa"/>
            <w:tcBorders>
              <w:top w:val="nil"/>
              <w:left w:val="single" w:sz="4" w:space="0" w:color="auto"/>
              <w:bottom w:val="nil"/>
              <w:right w:val="single" w:sz="4" w:space="0" w:color="auto"/>
            </w:tcBorders>
          </w:tcPr>
          <w:p w14:paraId="7B35E29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420CFF" w14:textId="77777777" w:rsidR="00AE60B8" w:rsidRDefault="00AE60B8">
            <w:pPr>
              <w:pStyle w:val="TAC"/>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F98C8B" w14:textId="77777777" w:rsidR="00AE60B8" w:rsidRDefault="00AE60B8">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919EA5"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7FD3DE"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EFC0C4" w14:textId="77777777" w:rsidR="00AE60B8" w:rsidRDefault="00AE60B8">
            <w:pPr>
              <w:pStyle w:val="TAC"/>
            </w:pPr>
            <w: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30C3063B"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D2D5E8" w14:textId="77777777" w:rsidR="00AE60B8" w:rsidRDefault="00AE60B8">
            <w:pPr>
              <w:pStyle w:val="TAC"/>
              <w:rPr>
                <w:lang w:eastAsia="ja-JP"/>
              </w:rPr>
            </w:pPr>
            <w:r>
              <w:rPr>
                <w:rFonts w:eastAsia="Malgun Gothic"/>
                <w:lang w:eastAsia="ko-KR"/>
              </w:rPr>
              <w:t>N/A</w:t>
            </w:r>
          </w:p>
        </w:tc>
      </w:tr>
      <w:tr w:rsidR="00AE60B8" w14:paraId="388DDAC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914D48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291EA0"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78897BA"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316582"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0FE2C6"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7BA8C3" w14:textId="77777777" w:rsidR="00AE60B8" w:rsidRDefault="00AE60B8">
            <w:pPr>
              <w:pStyle w:val="TAC"/>
            </w:pPr>
            <w:r>
              <w:t>3764</w:t>
            </w:r>
          </w:p>
        </w:tc>
        <w:tc>
          <w:tcPr>
            <w:tcW w:w="667" w:type="dxa"/>
            <w:gridSpan w:val="2"/>
            <w:tcBorders>
              <w:top w:val="single" w:sz="4" w:space="0" w:color="auto"/>
              <w:left w:val="single" w:sz="4" w:space="0" w:color="auto"/>
              <w:bottom w:val="single" w:sz="4" w:space="0" w:color="auto"/>
              <w:right w:val="single" w:sz="4" w:space="0" w:color="auto"/>
            </w:tcBorders>
            <w:hideMark/>
          </w:tcPr>
          <w:p w14:paraId="57060AB8" w14:textId="77777777" w:rsidR="00AE60B8" w:rsidRDefault="00AE60B8">
            <w:pPr>
              <w:pStyle w:val="TAC"/>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1DD6126E" w14:textId="77777777" w:rsidR="00AE60B8" w:rsidRDefault="00AE60B8">
            <w:pPr>
              <w:pStyle w:val="TAC"/>
              <w:rPr>
                <w:lang w:eastAsia="ko-KR"/>
              </w:rPr>
            </w:pPr>
            <w:r>
              <w:rPr>
                <w:rFonts w:eastAsia="Malgun Gothic"/>
                <w:lang w:eastAsia="ko-KR"/>
              </w:rPr>
              <w:t>IMD5</w:t>
            </w:r>
          </w:p>
        </w:tc>
      </w:tr>
      <w:tr w:rsidR="00AE60B8" w14:paraId="424ECFEC"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350EF5CF" w14:textId="77777777" w:rsidR="00AE60B8" w:rsidRDefault="00AE60B8">
            <w:pPr>
              <w:pStyle w:val="TAC"/>
            </w:pPr>
            <w:r>
              <w:rPr>
                <w:rFonts w:eastAsia="MS Mincho"/>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F8E729" w14:textId="77777777" w:rsidR="00AE60B8" w:rsidRDefault="00AE60B8">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CC8C504" w14:textId="77777777" w:rsidR="00AE60B8" w:rsidRDefault="00AE60B8">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D3B2257"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A12F0F" w14:textId="77777777" w:rsidR="00AE60B8" w:rsidRDefault="00AE60B8">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9728EA" w14:textId="77777777" w:rsidR="00AE60B8" w:rsidRDefault="00AE60B8">
            <w:pPr>
              <w:pStyle w:val="TAC"/>
            </w:pPr>
            <w:r>
              <w:t>1865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C098A5F"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0E57E5" w14:textId="77777777" w:rsidR="00AE60B8" w:rsidRDefault="00AE60B8">
            <w:pPr>
              <w:pStyle w:val="TAC"/>
            </w:pPr>
            <w:r>
              <w:rPr>
                <w:szCs w:val="18"/>
              </w:rPr>
              <w:t>N/A</w:t>
            </w:r>
          </w:p>
        </w:tc>
      </w:tr>
      <w:tr w:rsidR="00AE60B8" w14:paraId="3A341B22" w14:textId="77777777" w:rsidTr="00AE60B8">
        <w:trPr>
          <w:trHeight w:val="216"/>
          <w:jc w:val="center"/>
        </w:trPr>
        <w:tc>
          <w:tcPr>
            <w:tcW w:w="2258" w:type="dxa"/>
            <w:tcBorders>
              <w:top w:val="nil"/>
              <w:left w:val="single" w:sz="4" w:space="0" w:color="auto"/>
              <w:bottom w:val="nil"/>
              <w:right w:val="single" w:sz="4" w:space="0" w:color="auto"/>
            </w:tcBorders>
          </w:tcPr>
          <w:p w14:paraId="648B619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6A98" w14:textId="77777777" w:rsidR="00AE60B8" w:rsidRDefault="00AE60B8">
            <w:pPr>
              <w:pStyle w:val="TAC"/>
              <w:rPr>
                <w:lang w:eastAsia="ja-JP"/>
              </w:rPr>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6A51E69"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8C9023"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82816F" w14:textId="77777777" w:rsidR="00AE60B8" w:rsidRDefault="00AE60B8">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AC3653" w14:textId="77777777" w:rsidR="00AE60B8" w:rsidRDefault="00AE60B8">
            <w:pPr>
              <w:pStyle w:val="TAC"/>
            </w:pPr>
            <w:r>
              <w:t>780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4ACCE12" w14:textId="77777777" w:rsidR="00AE60B8" w:rsidRDefault="00AE60B8">
            <w:pPr>
              <w:pStyle w:val="TAC"/>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6A39B1" w14:textId="77777777" w:rsidR="00AE60B8" w:rsidRDefault="00AE60B8">
            <w:pPr>
              <w:pStyle w:val="TAC"/>
            </w:pPr>
            <w:r>
              <w:rPr>
                <w:rFonts w:eastAsia="Yu Gothic"/>
                <w:szCs w:val="18"/>
              </w:rPr>
              <w:t>IMD4</w:t>
            </w:r>
          </w:p>
        </w:tc>
      </w:tr>
      <w:tr w:rsidR="00AE60B8" w14:paraId="45D0F059" w14:textId="77777777" w:rsidTr="00AE60B8">
        <w:trPr>
          <w:trHeight w:val="216"/>
          <w:jc w:val="center"/>
        </w:trPr>
        <w:tc>
          <w:tcPr>
            <w:tcW w:w="2258" w:type="dxa"/>
            <w:tcBorders>
              <w:top w:val="nil"/>
              <w:left w:val="single" w:sz="4" w:space="0" w:color="auto"/>
              <w:bottom w:val="nil"/>
              <w:right w:val="single" w:sz="4" w:space="0" w:color="auto"/>
            </w:tcBorders>
          </w:tcPr>
          <w:p w14:paraId="7C01CD67"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31D164" w14:textId="77777777" w:rsidR="00AE60B8" w:rsidRDefault="00AE60B8">
            <w:pPr>
              <w:pStyle w:val="TAC"/>
              <w:rPr>
                <w:lang w:eastAsia="ja-JP"/>
              </w:rPr>
            </w:pPr>
            <w: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E3AD599" w14:textId="77777777" w:rsidR="00AE60B8" w:rsidRDefault="00AE60B8">
            <w:pPr>
              <w:pStyle w:val="TAC"/>
            </w:pPr>
            <w:r>
              <w:t>4530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213A8E" w14:textId="77777777" w:rsidR="00AE60B8" w:rsidRDefault="00AE60B8">
            <w:pPr>
              <w:pStyle w:val="TAC"/>
              <w:rPr>
                <w:lang w:eastAsia="zh-CN"/>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D0299D" w14:textId="77777777" w:rsidR="00AE60B8" w:rsidRDefault="00AE60B8">
            <w:pPr>
              <w:pStyle w:val="TAC"/>
              <w:rPr>
                <w:lang w:eastAsia="zh-CN"/>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D91F36" w14:textId="77777777" w:rsidR="00AE60B8" w:rsidRDefault="00AE60B8">
            <w:pPr>
              <w:pStyle w:val="TAC"/>
            </w:pPr>
            <w:r>
              <w:t>4530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78F36C8"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C355A2B" w14:textId="77777777" w:rsidR="00AE60B8" w:rsidRDefault="00AE60B8">
            <w:pPr>
              <w:pStyle w:val="TAC"/>
            </w:pPr>
            <w:r>
              <w:rPr>
                <w:szCs w:val="18"/>
              </w:rPr>
              <w:t>N/A</w:t>
            </w:r>
          </w:p>
        </w:tc>
      </w:tr>
      <w:tr w:rsidR="00AE60B8" w14:paraId="59892363" w14:textId="77777777" w:rsidTr="00AE60B8">
        <w:trPr>
          <w:trHeight w:val="216"/>
          <w:jc w:val="center"/>
        </w:trPr>
        <w:tc>
          <w:tcPr>
            <w:tcW w:w="2258" w:type="dxa"/>
            <w:tcBorders>
              <w:top w:val="nil"/>
              <w:left w:val="single" w:sz="4" w:space="0" w:color="auto"/>
              <w:bottom w:val="nil"/>
              <w:right w:val="single" w:sz="4" w:space="0" w:color="auto"/>
            </w:tcBorders>
          </w:tcPr>
          <w:p w14:paraId="7BA1602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F349A7" w14:textId="77777777" w:rsidR="00AE60B8" w:rsidRDefault="00AE60B8">
            <w:pPr>
              <w:pStyle w:val="TAC"/>
              <w:rPr>
                <w:lang w:eastAsia="ja-JP"/>
              </w:rPr>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85D8B93" w14:textId="77777777" w:rsidR="00AE60B8" w:rsidRDefault="00AE60B8">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C03C47"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4D53A46" w14:textId="77777777" w:rsidR="00AE60B8" w:rsidRDefault="00AE60B8">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295809" w14:textId="77777777" w:rsidR="00AE60B8" w:rsidRDefault="00AE60B8">
            <w:pPr>
              <w:pStyle w:val="TAC"/>
            </w:pPr>
            <w:r>
              <w:t>1865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4232B7B"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480233" w14:textId="77777777" w:rsidR="00AE60B8" w:rsidRDefault="00AE60B8">
            <w:pPr>
              <w:pStyle w:val="TAC"/>
            </w:pPr>
            <w:r>
              <w:t>N/A</w:t>
            </w:r>
          </w:p>
        </w:tc>
      </w:tr>
      <w:tr w:rsidR="00AE60B8" w14:paraId="1F5D7945" w14:textId="77777777" w:rsidTr="00AE60B8">
        <w:trPr>
          <w:trHeight w:val="216"/>
          <w:jc w:val="center"/>
        </w:trPr>
        <w:tc>
          <w:tcPr>
            <w:tcW w:w="2258" w:type="dxa"/>
            <w:tcBorders>
              <w:top w:val="nil"/>
              <w:left w:val="single" w:sz="4" w:space="0" w:color="auto"/>
              <w:bottom w:val="nil"/>
              <w:right w:val="single" w:sz="4" w:space="0" w:color="auto"/>
            </w:tcBorders>
          </w:tcPr>
          <w:p w14:paraId="7D1F6407"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4D634B" w14:textId="77777777" w:rsidR="00AE60B8" w:rsidRDefault="00AE60B8">
            <w:pPr>
              <w:pStyle w:val="TAC"/>
              <w:rPr>
                <w:lang w:eastAsia="ja-JP"/>
              </w:rPr>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BE70CBD" w14:textId="77777777" w:rsidR="00AE60B8" w:rsidRDefault="00AE60B8">
            <w:pPr>
              <w:pStyle w:val="TAC"/>
            </w:pPr>
            <w:r>
              <w:t>725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E075FE"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1B681D" w14:textId="77777777" w:rsidR="00AE60B8" w:rsidRDefault="00AE60B8">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760E60" w14:textId="77777777" w:rsidR="00AE60B8" w:rsidRDefault="00AE60B8">
            <w:pPr>
              <w:pStyle w:val="TAC"/>
            </w:pPr>
            <w:r>
              <w:t>780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512842B"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6532E0" w14:textId="77777777" w:rsidR="00AE60B8" w:rsidRDefault="00AE60B8">
            <w:pPr>
              <w:pStyle w:val="TAC"/>
            </w:pPr>
            <w:r>
              <w:t>N/A</w:t>
            </w:r>
          </w:p>
        </w:tc>
      </w:tr>
      <w:tr w:rsidR="00AE60B8" w14:paraId="61C4EB34"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600200E4"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E906D7" w14:textId="77777777" w:rsidR="00AE60B8" w:rsidRDefault="00AE60B8">
            <w:pPr>
              <w:pStyle w:val="TAC"/>
              <w:rPr>
                <w:lang w:eastAsia="ja-JP"/>
              </w:rPr>
            </w:pPr>
            <w: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1B8420B" w14:textId="77777777" w:rsidR="00AE60B8" w:rsidRDefault="00AE60B8">
            <w:pPr>
              <w:pStyle w:val="TAC"/>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CA74F7" w14:textId="77777777" w:rsidR="00AE60B8" w:rsidRDefault="00AE60B8">
            <w:pPr>
              <w:pStyle w:val="TAC"/>
              <w:rPr>
                <w:lang w:eastAsia="zh-CN"/>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F600D3" w14:textId="77777777" w:rsidR="00AE60B8" w:rsidRDefault="00AE60B8">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8A5101" w14:textId="77777777" w:rsidR="00AE60B8" w:rsidRDefault="00AE60B8">
            <w:pPr>
              <w:pStyle w:val="TAC"/>
            </w:pPr>
            <w:r>
              <w:rPr>
                <w:rFonts w:eastAsia="Yu Mincho"/>
                <w:lang w:eastAsia="ja-JP"/>
              </w:rPr>
              <w:t>4585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A526F99" w14:textId="77777777" w:rsidR="00AE60B8" w:rsidRDefault="00AE60B8">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90316D" w14:textId="77777777" w:rsidR="00AE60B8" w:rsidRDefault="00AE60B8">
            <w:pPr>
              <w:pStyle w:val="TAC"/>
            </w:pPr>
            <w:r>
              <w:rPr>
                <w:rFonts w:eastAsia="Yu Gothic"/>
                <w:szCs w:val="18"/>
              </w:rPr>
              <w:t>IMD4</w:t>
            </w:r>
            <w:r>
              <w:rPr>
                <w:rFonts w:eastAsia="Yu Gothic"/>
                <w:szCs w:val="18"/>
                <w:vertAlign w:val="superscript"/>
              </w:rPr>
              <w:t>4</w:t>
            </w:r>
          </w:p>
        </w:tc>
      </w:tr>
      <w:tr w:rsidR="00AE60B8" w14:paraId="6166377F"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5A80041A" w14:textId="77777777" w:rsidR="00AE60B8" w:rsidRDefault="00AE60B8">
            <w:pPr>
              <w:pStyle w:val="TAC"/>
              <w:rPr>
                <w:rFonts w:eastAsia="SimSun"/>
              </w:rPr>
            </w:pPr>
            <w:r>
              <w:rPr>
                <w:rFonts w:eastAsia="MS Mincho"/>
              </w:rPr>
              <w:t>DC_3A_n40A-n77A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2A4DF5"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DFD9B26" w14:textId="77777777" w:rsidR="00AE60B8" w:rsidRDefault="00AE60B8">
            <w:pPr>
              <w:pStyle w:val="TAC"/>
              <w:rPr>
                <w:rFonts w:eastAsia="Yu Mincho"/>
                <w:lang w:eastAsia="ja-JP"/>
              </w:rPr>
            </w:pPr>
            <w: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35F76C" w14:textId="77777777" w:rsidR="00AE60B8" w:rsidRDefault="00AE60B8">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618C08"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45BF4F" w14:textId="77777777" w:rsidR="00AE60B8" w:rsidRDefault="00AE60B8">
            <w:pPr>
              <w:pStyle w:val="TAC"/>
              <w:rPr>
                <w:rFonts w:eastAsia="Yu Mincho"/>
                <w:lang w:eastAsia="ja-JP"/>
              </w:rPr>
            </w:pPr>
            <w:r>
              <w:t>1815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5C92094"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F3A74F" w14:textId="77777777" w:rsidR="00AE60B8" w:rsidRDefault="00AE60B8">
            <w:pPr>
              <w:pStyle w:val="TAC"/>
              <w:rPr>
                <w:rFonts w:eastAsia="Yu Gothic"/>
                <w:szCs w:val="18"/>
              </w:rPr>
            </w:pPr>
            <w:r>
              <w:t>N/A</w:t>
            </w:r>
          </w:p>
        </w:tc>
      </w:tr>
      <w:tr w:rsidR="00AE60B8" w14:paraId="5DB448E7" w14:textId="77777777" w:rsidTr="00AE60B8">
        <w:trPr>
          <w:trHeight w:val="216"/>
          <w:jc w:val="center"/>
        </w:trPr>
        <w:tc>
          <w:tcPr>
            <w:tcW w:w="2258" w:type="dxa"/>
            <w:tcBorders>
              <w:top w:val="nil"/>
              <w:left w:val="single" w:sz="4" w:space="0" w:color="auto"/>
              <w:bottom w:val="nil"/>
              <w:right w:val="single" w:sz="4" w:space="0" w:color="auto"/>
            </w:tcBorders>
            <w:hideMark/>
          </w:tcPr>
          <w:p w14:paraId="296BED03" w14:textId="77777777" w:rsidR="00AE60B8" w:rsidRDefault="00AE60B8">
            <w:pPr>
              <w:pStyle w:val="TAC"/>
              <w:rPr>
                <w:rFonts w:eastAsia="SimSun"/>
              </w:rPr>
            </w:pPr>
            <w:r>
              <w:rPr>
                <w:rFonts w:eastAsia="MS Mincho"/>
              </w:rPr>
              <w:t>DC_3A_n40A-n77(2A)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7058D1" w14:textId="77777777" w:rsidR="00AE60B8" w:rsidRDefault="00AE60B8">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D0C23C3" w14:textId="77777777" w:rsidR="00AE60B8" w:rsidRDefault="00AE60B8">
            <w:pPr>
              <w:pStyle w:val="TAC"/>
              <w:rPr>
                <w:rFonts w:eastAsia="Yu Mincho"/>
                <w:lang w:eastAsia="ja-JP"/>
              </w:rPr>
            </w:pPr>
            <w:r>
              <w:t>2350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C4E7E1" w14:textId="77777777" w:rsidR="00AE60B8" w:rsidRDefault="00AE60B8">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0055E9"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ECCE2C" w14:textId="77777777" w:rsidR="00AE60B8" w:rsidRDefault="00AE60B8">
            <w:pPr>
              <w:pStyle w:val="TAC"/>
              <w:rPr>
                <w:rFonts w:eastAsia="Yu Mincho"/>
                <w:lang w:eastAsia="ja-JP"/>
              </w:rPr>
            </w:pPr>
            <w:r>
              <w:t>2350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0AE31A6"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B3619B" w14:textId="77777777" w:rsidR="00AE60B8" w:rsidRDefault="00AE60B8">
            <w:pPr>
              <w:pStyle w:val="TAC"/>
              <w:rPr>
                <w:rFonts w:eastAsia="Yu Gothic"/>
                <w:szCs w:val="18"/>
              </w:rPr>
            </w:pPr>
            <w:r>
              <w:t>N/A</w:t>
            </w:r>
          </w:p>
        </w:tc>
      </w:tr>
      <w:tr w:rsidR="00AE60B8" w14:paraId="76D52DBF" w14:textId="77777777" w:rsidTr="00AE60B8">
        <w:trPr>
          <w:trHeight w:val="216"/>
          <w:jc w:val="center"/>
        </w:trPr>
        <w:tc>
          <w:tcPr>
            <w:tcW w:w="2258" w:type="dxa"/>
            <w:tcBorders>
              <w:top w:val="nil"/>
              <w:left w:val="single" w:sz="4" w:space="0" w:color="auto"/>
              <w:bottom w:val="nil"/>
              <w:right w:val="single" w:sz="4" w:space="0" w:color="auto"/>
            </w:tcBorders>
          </w:tcPr>
          <w:p w14:paraId="685DBEB3"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69D1BC"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9A00B0A" w14:textId="77777777" w:rsidR="00AE60B8" w:rsidRDefault="00AE60B8">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D44E49" w14:textId="77777777" w:rsidR="00AE60B8" w:rsidRDefault="00AE60B8">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CBFD38"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BE17BF" w14:textId="77777777" w:rsidR="00AE60B8" w:rsidRDefault="00AE60B8">
            <w:pPr>
              <w:pStyle w:val="TAC"/>
              <w:rPr>
                <w:rFonts w:eastAsia="Yu Mincho"/>
                <w:lang w:eastAsia="ja-JP"/>
              </w:rPr>
            </w:pPr>
            <w:r>
              <w:t>4070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DA1E264" w14:textId="77777777" w:rsidR="00AE60B8" w:rsidRDefault="00AE60B8">
            <w:pPr>
              <w:pStyle w:val="TAC"/>
              <w:rPr>
                <w:rFonts w:eastAsia="SimSun"/>
              </w:rPr>
            </w:pPr>
            <w:r>
              <w:t>30.3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76CE4C" w14:textId="77777777" w:rsidR="00AE60B8" w:rsidRDefault="00AE60B8">
            <w:pPr>
              <w:pStyle w:val="TAC"/>
              <w:rPr>
                <w:rFonts w:eastAsia="Yu Gothic"/>
                <w:szCs w:val="18"/>
              </w:rPr>
            </w:pPr>
            <w:r>
              <w:t>IMD2</w:t>
            </w:r>
          </w:p>
        </w:tc>
      </w:tr>
      <w:tr w:rsidR="00AE60B8" w14:paraId="0BF7976E" w14:textId="77777777" w:rsidTr="00AE60B8">
        <w:trPr>
          <w:trHeight w:val="216"/>
          <w:jc w:val="center"/>
        </w:trPr>
        <w:tc>
          <w:tcPr>
            <w:tcW w:w="2258" w:type="dxa"/>
            <w:tcBorders>
              <w:top w:val="nil"/>
              <w:left w:val="single" w:sz="4" w:space="0" w:color="auto"/>
              <w:bottom w:val="nil"/>
              <w:right w:val="single" w:sz="4" w:space="0" w:color="auto"/>
            </w:tcBorders>
          </w:tcPr>
          <w:p w14:paraId="6B48E70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D4E8DD"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0F64BF7" w14:textId="77777777" w:rsidR="00AE60B8" w:rsidRDefault="00AE60B8">
            <w:pPr>
              <w:pStyle w:val="TAC"/>
              <w:rPr>
                <w:rFonts w:eastAsia="Yu Mincho"/>
                <w:lang w:eastAsia="ja-JP"/>
              </w:rPr>
            </w:pPr>
            <w: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CD08DD" w14:textId="77777777" w:rsidR="00AE60B8" w:rsidRDefault="00AE60B8">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D9E0B8"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8EFC42" w14:textId="77777777" w:rsidR="00AE60B8" w:rsidRDefault="00AE60B8">
            <w:pPr>
              <w:pStyle w:val="TAC"/>
              <w:rPr>
                <w:rFonts w:eastAsia="Yu Mincho"/>
                <w:lang w:eastAsia="ja-JP"/>
              </w:rPr>
            </w:pPr>
            <w:r>
              <w:t>1825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8707546"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4FDDAA" w14:textId="77777777" w:rsidR="00AE60B8" w:rsidRDefault="00AE60B8">
            <w:pPr>
              <w:pStyle w:val="TAC"/>
              <w:rPr>
                <w:rFonts w:eastAsia="Yu Gothic"/>
                <w:szCs w:val="18"/>
              </w:rPr>
            </w:pPr>
            <w:r>
              <w:t>N/A</w:t>
            </w:r>
          </w:p>
        </w:tc>
      </w:tr>
      <w:tr w:rsidR="00AE60B8" w14:paraId="2261D6C9" w14:textId="77777777" w:rsidTr="00AE60B8">
        <w:trPr>
          <w:trHeight w:val="216"/>
          <w:jc w:val="center"/>
        </w:trPr>
        <w:tc>
          <w:tcPr>
            <w:tcW w:w="2258" w:type="dxa"/>
            <w:tcBorders>
              <w:top w:val="nil"/>
              <w:left w:val="single" w:sz="4" w:space="0" w:color="auto"/>
              <w:bottom w:val="nil"/>
              <w:right w:val="single" w:sz="4" w:space="0" w:color="auto"/>
            </w:tcBorders>
          </w:tcPr>
          <w:p w14:paraId="3479142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07EB8D" w14:textId="77777777" w:rsidR="00AE60B8" w:rsidRDefault="00AE60B8">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EE43499" w14:textId="77777777" w:rsidR="00AE60B8" w:rsidRDefault="00AE60B8">
            <w:pPr>
              <w:pStyle w:val="TAC"/>
              <w:rPr>
                <w:rFonts w:eastAsia="Yu Mincho"/>
                <w:lang w:eastAsia="ja-JP"/>
              </w:rPr>
            </w:pPr>
            <w:r>
              <w:t>2360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C2AA25" w14:textId="77777777" w:rsidR="00AE60B8" w:rsidRDefault="00AE60B8">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06421C"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22D89B" w14:textId="77777777" w:rsidR="00AE60B8" w:rsidRDefault="00AE60B8">
            <w:pPr>
              <w:pStyle w:val="TAC"/>
              <w:rPr>
                <w:rFonts w:eastAsia="Yu Mincho"/>
                <w:lang w:eastAsia="ja-JP"/>
              </w:rPr>
            </w:pPr>
            <w:r>
              <w:t>2360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0DC8122"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52D27D" w14:textId="77777777" w:rsidR="00AE60B8" w:rsidRDefault="00AE60B8">
            <w:pPr>
              <w:pStyle w:val="TAC"/>
              <w:rPr>
                <w:rFonts w:eastAsia="Yu Gothic"/>
                <w:szCs w:val="18"/>
              </w:rPr>
            </w:pPr>
            <w:r>
              <w:t>N/A</w:t>
            </w:r>
          </w:p>
        </w:tc>
      </w:tr>
      <w:tr w:rsidR="00AE60B8" w14:paraId="08311535" w14:textId="77777777" w:rsidTr="00AE60B8">
        <w:trPr>
          <w:trHeight w:val="216"/>
          <w:jc w:val="center"/>
        </w:trPr>
        <w:tc>
          <w:tcPr>
            <w:tcW w:w="2258" w:type="dxa"/>
            <w:tcBorders>
              <w:top w:val="nil"/>
              <w:left w:val="single" w:sz="4" w:space="0" w:color="auto"/>
              <w:bottom w:val="nil"/>
              <w:right w:val="single" w:sz="4" w:space="0" w:color="auto"/>
            </w:tcBorders>
          </w:tcPr>
          <w:p w14:paraId="1E799A8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2A587B"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59130F1" w14:textId="77777777" w:rsidR="00AE60B8" w:rsidRDefault="00AE60B8">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E0F4141" w14:textId="77777777" w:rsidR="00AE60B8" w:rsidRDefault="00AE60B8">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471AD4"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DD040B" w14:textId="77777777" w:rsidR="00AE60B8" w:rsidRDefault="00AE60B8">
            <w:pPr>
              <w:pStyle w:val="TAC"/>
              <w:rPr>
                <w:rFonts w:eastAsia="Yu Mincho"/>
                <w:lang w:eastAsia="ja-JP"/>
              </w:rPr>
            </w:pPr>
            <w:r>
              <w:t>3620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DF0E959" w14:textId="77777777" w:rsidR="00AE60B8" w:rsidRDefault="00AE60B8">
            <w:pPr>
              <w:pStyle w:val="TAC"/>
              <w:rPr>
                <w:rFonts w:eastAsia="SimSun"/>
              </w:rPr>
            </w:pPr>
            <w:r>
              <w:t>4.8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34BC85" w14:textId="77777777" w:rsidR="00AE60B8" w:rsidRDefault="00AE60B8">
            <w:pPr>
              <w:pStyle w:val="TAC"/>
              <w:rPr>
                <w:rFonts w:eastAsia="Yu Gothic"/>
                <w:szCs w:val="18"/>
              </w:rPr>
            </w:pPr>
            <w:r>
              <w:t>IMD5</w:t>
            </w:r>
          </w:p>
        </w:tc>
      </w:tr>
      <w:tr w:rsidR="00AE60B8" w14:paraId="205128FC" w14:textId="77777777" w:rsidTr="00AE60B8">
        <w:trPr>
          <w:trHeight w:val="216"/>
          <w:jc w:val="center"/>
        </w:trPr>
        <w:tc>
          <w:tcPr>
            <w:tcW w:w="2258" w:type="dxa"/>
            <w:tcBorders>
              <w:top w:val="nil"/>
              <w:left w:val="single" w:sz="4" w:space="0" w:color="auto"/>
              <w:bottom w:val="nil"/>
              <w:right w:val="single" w:sz="4" w:space="0" w:color="auto"/>
            </w:tcBorders>
          </w:tcPr>
          <w:p w14:paraId="5E075264"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F0B2C0"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2064339" w14:textId="77777777" w:rsidR="00AE60B8" w:rsidRDefault="00AE60B8">
            <w:pPr>
              <w:pStyle w:val="TAC"/>
              <w:rPr>
                <w:rFonts w:eastAsia="Yu Mincho"/>
                <w:lang w:eastAsia="ja-JP"/>
              </w:rPr>
            </w:pPr>
            <w:r>
              <w:t>1745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4DA285" w14:textId="77777777" w:rsidR="00AE60B8" w:rsidRDefault="00AE60B8">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60A6BA"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E91951" w14:textId="77777777" w:rsidR="00AE60B8" w:rsidRDefault="00AE60B8">
            <w:pPr>
              <w:pStyle w:val="TAC"/>
              <w:rPr>
                <w:rFonts w:eastAsia="Yu Mincho"/>
                <w:lang w:eastAsia="ja-JP"/>
              </w:rPr>
            </w:pPr>
            <w:r>
              <w:t>1840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57D19E8"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57BF42" w14:textId="77777777" w:rsidR="00AE60B8" w:rsidRDefault="00AE60B8">
            <w:pPr>
              <w:pStyle w:val="TAC"/>
              <w:rPr>
                <w:rFonts w:eastAsia="Yu Gothic"/>
                <w:szCs w:val="18"/>
              </w:rPr>
            </w:pPr>
            <w:r>
              <w:t>N/A</w:t>
            </w:r>
          </w:p>
        </w:tc>
      </w:tr>
      <w:tr w:rsidR="00AE60B8" w14:paraId="7488828B" w14:textId="77777777" w:rsidTr="00AE60B8">
        <w:trPr>
          <w:trHeight w:val="216"/>
          <w:jc w:val="center"/>
        </w:trPr>
        <w:tc>
          <w:tcPr>
            <w:tcW w:w="2258" w:type="dxa"/>
            <w:tcBorders>
              <w:top w:val="nil"/>
              <w:left w:val="single" w:sz="4" w:space="0" w:color="auto"/>
              <w:bottom w:val="nil"/>
              <w:right w:val="single" w:sz="4" w:space="0" w:color="auto"/>
            </w:tcBorders>
          </w:tcPr>
          <w:p w14:paraId="649E1580"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ABB40E" w14:textId="77777777" w:rsidR="00AE60B8" w:rsidRDefault="00AE60B8">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9274DC9" w14:textId="77777777" w:rsidR="00AE60B8" w:rsidRDefault="00AE60B8">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DFE38D" w14:textId="77777777" w:rsidR="00AE60B8" w:rsidRDefault="00AE60B8">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294F4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D3DD7E" w14:textId="77777777" w:rsidR="00AE60B8" w:rsidRDefault="00AE60B8">
            <w:pPr>
              <w:pStyle w:val="TAC"/>
              <w:rPr>
                <w:rFonts w:eastAsia="Yu Mincho"/>
                <w:lang w:eastAsia="ja-JP"/>
              </w:rPr>
            </w:pPr>
            <w:r>
              <w:t>2355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0E4FE2B" w14:textId="77777777" w:rsidR="00AE60B8" w:rsidRDefault="00AE60B8">
            <w:pPr>
              <w:pStyle w:val="TAC"/>
              <w:rPr>
                <w:rFonts w:eastAsia="SimSun"/>
              </w:rPr>
            </w:pPr>
            <w: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F797D4" w14:textId="77777777" w:rsidR="00AE60B8" w:rsidRDefault="00AE60B8">
            <w:pPr>
              <w:pStyle w:val="TAC"/>
              <w:rPr>
                <w:rFonts w:eastAsia="Yu Gothic"/>
                <w:szCs w:val="18"/>
              </w:rPr>
            </w:pPr>
            <w:r>
              <w:t>IMD2</w:t>
            </w:r>
          </w:p>
        </w:tc>
      </w:tr>
      <w:tr w:rsidR="00AE60B8" w14:paraId="5D1DB4F9" w14:textId="77777777" w:rsidTr="00AE60B8">
        <w:trPr>
          <w:trHeight w:val="216"/>
          <w:jc w:val="center"/>
        </w:trPr>
        <w:tc>
          <w:tcPr>
            <w:tcW w:w="2258" w:type="dxa"/>
            <w:tcBorders>
              <w:top w:val="nil"/>
              <w:left w:val="single" w:sz="4" w:space="0" w:color="auto"/>
              <w:bottom w:val="nil"/>
              <w:right w:val="single" w:sz="4" w:space="0" w:color="auto"/>
            </w:tcBorders>
          </w:tcPr>
          <w:p w14:paraId="3405093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3FE44A"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E25CC23" w14:textId="77777777" w:rsidR="00AE60B8" w:rsidRDefault="00AE60B8">
            <w:pPr>
              <w:pStyle w:val="TAC"/>
              <w:rPr>
                <w:rFonts w:eastAsia="Yu Mincho"/>
                <w:lang w:eastAsia="ja-JP"/>
              </w:rPr>
            </w:pPr>
            <w:r>
              <w:t>4100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B155214" w14:textId="77777777" w:rsidR="00AE60B8" w:rsidRDefault="00AE60B8">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FA8A61"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9B7F29" w14:textId="77777777" w:rsidR="00AE60B8" w:rsidRDefault="00AE60B8">
            <w:pPr>
              <w:pStyle w:val="TAC"/>
              <w:rPr>
                <w:rFonts w:eastAsia="Yu Mincho"/>
                <w:lang w:eastAsia="ja-JP"/>
              </w:rPr>
            </w:pPr>
            <w:r>
              <w:t>4100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96A0C28"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612037" w14:textId="77777777" w:rsidR="00AE60B8" w:rsidRDefault="00AE60B8">
            <w:pPr>
              <w:pStyle w:val="TAC"/>
              <w:rPr>
                <w:rFonts w:eastAsia="Yu Gothic"/>
                <w:szCs w:val="18"/>
              </w:rPr>
            </w:pPr>
            <w:r>
              <w:t>N/A</w:t>
            </w:r>
          </w:p>
        </w:tc>
      </w:tr>
      <w:tr w:rsidR="00AE60B8" w14:paraId="7DB12BE3" w14:textId="77777777" w:rsidTr="00AE60B8">
        <w:trPr>
          <w:trHeight w:val="216"/>
          <w:jc w:val="center"/>
        </w:trPr>
        <w:tc>
          <w:tcPr>
            <w:tcW w:w="2258" w:type="dxa"/>
            <w:tcBorders>
              <w:top w:val="nil"/>
              <w:left w:val="single" w:sz="4" w:space="0" w:color="auto"/>
              <w:bottom w:val="nil"/>
              <w:right w:val="single" w:sz="4" w:space="0" w:color="auto"/>
            </w:tcBorders>
          </w:tcPr>
          <w:p w14:paraId="57B489E0"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1A32E9"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C1FFAFF" w14:textId="77777777" w:rsidR="00AE60B8" w:rsidRDefault="00AE60B8">
            <w:pPr>
              <w:pStyle w:val="TAC"/>
              <w:rPr>
                <w:rFonts w:eastAsia="Yu Mincho"/>
                <w:lang w:eastAsia="ja-JP"/>
              </w:rPr>
            </w:pPr>
            <w: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ECE71F" w14:textId="77777777" w:rsidR="00AE60B8" w:rsidRDefault="00AE60B8">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6B6BF9"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1A15E1" w14:textId="77777777" w:rsidR="00AE60B8" w:rsidRDefault="00AE60B8">
            <w:pPr>
              <w:pStyle w:val="TAC"/>
              <w:rPr>
                <w:rFonts w:eastAsia="Yu Mincho"/>
                <w:lang w:eastAsia="ja-JP"/>
              </w:rPr>
            </w:pPr>
            <w:r>
              <w:t>1815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FC6648F"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0C7354" w14:textId="77777777" w:rsidR="00AE60B8" w:rsidRDefault="00AE60B8">
            <w:pPr>
              <w:pStyle w:val="TAC"/>
              <w:rPr>
                <w:rFonts w:eastAsia="Yu Gothic"/>
                <w:szCs w:val="18"/>
              </w:rPr>
            </w:pPr>
            <w:r>
              <w:t>N/A</w:t>
            </w:r>
          </w:p>
        </w:tc>
      </w:tr>
      <w:tr w:rsidR="00AE60B8" w14:paraId="4B5FDC4B" w14:textId="77777777" w:rsidTr="00AE60B8">
        <w:trPr>
          <w:trHeight w:val="216"/>
          <w:jc w:val="center"/>
        </w:trPr>
        <w:tc>
          <w:tcPr>
            <w:tcW w:w="2258" w:type="dxa"/>
            <w:tcBorders>
              <w:top w:val="nil"/>
              <w:left w:val="single" w:sz="4" w:space="0" w:color="auto"/>
              <w:bottom w:val="nil"/>
              <w:right w:val="single" w:sz="4" w:space="0" w:color="auto"/>
            </w:tcBorders>
          </w:tcPr>
          <w:p w14:paraId="10EDA38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A6E921" w14:textId="77777777" w:rsidR="00AE60B8" w:rsidRDefault="00AE60B8">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94A593A" w14:textId="77777777" w:rsidR="00AE60B8" w:rsidRDefault="00AE60B8">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4DCF6D" w14:textId="77777777" w:rsidR="00AE60B8" w:rsidRDefault="00AE60B8">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1B5BC4"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9C5FDF" w14:textId="77777777" w:rsidR="00AE60B8" w:rsidRDefault="00AE60B8">
            <w:pPr>
              <w:pStyle w:val="TAC"/>
              <w:rPr>
                <w:rFonts w:eastAsia="Yu Mincho"/>
                <w:lang w:eastAsia="ja-JP"/>
              </w:rPr>
            </w:pPr>
            <w:r>
              <w:t>2360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616B68C" w14:textId="77777777" w:rsidR="00AE60B8" w:rsidRDefault="00AE60B8">
            <w:pPr>
              <w:pStyle w:val="TAC"/>
              <w:rPr>
                <w:rFonts w:eastAsia="SimSun"/>
              </w:rPr>
            </w:pPr>
            <w:r>
              <w:t>4.4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65C5BE" w14:textId="77777777" w:rsidR="00AE60B8" w:rsidRDefault="00AE60B8">
            <w:pPr>
              <w:pStyle w:val="TAC"/>
              <w:rPr>
                <w:rFonts w:eastAsia="Yu Gothic"/>
                <w:szCs w:val="18"/>
              </w:rPr>
            </w:pPr>
            <w:r>
              <w:t>IMD5</w:t>
            </w:r>
          </w:p>
        </w:tc>
      </w:tr>
      <w:tr w:rsidR="00AE60B8" w14:paraId="2AC32392"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3793140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73D770"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71CB271" w14:textId="77777777" w:rsidR="00AE60B8" w:rsidRDefault="00AE60B8">
            <w:pPr>
              <w:pStyle w:val="TAC"/>
              <w:rPr>
                <w:rFonts w:eastAsia="Yu Mincho"/>
                <w:lang w:eastAsia="ja-JP"/>
              </w:rPr>
            </w:pPr>
            <w:r>
              <w:t>3760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F648DB" w14:textId="77777777" w:rsidR="00AE60B8" w:rsidRDefault="00AE60B8">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55CF0C"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F5093A" w14:textId="77777777" w:rsidR="00AE60B8" w:rsidRDefault="00AE60B8">
            <w:pPr>
              <w:pStyle w:val="TAC"/>
              <w:rPr>
                <w:rFonts w:eastAsia="Yu Mincho"/>
                <w:lang w:eastAsia="ja-JP"/>
              </w:rPr>
            </w:pPr>
            <w:r>
              <w:t>3760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66FD84D"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C9E0D6" w14:textId="77777777" w:rsidR="00AE60B8" w:rsidRDefault="00AE60B8">
            <w:pPr>
              <w:pStyle w:val="TAC"/>
              <w:rPr>
                <w:rFonts w:eastAsia="Yu Gothic"/>
                <w:szCs w:val="18"/>
              </w:rPr>
            </w:pPr>
            <w:r>
              <w:t>N/A</w:t>
            </w:r>
          </w:p>
        </w:tc>
      </w:tr>
      <w:tr w:rsidR="00AE60B8" w14:paraId="54052E8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B3869DD" w14:textId="77777777" w:rsidR="00AE60B8" w:rsidRDefault="00AE60B8">
            <w:pPr>
              <w:pStyle w:val="TAC"/>
              <w:rPr>
                <w:rFonts w:eastAsia="SimSun"/>
              </w:rPr>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5E42043F" w14:textId="77777777" w:rsidR="00AE60B8" w:rsidRDefault="00AE60B8">
            <w:pPr>
              <w:pStyle w:val="TAC"/>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A9D13C" w14:textId="77777777" w:rsidR="00AE60B8" w:rsidRDefault="00AE60B8">
            <w:pPr>
              <w:pStyle w:val="TAC"/>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CCB74C"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A0C9E9"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6EA751" w14:textId="77777777" w:rsidR="00AE60B8" w:rsidRDefault="00AE60B8">
            <w:pPr>
              <w:pStyle w:val="TAC"/>
            </w:pPr>
            <w:r>
              <w:rPr>
                <w:rFonts w:cs="Arial"/>
                <w:lang w:eastAsia="zh-CN"/>
              </w:rPr>
              <w:t>1877.5</w:t>
            </w:r>
          </w:p>
        </w:tc>
        <w:tc>
          <w:tcPr>
            <w:tcW w:w="667" w:type="dxa"/>
            <w:gridSpan w:val="2"/>
            <w:tcBorders>
              <w:top w:val="single" w:sz="4" w:space="0" w:color="auto"/>
              <w:left w:val="single" w:sz="4" w:space="0" w:color="auto"/>
              <w:bottom w:val="single" w:sz="4" w:space="0" w:color="auto"/>
              <w:right w:val="single" w:sz="4" w:space="0" w:color="auto"/>
            </w:tcBorders>
            <w:hideMark/>
          </w:tcPr>
          <w:p w14:paraId="3515A6B1"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A8AD18" w14:textId="77777777" w:rsidR="00AE60B8" w:rsidRDefault="00AE60B8">
            <w:pPr>
              <w:pStyle w:val="TAC"/>
              <w:rPr>
                <w:lang w:eastAsia="ja-JP"/>
              </w:rPr>
            </w:pPr>
            <w:r>
              <w:rPr>
                <w:rFonts w:cs="Arial"/>
              </w:rPr>
              <w:t>N/A</w:t>
            </w:r>
          </w:p>
        </w:tc>
      </w:tr>
      <w:tr w:rsidR="00AE60B8" w14:paraId="68FC55B7" w14:textId="77777777" w:rsidTr="00AE60B8">
        <w:trPr>
          <w:trHeight w:val="54"/>
          <w:jc w:val="center"/>
        </w:trPr>
        <w:tc>
          <w:tcPr>
            <w:tcW w:w="2258" w:type="dxa"/>
            <w:tcBorders>
              <w:top w:val="nil"/>
              <w:left w:val="single" w:sz="4" w:space="0" w:color="auto"/>
              <w:bottom w:val="nil"/>
              <w:right w:val="single" w:sz="4" w:space="0" w:color="auto"/>
            </w:tcBorders>
          </w:tcPr>
          <w:p w14:paraId="65D810A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045F77" w14:textId="77777777" w:rsidR="00AE60B8" w:rsidRDefault="00AE60B8">
            <w:pPr>
              <w:pStyle w:val="TAC"/>
            </w:pPr>
            <w:r>
              <w:rPr>
                <w:rFonts w:cs="Arial"/>
              </w:rPr>
              <w:t>n84</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CF2EED" w14:textId="77777777" w:rsidR="00AE60B8" w:rsidRDefault="00AE60B8">
            <w:pPr>
              <w:pStyle w:val="TAC"/>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47F3A4"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5AC799"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2A81D82" w14:textId="77777777" w:rsidR="00AE60B8" w:rsidRDefault="00AE60B8">
            <w:pPr>
              <w:pStyle w:val="TAC"/>
            </w:pPr>
          </w:p>
        </w:tc>
        <w:tc>
          <w:tcPr>
            <w:tcW w:w="667" w:type="dxa"/>
            <w:gridSpan w:val="2"/>
            <w:tcBorders>
              <w:top w:val="single" w:sz="4" w:space="0" w:color="auto"/>
              <w:left w:val="single" w:sz="4" w:space="0" w:color="auto"/>
              <w:bottom w:val="single" w:sz="4" w:space="0" w:color="auto"/>
              <w:right w:val="single" w:sz="4" w:space="0" w:color="auto"/>
            </w:tcBorders>
            <w:hideMark/>
          </w:tcPr>
          <w:p w14:paraId="1680F7C5"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ADF77D" w14:textId="77777777" w:rsidR="00AE60B8" w:rsidRDefault="00AE60B8">
            <w:pPr>
              <w:pStyle w:val="TAC"/>
              <w:rPr>
                <w:lang w:eastAsia="ja-JP"/>
              </w:rPr>
            </w:pPr>
            <w:r>
              <w:rPr>
                <w:rFonts w:cs="Arial"/>
              </w:rPr>
              <w:t>N/A</w:t>
            </w:r>
          </w:p>
        </w:tc>
      </w:tr>
      <w:tr w:rsidR="00AE60B8" w14:paraId="5D64D2A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3714F7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030125"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4FABA8"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78FCE2" w14:textId="77777777" w:rsidR="00AE60B8" w:rsidRDefault="00AE60B8">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8A546D" w14:textId="77777777" w:rsidR="00AE60B8" w:rsidRDefault="00AE60B8">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D5A9C6" w14:textId="77777777" w:rsidR="00AE60B8" w:rsidRDefault="00AE60B8">
            <w:pPr>
              <w:pStyle w:val="TAC"/>
            </w:pPr>
            <w:r>
              <w:t>3425</w:t>
            </w:r>
          </w:p>
        </w:tc>
        <w:tc>
          <w:tcPr>
            <w:tcW w:w="667" w:type="dxa"/>
            <w:gridSpan w:val="2"/>
            <w:tcBorders>
              <w:top w:val="single" w:sz="4" w:space="0" w:color="auto"/>
              <w:left w:val="single" w:sz="4" w:space="0" w:color="auto"/>
              <w:bottom w:val="single" w:sz="4" w:space="0" w:color="auto"/>
              <w:right w:val="single" w:sz="4" w:space="0" w:color="auto"/>
            </w:tcBorders>
            <w:hideMark/>
          </w:tcPr>
          <w:p w14:paraId="1ADED20C" w14:textId="77777777" w:rsidR="00AE60B8" w:rsidRDefault="00AE60B8">
            <w:pPr>
              <w:pStyle w:val="TAC"/>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712CC3EA" w14:textId="77777777" w:rsidR="00AE60B8" w:rsidRDefault="00AE60B8">
            <w:pPr>
              <w:pStyle w:val="TAC"/>
              <w:rPr>
                <w:lang w:eastAsia="ja-JP"/>
              </w:rPr>
            </w:pPr>
            <w:r>
              <w:rPr>
                <w:rFonts w:cs="Arial"/>
              </w:rPr>
              <w:t>IMD4</w:t>
            </w:r>
          </w:p>
        </w:tc>
      </w:tr>
      <w:tr w:rsidR="00AE60B8" w14:paraId="1256246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FF1569B" w14:textId="77777777" w:rsidR="00AE60B8" w:rsidRDefault="00AE60B8">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68947CA1"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7E244D" w14:textId="77777777" w:rsidR="00AE60B8" w:rsidRDefault="00AE60B8">
            <w:pPr>
              <w:pStyle w:val="TAC"/>
            </w:pPr>
            <w:r>
              <w:rPr>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436275"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24FD17"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0E4C59" w14:textId="77777777" w:rsidR="00AE60B8" w:rsidRDefault="00AE60B8">
            <w:pPr>
              <w:pStyle w:val="TAC"/>
            </w:pPr>
            <w:r>
              <w:rPr>
                <w:lang w:eastAsia="ko-KR"/>
              </w:rP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7E93C8DF" w14:textId="77777777" w:rsidR="00AE60B8" w:rsidRDefault="00AE60B8">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8E0B5A" w14:textId="77777777" w:rsidR="00AE60B8" w:rsidRDefault="00AE60B8">
            <w:pPr>
              <w:pStyle w:val="TAC"/>
              <w:rPr>
                <w:kern w:val="2"/>
                <w:szCs w:val="24"/>
                <w:lang w:eastAsia="ja-JP"/>
              </w:rPr>
            </w:pPr>
            <w:r>
              <w:rPr>
                <w:rFonts w:eastAsia="Malgun Gothic"/>
                <w:lang w:eastAsia="ko-KR"/>
              </w:rPr>
              <w:t>N/A</w:t>
            </w:r>
          </w:p>
        </w:tc>
      </w:tr>
      <w:tr w:rsidR="00AE60B8" w14:paraId="567678B3" w14:textId="77777777" w:rsidTr="00AE60B8">
        <w:trPr>
          <w:trHeight w:val="54"/>
          <w:jc w:val="center"/>
        </w:trPr>
        <w:tc>
          <w:tcPr>
            <w:tcW w:w="2258" w:type="dxa"/>
            <w:tcBorders>
              <w:top w:val="nil"/>
              <w:left w:val="single" w:sz="4" w:space="0" w:color="auto"/>
              <w:bottom w:val="nil"/>
              <w:right w:val="single" w:sz="4" w:space="0" w:color="auto"/>
            </w:tcBorders>
            <w:hideMark/>
          </w:tcPr>
          <w:p w14:paraId="0DBE8F48" w14:textId="77777777" w:rsidR="00AE60B8" w:rsidRDefault="00AE60B8">
            <w:pPr>
              <w:pStyle w:val="TAC"/>
            </w:pPr>
            <w:r>
              <w:rPr>
                <w:lang w:eastAsia="ko-KR"/>
              </w:rPr>
              <w:t>DC_3A_n40A-n78C</w:t>
            </w:r>
          </w:p>
        </w:tc>
        <w:tc>
          <w:tcPr>
            <w:tcW w:w="867" w:type="dxa"/>
            <w:tcBorders>
              <w:top w:val="single" w:sz="4" w:space="0" w:color="auto"/>
              <w:left w:val="single" w:sz="4" w:space="0" w:color="auto"/>
              <w:bottom w:val="single" w:sz="4" w:space="0" w:color="auto"/>
              <w:right w:val="single" w:sz="4" w:space="0" w:color="auto"/>
            </w:tcBorders>
            <w:hideMark/>
          </w:tcPr>
          <w:p w14:paraId="628B822A" w14:textId="77777777" w:rsidR="00AE60B8" w:rsidRDefault="00AE60B8">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0D6A43" w14:textId="77777777" w:rsidR="00AE60B8" w:rsidRDefault="00AE60B8">
            <w:pPr>
              <w:pStyle w:val="TAC"/>
            </w:pPr>
            <w:r>
              <w:rPr>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B2607C"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2C4E37"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C14D4D" w14:textId="77777777" w:rsidR="00AE60B8" w:rsidRDefault="00AE60B8">
            <w:pPr>
              <w:pStyle w:val="TAC"/>
            </w:pPr>
            <w:r>
              <w:rPr>
                <w:lang w:eastAsia="ko-KR"/>
              </w:rPr>
              <w:t>2360</w:t>
            </w:r>
          </w:p>
        </w:tc>
        <w:tc>
          <w:tcPr>
            <w:tcW w:w="667" w:type="dxa"/>
            <w:gridSpan w:val="2"/>
            <w:tcBorders>
              <w:top w:val="single" w:sz="4" w:space="0" w:color="auto"/>
              <w:left w:val="single" w:sz="4" w:space="0" w:color="auto"/>
              <w:bottom w:val="single" w:sz="4" w:space="0" w:color="auto"/>
              <w:right w:val="single" w:sz="4" w:space="0" w:color="auto"/>
            </w:tcBorders>
            <w:hideMark/>
          </w:tcPr>
          <w:p w14:paraId="5CBF5B16" w14:textId="77777777" w:rsidR="00AE60B8" w:rsidRDefault="00AE60B8">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164C36" w14:textId="77777777" w:rsidR="00AE60B8" w:rsidRDefault="00AE60B8">
            <w:pPr>
              <w:pStyle w:val="TAC"/>
              <w:rPr>
                <w:kern w:val="2"/>
                <w:szCs w:val="24"/>
                <w:lang w:eastAsia="ja-JP"/>
              </w:rPr>
            </w:pPr>
            <w:r>
              <w:rPr>
                <w:rFonts w:eastAsia="Malgun Gothic"/>
                <w:lang w:eastAsia="ko-KR"/>
              </w:rPr>
              <w:t>N/A</w:t>
            </w:r>
          </w:p>
        </w:tc>
      </w:tr>
      <w:tr w:rsidR="00AE60B8" w14:paraId="35F47EFD" w14:textId="77777777" w:rsidTr="00AE60B8">
        <w:trPr>
          <w:trHeight w:val="54"/>
          <w:jc w:val="center"/>
        </w:trPr>
        <w:tc>
          <w:tcPr>
            <w:tcW w:w="2258" w:type="dxa"/>
            <w:tcBorders>
              <w:top w:val="nil"/>
              <w:left w:val="single" w:sz="4" w:space="0" w:color="auto"/>
              <w:bottom w:val="nil"/>
              <w:right w:val="single" w:sz="4" w:space="0" w:color="auto"/>
            </w:tcBorders>
          </w:tcPr>
          <w:p w14:paraId="1A01570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736B06"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DD9EB9" w14:textId="77777777" w:rsidR="00AE60B8" w:rsidRDefault="00AE60B8">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1ED502" w14:textId="77777777" w:rsidR="00AE60B8" w:rsidRDefault="00AE60B8">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DE713C" w14:textId="77777777" w:rsidR="00AE60B8" w:rsidRDefault="00AE60B8">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AFDE2" w14:textId="77777777" w:rsidR="00AE60B8" w:rsidRDefault="00AE60B8">
            <w:pPr>
              <w:pStyle w:val="TAC"/>
            </w:pPr>
            <w:r>
              <w:rPr>
                <w:lang w:eastAsia="ko-KR"/>
              </w:rPr>
              <w:t>3620</w:t>
            </w:r>
          </w:p>
        </w:tc>
        <w:tc>
          <w:tcPr>
            <w:tcW w:w="667" w:type="dxa"/>
            <w:gridSpan w:val="2"/>
            <w:tcBorders>
              <w:top w:val="single" w:sz="4" w:space="0" w:color="auto"/>
              <w:left w:val="single" w:sz="4" w:space="0" w:color="auto"/>
              <w:bottom w:val="single" w:sz="4" w:space="0" w:color="auto"/>
              <w:right w:val="single" w:sz="4" w:space="0" w:color="auto"/>
            </w:tcBorders>
            <w:hideMark/>
          </w:tcPr>
          <w:p w14:paraId="46DAC74E" w14:textId="77777777" w:rsidR="00AE60B8" w:rsidRDefault="00AE60B8">
            <w:pPr>
              <w:pStyle w:val="TAC"/>
            </w:pPr>
            <w:r>
              <w:rPr>
                <w:lang w:eastAsia="ko-KR"/>
              </w:rPr>
              <w:t>4.8</w:t>
            </w:r>
          </w:p>
        </w:tc>
        <w:tc>
          <w:tcPr>
            <w:tcW w:w="1248" w:type="dxa"/>
            <w:gridSpan w:val="3"/>
            <w:tcBorders>
              <w:top w:val="single" w:sz="4" w:space="0" w:color="auto"/>
              <w:left w:val="single" w:sz="4" w:space="0" w:color="auto"/>
              <w:bottom w:val="single" w:sz="4" w:space="0" w:color="auto"/>
              <w:right w:val="single" w:sz="4" w:space="0" w:color="auto"/>
            </w:tcBorders>
            <w:hideMark/>
          </w:tcPr>
          <w:p w14:paraId="521CCD15" w14:textId="77777777" w:rsidR="00AE60B8" w:rsidRDefault="00AE60B8">
            <w:pPr>
              <w:pStyle w:val="TAC"/>
              <w:rPr>
                <w:kern w:val="2"/>
                <w:szCs w:val="24"/>
                <w:lang w:eastAsia="ja-JP"/>
              </w:rPr>
            </w:pPr>
            <w:r>
              <w:rPr>
                <w:rFonts w:eastAsia="Malgun Gothic"/>
                <w:lang w:eastAsia="ko-KR"/>
              </w:rPr>
              <w:t>IMD5</w:t>
            </w:r>
          </w:p>
        </w:tc>
      </w:tr>
      <w:tr w:rsidR="00AE60B8" w14:paraId="2A20935F" w14:textId="77777777" w:rsidTr="00AE60B8">
        <w:trPr>
          <w:trHeight w:val="54"/>
          <w:jc w:val="center"/>
        </w:trPr>
        <w:tc>
          <w:tcPr>
            <w:tcW w:w="2258" w:type="dxa"/>
            <w:tcBorders>
              <w:top w:val="nil"/>
              <w:left w:val="single" w:sz="4" w:space="0" w:color="auto"/>
              <w:bottom w:val="nil"/>
              <w:right w:val="single" w:sz="4" w:space="0" w:color="auto"/>
            </w:tcBorders>
          </w:tcPr>
          <w:p w14:paraId="7FB87A0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2DB794"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BE89795" w14:textId="77777777" w:rsidR="00AE60B8" w:rsidRDefault="00AE60B8">
            <w:pPr>
              <w:pStyle w:val="TAC"/>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0C21C5"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78591C"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FF5925" w14:textId="77777777" w:rsidR="00AE60B8" w:rsidRDefault="00AE60B8">
            <w:pPr>
              <w:pStyle w:val="TAC"/>
            </w:pPr>
            <w:r>
              <w:rPr>
                <w:lang w:eastAsia="ko-KR"/>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0B0BAF58" w14:textId="77777777" w:rsidR="00AE60B8" w:rsidRDefault="00AE60B8">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5280B5" w14:textId="77777777" w:rsidR="00AE60B8" w:rsidRDefault="00AE60B8">
            <w:pPr>
              <w:pStyle w:val="TAC"/>
              <w:rPr>
                <w:kern w:val="2"/>
                <w:szCs w:val="24"/>
                <w:lang w:eastAsia="ja-JP"/>
              </w:rPr>
            </w:pPr>
            <w:r>
              <w:rPr>
                <w:rFonts w:eastAsia="Malgun Gothic"/>
                <w:lang w:eastAsia="ko-KR"/>
              </w:rPr>
              <w:t>N/A</w:t>
            </w:r>
          </w:p>
        </w:tc>
      </w:tr>
      <w:tr w:rsidR="00AE60B8" w14:paraId="7B0EB76F" w14:textId="77777777" w:rsidTr="00AE60B8">
        <w:trPr>
          <w:trHeight w:val="54"/>
          <w:jc w:val="center"/>
        </w:trPr>
        <w:tc>
          <w:tcPr>
            <w:tcW w:w="2258" w:type="dxa"/>
            <w:tcBorders>
              <w:top w:val="nil"/>
              <w:left w:val="single" w:sz="4" w:space="0" w:color="auto"/>
              <w:bottom w:val="nil"/>
              <w:right w:val="single" w:sz="4" w:space="0" w:color="auto"/>
            </w:tcBorders>
          </w:tcPr>
          <w:p w14:paraId="3EC2616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1F879B" w14:textId="77777777" w:rsidR="00AE60B8" w:rsidRDefault="00AE60B8">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A22152" w14:textId="77777777" w:rsidR="00AE60B8" w:rsidRDefault="00AE60B8">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E522BA"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720E8A" w14:textId="77777777" w:rsidR="00AE60B8" w:rsidRDefault="00AE60B8">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A49D39" w14:textId="77777777" w:rsidR="00AE60B8" w:rsidRDefault="00AE60B8">
            <w:pPr>
              <w:pStyle w:val="TAC"/>
            </w:pPr>
            <w:r>
              <w:rPr>
                <w:lang w:eastAsia="ko-KR"/>
              </w:rPr>
              <w:t>2360</w:t>
            </w:r>
          </w:p>
        </w:tc>
        <w:tc>
          <w:tcPr>
            <w:tcW w:w="667" w:type="dxa"/>
            <w:gridSpan w:val="2"/>
            <w:tcBorders>
              <w:top w:val="single" w:sz="4" w:space="0" w:color="auto"/>
              <w:left w:val="single" w:sz="4" w:space="0" w:color="auto"/>
              <w:bottom w:val="single" w:sz="4" w:space="0" w:color="auto"/>
              <w:right w:val="single" w:sz="4" w:space="0" w:color="auto"/>
            </w:tcBorders>
            <w:hideMark/>
          </w:tcPr>
          <w:p w14:paraId="55306C6C" w14:textId="77777777" w:rsidR="00AE60B8" w:rsidRDefault="00AE60B8">
            <w:pPr>
              <w:pStyle w:val="TAC"/>
            </w:pPr>
            <w:r>
              <w:rPr>
                <w:lang w:eastAsia="ko-KR"/>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3DBC4779" w14:textId="77777777" w:rsidR="00AE60B8" w:rsidRDefault="00AE60B8">
            <w:pPr>
              <w:pStyle w:val="TAC"/>
              <w:rPr>
                <w:kern w:val="2"/>
                <w:szCs w:val="24"/>
                <w:lang w:eastAsia="ja-JP"/>
              </w:rPr>
            </w:pPr>
            <w:r>
              <w:rPr>
                <w:rFonts w:eastAsia="Malgun Gothic"/>
                <w:lang w:eastAsia="ko-KR"/>
              </w:rPr>
              <w:t>IMD5</w:t>
            </w:r>
          </w:p>
        </w:tc>
      </w:tr>
      <w:tr w:rsidR="00AE60B8" w14:paraId="294435E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EA00C4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047389"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ED123F7" w14:textId="77777777" w:rsidR="00AE60B8" w:rsidRDefault="00AE60B8">
            <w:pPr>
              <w:pStyle w:val="TAC"/>
            </w:pPr>
            <w:r>
              <w:rPr>
                <w:lang w:eastAsia="ko-KR"/>
              </w:rPr>
              <w:t>3760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5D825E" w14:textId="77777777" w:rsidR="00AE60B8" w:rsidRDefault="00AE60B8">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5EF624" w14:textId="77777777" w:rsidR="00AE60B8" w:rsidRDefault="00AE60B8">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157A14" w14:textId="77777777" w:rsidR="00AE60B8" w:rsidRDefault="00AE60B8">
            <w:pPr>
              <w:pStyle w:val="TAC"/>
            </w:pPr>
            <w:r>
              <w:rPr>
                <w:lang w:eastAsia="ko-KR"/>
              </w:rPr>
              <w:t>3760</w:t>
            </w:r>
          </w:p>
        </w:tc>
        <w:tc>
          <w:tcPr>
            <w:tcW w:w="667" w:type="dxa"/>
            <w:gridSpan w:val="2"/>
            <w:tcBorders>
              <w:top w:val="single" w:sz="4" w:space="0" w:color="auto"/>
              <w:left w:val="single" w:sz="4" w:space="0" w:color="auto"/>
              <w:bottom w:val="single" w:sz="4" w:space="0" w:color="auto"/>
              <w:right w:val="single" w:sz="4" w:space="0" w:color="auto"/>
            </w:tcBorders>
            <w:hideMark/>
          </w:tcPr>
          <w:p w14:paraId="46F9112E" w14:textId="77777777" w:rsidR="00AE60B8" w:rsidRDefault="00AE60B8">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14E93A" w14:textId="77777777" w:rsidR="00AE60B8" w:rsidRDefault="00AE60B8">
            <w:pPr>
              <w:pStyle w:val="TAC"/>
              <w:rPr>
                <w:kern w:val="2"/>
                <w:szCs w:val="24"/>
                <w:lang w:eastAsia="ja-JP"/>
              </w:rPr>
            </w:pPr>
            <w:r>
              <w:rPr>
                <w:rFonts w:eastAsia="Malgun Gothic"/>
                <w:lang w:eastAsia="ko-KR"/>
              </w:rPr>
              <w:t>N/A</w:t>
            </w:r>
          </w:p>
        </w:tc>
      </w:tr>
      <w:tr w:rsidR="00AE60B8" w14:paraId="5295615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8D4C4F9" w14:textId="77777777" w:rsidR="00AE60B8" w:rsidRDefault="00AE60B8">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55954711"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D4435F" w14:textId="77777777" w:rsidR="00AE60B8" w:rsidRDefault="00AE60B8">
            <w:pPr>
              <w:pStyle w:val="TAC"/>
              <w:rPr>
                <w:lang w:eastAsia="ko-KR"/>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297871" w14:textId="77777777" w:rsidR="00AE60B8" w:rsidRDefault="00AE60B8">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FE5439" w14:textId="77777777" w:rsidR="00AE60B8" w:rsidRDefault="00AE60B8">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F2125C" w14:textId="77777777" w:rsidR="00AE60B8" w:rsidRDefault="00AE60B8">
            <w:pPr>
              <w:pStyle w:val="TAC"/>
              <w:rPr>
                <w:lang w:eastAsia="ko-KR"/>
              </w:rPr>
            </w:pPr>
            <w:r>
              <w:rPr>
                <w:rFonts w:ascii="Calibri" w:hAnsi="Calibri"/>
                <w:color w:val="000000"/>
                <w:sz w:val="20"/>
                <w:lang w:eastAsia="ko-KR"/>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01B70C72"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652DA8" w14:textId="77777777" w:rsidR="00AE60B8" w:rsidRDefault="00AE60B8">
            <w:pPr>
              <w:pStyle w:val="TAC"/>
              <w:rPr>
                <w:lang w:eastAsia="ko-KR"/>
              </w:rPr>
            </w:pPr>
            <w:r>
              <w:rPr>
                <w:lang w:eastAsia="ko-KR"/>
              </w:rPr>
              <w:t>N/A</w:t>
            </w:r>
          </w:p>
        </w:tc>
      </w:tr>
      <w:tr w:rsidR="00AE60B8" w14:paraId="3267BD0F" w14:textId="77777777" w:rsidTr="00AE60B8">
        <w:trPr>
          <w:trHeight w:val="54"/>
          <w:jc w:val="center"/>
        </w:trPr>
        <w:tc>
          <w:tcPr>
            <w:tcW w:w="2258" w:type="dxa"/>
            <w:tcBorders>
              <w:top w:val="nil"/>
              <w:left w:val="single" w:sz="4" w:space="0" w:color="auto"/>
              <w:bottom w:val="nil"/>
              <w:right w:val="single" w:sz="4" w:space="0" w:color="auto"/>
            </w:tcBorders>
          </w:tcPr>
          <w:p w14:paraId="47C5541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383412" w14:textId="77777777" w:rsidR="00AE60B8" w:rsidRDefault="00AE60B8">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329372" w14:textId="77777777" w:rsidR="00AE60B8" w:rsidRDefault="00AE60B8">
            <w:pPr>
              <w:pStyle w:val="TAC"/>
              <w:rPr>
                <w:lang w:eastAsia="ko-KR"/>
              </w:rPr>
            </w:pPr>
            <w:r>
              <w:rPr>
                <w:lang w:eastAsia="ko-KR"/>
              </w:rPr>
              <w:t>2330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4F4E75" w14:textId="77777777" w:rsidR="00AE60B8" w:rsidRDefault="00AE60B8">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81DABC" w14:textId="77777777" w:rsidR="00AE60B8" w:rsidRDefault="00AE60B8">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B13E6D" w14:textId="77777777" w:rsidR="00AE60B8" w:rsidRDefault="00AE60B8">
            <w:pPr>
              <w:pStyle w:val="TAC"/>
              <w:rPr>
                <w:lang w:eastAsia="ko-KR"/>
              </w:rPr>
            </w:pPr>
            <w:r>
              <w:rPr>
                <w:rFonts w:ascii="Calibri" w:hAnsi="Calibri"/>
                <w:sz w:val="20"/>
                <w:lang w:eastAsia="ko-KR"/>
              </w:rPr>
              <w:t>2330</w:t>
            </w:r>
          </w:p>
        </w:tc>
        <w:tc>
          <w:tcPr>
            <w:tcW w:w="667" w:type="dxa"/>
            <w:gridSpan w:val="2"/>
            <w:tcBorders>
              <w:top w:val="single" w:sz="4" w:space="0" w:color="auto"/>
              <w:left w:val="single" w:sz="4" w:space="0" w:color="auto"/>
              <w:bottom w:val="single" w:sz="4" w:space="0" w:color="auto"/>
              <w:right w:val="single" w:sz="4" w:space="0" w:color="auto"/>
            </w:tcBorders>
            <w:hideMark/>
          </w:tcPr>
          <w:p w14:paraId="59B4DD86"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A33653" w14:textId="77777777" w:rsidR="00AE60B8" w:rsidRDefault="00AE60B8">
            <w:pPr>
              <w:pStyle w:val="TAC"/>
              <w:rPr>
                <w:lang w:eastAsia="ko-KR"/>
              </w:rPr>
            </w:pPr>
            <w:r>
              <w:rPr>
                <w:lang w:eastAsia="ko-KR"/>
              </w:rPr>
              <w:t>N/A</w:t>
            </w:r>
          </w:p>
        </w:tc>
      </w:tr>
      <w:tr w:rsidR="00AE60B8" w14:paraId="3E0D9F29" w14:textId="77777777" w:rsidTr="00AE60B8">
        <w:trPr>
          <w:trHeight w:val="54"/>
          <w:jc w:val="center"/>
        </w:trPr>
        <w:tc>
          <w:tcPr>
            <w:tcW w:w="2258" w:type="dxa"/>
            <w:tcBorders>
              <w:top w:val="nil"/>
              <w:left w:val="single" w:sz="4" w:space="0" w:color="auto"/>
              <w:bottom w:val="nil"/>
              <w:right w:val="single" w:sz="4" w:space="0" w:color="auto"/>
            </w:tcBorders>
          </w:tcPr>
          <w:p w14:paraId="50CCB70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9735F4"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FDAF60" w14:textId="77777777" w:rsidR="00AE60B8" w:rsidRDefault="00AE60B8">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3DD8A2" w14:textId="77777777" w:rsidR="00AE60B8" w:rsidRDefault="00AE60B8">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AC81C2" w14:textId="77777777" w:rsidR="00AE60B8" w:rsidRDefault="00AE60B8">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FAF78B" w14:textId="77777777" w:rsidR="00AE60B8" w:rsidRDefault="00AE60B8">
            <w:pPr>
              <w:pStyle w:val="TAC"/>
              <w:rPr>
                <w:lang w:eastAsia="ko-KR"/>
              </w:rPr>
            </w:pPr>
            <w:r>
              <w:rPr>
                <w:rFonts w:ascii="Calibri" w:hAnsi="Calibri"/>
                <w:sz w:val="20"/>
                <w:lang w:eastAsia="ko-KR"/>
              </w:rPr>
              <w:t>4550</w:t>
            </w:r>
          </w:p>
        </w:tc>
        <w:tc>
          <w:tcPr>
            <w:tcW w:w="667" w:type="dxa"/>
            <w:gridSpan w:val="2"/>
            <w:tcBorders>
              <w:top w:val="single" w:sz="4" w:space="0" w:color="auto"/>
              <w:left w:val="single" w:sz="4" w:space="0" w:color="auto"/>
              <w:bottom w:val="single" w:sz="4" w:space="0" w:color="auto"/>
              <w:right w:val="single" w:sz="4" w:space="0" w:color="auto"/>
            </w:tcBorders>
            <w:hideMark/>
          </w:tcPr>
          <w:p w14:paraId="37F78A4E" w14:textId="77777777" w:rsidR="00AE60B8" w:rsidRDefault="00AE60B8">
            <w:pPr>
              <w:pStyle w:val="TAC"/>
              <w:rPr>
                <w:lang w:eastAsia="ko-KR"/>
              </w:rPr>
            </w:pPr>
            <w:r>
              <w:rPr>
                <w:lang w:eastAsia="ko-KR"/>
              </w:rPr>
              <w:t>4.7</w:t>
            </w:r>
          </w:p>
        </w:tc>
        <w:tc>
          <w:tcPr>
            <w:tcW w:w="1248" w:type="dxa"/>
            <w:gridSpan w:val="3"/>
            <w:tcBorders>
              <w:top w:val="single" w:sz="4" w:space="0" w:color="auto"/>
              <w:left w:val="single" w:sz="4" w:space="0" w:color="auto"/>
              <w:bottom w:val="single" w:sz="4" w:space="0" w:color="auto"/>
              <w:right w:val="single" w:sz="4" w:space="0" w:color="auto"/>
            </w:tcBorders>
            <w:hideMark/>
          </w:tcPr>
          <w:p w14:paraId="2E81A116" w14:textId="77777777" w:rsidR="00AE60B8" w:rsidRDefault="00AE60B8">
            <w:pPr>
              <w:pStyle w:val="TAC"/>
              <w:rPr>
                <w:lang w:eastAsia="ko-KR"/>
              </w:rPr>
            </w:pPr>
            <w:r>
              <w:rPr>
                <w:lang w:eastAsia="ko-KR"/>
              </w:rPr>
              <w:t>IMD5</w:t>
            </w:r>
          </w:p>
        </w:tc>
      </w:tr>
      <w:tr w:rsidR="00AE60B8" w14:paraId="424A2B63" w14:textId="77777777" w:rsidTr="00AE60B8">
        <w:trPr>
          <w:trHeight w:val="54"/>
          <w:jc w:val="center"/>
        </w:trPr>
        <w:tc>
          <w:tcPr>
            <w:tcW w:w="2258" w:type="dxa"/>
            <w:tcBorders>
              <w:top w:val="nil"/>
              <w:left w:val="single" w:sz="4" w:space="0" w:color="auto"/>
              <w:bottom w:val="nil"/>
              <w:right w:val="single" w:sz="4" w:space="0" w:color="auto"/>
            </w:tcBorders>
          </w:tcPr>
          <w:p w14:paraId="2B9FBD6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316279"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9B77D3" w14:textId="77777777" w:rsidR="00AE60B8" w:rsidRDefault="00AE60B8">
            <w:pPr>
              <w:pStyle w:val="TAC"/>
              <w:rPr>
                <w:lang w:eastAsia="ko-KR"/>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50B883" w14:textId="77777777" w:rsidR="00AE60B8" w:rsidRDefault="00AE60B8">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C351C8" w14:textId="77777777" w:rsidR="00AE60B8" w:rsidRDefault="00AE60B8">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25377B" w14:textId="77777777" w:rsidR="00AE60B8" w:rsidRDefault="00AE60B8">
            <w:pPr>
              <w:pStyle w:val="TAC"/>
              <w:rPr>
                <w:lang w:eastAsia="ko-KR"/>
              </w:rPr>
            </w:pPr>
            <w:r>
              <w:rPr>
                <w:rFonts w:ascii="Calibri" w:hAnsi="Calibri"/>
                <w:color w:val="000000"/>
                <w:sz w:val="20"/>
                <w:lang w:eastAsia="ko-KR"/>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4FCE2AA5"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46E84A" w14:textId="77777777" w:rsidR="00AE60B8" w:rsidRDefault="00AE60B8">
            <w:pPr>
              <w:pStyle w:val="TAC"/>
              <w:rPr>
                <w:lang w:eastAsia="ko-KR"/>
              </w:rPr>
            </w:pPr>
            <w:r>
              <w:rPr>
                <w:lang w:eastAsia="ko-KR"/>
              </w:rPr>
              <w:t>N/A</w:t>
            </w:r>
          </w:p>
        </w:tc>
      </w:tr>
      <w:tr w:rsidR="00AE60B8" w14:paraId="59FBA216" w14:textId="77777777" w:rsidTr="00AE60B8">
        <w:trPr>
          <w:trHeight w:val="54"/>
          <w:jc w:val="center"/>
        </w:trPr>
        <w:tc>
          <w:tcPr>
            <w:tcW w:w="2258" w:type="dxa"/>
            <w:tcBorders>
              <w:top w:val="nil"/>
              <w:left w:val="single" w:sz="4" w:space="0" w:color="auto"/>
              <w:bottom w:val="nil"/>
              <w:right w:val="single" w:sz="4" w:space="0" w:color="auto"/>
            </w:tcBorders>
          </w:tcPr>
          <w:p w14:paraId="326F39E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0D0A96" w14:textId="77777777" w:rsidR="00AE60B8" w:rsidRDefault="00AE60B8">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5C1B1F" w14:textId="77777777" w:rsidR="00AE60B8" w:rsidRDefault="00AE60B8">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894D34" w14:textId="77777777" w:rsidR="00AE60B8" w:rsidRDefault="00AE60B8">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638EAB" w14:textId="77777777" w:rsidR="00AE60B8" w:rsidRDefault="00AE60B8">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651A9A" w14:textId="77777777" w:rsidR="00AE60B8" w:rsidRDefault="00AE60B8">
            <w:pPr>
              <w:pStyle w:val="TAC"/>
              <w:rPr>
                <w:lang w:eastAsia="ko-KR"/>
              </w:rPr>
            </w:pPr>
            <w:r>
              <w:rPr>
                <w:rFonts w:ascii="Calibri" w:hAnsi="Calibri"/>
                <w:sz w:val="20"/>
                <w:lang w:eastAsia="ko-KR"/>
              </w:rPr>
              <w:t>2330</w:t>
            </w:r>
          </w:p>
        </w:tc>
        <w:tc>
          <w:tcPr>
            <w:tcW w:w="667" w:type="dxa"/>
            <w:gridSpan w:val="2"/>
            <w:tcBorders>
              <w:top w:val="single" w:sz="4" w:space="0" w:color="auto"/>
              <w:left w:val="single" w:sz="4" w:space="0" w:color="auto"/>
              <w:bottom w:val="single" w:sz="4" w:space="0" w:color="auto"/>
              <w:right w:val="single" w:sz="4" w:space="0" w:color="auto"/>
            </w:tcBorders>
            <w:hideMark/>
          </w:tcPr>
          <w:p w14:paraId="04BA4FC1" w14:textId="77777777" w:rsidR="00AE60B8" w:rsidRDefault="00AE60B8">
            <w:pPr>
              <w:pStyle w:val="TAC"/>
              <w:rPr>
                <w:lang w:eastAsia="ko-KR"/>
              </w:rPr>
            </w:pPr>
            <w:r>
              <w:rPr>
                <w:lang w:eastAsia="ko-KR"/>
              </w:rPr>
              <w:t>3.2</w:t>
            </w:r>
          </w:p>
        </w:tc>
        <w:tc>
          <w:tcPr>
            <w:tcW w:w="1248" w:type="dxa"/>
            <w:gridSpan w:val="3"/>
            <w:tcBorders>
              <w:top w:val="single" w:sz="4" w:space="0" w:color="auto"/>
              <w:left w:val="single" w:sz="4" w:space="0" w:color="auto"/>
              <w:bottom w:val="single" w:sz="4" w:space="0" w:color="auto"/>
              <w:right w:val="single" w:sz="4" w:space="0" w:color="auto"/>
            </w:tcBorders>
            <w:hideMark/>
          </w:tcPr>
          <w:p w14:paraId="7A924F5D" w14:textId="77777777" w:rsidR="00AE60B8" w:rsidRDefault="00AE60B8">
            <w:pPr>
              <w:pStyle w:val="TAC"/>
              <w:rPr>
                <w:lang w:eastAsia="ko-KR"/>
              </w:rPr>
            </w:pPr>
            <w:r>
              <w:rPr>
                <w:lang w:eastAsia="ko-KR"/>
              </w:rPr>
              <w:t>IMD5</w:t>
            </w:r>
          </w:p>
        </w:tc>
      </w:tr>
      <w:tr w:rsidR="00AE60B8" w14:paraId="0471724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586173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3537B4"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A6BA00" w14:textId="77777777" w:rsidR="00AE60B8" w:rsidRDefault="00AE60B8">
            <w:pPr>
              <w:pStyle w:val="TAC"/>
              <w:rPr>
                <w:lang w:eastAsia="ko-KR"/>
              </w:rPr>
            </w:pPr>
            <w:r>
              <w:rPr>
                <w:lang w:eastAsia="ko-KR"/>
              </w:rPr>
              <w:t>4550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3A6207" w14:textId="77777777" w:rsidR="00AE60B8" w:rsidRDefault="00AE60B8">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CF59B9" w14:textId="77777777" w:rsidR="00AE60B8" w:rsidRDefault="00AE60B8">
            <w:pPr>
              <w:pStyle w:val="TAC"/>
              <w:rPr>
                <w:lang w:eastAsia="ko-KR"/>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B1C402" w14:textId="77777777" w:rsidR="00AE60B8" w:rsidRDefault="00AE60B8">
            <w:pPr>
              <w:pStyle w:val="TAC"/>
              <w:rPr>
                <w:lang w:eastAsia="ko-KR"/>
              </w:rPr>
            </w:pPr>
            <w:r>
              <w:rPr>
                <w:rFonts w:ascii="Calibri" w:hAnsi="Calibri"/>
                <w:sz w:val="20"/>
                <w:lang w:eastAsia="ko-KR"/>
              </w:rPr>
              <w:t>4550</w:t>
            </w:r>
          </w:p>
        </w:tc>
        <w:tc>
          <w:tcPr>
            <w:tcW w:w="667" w:type="dxa"/>
            <w:gridSpan w:val="2"/>
            <w:tcBorders>
              <w:top w:val="single" w:sz="4" w:space="0" w:color="auto"/>
              <w:left w:val="single" w:sz="4" w:space="0" w:color="auto"/>
              <w:bottom w:val="single" w:sz="4" w:space="0" w:color="auto"/>
              <w:right w:val="single" w:sz="4" w:space="0" w:color="auto"/>
            </w:tcBorders>
            <w:hideMark/>
          </w:tcPr>
          <w:p w14:paraId="5CB9443C"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7BA4E3" w14:textId="77777777" w:rsidR="00AE60B8" w:rsidRDefault="00AE60B8">
            <w:pPr>
              <w:pStyle w:val="TAC"/>
              <w:rPr>
                <w:lang w:eastAsia="ko-KR"/>
              </w:rPr>
            </w:pPr>
            <w:r>
              <w:rPr>
                <w:lang w:eastAsia="ko-KR"/>
              </w:rPr>
              <w:t>N/A</w:t>
            </w:r>
          </w:p>
        </w:tc>
      </w:tr>
      <w:tr w:rsidR="00AE60B8" w14:paraId="3DDC4C2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F3AEC03" w14:textId="77777777" w:rsidR="00AE60B8" w:rsidRDefault="00AE60B8">
            <w:pPr>
              <w:pStyle w:val="TAC"/>
            </w:pPr>
            <w:r>
              <w:rPr>
                <w:rFonts w:eastAsia="MS Mincho"/>
                <w:lang w:val="en-US"/>
              </w:rPr>
              <w:t>DC_3_n40-n105</w:t>
            </w:r>
          </w:p>
        </w:tc>
        <w:tc>
          <w:tcPr>
            <w:tcW w:w="867" w:type="dxa"/>
            <w:tcBorders>
              <w:top w:val="single" w:sz="4" w:space="0" w:color="auto"/>
              <w:left w:val="single" w:sz="4" w:space="0" w:color="auto"/>
              <w:bottom w:val="single" w:sz="4" w:space="0" w:color="auto"/>
              <w:right w:val="single" w:sz="4" w:space="0" w:color="auto"/>
            </w:tcBorders>
            <w:hideMark/>
          </w:tcPr>
          <w:p w14:paraId="627CE21D" w14:textId="77777777" w:rsidR="00AE60B8" w:rsidRDefault="00AE60B8">
            <w:pPr>
              <w:pStyle w:val="TAC"/>
            </w:pPr>
            <w:r>
              <w:rPr>
                <w:rFonts w:eastAsia="Malgun Gothic" w:cs="Arial"/>
                <w:kern w:val="2"/>
                <w:szCs w:val="24"/>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BFB671F" w14:textId="77777777" w:rsidR="00AE60B8" w:rsidRDefault="00AE60B8">
            <w:pPr>
              <w:pStyle w:val="TAC"/>
              <w:rPr>
                <w:lang w:eastAsia="ko-KR"/>
              </w:rPr>
            </w:pPr>
            <w:r>
              <w:rPr>
                <w:rFonts w:cs="Arial"/>
                <w:color w:val="000000"/>
                <w:szCs w:val="18"/>
              </w:rP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B00261" w14:textId="77777777" w:rsidR="00AE60B8" w:rsidRDefault="00AE60B8">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580F4A" w14:textId="77777777" w:rsidR="00AE60B8" w:rsidRDefault="00AE60B8">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4F71BC" w14:textId="77777777" w:rsidR="00AE60B8" w:rsidRDefault="00AE60B8">
            <w:pPr>
              <w:pStyle w:val="TAC"/>
              <w:rPr>
                <w:rFonts w:ascii="Calibri" w:hAnsi="Calibri"/>
                <w:sz w:val="20"/>
                <w:lang w:eastAsia="ko-KR"/>
              </w:rPr>
            </w:pPr>
            <w:r>
              <w:rPr>
                <w:rFonts w:cs="Arial"/>
                <w:color w:val="000000"/>
                <w:szCs w:val="18"/>
              </w:rPr>
              <w:t>1840</w:t>
            </w:r>
          </w:p>
        </w:tc>
        <w:tc>
          <w:tcPr>
            <w:tcW w:w="667" w:type="dxa"/>
            <w:gridSpan w:val="2"/>
            <w:tcBorders>
              <w:top w:val="single" w:sz="4" w:space="0" w:color="auto"/>
              <w:left w:val="single" w:sz="4" w:space="0" w:color="auto"/>
              <w:bottom w:val="single" w:sz="4" w:space="0" w:color="auto"/>
              <w:right w:val="single" w:sz="4" w:space="0" w:color="auto"/>
            </w:tcBorders>
            <w:hideMark/>
          </w:tcPr>
          <w:p w14:paraId="4CCB09B2" w14:textId="77777777" w:rsidR="00AE60B8" w:rsidRDefault="00AE60B8">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3FC7AF" w14:textId="77777777" w:rsidR="00AE60B8" w:rsidRDefault="00AE60B8">
            <w:pPr>
              <w:pStyle w:val="TAC"/>
              <w:rPr>
                <w:lang w:eastAsia="ko-KR"/>
              </w:rPr>
            </w:pPr>
            <w:r>
              <w:rPr>
                <w:lang w:val="en-US" w:eastAsia="zh-CN"/>
              </w:rPr>
              <w:t>N/A</w:t>
            </w:r>
          </w:p>
        </w:tc>
      </w:tr>
      <w:tr w:rsidR="00AE60B8" w14:paraId="7EC941E8" w14:textId="77777777" w:rsidTr="00AE60B8">
        <w:trPr>
          <w:trHeight w:val="54"/>
          <w:jc w:val="center"/>
        </w:trPr>
        <w:tc>
          <w:tcPr>
            <w:tcW w:w="2258" w:type="dxa"/>
            <w:tcBorders>
              <w:top w:val="nil"/>
              <w:left w:val="single" w:sz="4" w:space="0" w:color="auto"/>
              <w:bottom w:val="nil"/>
              <w:right w:val="single" w:sz="4" w:space="0" w:color="auto"/>
            </w:tcBorders>
          </w:tcPr>
          <w:p w14:paraId="476179B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8802C8" w14:textId="77777777" w:rsidR="00AE60B8" w:rsidRDefault="00AE60B8">
            <w:pPr>
              <w:pStyle w:val="TAC"/>
            </w:pPr>
            <w:r>
              <w:rPr>
                <w:rFonts w:eastAsia="Malgun Gothic" w:cs="Arial"/>
                <w:kern w:val="2"/>
                <w:szCs w:val="24"/>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9DF7232" w14:textId="77777777" w:rsidR="00AE60B8" w:rsidRDefault="00AE60B8">
            <w:pPr>
              <w:pStyle w:val="TAC"/>
              <w:rPr>
                <w:lang w:eastAsia="ko-KR"/>
              </w:rPr>
            </w:pPr>
            <w:r>
              <w:rPr>
                <w:rFonts w:cs="Arial"/>
                <w:color w:val="000000"/>
                <w:szCs w:val="18"/>
              </w:rPr>
              <w:t>2380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CC333" w14:textId="77777777" w:rsidR="00AE60B8" w:rsidRDefault="00AE60B8">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497B6F" w14:textId="77777777" w:rsidR="00AE60B8" w:rsidRDefault="00AE60B8">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110732" w14:textId="77777777" w:rsidR="00AE60B8" w:rsidRDefault="00AE60B8">
            <w:pPr>
              <w:pStyle w:val="TAC"/>
              <w:rPr>
                <w:rFonts w:ascii="Calibri" w:hAnsi="Calibri"/>
                <w:sz w:val="20"/>
                <w:lang w:eastAsia="ko-KR"/>
              </w:rPr>
            </w:pPr>
            <w:r>
              <w:rPr>
                <w:rFonts w:cs="Arial"/>
                <w:color w:val="000000"/>
                <w:szCs w:val="18"/>
              </w:rPr>
              <w:t>2380</w:t>
            </w:r>
          </w:p>
        </w:tc>
        <w:tc>
          <w:tcPr>
            <w:tcW w:w="667" w:type="dxa"/>
            <w:gridSpan w:val="2"/>
            <w:tcBorders>
              <w:top w:val="single" w:sz="4" w:space="0" w:color="auto"/>
              <w:left w:val="single" w:sz="4" w:space="0" w:color="auto"/>
              <w:bottom w:val="single" w:sz="4" w:space="0" w:color="auto"/>
              <w:right w:val="single" w:sz="4" w:space="0" w:color="auto"/>
            </w:tcBorders>
            <w:hideMark/>
          </w:tcPr>
          <w:p w14:paraId="7A4DFA01" w14:textId="77777777" w:rsidR="00AE60B8" w:rsidRDefault="00AE60B8">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C7CE77C" w14:textId="77777777" w:rsidR="00AE60B8" w:rsidRDefault="00AE60B8">
            <w:pPr>
              <w:pStyle w:val="TAC"/>
              <w:rPr>
                <w:lang w:eastAsia="ko-KR"/>
              </w:rPr>
            </w:pPr>
            <w:r>
              <w:rPr>
                <w:lang w:val="en-US" w:eastAsia="zh-CN"/>
              </w:rPr>
              <w:t>N/A</w:t>
            </w:r>
          </w:p>
        </w:tc>
      </w:tr>
      <w:tr w:rsidR="00AE60B8" w14:paraId="3934820C" w14:textId="77777777" w:rsidTr="00AE60B8">
        <w:trPr>
          <w:trHeight w:val="54"/>
          <w:jc w:val="center"/>
        </w:trPr>
        <w:tc>
          <w:tcPr>
            <w:tcW w:w="2258" w:type="dxa"/>
            <w:tcBorders>
              <w:top w:val="nil"/>
              <w:left w:val="single" w:sz="4" w:space="0" w:color="auto"/>
              <w:bottom w:val="nil"/>
              <w:right w:val="single" w:sz="4" w:space="0" w:color="auto"/>
            </w:tcBorders>
          </w:tcPr>
          <w:p w14:paraId="09F2548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A15A3E" w14:textId="77777777" w:rsidR="00AE60B8" w:rsidRDefault="00AE60B8">
            <w:pPr>
              <w:pStyle w:val="TAC"/>
            </w:pPr>
            <w:r>
              <w:rPr>
                <w:rFonts w:eastAsia="Malgun Gothic" w:cs="Arial"/>
                <w:kern w:val="2"/>
                <w:szCs w:val="24"/>
                <w:lang w:eastAsia="ko-KR"/>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90FD3E4" w14:textId="77777777" w:rsidR="00AE60B8" w:rsidRDefault="00AE60B8">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40A3BA" w14:textId="77777777" w:rsidR="00AE60B8" w:rsidRDefault="00AE60B8">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D5DE80" w14:textId="77777777" w:rsidR="00AE60B8" w:rsidRDefault="00AE60B8">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C5BCB9" w14:textId="77777777" w:rsidR="00AE60B8" w:rsidRDefault="00AE60B8">
            <w:pPr>
              <w:pStyle w:val="TAC"/>
              <w:rPr>
                <w:rFonts w:ascii="Calibri" w:hAnsi="Calibri"/>
                <w:sz w:val="20"/>
                <w:lang w:eastAsia="ko-KR"/>
              </w:rPr>
            </w:pPr>
            <w:r>
              <w:rPr>
                <w:rFonts w:cs="Arial"/>
                <w:color w:val="000000"/>
                <w:szCs w:val="18"/>
              </w:rPr>
              <w:t>635</w:t>
            </w:r>
          </w:p>
        </w:tc>
        <w:tc>
          <w:tcPr>
            <w:tcW w:w="667" w:type="dxa"/>
            <w:gridSpan w:val="2"/>
            <w:tcBorders>
              <w:top w:val="single" w:sz="4" w:space="0" w:color="auto"/>
              <w:left w:val="single" w:sz="4" w:space="0" w:color="auto"/>
              <w:bottom w:val="single" w:sz="4" w:space="0" w:color="auto"/>
              <w:right w:val="single" w:sz="4" w:space="0" w:color="auto"/>
            </w:tcBorders>
            <w:hideMark/>
          </w:tcPr>
          <w:p w14:paraId="6CE5F872" w14:textId="77777777" w:rsidR="00AE60B8" w:rsidRDefault="00AE60B8">
            <w:pPr>
              <w:pStyle w:val="TAC"/>
              <w:rPr>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791557" w14:textId="77777777" w:rsidR="00AE60B8" w:rsidRDefault="00AE60B8">
            <w:pPr>
              <w:pStyle w:val="TAC"/>
              <w:rPr>
                <w:lang w:eastAsia="ko-KR"/>
              </w:rPr>
            </w:pPr>
            <w:r>
              <w:rPr>
                <w:lang w:val="en-US" w:eastAsia="zh-CN"/>
              </w:rPr>
              <w:t>IMD2</w:t>
            </w:r>
          </w:p>
        </w:tc>
      </w:tr>
      <w:tr w:rsidR="00AE60B8" w14:paraId="38532121" w14:textId="77777777" w:rsidTr="00AE60B8">
        <w:trPr>
          <w:trHeight w:val="54"/>
          <w:jc w:val="center"/>
        </w:trPr>
        <w:tc>
          <w:tcPr>
            <w:tcW w:w="2258" w:type="dxa"/>
            <w:tcBorders>
              <w:top w:val="nil"/>
              <w:left w:val="single" w:sz="4" w:space="0" w:color="auto"/>
              <w:bottom w:val="nil"/>
              <w:right w:val="single" w:sz="4" w:space="0" w:color="auto"/>
            </w:tcBorders>
          </w:tcPr>
          <w:p w14:paraId="2E6DDF3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1977E1" w14:textId="77777777" w:rsidR="00AE60B8" w:rsidRDefault="00AE60B8">
            <w:pPr>
              <w:pStyle w:val="TAC"/>
            </w:pPr>
            <w:r>
              <w:rPr>
                <w:rFonts w:eastAsia="Malgun Gothic" w:cs="Arial"/>
                <w:kern w:val="2"/>
                <w:szCs w:val="24"/>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418DB57" w14:textId="77777777" w:rsidR="00AE60B8" w:rsidRDefault="00AE60B8">
            <w:pPr>
              <w:pStyle w:val="TAC"/>
              <w:rPr>
                <w:lang w:eastAsia="ko-KR"/>
              </w:rPr>
            </w:pPr>
            <w:r>
              <w:rPr>
                <w:rFonts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A361F7" w14:textId="77777777" w:rsidR="00AE60B8" w:rsidRDefault="00AE60B8">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F1ED89" w14:textId="77777777" w:rsidR="00AE60B8" w:rsidRDefault="00AE60B8">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329270" w14:textId="77777777" w:rsidR="00AE60B8" w:rsidRDefault="00AE60B8">
            <w:pPr>
              <w:pStyle w:val="TAC"/>
              <w:rPr>
                <w:rFonts w:ascii="Calibri" w:hAnsi="Calibri"/>
                <w:sz w:val="20"/>
                <w:lang w:eastAsia="ko-KR"/>
              </w:rPr>
            </w:pPr>
            <w:r>
              <w:rPr>
                <w:rFonts w:cs="Arial"/>
                <w:color w:val="000000"/>
                <w:szCs w:val="18"/>
              </w:rPr>
              <w:t>1872.5</w:t>
            </w:r>
          </w:p>
        </w:tc>
        <w:tc>
          <w:tcPr>
            <w:tcW w:w="667" w:type="dxa"/>
            <w:gridSpan w:val="2"/>
            <w:tcBorders>
              <w:top w:val="single" w:sz="4" w:space="0" w:color="auto"/>
              <w:left w:val="single" w:sz="4" w:space="0" w:color="auto"/>
              <w:bottom w:val="single" w:sz="4" w:space="0" w:color="auto"/>
              <w:right w:val="single" w:sz="4" w:space="0" w:color="auto"/>
            </w:tcBorders>
            <w:hideMark/>
          </w:tcPr>
          <w:p w14:paraId="59289B38" w14:textId="77777777" w:rsidR="00AE60B8" w:rsidRDefault="00AE60B8">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D78698" w14:textId="77777777" w:rsidR="00AE60B8" w:rsidRDefault="00AE60B8">
            <w:pPr>
              <w:pStyle w:val="TAC"/>
              <w:rPr>
                <w:lang w:eastAsia="ko-KR"/>
              </w:rPr>
            </w:pPr>
            <w:r>
              <w:rPr>
                <w:lang w:val="en-US" w:eastAsia="zh-CN"/>
              </w:rPr>
              <w:t>N/A</w:t>
            </w:r>
          </w:p>
        </w:tc>
      </w:tr>
      <w:tr w:rsidR="00AE60B8" w14:paraId="5D92E64F" w14:textId="77777777" w:rsidTr="00AE60B8">
        <w:trPr>
          <w:trHeight w:val="54"/>
          <w:jc w:val="center"/>
        </w:trPr>
        <w:tc>
          <w:tcPr>
            <w:tcW w:w="2258" w:type="dxa"/>
            <w:tcBorders>
              <w:top w:val="nil"/>
              <w:left w:val="single" w:sz="4" w:space="0" w:color="auto"/>
              <w:bottom w:val="nil"/>
              <w:right w:val="single" w:sz="4" w:space="0" w:color="auto"/>
            </w:tcBorders>
          </w:tcPr>
          <w:p w14:paraId="682AB36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3123AD" w14:textId="77777777" w:rsidR="00AE60B8" w:rsidRDefault="00AE60B8">
            <w:pPr>
              <w:pStyle w:val="TAC"/>
            </w:pPr>
            <w:r>
              <w:rPr>
                <w:rFonts w:eastAsia="Malgun Gothic" w:cs="Arial"/>
                <w:kern w:val="2"/>
                <w:szCs w:val="24"/>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D327298" w14:textId="77777777" w:rsidR="00AE60B8" w:rsidRDefault="00AE60B8">
            <w:pPr>
              <w:pStyle w:val="TAC"/>
              <w:rPr>
                <w:lang w:eastAsia="ko-KR"/>
              </w:rPr>
            </w:pPr>
            <w:r>
              <w:rPr>
                <w:rFonts w:cs="Arial"/>
                <w:color w:val="000000"/>
                <w:szCs w:val="18"/>
              </w:rPr>
              <w:t>2350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32DC1" w14:textId="77777777" w:rsidR="00AE60B8" w:rsidRDefault="00AE60B8">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EF464" w14:textId="77777777" w:rsidR="00AE60B8" w:rsidRDefault="00AE60B8">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5291C5" w14:textId="77777777" w:rsidR="00AE60B8" w:rsidRDefault="00AE60B8">
            <w:pPr>
              <w:pStyle w:val="TAC"/>
              <w:rPr>
                <w:rFonts w:ascii="Calibri" w:hAnsi="Calibri"/>
                <w:sz w:val="20"/>
                <w:lang w:eastAsia="ko-KR"/>
              </w:rPr>
            </w:pPr>
            <w:r>
              <w:rPr>
                <w:rFonts w:cs="Arial"/>
                <w:color w:val="000000"/>
                <w:szCs w:val="18"/>
              </w:rPr>
              <w:t>2350</w:t>
            </w:r>
          </w:p>
        </w:tc>
        <w:tc>
          <w:tcPr>
            <w:tcW w:w="667" w:type="dxa"/>
            <w:gridSpan w:val="2"/>
            <w:tcBorders>
              <w:top w:val="single" w:sz="4" w:space="0" w:color="auto"/>
              <w:left w:val="single" w:sz="4" w:space="0" w:color="auto"/>
              <w:bottom w:val="single" w:sz="4" w:space="0" w:color="auto"/>
              <w:right w:val="single" w:sz="4" w:space="0" w:color="auto"/>
            </w:tcBorders>
            <w:hideMark/>
          </w:tcPr>
          <w:p w14:paraId="3CAF0C8E" w14:textId="77777777" w:rsidR="00AE60B8" w:rsidRDefault="00AE60B8">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818332" w14:textId="77777777" w:rsidR="00AE60B8" w:rsidRDefault="00AE60B8">
            <w:pPr>
              <w:pStyle w:val="TAC"/>
              <w:rPr>
                <w:lang w:eastAsia="ko-KR"/>
              </w:rPr>
            </w:pPr>
            <w:r>
              <w:rPr>
                <w:lang w:val="en-US" w:eastAsia="zh-CN"/>
              </w:rPr>
              <w:t>N/A</w:t>
            </w:r>
          </w:p>
        </w:tc>
      </w:tr>
      <w:tr w:rsidR="00AE60B8" w14:paraId="0554917C" w14:textId="77777777" w:rsidTr="00AE60B8">
        <w:trPr>
          <w:trHeight w:val="54"/>
          <w:jc w:val="center"/>
        </w:trPr>
        <w:tc>
          <w:tcPr>
            <w:tcW w:w="2258" w:type="dxa"/>
            <w:tcBorders>
              <w:top w:val="nil"/>
              <w:left w:val="single" w:sz="4" w:space="0" w:color="auto"/>
              <w:bottom w:val="nil"/>
              <w:right w:val="single" w:sz="4" w:space="0" w:color="auto"/>
            </w:tcBorders>
          </w:tcPr>
          <w:p w14:paraId="679A5A0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7CF658" w14:textId="77777777" w:rsidR="00AE60B8" w:rsidRDefault="00AE60B8">
            <w:pPr>
              <w:pStyle w:val="TAC"/>
            </w:pPr>
            <w:r>
              <w:rPr>
                <w:rFonts w:eastAsia="Malgun Gothic" w:cs="Arial"/>
                <w:kern w:val="2"/>
                <w:szCs w:val="24"/>
                <w:lang w:eastAsia="ko-KR"/>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003571A" w14:textId="77777777" w:rsidR="00AE60B8" w:rsidRDefault="00AE60B8">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313EB7" w14:textId="77777777" w:rsidR="00AE60B8" w:rsidRDefault="00AE60B8">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3FA3C9" w14:textId="77777777" w:rsidR="00AE60B8" w:rsidRDefault="00AE60B8">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7B2B40" w14:textId="77777777" w:rsidR="00AE60B8" w:rsidRDefault="00AE60B8">
            <w:pPr>
              <w:pStyle w:val="TAC"/>
              <w:rPr>
                <w:rFonts w:ascii="Calibri" w:hAnsi="Calibri"/>
                <w:sz w:val="20"/>
                <w:lang w:eastAsia="ko-KR"/>
              </w:rPr>
            </w:pPr>
            <w:r>
              <w:rPr>
                <w:rFonts w:cs="Arial"/>
                <w:color w:val="000000"/>
                <w:szCs w:val="18"/>
              </w:rPr>
              <w:t>632.5</w:t>
            </w:r>
          </w:p>
        </w:tc>
        <w:tc>
          <w:tcPr>
            <w:tcW w:w="667" w:type="dxa"/>
            <w:gridSpan w:val="2"/>
            <w:tcBorders>
              <w:top w:val="single" w:sz="4" w:space="0" w:color="auto"/>
              <w:left w:val="single" w:sz="4" w:space="0" w:color="auto"/>
              <w:bottom w:val="single" w:sz="4" w:space="0" w:color="auto"/>
              <w:right w:val="single" w:sz="4" w:space="0" w:color="auto"/>
            </w:tcBorders>
            <w:hideMark/>
          </w:tcPr>
          <w:p w14:paraId="07371483" w14:textId="77777777" w:rsidR="00AE60B8" w:rsidRDefault="00AE60B8">
            <w:pPr>
              <w:pStyle w:val="TAC"/>
              <w:rPr>
                <w:lang w:eastAsia="ko-KR"/>
              </w:rPr>
            </w:pPr>
            <w:r>
              <w:rPr>
                <w:rFonts w:cs="Arial"/>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1AAC65" w14:textId="77777777" w:rsidR="00AE60B8" w:rsidRDefault="00AE60B8">
            <w:pPr>
              <w:pStyle w:val="TAC"/>
              <w:rPr>
                <w:lang w:eastAsia="ko-KR"/>
              </w:rPr>
            </w:pPr>
            <w:r>
              <w:rPr>
                <w:lang w:val="en-US" w:eastAsia="zh-CN"/>
              </w:rPr>
              <w:t>IMD5</w:t>
            </w:r>
          </w:p>
        </w:tc>
      </w:tr>
      <w:tr w:rsidR="00AE60B8" w14:paraId="4D3E9D0C" w14:textId="77777777" w:rsidTr="00AE60B8">
        <w:trPr>
          <w:trHeight w:val="54"/>
          <w:jc w:val="center"/>
        </w:trPr>
        <w:tc>
          <w:tcPr>
            <w:tcW w:w="2258" w:type="dxa"/>
            <w:tcBorders>
              <w:top w:val="nil"/>
              <w:left w:val="single" w:sz="4" w:space="0" w:color="auto"/>
              <w:bottom w:val="nil"/>
              <w:right w:val="single" w:sz="4" w:space="0" w:color="auto"/>
            </w:tcBorders>
          </w:tcPr>
          <w:p w14:paraId="185E000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33553E" w14:textId="77777777" w:rsidR="00AE60B8" w:rsidRDefault="00AE60B8">
            <w:pPr>
              <w:pStyle w:val="TAC"/>
            </w:pPr>
            <w:r>
              <w:rPr>
                <w:rFonts w:eastAsia="Malgun Gothic" w:cs="Arial"/>
                <w:kern w:val="2"/>
                <w:szCs w:val="24"/>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15A29C6" w14:textId="77777777" w:rsidR="00AE60B8" w:rsidRDefault="00AE60B8">
            <w:pPr>
              <w:pStyle w:val="TAC"/>
              <w:rPr>
                <w:lang w:eastAsia="ko-KR"/>
              </w:rPr>
            </w:pPr>
            <w:r>
              <w:rPr>
                <w:rFonts w:cs="Arial"/>
                <w:color w:val="000000"/>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01939B" w14:textId="77777777" w:rsidR="00AE60B8" w:rsidRDefault="00AE60B8">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8872C1" w14:textId="77777777" w:rsidR="00AE60B8" w:rsidRDefault="00AE60B8">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A740F5" w14:textId="77777777" w:rsidR="00AE60B8" w:rsidRDefault="00AE60B8">
            <w:pPr>
              <w:pStyle w:val="TAC"/>
              <w:rPr>
                <w:rFonts w:ascii="Calibri" w:hAnsi="Calibri"/>
                <w:sz w:val="20"/>
                <w:lang w:eastAsia="ko-KR"/>
              </w:rPr>
            </w:pPr>
            <w:r>
              <w:rPr>
                <w:rFonts w:cs="Arial"/>
                <w:color w:val="000000"/>
                <w:szCs w:val="18"/>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0A73F81C" w14:textId="77777777" w:rsidR="00AE60B8" w:rsidRDefault="00AE60B8">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01FC73" w14:textId="77777777" w:rsidR="00AE60B8" w:rsidRDefault="00AE60B8">
            <w:pPr>
              <w:pStyle w:val="TAC"/>
              <w:rPr>
                <w:lang w:eastAsia="ko-KR"/>
              </w:rPr>
            </w:pPr>
            <w:r>
              <w:rPr>
                <w:lang w:val="en-US" w:eastAsia="zh-CN"/>
              </w:rPr>
              <w:t>N/A</w:t>
            </w:r>
          </w:p>
        </w:tc>
      </w:tr>
      <w:tr w:rsidR="00AE60B8" w14:paraId="609355D3" w14:textId="77777777" w:rsidTr="00AE60B8">
        <w:trPr>
          <w:trHeight w:val="54"/>
          <w:jc w:val="center"/>
        </w:trPr>
        <w:tc>
          <w:tcPr>
            <w:tcW w:w="2258" w:type="dxa"/>
            <w:tcBorders>
              <w:top w:val="nil"/>
              <w:left w:val="single" w:sz="4" w:space="0" w:color="auto"/>
              <w:bottom w:val="nil"/>
              <w:right w:val="single" w:sz="4" w:space="0" w:color="auto"/>
            </w:tcBorders>
          </w:tcPr>
          <w:p w14:paraId="761BA3F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6DDC9A" w14:textId="77777777" w:rsidR="00AE60B8" w:rsidRDefault="00AE60B8">
            <w:pPr>
              <w:pStyle w:val="TAC"/>
            </w:pPr>
            <w:r>
              <w:rPr>
                <w:rFonts w:eastAsia="Malgun Gothic" w:cs="Arial"/>
                <w:kern w:val="2"/>
                <w:szCs w:val="24"/>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AB4B752" w14:textId="77777777" w:rsidR="00AE60B8" w:rsidRDefault="00AE60B8">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E9812F" w14:textId="77777777" w:rsidR="00AE60B8" w:rsidRDefault="00AE60B8">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0DAAFD" w14:textId="77777777" w:rsidR="00AE60B8" w:rsidRDefault="00AE60B8">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656741" w14:textId="77777777" w:rsidR="00AE60B8" w:rsidRDefault="00AE60B8">
            <w:pPr>
              <w:pStyle w:val="TAC"/>
              <w:rPr>
                <w:rFonts w:ascii="Calibri" w:hAnsi="Calibri"/>
                <w:sz w:val="20"/>
                <w:lang w:eastAsia="ko-KR"/>
              </w:rPr>
            </w:pPr>
            <w:r>
              <w:rPr>
                <w:rFonts w:cs="Arial"/>
                <w:color w:val="000000"/>
                <w:szCs w:val="18"/>
              </w:rPr>
              <w:t>2388</w:t>
            </w:r>
          </w:p>
        </w:tc>
        <w:tc>
          <w:tcPr>
            <w:tcW w:w="667" w:type="dxa"/>
            <w:gridSpan w:val="2"/>
            <w:tcBorders>
              <w:top w:val="single" w:sz="4" w:space="0" w:color="auto"/>
              <w:left w:val="single" w:sz="4" w:space="0" w:color="auto"/>
              <w:bottom w:val="single" w:sz="4" w:space="0" w:color="auto"/>
              <w:right w:val="single" w:sz="4" w:space="0" w:color="auto"/>
            </w:tcBorders>
            <w:hideMark/>
          </w:tcPr>
          <w:p w14:paraId="3E36FD0F" w14:textId="77777777" w:rsidR="00AE60B8" w:rsidRDefault="00AE60B8">
            <w:pPr>
              <w:pStyle w:val="TAC"/>
              <w:rPr>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96F71F" w14:textId="77777777" w:rsidR="00AE60B8" w:rsidRDefault="00AE60B8">
            <w:pPr>
              <w:pStyle w:val="TAC"/>
              <w:rPr>
                <w:lang w:eastAsia="ko-KR"/>
              </w:rPr>
            </w:pPr>
            <w:r>
              <w:rPr>
                <w:lang w:val="en-US" w:eastAsia="zh-CN"/>
              </w:rPr>
              <w:t>IMD2</w:t>
            </w:r>
          </w:p>
        </w:tc>
      </w:tr>
      <w:tr w:rsidR="00AE60B8" w14:paraId="70CCAB4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F50594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7D68D6" w14:textId="77777777" w:rsidR="00AE60B8" w:rsidRDefault="00AE60B8">
            <w:pPr>
              <w:pStyle w:val="TAC"/>
            </w:pPr>
            <w:r>
              <w:rPr>
                <w:rFonts w:eastAsia="Malgun Gothic" w:cs="Arial"/>
                <w:kern w:val="2"/>
                <w:szCs w:val="24"/>
                <w:lang w:eastAsia="ko-KR"/>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E2B9922" w14:textId="77777777" w:rsidR="00AE60B8" w:rsidRDefault="00AE60B8">
            <w:pPr>
              <w:pStyle w:val="TAC"/>
              <w:rPr>
                <w:lang w:eastAsia="ko-KR"/>
              </w:rPr>
            </w:pPr>
            <w:r>
              <w:rPr>
                <w:rFonts w:cs="Arial"/>
                <w:color w:val="000000"/>
                <w:szCs w:val="18"/>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9E7A75" w14:textId="77777777" w:rsidR="00AE60B8" w:rsidRDefault="00AE60B8">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CC8A76" w14:textId="77777777" w:rsidR="00AE60B8" w:rsidRDefault="00AE60B8">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E88DF0" w14:textId="77777777" w:rsidR="00AE60B8" w:rsidRDefault="00AE60B8">
            <w:pPr>
              <w:pStyle w:val="TAC"/>
              <w:rPr>
                <w:rFonts w:ascii="Calibri" w:hAnsi="Calibri"/>
                <w:sz w:val="20"/>
                <w:lang w:eastAsia="ko-KR"/>
              </w:rPr>
            </w:pPr>
            <w:r>
              <w:rPr>
                <w:rFonts w:cs="Arial"/>
                <w:color w:val="000000"/>
                <w:szCs w:val="18"/>
              </w:rPr>
              <w:t>617</w:t>
            </w:r>
          </w:p>
        </w:tc>
        <w:tc>
          <w:tcPr>
            <w:tcW w:w="667" w:type="dxa"/>
            <w:gridSpan w:val="2"/>
            <w:tcBorders>
              <w:top w:val="single" w:sz="4" w:space="0" w:color="auto"/>
              <w:left w:val="single" w:sz="4" w:space="0" w:color="auto"/>
              <w:bottom w:val="single" w:sz="4" w:space="0" w:color="auto"/>
              <w:right w:val="single" w:sz="4" w:space="0" w:color="auto"/>
            </w:tcBorders>
            <w:hideMark/>
          </w:tcPr>
          <w:p w14:paraId="6899E516" w14:textId="77777777" w:rsidR="00AE60B8" w:rsidRDefault="00AE60B8">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F65FF8" w14:textId="77777777" w:rsidR="00AE60B8" w:rsidRDefault="00AE60B8">
            <w:pPr>
              <w:pStyle w:val="TAC"/>
              <w:rPr>
                <w:lang w:eastAsia="ko-KR"/>
              </w:rPr>
            </w:pPr>
            <w:r>
              <w:rPr>
                <w:lang w:val="en-US" w:eastAsia="zh-CN"/>
              </w:rPr>
              <w:t>N/A</w:t>
            </w:r>
          </w:p>
        </w:tc>
      </w:tr>
      <w:tr w:rsidR="00AE60B8" w14:paraId="07FC718D"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6D371C5" w14:textId="77777777" w:rsidR="00AE60B8" w:rsidRDefault="00AE60B8">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28C08E93"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E2A688D" w14:textId="77777777" w:rsidR="00AE60B8" w:rsidRDefault="00AE60B8">
            <w:pPr>
              <w:pStyle w:val="TAC"/>
              <w:rPr>
                <w:lang w:eastAsia="ko-KR"/>
              </w:rPr>
            </w:pPr>
            <w:r>
              <w:rPr>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F9F08B" w14:textId="77777777" w:rsidR="00AE60B8" w:rsidRDefault="00AE60B8">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DE021" w14:textId="77777777" w:rsidR="00AE60B8" w:rsidRDefault="00AE60B8">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DC57D0" w14:textId="77777777" w:rsidR="00AE60B8" w:rsidRDefault="00AE60B8">
            <w:pPr>
              <w:pStyle w:val="TAC"/>
              <w:rPr>
                <w:lang w:eastAsia="ko-KR"/>
              </w:rPr>
            </w:pPr>
            <w:r>
              <w:rPr>
                <w:rFonts w:ascii="Calibri" w:hAnsi="Calibri"/>
                <w:color w:val="000000"/>
                <w:sz w:val="20"/>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572189EC"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B507E3" w14:textId="77777777" w:rsidR="00AE60B8" w:rsidRDefault="00AE60B8">
            <w:pPr>
              <w:pStyle w:val="TAC"/>
              <w:rPr>
                <w:lang w:eastAsia="ko-KR"/>
              </w:rPr>
            </w:pPr>
            <w:r>
              <w:rPr>
                <w:lang w:eastAsia="ko-KR"/>
              </w:rPr>
              <w:t>N/A</w:t>
            </w:r>
          </w:p>
        </w:tc>
      </w:tr>
      <w:tr w:rsidR="00AE60B8" w14:paraId="7DAAEF1D" w14:textId="77777777" w:rsidTr="00AE60B8">
        <w:trPr>
          <w:trHeight w:val="54"/>
          <w:jc w:val="center"/>
        </w:trPr>
        <w:tc>
          <w:tcPr>
            <w:tcW w:w="2258" w:type="dxa"/>
            <w:tcBorders>
              <w:top w:val="nil"/>
              <w:left w:val="single" w:sz="4" w:space="0" w:color="auto"/>
              <w:bottom w:val="nil"/>
              <w:right w:val="single" w:sz="4" w:space="0" w:color="auto"/>
            </w:tcBorders>
          </w:tcPr>
          <w:p w14:paraId="7A9CD8C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355116" w14:textId="77777777" w:rsidR="00AE60B8" w:rsidRDefault="00AE60B8">
            <w:pPr>
              <w:pStyle w:val="TAC"/>
            </w:pPr>
            <w: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E74B082" w14:textId="77777777" w:rsidR="00AE60B8" w:rsidRDefault="00AE60B8">
            <w:pPr>
              <w:pStyle w:val="TAC"/>
              <w:rPr>
                <w:lang w:eastAsia="ko-KR"/>
              </w:rPr>
            </w:pPr>
            <w:r>
              <w:rPr>
                <w:lang w:eastAsia="ko-KR"/>
              </w:rPr>
              <w:t>2670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A413EA" w14:textId="77777777" w:rsidR="00AE60B8" w:rsidRDefault="00AE60B8">
            <w:pPr>
              <w:pStyle w:val="TAC"/>
              <w:rPr>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9CC3B0" w14:textId="77777777" w:rsidR="00AE60B8" w:rsidRDefault="00AE60B8">
            <w:pPr>
              <w:pStyle w:val="TAC"/>
              <w:rPr>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0BFBF2" w14:textId="77777777" w:rsidR="00AE60B8" w:rsidRDefault="00AE60B8">
            <w:pPr>
              <w:pStyle w:val="TAC"/>
              <w:rPr>
                <w:lang w:eastAsia="ko-KR"/>
              </w:rPr>
            </w:pPr>
            <w:r>
              <w:rPr>
                <w:rFonts w:ascii="Calibri" w:hAnsi="Calibri"/>
                <w:color w:val="000000"/>
                <w:sz w:val="20"/>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55CD57EB"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B2A684" w14:textId="77777777" w:rsidR="00AE60B8" w:rsidRDefault="00AE60B8">
            <w:pPr>
              <w:pStyle w:val="TAC"/>
              <w:rPr>
                <w:lang w:eastAsia="ko-KR"/>
              </w:rPr>
            </w:pPr>
            <w:r>
              <w:rPr>
                <w:lang w:eastAsia="ko-KR"/>
              </w:rPr>
              <w:t>N/A</w:t>
            </w:r>
          </w:p>
        </w:tc>
      </w:tr>
      <w:tr w:rsidR="00AE60B8" w14:paraId="6A446F84"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1A4319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0EF952"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7F909C" w14:textId="77777777" w:rsidR="00AE60B8" w:rsidRDefault="00AE60B8">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DB9800" w14:textId="77777777" w:rsidR="00AE60B8" w:rsidRDefault="00AE60B8">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62FDFC" w14:textId="77777777" w:rsidR="00AE60B8" w:rsidRDefault="00AE60B8">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B6790C" w14:textId="77777777" w:rsidR="00AE60B8" w:rsidRDefault="00AE60B8">
            <w:pPr>
              <w:pStyle w:val="TAC"/>
              <w:rPr>
                <w:lang w:eastAsia="ko-KR"/>
              </w:rPr>
            </w:pPr>
            <w:r>
              <w:rPr>
                <w:rFonts w:ascii="Calibri" w:hAnsi="Calibri"/>
                <w:sz w:val="20"/>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hideMark/>
          </w:tcPr>
          <w:p w14:paraId="764EACA7" w14:textId="77777777" w:rsidR="00AE60B8" w:rsidRDefault="00AE60B8">
            <w:pPr>
              <w:pStyle w:val="TAC"/>
              <w:rPr>
                <w:lang w:eastAsia="ko-KR"/>
              </w:rPr>
            </w:pPr>
            <w:r>
              <w:rPr>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43428711" w14:textId="77777777" w:rsidR="00AE60B8" w:rsidRDefault="00AE60B8">
            <w:pPr>
              <w:pStyle w:val="TAC"/>
              <w:rPr>
                <w:lang w:eastAsia="ko-KR"/>
              </w:rPr>
            </w:pPr>
            <w:r>
              <w:rPr>
                <w:lang w:eastAsia="ko-KR"/>
              </w:rPr>
              <w:t>IMD2</w:t>
            </w:r>
            <w:r>
              <w:rPr>
                <w:rFonts w:ascii="Calibri" w:hAnsi="Calibri"/>
                <w:vertAlign w:val="superscript"/>
                <w:lang w:eastAsia="zh-CN"/>
              </w:rPr>
              <w:t>4</w:t>
            </w:r>
          </w:p>
        </w:tc>
      </w:tr>
      <w:tr w:rsidR="00AE60B8" w14:paraId="07062A28" w14:textId="77777777" w:rsidTr="00AE60B8">
        <w:trPr>
          <w:trHeight w:val="54"/>
          <w:jc w:val="center"/>
        </w:trPr>
        <w:tc>
          <w:tcPr>
            <w:tcW w:w="2258" w:type="dxa"/>
            <w:tcBorders>
              <w:top w:val="nil"/>
              <w:left w:val="single" w:sz="4" w:space="0" w:color="auto"/>
              <w:bottom w:val="nil"/>
              <w:right w:val="single" w:sz="4" w:space="0" w:color="auto"/>
            </w:tcBorders>
            <w:hideMark/>
          </w:tcPr>
          <w:p w14:paraId="5E76FAB6" w14:textId="77777777" w:rsidR="00AE60B8" w:rsidRDefault="00AE60B8">
            <w:pPr>
              <w:pStyle w:val="TAC"/>
            </w:pPr>
            <w:r>
              <w:t>DC_3A-42A_n1A</w:t>
            </w:r>
          </w:p>
          <w:p w14:paraId="157CF734" w14:textId="77777777" w:rsidR="00AE60B8" w:rsidRDefault="00AE60B8">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76244C9F"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9C5B95" w14:textId="77777777" w:rsidR="00AE60B8" w:rsidRDefault="00AE60B8">
            <w:pPr>
              <w:pStyle w:val="TAC"/>
              <w:rPr>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724BA8"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CD2E6A"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7A9629" w14:textId="77777777" w:rsidR="00AE60B8" w:rsidRDefault="00AE60B8">
            <w:pPr>
              <w:pStyle w:val="TAC"/>
              <w:rPr>
                <w:rFonts w:ascii="Calibri" w:hAnsi="Calibri"/>
                <w:sz w:val="20"/>
                <w:lang w:eastAsia="ko-KR"/>
              </w:rPr>
            </w:pPr>
            <w:r>
              <w:rPr>
                <w:rFonts w:cs="Arial"/>
              </w:rPr>
              <w:t>1877.5</w:t>
            </w:r>
          </w:p>
        </w:tc>
        <w:tc>
          <w:tcPr>
            <w:tcW w:w="667" w:type="dxa"/>
            <w:gridSpan w:val="2"/>
            <w:tcBorders>
              <w:top w:val="single" w:sz="4" w:space="0" w:color="auto"/>
              <w:left w:val="single" w:sz="4" w:space="0" w:color="auto"/>
              <w:bottom w:val="single" w:sz="4" w:space="0" w:color="auto"/>
              <w:right w:val="single" w:sz="4" w:space="0" w:color="auto"/>
            </w:tcBorders>
            <w:hideMark/>
          </w:tcPr>
          <w:p w14:paraId="64DF9442"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47A15C" w14:textId="77777777" w:rsidR="00AE60B8" w:rsidRDefault="00AE60B8">
            <w:pPr>
              <w:pStyle w:val="TAC"/>
              <w:rPr>
                <w:lang w:eastAsia="ko-KR"/>
              </w:rPr>
            </w:pPr>
            <w:r>
              <w:t>N/A</w:t>
            </w:r>
          </w:p>
        </w:tc>
      </w:tr>
      <w:tr w:rsidR="00AE60B8" w14:paraId="551731F1" w14:textId="77777777" w:rsidTr="00AE60B8">
        <w:trPr>
          <w:trHeight w:val="54"/>
          <w:jc w:val="center"/>
        </w:trPr>
        <w:tc>
          <w:tcPr>
            <w:tcW w:w="2258" w:type="dxa"/>
            <w:tcBorders>
              <w:top w:val="nil"/>
              <w:left w:val="single" w:sz="4" w:space="0" w:color="auto"/>
              <w:bottom w:val="nil"/>
              <w:right w:val="single" w:sz="4" w:space="0" w:color="auto"/>
            </w:tcBorders>
          </w:tcPr>
          <w:p w14:paraId="128BEB0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C3D1EC" w14:textId="77777777" w:rsidR="00AE60B8" w:rsidRDefault="00AE60B8">
            <w:pPr>
              <w:pStyle w:val="TAC"/>
            </w:pPr>
            <w:r>
              <w:t>42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58F991" w14:textId="77777777" w:rsidR="00AE60B8" w:rsidRDefault="00AE60B8">
            <w:pPr>
              <w:pStyle w:val="TAC"/>
              <w:rPr>
                <w:lang w:eastAsia="ko-KR"/>
              </w:rPr>
            </w:pPr>
            <w:r>
              <w:rPr>
                <w:rFonts w:eastAsia="Yu Mincho"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6AF74F" w14:textId="77777777" w:rsidR="00AE60B8" w:rsidRDefault="00AE60B8">
            <w:pPr>
              <w:pStyle w:val="TAC"/>
              <w:rPr>
                <w:lang w:eastAsia="ko-KR"/>
              </w:rPr>
            </w:pPr>
            <w:r>
              <w:rPr>
                <w:rFonts w:eastAsia="Yu Mincho"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9E5E0E" w14:textId="77777777" w:rsidR="00AE60B8" w:rsidRDefault="00AE60B8">
            <w:pPr>
              <w:pStyle w:val="TAC"/>
              <w:rPr>
                <w:lang w:eastAsia="ko-KR"/>
              </w:rPr>
            </w:pPr>
            <w:r>
              <w:rPr>
                <w:rFonts w:eastAsia="Yu Mincho"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8AF615" w14:textId="77777777" w:rsidR="00AE60B8" w:rsidRDefault="00AE60B8">
            <w:pPr>
              <w:pStyle w:val="TAC"/>
              <w:rPr>
                <w:rFonts w:ascii="Calibri" w:hAnsi="Calibri"/>
                <w:sz w:val="20"/>
                <w:lang w:eastAsia="ko-KR"/>
              </w:rPr>
            </w:pPr>
            <w:r>
              <w:t>3425</w:t>
            </w:r>
          </w:p>
        </w:tc>
        <w:tc>
          <w:tcPr>
            <w:tcW w:w="667" w:type="dxa"/>
            <w:gridSpan w:val="2"/>
            <w:tcBorders>
              <w:top w:val="single" w:sz="4" w:space="0" w:color="auto"/>
              <w:left w:val="single" w:sz="4" w:space="0" w:color="auto"/>
              <w:bottom w:val="single" w:sz="4" w:space="0" w:color="auto"/>
              <w:right w:val="single" w:sz="4" w:space="0" w:color="auto"/>
            </w:tcBorders>
            <w:hideMark/>
          </w:tcPr>
          <w:p w14:paraId="5D0F69E8" w14:textId="77777777" w:rsidR="00AE60B8" w:rsidRDefault="00AE60B8">
            <w:pPr>
              <w:pStyle w:val="TAC"/>
              <w:rPr>
                <w:lang w:eastAsia="ko-KR"/>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335EC0CC" w14:textId="77777777" w:rsidR="00AE60B8" w:rsidRDefault="00AE60B8">
            <w:pPr>
              <w:pStyle w:val="TAC"/>
              <w:rPr>
                <w:lang w:eastAsia="ko-KR"/>
              </w:rPr>
            </w:pPr>
            <w:r>
              <w:t>IMD4</w:t>
            </w:r>
          </w:p>
        </w:tc>
      </w:tr>
      <w:tr w:rsidR="00AE60B8" w14:paraId="20FCB88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5E3D09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C68CEC" w14:textId="77777777" w:rsidR="00AE60B8" w:rsidRDefault="00AE60B8">
            <w:pPr>
              <w:pStyle w:val="TAC"/>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18FFA5" w14:textId="77777777" w:rsidR="00AE60B8" w:rsidRDefault="00AE60B8">
            <w:pPr>
              <w:pStyle w:val="TAC"/>
              <w:rPr>
                <w:lang w:eastAsia="ko-KR"/>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4227A"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7B6B60"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D31F89" w14:textId="77777777" w:rsidR="00AE60B8" w:rsidRDefault="00AE60B8">
            <w:pPr>
              <w:pStyle w:val="TAC"/>
              <w:rPr>
                <w:rFonts w:ascii="Calibri" w:hAnsi="Calibri"/>
                <w:sz w:val="20"/>
                <w:lang w:eastAsia="ko-KR"/>
              </w:rPr>
            </w:pPr>
            <w:r>
              <w:rPr>
                <w:rFonts w:cs="Arial"/>
              </w:rPr>
              <w:t>2112.5</w:t>
            </w:r>
          </w:p>
        </w:tc>
        <w:tc>
          <w:tcPr>
            <w:tcW w:w="667" w:type="dxa"/>
            <w:gridSpan w:val="2"/>
            <w:tcBorders>
              <w:top w:val="single" w:sz="4" w:space="0" w:color="auto"/>
              <w:left w:val="single" w:sz="4" w:space="0" w:color="auto"/>
              <w:bottom w:val="single" w:sz="4" w:space="0" w:color="auto"/>
              <w:right w:val="single" w:sz="4" w:space="0" w:color="auto"/>
            </w:tcBorders>
            <w:hideMark/>
          </w:tcPr>
          <w:p w14:paraId="5B6DA68E"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9B82FC" w14:textId="77777777" w:rsidR="00AE60B8" w:rsidRDefault="00AE60B8">
            <w:pPr>
              <w:pStyle w:val="TAC"/>
              <w:rPr>
                <w:lang w:eastAsia="ko-KR"/>
              </w:rPr>
            </w:pPr>
            <w:r>
              <w:t>N/A</w:t>
            </w:r>
          </w:p>
        </w:tc>
      </w:tr>
      <w:tr w:rsidR="00AE60B8" w14:paraId="7ACC3EF1"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A3F77EC" w14:textId="77777777" w:rsidR="00AE60B8" w:rsidRDefault="00AE60B8">
            <w:pPr>
              <w:pStyle w:val="TAC"/>
              <w:rPr>
                <w:rFonts w:cs="Arial"/>
                <w:color w:val="000000"/>
                <w:szCs w:val="18"/>
              </w:rPr>
            </w:pPr>
            <w:r>
              <w:rPr>
                <w:rFonts w:cs="Arial"/>
                <w:color w:val="000000"/>
                <w:szCs w:val="18"/>
              </w:rPr>
              <w:t>DC_3A_n75A-n78A</w:t>
            </w:r>
          </w:p>
          <w:p w14:paraId="0FE855A8" w14:textId="77777777" w:rsidR="00AE60B8" w:rsidRDefault="00AE60B8">
            <w:pPr>
              <w:pStyle w:val="TAC"/>
              <w:rPr>
                <w:rFonts w:cs="Arial"/>
                <w:color w:val="000000"/>
                <w:szCs w:val="18"/>
              </w:rPr>
            </w:pPr>
            <w:r>
              <w:rPr>
                <w:rFonts w:cs="Arial"/>
                <w:color w:val="000000"/>
                <w:szCs w:val="18"/>
              </w:rPr>
              <w:t>DC_3C_n75A-n78A</w:t>
            </w:r>
          </w:p>
          <w:p w14:paraId="5F2AB4FE" w14:textId="77777777" w:rsidR="00AE60B8" w:rsidRDefault="00AE60B8">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046E5F80" w14:textId="77777777" w:rsidR="00AE60B8" w:rsidRDefault="00AE60B8">
            <w:pPr>
              <w:pStyle w:val="TAC"/>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526235" w14:textId="77777777" w:rsidR="00AE60B8" w:rsidRDefault="00AE60B8">
            <w:pPr>
              <w:pStyle w:val="TAC"/>
              <w:rPr>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8E4148"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6B1935"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B2ECFB" w14:textId="77777777" w:rsidR="00AE60B8" w:rsidRDefault="00AE60B8">
            <w:pPr>
              <w:pStyle w:val="TAC"/>
              <w:rPr>
                <w:lang w:eastAsia="ko-KR"/>
              </w:rPr>
            </w:pPr>
            <w:r>
              <w:rPr>
                <w:rFonts w:cs="Arial"/>
                <w:color w:val="000000"/>
              </w:rPr>
              <w:t>1877.5</w:t>
            </w:r>
          </w:p>
        </w:tc>
        <w:tc>
          <w:tcPr>
            <w:tcW w:w="667" w:type="dxa"/>
            <w:gridSpan w:val="2"/>
            <w:tcBorders>
              <w:top w:val="single" w:sz="4" w:space="0" w:color="auto"/>
              <w:left w:val="single" w:sz="4" w:space="0" w:color="auto"/>
              <w:bottom w:val="single" w:sz="4" w:space="0" w:color="auto"/>
              <w:right w:val="single" w:sz="4" w:space="0" w:color="auto"/>
            </w:tcBorders>
            <w:hideMark/>
          </w:tcPr>
          <w:p w14:paraId="0A3A3426" w14:textId="77777777" w:rsidR="00AE60B8" w:rsidRDefault="00AE60B8">
            <w:pPr>
              <w:pStyle w:val="TAC"/>
              <w:rPr>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EF5CE9" w14:textId="77777777" w:rsidR="00AE60B8" w:rsidRDefault="00AE60B8">
            <w:pPr>
              <w:pStyle w:val="TAC"/>
              <w:rPr>
                <w:lang w:eastAsia="ko-KR"/>
              </w:rPr>
            </w:pPr>
            <w:r>
              <w:rPr>
                <w:rFonts w:cs="Arial"/>
                <w:color w:val="000000"/>
              </w:rPr>
              <w:t>N/A</w:t>
            </w:r>
          </w:p>
        </w:tc>
      </w:tr>
      <w:tr w:rsidR="00AE60B8" w14:paraId="42B475E6" w14:textId="77777777" w:rsidTr="00AE60B8">
        <w:trPr>
          <w:trHeight w:val="54"/>
          <w:jc w:val="center"/>
        </w:trPr>
        <w:tc>
          <w:tcPr>
            <w:tcW w:w="2258" w:type="dxa"/>
            <w:tcBorders>
              <w:top w:val="nil"/>
              <w:left w:val="single" w:sz="4" w:space="0" w:color="auto"/>
              <w:bottom w:val="nil"/>
              <w:right w:val="single" w:sz="4" w:space="0" w:color="auto"/>
            </w:tcBorders>
          </w:tcPr>
          <w:p w14:paraId="08979DC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8BFF35" w14:textId="77777777" w:rsidR="00AE60B8" w:rsidRDefault="00AE60B8">
            <w:pPr>
              <w:pStyle w:val="TAC"/>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CA6508" w14:textId="77777777" w:rsidR="00AE60B8" w:rsidRDefault="00AE60B8">
            <w:pPr>
              <w:pStyle w:val="TAC"/>
              <w:rPr>
                <w:lang w:eastAsia="ko-KR"/>
              </w:rPr>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92900A" w14:textId="77777777" w:rsidR="00AE60B8" w:rsidRDefault="00AE60B8">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ACA8F3" w14:textId="77777777" w:rsidR="00AE60B8" w:rsidRDefault="00AE60B8">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DA3988" w14:textId="77777777" w:rsidR="00AE60B8" w:rsidRDefault="00AE60B8">
            <w:pPr>
              <w:pStyle w:val="TAC"/>
              <w:rPr>
                <w:lang w:eastAsia="ko-KR"/>
              </w:rPr>
            </w:pPr>
            <w:r>
              <w:rPr>
                <w:rFonts w:cs="Arial"/>
                <w:color w:val="000000"/>
              </w:rPr>
              <w:t>3305</w:t>
            </w:r>
          </w:p>
        </w:tc>
        <w:tc>
          <w:tcPr>
            <w:tcW w:w="667" w:type="dxa"/>
            <w:gridSpan w:val="2"/>
            <w:tcBorders>
              <w:top w:val="single" w:sz="4" w:space="0" w:color="auto"/>
              <w:left w:val="single" w:sz="4" w:space="0" w:color="auto"/>
              <w:bottom w:val="single" w:sz="4" w:space="0" w:color="auto"/>
              <w:right w:val="single" w:sz="4" w:space="0" w:color="auto"/>
            </w:tcBorders>
            <w:hideMark/>
          </w:tcPr>
          <w:p w14:paraId="68DE0CA4" w14:textId="77777777" w:rsidR="00AE60B8" w:rsidRDefault="00AE60B8">
            <w:pPr>
              <w:pStyle w:val="TAC"/>
              <w:rPr>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97E18C" w14:textId="77777777" w:rsidR="00AE60B8" w:rsidRDefault="00AE60B8">
            <w:pPr>
              <w:pStyle w:val="TAC"/>
              <w:rPr>
                <w:lang w:eastAsia="ko-KR"/>
              </w:rPr>
            </w:pPr>
            <w:r>
              <w:rPr>
                <w:lang w:eastAsia="ko-KR"/>
              </w:rPr>
              <w:t>N/A</w:t>
            </w:r>
          </w:p>
        </w:tc>
      </w:tr>
      <w:tr w:rsidR="00AE60B8" w14:paraId="667FBCE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01BE1A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ADA3FB" w14:textId="77777777" w:rsidR="00AE60B8" w:rsidRDefault="00AE60B8">
            <w:pPr>
              <w:pStyle w:val="TAC"/>
            </w:pPr>
            <w:r>
              <w:rPr>
                <w:rFonts w:cs="Arial"/>
              </w:rPr>
              <w:t>n75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78B0DE" w14:textId="77777777" w:rsidR="00AE60B8" w:rsidRDefault="00AE60B8">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2628EF" w14:textId="77777777" w:rsidR="00AE60B8" w:rsidRDefault="00AE60B8">
            <w:pPr>
              <w:pStyle w:val="TAC"/>
              <w:rPr>
                <w:lang w:eastAsia="ko-KR"/>
              </w:rPr>
            </w:pPr>
            <w:r>
              <w:rPr>
                <w:rFonts w:cs="Arial"/>
              </w:rPr>
              <w:t>-</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FD556E" w14:textId="77777777" w:rsidR="00AE60B8" w:rsidRDefault="00AE60B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3397F" w14:textId="77777777" w:rsidR="00AE60B8" w:rsidRDefault="00AE60B8">
            <w:pPr>
              <w:pStyle w:val="TAC"/>
              <w:rPr>
                <w:lang w:eastAsia="ko-KR"/>
              </w:rPr>
            </w:pPr>
            <w:r>
              <w:rPr>
                <w:rFonts w:cs="Arial"/>
                <w:color w:val="000000"/>
              </w:rPr>
              <w:t>1514.5</w:t>
            </w:r>
          </w:p>
        </w:tc>
        <w:tc>
          <w:tcPr>
            <w:tcW w:w="667" w:type="dxa"/>
            <w:gridSpan w:val="2"/>
            <w:tcBorders>
              <w:top w:val="single" w:sz="4" w:space="0" w:color="auto"/>
              <w:left w:val="single" w:sz="4" w:space="0" w:color="auto"/>
              <w:bottom w:val="single" w:sz="4" w:space="0" w:color="auto"/>
              <w:right w:val="single" w:sz="4" w:space="0" w:color="auto"/>
            </w:tcBorders>
            <w:hideMark/>
          </w:tcPr>
          <w:p w14:paraId="4881A37D" w14:textId="77777777" w:rsidR="00AE60B8" w:rsidRDefault="00AE60B8">
            <w:pPr>
              <w:pStyle w:val="TAC"/>
              <w:rPr>
                <w:lang w:eastAsia="ko-KR"/>
              </w:rPr>
            </w:pPr>
            <w:r>
              <w:rPr>
                <w:rFonts w:cs="Arial"/>
                <w:color w:val="000000"/>
              </w:rPr>
              <w:t>10.0</w:t>
            </w:r>
          </w:p>
        </w:tc>
        <w:tc>
          <w:tcPr>
            <w:tcW w:w="1248" w:type="dxa"/>
            <w:gridSpan w:val="3"/>
            <w:tcBorders>
              <w:top w:val="single" w:sz="4" w:space="0" w:color="auto"/>
              <w:left w:val="single" w:sz="4" w:space="0" w:color="auto"/>
              <w:bottom w:val="single" w:sz="4" w:space="0" w:color="auto"/>
              <w:right w:val="single" w:sz="4" w:space="0" w:color="auto"/>
            </w:tcBorders>
            <w:hideMark/>
          </w:tcPr>
          <w:p w14:paraId="3069D0E5" w14:textId="77777777" w:rsidR="00AE60B8" w:rsidRDefault="00AE60B8">
            <w:pPr>
              <w:pStyle w:val="TAC"/>
              <w:rPr>
                <w:lang w:eastAsia="ko-KR"/>
              </w:rPr>
            </w:pPr>
            <w:r>
              <w:rPr>
                <w:rFonts w:cs="Arial"/>
                <w:color w:val="000000"/>
              </w:rPr>
              <w:t>IMD2</w:t>
            </w:r>
          </w:p>
        </w:tc>
      </w:tr>
      <w:tr w:rsidR="00AE60B8" w14:paraId="2CA4AFA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D7ED058" w14:textId="77777777" w:rsidR="00AE60B8" w:rsidRDefault="00AE60B8">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150BA56D"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D5F7D3" w14:textId="77777777" w:rsidR="00AE60B8" w:rsidRDefault="00AE60B8">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914073"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62841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718FF8" w14:textId="77777777" w:rsidR="00AE60B8" w:rsidRDefault="00AE60B8">
            <w:pPr>
              <w:pStyle w:val="TAC"/>
            </w:pPr>
            <w: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4DACC00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4EFF4A" w14:textId="77777777" w:rsidR="00AE60B8" w:rsidRDefault="00AE60B8">
            <w:pPr>
              <w:pStyle w:val="TAC"/>
              <w:rPr>
                <w:kern w:val="2"/>
                <w:szCs w:val="24"/>
                <w:lang w:eastAsia="ja-JP"/>
              </w:rPr>
            </w:pPr>
            <w:r>
              <w:rPr>
                <w:rFonts w:eastAsia="Malgun Gothic"/>
                <w:lang w:eastAsia="ko-KR"/>
              </w:rPr>
              <w:t>N/A</w:t>
            </w:r>
          </w:p>
        </w:tc>
      </w:tr>
      <w:tr w:rsidR="00AE60B8" w14:paraId="22B10F1F" w14:textId="77777777" w:rsidTr="00AE60B8">
        <w:trPr>
          <w:trHeight w:val="54"/>
          <w:jc w:val="center"/>
        </w:trPr>
        <w:tc>
          <w:tcPr>
            <w:tcW w:w="2258" w:type="dxa"/>
            <w:tcBorders>
              <w:top w:val="nil"/>
              <w:left w:val="single" w:sz="4" w:space="0" w:color="auto"/>
              <w:bottom w:val="nil"/>
              <w:right w:val="single" w:sz="4" w:space="0" w:color="auto"/>
            </w:tcBorders>
            <w:hideMark/>
          </w:tcPr>
          <w:p w14:paraId="44F421A4" w14:textId="77777777" w:rsidR="00AE60B8" w:rsidRDefault="00AE60B8">
            <w:pPr>
              <w:pStyle w:val="TAC"/>
            </w:pPr>
            <w:r>
              <w:t>DC_3A</w:t>
            </w:r>
            <w:r>
              <w:rPr>
                <w:lang w:eastAsia="zh-TW"/>
              </w:rPr>
              <w:t>-3A</w:t>
            </w:r>
            <w:r>
              <w:t>_n78A-n79A</w:t>
            </w:r>
          </w:p>
        </w:tc>
        <w:tc>
          <w:tcPr>
            <w:tcW w:w="867" w:type="dxa"/>
            <w:tcBorders>
              <w:top w:val="single" w:sz="4" w:space="0" w:color="auto"/>
              <w:left w:val="single" w:sz="4" w:space="0" w:color="auto"/>
              <w:bottom w:val="single" w:sz="4" w:space="0" w:color="auto"/>
              <w:right w:val="single" w:sz="4" w:space="0" w:color="auto"/>
            </w:tcBorders>
            <w:hideMark/>
          </w:tcPr>
          <w:p w14:paraId="64BB6758"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7881D9" w14:textId="77777777" w:rsidR="00AE60B8" w:rsidRDefault="00AE60B8">
            <w:pPr>
              <w:pStyle w:val="TAC"/>
            </w:pPr>
            <w: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1A245F"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F20F60"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44BEED" w14:textId="77777777" w:rsidR="00AE60B8" w:rsidRDefault="00AE60B8">
            <w:pPr>
              <w:pStyle w:val="TAC"/>
            </w:pPr>
            <w:r>
              <w:t>3340</w:t>
            </w:r>
          </w:p>
        </w:tc>
        <w:tc>
          <w:tcPr>
            <w:tcW w:w="667" w:type="dxa"/>
            <w:gridSpan w:val="2"/>
            <w:tcBorders>
              <w:top w:val="single" w:sz="4" w:space="0" w:color="auto"/>
              <w:left w:val="single" w:sz="4" w:space="0" w:color="auto"/>
              <w:bottom w:val="single" w:sz="4" w:space="0" w:color="auto"/>
              <w:right w:val="single" w:sz="4" w:space="0" w:color="auto"/>
            </w:tcBorders>
            <w:hideMark/>
          </w:tcPr>
          <w:p w14:paraId="285D570D"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E1561B" w14:textId="77777777" w:rsidR="00AE60B8" w:rsidRDefault="00AE60B8">
            <w:pPr>
              <w:pStyle w:val="TAC"/>
              <w:rPr>
                <w:kern w:val="2"/>
                <w:szCs w:val="24"/>
                <w:lang w:eastAsia="ja-JP"/>
              </w:rPr>
            </w:pPr>
            <w:r>
              <w:rPr>
                <w:rFonts w:eastAsia="Malgun Gothic"/>
                <w:lang w:eastAsia="ko-KR"/>
              </w:rPr>
              <w:t>N/A</w:t>
            </w:r>
          </w:p>
        </w:tc>
      </w:tr>
      <w:tr w:rsidR="00AE60B8" w14:paraId="238982E7" w14:textId="77777777" w:rsidTr="00AE60B8">
        <w:trPr>
          <w:trHeight w:val="54"/>
          <w:jc w:val="center"/>
        </w:trPr>
        <w:tc>
          <w:tcPr>
            <w:tcW w:w="2258" w:type="dxa"/>
            <w:tcBorders>
              <w:top w:val="nil"/>
              <w:left w:val="single" w:sz="4" w:space="0" w:color="auto"/>
              <w:bottom w:val="nil"/>
              <w:right w:val="single" w:sz="4" w:space="0" w:color="auto"/>
            </w:tcBorders>
          </w:tcPr>
          <w:p w14:paraId="7D9DCC6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B7C22B"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A0C65D"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E68FFC" w14:textId="77777777" w:rsidR="00AE60B8" w:rsidRDefault="00AE60B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2EAB35"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6B096B" w14:textId="77777777" w:rsidR="00AE60B8" w:rsidRDefault="00AE60B8">
            <w:pPr>
              <w:pStyle w:val="TAC"/>
            </w:pPr>
            <w:r>
              <w:t>4910</w:t>
            </w:r>
          </w:p>
        </w:tc>
        <w:tc>
          <w:tcPr>
            <w:tcW w:w="667" w:type="dxa"/>
            <w:gridSpan w:val="2"/>
            <w:tcBorders>
              <w:top w:val="single" w:sz="4" w:space="0" w:color="auto"/>
              <w:left w:val="single" w:sz="4" w:space="0" w:color="auto"/>
              <w:bottom w:val="single" w:sz="4" w:space="0" w:color="auto"/>
              <w:right w:val="single" w:sz="4" w:space="0" w:color="auto"/>
            </w:tcBorders>
            <w:hideMark/>
          </w:tcPr>
          <w:p w14:paraId="7554F654" w14:textId="77777777" w:rsidR="00AE60B8" w:rsidRDefault="00AE60B8">
            <w:pPr>
              <w:pStyle w:val="TAC"/>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577AF804" w14:textId="77777777" w:rsidR="00AE60B8" w:rsidRDefault="00AE60B8">
            <w:pPr>
              <w:pStyle w:val="TAC"/>
              <w:rPr>
                <w:kern w:val="2"/>
                <w:szCs w:val="24"/>
                <w:lang w:eastAsia="ja-JP"/>
              </w:rPr>
            </w:pPr>
            <w:r>
              <w:rPr>
                <w:rFonts w:eastAsia="Malgun Gothic"/>
                <w:lang w:eastAsia="ko-KR"/>
              </w:rPr>
              <w:t>IMD3</w:t>
            </w:r>
          </w:p>
        </w:tc>
      </w:tr>
      <w:tr w:rsidR="00AE60B8" w14:paraId="6DC66E1C" w14:textId="77777777" w:rsidTr="00AE60B8">
        <w:trPr>
          <w:trHeight w:val="54"/>
          <w:jc w:val="center"/>
        </w:trPr>
        <w:tc>
          <w:tcPr>
            <w:tcW w:w="2258" w:type="dxa"/>
            <w:tcBorders>
              <w:top w:val="nil"/>
              <w:left w:val="single" w:sz="4" w:space="0" w:color="auto"/>
              <w:bottom w:val="nil"/>
              <w:right w:val="single" w:sz="4" w:space="0" w:color="auto"/>
            </w:tcBorders>
          </w:tcPr>
          <w:p w14:paraId="6D6F9C6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CFF601" w14:textId="77777777" w:rsidR="00AE60B8" w:rsidRDefault="00AE60B8">
            <w:pPr>
              <w:pStyle w:val="TAC"/>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1D756E" w14:textId="77777777" w:rsidR="00AE60B8" w:rsidRDefault="00AE60B8">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2EDA8C"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8301AE"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E43B5E" w14:textId="77777777" w:rsidR="00AE60B8" w:rsidRDefault="00AE60B8">
            <w:pPr>
              <w:pStyle w:val="TAC"/>
            </w:pPr>
            <w: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11C63FBF"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883782" w14:textId="77777777" w:rsidR="00AE60B8" w:rsidRDefault="00AE60B8">
            <w:pPr>
              <w:pStyle w:val="TAC"/>
              <w:rPr>
                <w:kern w:val="2"/>
                <w:szCs w:val="24"/>
                <w:lang w:eastAsia="ja-JP"/>
              </w:rPr>
            </w:pPr>
            <w:r>
              <w:rPr>
                <w:rFonts w:eastAsia="Malgun Gothic"/>
                <w:lang w:eastAsia="ko-KR"/>
              </w:rPr>
              <w:t>N/A</w:t>
            </w:r>
          </w:p>
        </w:tc>
      </w:tr>
      <w:tr w:rsidR="00AE60B8" w14:paraId="42B48CE6" w14:textId="77777777" w:rsidTr="00AE60B8">
        <w:trPr>
          <w:trHeight w:val="54"/>
          <w:jc w:val="center"/>
        </w:trPr>
        <w:tc>
          <w:tcPr>
            <w:tcW w:w="2258" w:type="dxa"/>
            <w:tcBorders>
              <w:top w:val="nil"/>
              <w:left w:val="single" w:sz="4" w:space="0" w:color="auto"/>
              <w:bottom w:val="nil"/>
              <w:right w:val="single" w:sz="4" w:space="0" w:color="auto"/>
            </w:tcBorders>
          </w:tcPr>
          <w:p w14:paraId="707B19F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A0D574"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299530" w14:textId="77777777" w:rsidR="00AE60B8" w:rsidRDefault="00AE60B8">
            <w:pPr>
              <w:pStyle w:val="TAC"/>
            </w:pPr>
            <w:r>
              <w:t>4510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4D284D" w14:textId="77777777" w:rsidR="00AE60B8" w:rsidRDefault="00AE60B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101852" w14:textId="77777777" w:rsidR="00AE60B8" w:rsidRDefault="00AE60B8">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81CF7C" w14:textId="77777777" w:rsidR="00AE60B8" w:rsidRDefault="00AE60B8">
            <w:pPr>
              <w:pStyle w:val="TAC"/>
            </w:pPr>
            <w:r>
              <w:t>4510</w:t>
            </w:r>
          </w:p>
        </w:tc>
        <w:tc>
          <w:tcPr>
            <w:tcW w:w="667" w:type="dxa"/>
            <w:gridSpan w:val="2"/>
            <w:tcBorders>
              <w:top w:val="single" w:sz="4" w:space="0" w:color="auto"/>
              <w:left w:val="single" w:sz="4" w:space="0" w:color="auto"/>
              <w:bottom w:val="single" w:sz="4" w:space="0" w:color="auto"/>
              <w:right w:val="single" w:sz="4" w:space="0" w:color="auto"/>
            </w:tcBorders>
            <w:hideMark/>
          </w:tcPr>
          <w:p w14:paraId="3201D61D"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7FD900" w14:textId="77777777" w:rsidR="00AE60B8" w:rsidRDefault="00AE60B8">
            <w:pPr>
              <w:pStyle w:val="TAC"/>
              <w:rPr>
                <w:kern w:val="2"/>
                <w:szCs w:val="24"/>
                <w:lang w:eastAsia="ja-JP"/>
              </w:rPr>
            </w:pPr>
            <w:r>
              <w:rPr>
                <w:rFonts w:eastAsia="Malgun Gothic"/>
                <w:lang w:eastAsia="ko-KR"/>
              </w:rPr>
              <w:t>N/A</w:t>
            </w:r>
          </w:p>
        </w:tc>
      </w:tr>
      <w:tr w:rsidR="00AE60B8" w14:paraId="1AFFD88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38E1A5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962E37"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77B1F3"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F27311"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35516F"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81C559" w14:textId="77777777" w:rsidR="00AE60B8" w:rsidRDefault="00AE60B8">
            <w:pPr>
              <w:pStyle w:val="TAC"/>
            </w:pPr>
            <w:r>
              <w:t>3710</w:t>
            </w:r>
          </w:p>
        </w:tc>
        <w:tc>
          <w:tcPr>
            <w:tcW w:w="667" w:type="dxa"/>
            <w:gridSpan w:val="2"/>
            <w:tcBorders>
              <w:top w:val="single" w:sz="4" w:space="0" w:color="auto"/>
              <w:left w:val="single" w:sz="4" w:space="0" w:color="auto"/>
              <w:bottom w:val="single" w:sz="4" w:space="0" w:color="auto"/>
              <w:right w:val="single" w:sz="4" w:space="0" w:color="auto"/>
            </w:tcBorders>
            <w:hideMark/>
          </w:tcPr>
          <w:p w14:paraId="1C7CBFC0" w14:textId="77777777" w:rsidR="00AE60B8" w:rsidRDefault="00AE60B8">
            <w:pPr>
              <w:pStyle w:val="TAC"/>
            </w:pPr>
            <w: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78D4E91C" w14:textId="77777777" w:rsidR="00AE60B8" w:rsidRDefault="00AE60B8">
            <w:pPr>
              <w:pStyle w:val="TAC"/>
              <w:rPr>
                <w:kern w:val="2"/>
                <w:szCs w:val="24"/>
                <w:lang w:eastAsia="ja-JP"/>
              </w:rPr>
            </w:pPr>
            <w:r>
              <w:rPr>
                <w:rFonts w:eastAsia="Malgun Gothic"/>
                <w:lang w:eastAsia="ko-KR"/>
              </w:rPr>
              <w:t>IMD5</w:t>
            </w:r>
          </w:p>
        </w:tc>
      </w:tr>
      <w:tr w:rsidR="00AE60B8" w14:paraId="010C884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4216DC1" w14:textId="77777777" w:rsidR="00AE60B8" w:rsidRDefault="00AE60B8">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717C7B59" w14:textId="77777777" w:rsidR="00AE60B8" w:rsidRDefault="00AE60B8">
            <w:pPr>
              <w:pStyle w:val="TAC"/>
            </w:pPr>
            <w:r>
              <w:rPr>
                <w:rFonts w:cs="Arial"/>
                <w:szCs w:val="18"/>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94F74C" w14:textId="77777777" w:rsidR="00AE60B8" w:rsidRDefault="00AE60B8">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E00317"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E35316" w14:textId="77777777" w:rsidR="00AE60B8" w:rsidRDefault="00AE60B8">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F742A4" w14:textId="77777777" w:rsidR="00AE60B8" w:rsidRDefault="00AE60B8">
            <w:pPr>
              <w:pStyle w:val="TAC"/>
            </w:pPr>
            <w:r>
              <w:rPr>
                <w:rFonts w:cs="Arial"/>
                <w:szCs w:val="18"/>
              </w:rP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73C46AA3" w14:textId="77777777" w:rsidR="00AE60B8" w:rsidRDefault="00AE60B8">
            <w:pPr>
              <w:pStyle w:val="TAC"/>
            </w:pPr>
            <w:r>
              <w:rPr>
                <w:rFonts w:cs="Arial"/>
                <w:szCs w:val="18"/>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513BDFFB" w14:textId="77777777" w:rsidR="00AE60B8" w:rsidRDefault="00AE60B8">
            <w:pPr>
              <w:pStyle w:val="TAC"/>
              <w:rPr>
                <w:rFonts w:eastAsia="Malgun Gothic"/>
                <w:lang w:eastAsia="ko-KR"/>
              </w:rPr>
            </w:pPr>
            <w:r>
              <w:rPr>
                <w:rFonts w:cs="Arial"/>
                <w:szCs w:val="18"/>
              </w:rPr>
              <w:t>IMD4</w:t>
            </w:r>
          </w:p>
        </w:tc>
      </w:tr>
      <w:tr w:rsidR="00AE60B8" w14:paraId="5EF413B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8D43147"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F7360CF" w14:textId="77777777" w:rsidR="00AE60B8" w:rsidRDefault="00AE60B8">
            <w:pPr>
              <w:pStyle w:val="TAC"/>
            </w:pPr>
            <w:r>
              <w:rPr>
                <w:rFonts w:cs="Arial"/>
                <w:szCs w:val="18"/>
                <w:lang w:eastAsia="zh-CN"/>
              </w:rPr>
              <w:t>n82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55DFB4" w14:textId="77777777" w:rsidR="00AE60B8" w:rsidRDefault="00AE60B8">
            <w:pPr>
              <w:pStyle w:val="TAC"/>
            </w:pPr>
            <w:r>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73FBEB"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94460F"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505F33" w14:textId="77777777" w:rsidR="00AE60B8" w:rsidRDefault="00AE60B8">
            <w:pPr>
              <w:pStyle w:val="TAC"/>
            </w:pPr>
          </w:p>
        </w:tc>
        <w:tc>
          <w:tcPr>
            <w:tcW w:w="667" w:type="dxa"/>
            <w:gridSpan w:val="2"/>
            <w:tcBorders>
              <w:top w:val="single" w:sz="4" w:space="0" w:color="auto"/>
              <w:left w:val="single" w:sz="4" w:space="0" w:color="auto"/>
              <w:bottom w:val="single" w:sz="4" w:space="0" w:color="auto"/>
              <w:right w:val="single" w:sz="4" w:space="0" w:color="auto"/>
            </w:tcBorders>
            <w:hideMark/>
          </w:tcPr>
          <w:p w14:paraId="6E6118BE" w14:textId="77777777" w:rsidR="00AE60B8" w:rsidRDefault="00AE60B8">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FF1C79" w14:textId="77777777" w:rsidR="00AE60B8" w:rsidRDefault="00AE60B8">
            <w:pPr>
              <w:pStyle w:val="TAC"/>
              <w:rPr>
                <w:rFonts w:eastAsia="Malgun Gothic"/>
                <w:lang w:eastAsia="ko-KR"/>
              </w:rPr>
            </w:pPr>
            <w:r>
              <w:rPr>
                <w:rFonts w:cs="Arial"/>
                <w:szCs w:val="18"/>
              </w:rPr>
              <w:t>N/A</w:t>
            </w:r>
          </w:p>
        </w:tc>
      </w:tr>
      <w:tr w:rsidR="00AE60B8" w14:paraId="7A39745A"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4A53171" w14:textId="77777777" w:rsidR="00AE60B8" w:rsidRDefault="00AE60B8">
            <w:pPr>
              <w:pStyle w:val="TAC"/>
              <w:rPr>
                <w:rFonts w:eastAsia="SimSun"/>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60668D59" w14:textId="77777777" w:rsidR="00AE60B8" w:rsidRDefault="00AE60B8">
            <w:pPr>
              <w:pStyle w:val="TAC"/>
              <w:rPr>
                <w:rFonts w:eastAsia="MS Mincho"/>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9496C3E" w14:textId="77777777" w:rsidR="00AE60B8" w:rsidRDefault="00AE60B8">
            <w:pPr>
              <w:pStyle w:val="TAC"/>
              <w:rPr>
                <w:rFonts w:eastAsia="MS Mincho"/>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CA695A"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3891F1" w14:textId="77777777" w:rsidR="00AE60B8" w:rsidRDefault="00AE60B8">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4381EC" w14:textId="77777777" w:rsidR="00AE60B8" w:rsidRDefault="00AE60B8">
            <w:pPr>
              <w:pStyle w:val="TAC"/>
              <w:rPr>
                <w:rFonts w:eastAsia="MS Mincho"/>
              </w:rPr>
            </w:pPr>
            <w:r>
              <w:rPr>
                <w:rFonts w:cs="Arial"/>
                <w:lang w:eastAsia="zh-CN"/>
              </w:rPr>
              <w:t>1877.5</w:t>
            </w:r>
          </w:p>
        </w:tc>
        <w:tc>
          <w:tcPr>
            <w:tcW w:w="667" w:type="dxa"/>
            <w:gridSpan w:val="2"/>
            <w:tcBorders>
              <w:top w:val="single" w:sz="4" w:space="0" w:color="auto"/>
              <w:left w:val="single" w:sz="4" w:space="0" w:color="auto"/>
              <w:bottom w:val="single" w:sz="4" w:space="0" w:color="auto"/>
              <w:right w:val="single" w:sz="4" w:space="0" w:color="auto"/>
            </w:tcBorders>
            <w:hideMark/>
          </w:tcPr>
          <w:p w14:paraId="79DC1D7D"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642DB0" w14:textId="77777777" w:rsidR="00AE60B8" w:rsidRDefault="00AE60B8">
            <w:pPr>
              <w:pStyle w:val="TAC"/>
              <w:rPr>
                <w:rFonts w:eastAsia="MS Mincho"/>
              </w:rPr>
            </w:pPr>
            <w:r>
              <w:rPr>
                <w:rFonts w:cs="Arial"/>
              </w:rPr>
              <w:t>N/A</w:t>
            </w:r>
          </w:p>
        </w:tc>
      </w:tr>
      <w:tr w:rsidR="00AE60B8" w14:paraId="5F97DED3" w14:textId="77777777" w:rsidTr="00AE60B8">
        <w:trPr>
          <w:trHeight w:val="22"/>
          <w:jc w:val="center"/>
        </w:trPr>
        <w:tc>
          <w:tcPr>
            <w:tcW w:w="2258" w:type="dxa"/>
            <w:tcBorders>
              <w:top w:val="nil"/>
              <w:left w:val="single" w:sz="4" w:space="0" w:color="auto"/>
              <w:bottom w:val="nil"/>
              <w:right w:val="single" w:sz="4" w:space="0" w:color="auto"/>
            </w:tcBorders>
          </w:tcPr>
          <w:p w14:paraId="0931A27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032C683" w14:textId="77777777" w:rsidR="00AE60B8" w:rsidRDefault="00AE60B8">
            <w:pPr>
              <w:pStyle w:val="TAC"/>
              <w:rPr>
                <w:rFonts w:eastAsia="MS Mincho"/>
              </w:rPr>
            </w:pPr>
            <w:r>
              <w:rPr>
                <w:rFonts w:cs="Arial"/>
              </w:rPr>
              <w:t>n84</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6F65F2A" w14:textId="77777777" w:rsidR="00AE60B8" w:rsidRDefault="00AE60B8">
            <w:pPr>
              <w:pStyle w:val="TAC"/>
              <w:rPr>
                <w:rFonts w:eastAsia="MS Mincho"/>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DA459"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86DF38" w14:textId="77777777" w:rsidR="00AE60B8" w:rsidRDefault="00AE60B8">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2E4EF9" w14:textId="77777777" w:rsidR="00AE60B8" w:rsidRDefault="00AE60B8">
            <w:pPr>
              <w:pStyle w:val="TAC"/>
              <w:rPr>
                <w:rFonts w:eastAsia="MS Mincho"/>
              </w:rPr>
            </w:pPr>
          </w:p>
        </w:tc>
        <w:tc>
          <w:tcPr>
            <w:tcW w:w="667" w:type="dxa"/>
            <w:gridSpan w:val="2"/>
            <w:tcBorders>
              <w:top w:val="single" w:sz="4" w:space="0" w:color="auto"/>
              <w:left w:val="single" w:sz="4" w:space="0" w:color="auto"/>
              <w:bottom w:val="single" w:sz="4" w:space="0" w:color="auto"/>
              <w:right w:val="single" w:sz="4" w:space="0" w:color="auto"/>
            </w:tcBorders>
            <w:hideMark/>
          </w:tcPr>
          <w:p w14:paraId="5C9861F3"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F289A8" w14:textId="77777777" w:rsidR="00AE60B8" w:rsidRDefault="00AE60B8">
            <w:pPr>
              <w:pStyle w:val="TAC"/>
              <w:rPr>
                <w:rFonts w:eastAsia="MS Mincho"/>
              </w:rPr>
            </w:pPr>
            <w:r>
              <w:rPr>
                <w:rFonts w:cs="Arial"/>
              </w:rPr>
              <w:t>N/A</w:t>
            </w:r>
          </w:p>
        </w:tc>
      </w:tr>
      <w:tr w:rsidR="00AE60B8" w14:paraId="3D575CD8"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604C3AF6"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77EE84D" w14:textId="77777777" w:rsidR="00AE60B8" w:rsidRDefault="00AE60B8">
            <w:pPr>
              <w:pStyle w:val="TAC"/>
              <w:rPr>
                <w:rFonts w:eastAsia="MS Mincho"/>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A2B242" w14:textId="77777777" w:rsidR="00AE60B8" w:rsidRDefault="00AE60B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9D511D" w14:textId="77777777" w:rsidR="00AE60B8" w:rsidRDefault="00AE60B8">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3D95C9" w14:textId="77777777" w:rsidR="00AE60B8" w:rsidRDefault="00AE60B8">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A8081A" w14:textId="77777777" w:rsidR="00AE60B8" w:rsidRDefault="00AE60B8">
            <w:pPr>
              <w:pStyle w:val="TAC"/>
              <w:rPr>
                <w:rFonts w:eastAsia="MS Mincho"/>
              </w:rPr>
            </w:pPr>
            <w:r>
              <w:t>3425</w:t>
            </w:r>
          </w:p>
        </w:tc>
        <w:tc>
          <w:tcPr>
            <w:tcW w:w="667" w:type="dxa"/>
            <w:gridSpan w:val="2"/>
            <w:tcBorders>
              <w:top w:val="single" w:sz="4" w:space="0" w:color="auto"/>
              <w:left w:val="single" w:sz="4" w:space="0" w:color="auto"/>
              <w:bottom w:val="single" w:sz="4" w:space="0" w:color="auto"/>
              <w:right w:val="single" w:sz="4" w:space="0" w:color="auto"/>
            </w:tcBorders>
            <w:hideMark/>
          </w:tcPr>
          <w:p w14:paraId="5E4B9D3E" w14:textId="77777777" w:rsidR="00AE60B8" w:rsidRDefault="00AE60B8">
            <w:pPr>
              <w:pStyle w:val="TAC"/>
              <w:rPr>
                <w:rFonts w:eastAsia="SimSun"/>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15DC3E86" w14:textId="77777777" w:rsidR="00AE60B8" w:rsidRDefault="00AE60B8">
            <w:pPr>
              <w:pStyle w:val="TAC"/>
            </w:pPr>
            <w:r>
              <w:rPr>
                <w:rFonts w:cs="Arial"/>
              </w:rPr>
              <w:t>IMD4</w:t>
            </w:r>
          </w:p>
        </w:tc>
      </w:tr>
      <w:tr w:rsidR="00AE60B8" w14:paraId="12C9E87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B918CDB" w14:textId="77777777" w:rsidR="00AE60B8" w:rsidRDefault="00AE60B8">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79D584D9" w14:textId="77777777" w:rsidR="00AE60B8" w:rsidRDefault="00AE60B8">
            <w:pPr>
              <w:pStyle w:val="TAC"/>
              <w:rPr>
                <w:rFonts w:eastAsia="MS Mincho"/>
              </w:rPr>
            </w:pPr>
            <w:r>
              <w:rPr>
                <w:rFonts w:eastAsia="MS Mincho"/>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566A20" w14:textId="77777777" w:rsidR="00AE60B8" w:rsidRDefault="00AE60B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3219AE"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0FE9B2" w14:textId="77777777" w:rsidR="00AE60B8" w:rsidRDefault="00AE60B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85486D" w14:textId="77777777" w:rsidR="00AE60B8" w:rsidRDefault="00AE60B8">
            <w:pPr>
              <w:pStyle w:val="TAC"/>
              <w:rPr>
                <w:rFonts w:eastAsia="MS Mincho"/>
              </w:rPr>
            </w:pPr>
            <w:r>
              <w:rPr>
                <w:rFonts w:eastAsia="MS Mincho"/>
              </w:rPr>
              <w:t>1869.2</w:t>
            </w:r>
          </w:p>
        </w:tc>
        <w:tc>
          <w:tcPr>
            <w:tcW w:w="667" w:type="dxa"/>
            <w:gridSpan w:val="2"/>
            <w:tcBorders>
              <w:top w:val="single" w:sz="4" w:space="0" w:color="auto"/>
              <w:left w:val="single" w:sz="4" w:space="0" w:color="auto"/>
              <w:bottom w:val="single" w:sz="4" w:space="0" w:color="auto"/>
              <w:right w:val="single" w:sz="4" w:space="0" w:color="auto"/>
            </w:tcBorders>
            <w:hideMark/>
          </w:tcPr>
          <w:p w14:paraId="47385F3B" w14:textId="77777777" w:rsidR="00AE60B8" w:rsidRDefault="00AE60B8">
            <w:pPr>
              <w:pStyle w:val="TAC"/>
              <w:rPr>
                <w:rFonts w:eastAsia="MS Mincho"/>
              </w:rPr>
            </w:pPr>
            <w:r>
              <w:rPr>
                <w:rFonts w:eastAsia="MS Mincho"/>
              </w:rP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58AA27E9" w14:textId="77777777" w:rsidR="00AE60B8" w:rsidRDefault="00AE60B8">
            <w:pPr>
              <w:pStyle w:val="TAC"/>
              <w:rPr>
                <w:rFonts w:eastAsia="MS Mincho"/>
              </w:rPr>
            </w:pPr>
            <w:r>
              <w:rPr>
                <w:rFonts w:eastAsia="MS Mincho"/>
              </w:rPr>
              <w:t>IMD3</w:t>
            </w:r>
          </w:p>
        </w:tc>
      </w:tr>
      <w:tr w:rsidR="00AE60B8" w14:paraId="2029A6E8" w14:textId="77777777" w:rsidTr="00AE60B8">
        <w:trPr>
          <w:trHeight w:val="22"/>
          <w:jc w:val="center"/>
        </w:trPr>
        <w:tc>
          <w:tcPr>
            <w:tcW w:w="2258" w:type="dxa"/>
            <w:tcBorders>
              <w:top w:val="nil"/>
              <w:left w:val="single" w:sz="4" w:space="0" w:color="auto"/>
              <w:bottom w:val="nil"/>
              <w:right w:val="single" w:sz="4" w:space="0" w:color="auto"/>
            </w:tcBorders>
            <w:hideMark/>
          </w:tcPr>
          <w:p w14:paraId="66E705E0" w14:textId="77777777" w:rsidR="00AE60B8" w:rsidRDefault="00AE60B8">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D93F83" w14:textId="77777777" w:rsidR="00AE60B8" w:rsidRDefault="00AE60B8">
            <w:pPr>
              <w:pStyle w:val="TAC"/>
              <w:rPr>
                <w:rFonts w:eastAsia="MS Mincho"/>
              </w:rPr>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6655F6" w14:textId="77777777" w:rsidR="00AE60B8" w:rsidRDefault="00AE60B8">
            <w:pPr>
              <w:pStyle w:val="TAC"/>
              <w:rPr>
                <w:rFonts w:eastAsia="MS Mincho"/>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FCA240"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929AC"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F07CB6" w14:textId="77777777" w:rsidR="00AE60B8" w:rsidRDefault="00AE60B8">
            <w:pPr>
              <w:pStyle w:val="TAC"/>
              <w:rPr>
                <w:rFonts w:eastAsia="MS Mincho"/>
              </w:rPr>
            </w:pPr>
            <w:r>
              <w:rPr>
                <w:rFonts w:eastAsia="MS Mincho"/>
              </w:rPr>
              <w:t>1498.4</w:t>
            </w:r>
          </w:p>
        </w:tc>
        <w:tc>
          <w:tcPr>
            <w:tcW w:w="667" w:type="dxa"/>
            <w:gridSpan w:val="2"/>
            <w:tcBorders>
              <w:top w:val="single" w:sz="4" w:space="0" w:color="auto"/>
              <w:left w:val="single" w:sz="4" w:space="0" w:color="auto"/>
              <w:bottom w:val="single" w:sz="4" w:space="0" w:color="auto"/>
              <w:right w:val="single" w:sz="4" w:space="0" w:color="auto"/>
            </w:tcBorders>
            <w:hideMark/>
          </w:tcPr>
          <w:p w14:paraId="2DED01B3" w14:textId="77777777" w:rsidR="00AE60B8" w:rsidRDefault="00AE60B8">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66F09D" w14:textId="77777777" w:rsidR="00AE60B8" w:rsidRDefault="00AE60B8">
            <w:pPr>
              <w:pStyle w:val="TAC"/>
              <w:rPr>
                <w:rFonts w:eastAsia="MS Mincho"/>
              </w:rPr>
            </w:pPr>
            <w:r>
              <w:t>N/A</w:t>
            </w:r>
          </w:p>
        </w:tc>
      </w:tr>
      <w:tr w:rsidR="00AE60B8" w14:paraId="18DBAB7E"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8F4CD1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26D2879" w14:textId="77777777" w:rsidR="00AE60B8" w:rsidRDefault="00AE60B8">
            <w:pPr>
              <w:pStyle w:val="TAC"/>
              <w:rPr>
                <w:rFonts w:eastAsia="MS Mincho"/>
              </w:rPr>
            </w:pPr>
            <w:r>
              <w:rPr>
                <w:rFonts w:eastAsia="MS Mincho"/>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0B6957B" w14:textId="77777777" w:rsidR="00AE60B8" w:rsidRDefault="00AE60B8">
            <w:pPr>
              <w:pStyle w:val="TAC"/>
              <w:rPr>
                <w:rFonts w:eastAsia="MS Mincho"/>
              </w:rPr>
            </w:pPr>
            <w:r>
              <w:t>4770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915C43" w14:textId="77777777" w:rsidR="00AE60B8" w:rsidRDefault="00AE60B8">
            <w:pPr>
              <w:pStyle w:val="TAC"/>
              <w:rPr>
                <w:rFonts w:eastAsia="MS Mincho"/>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8D423E" w14:textId="77777777" w:rsidR="00AE60B8" w:rsidRDefault="00AE60B8">
            <w:pPr>
              <w:pStyle w:val="TAC"/>
              <w:rPr>
                <w:rFonts w:eastAsia="MS Mincho"/>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331E6F" w14:textId="77777777" w:rsidR="00AE60B8" w:rsidRDefault="00AE60B8">
            <w:pPr>
              <w:pStyle w:val="TAC"/>
              <w:rPr>
                <w:rFonts w:eastAsia="MS Mincho"/>
              </w:rPr>
            </w:pPr>
            <w:r>
              <w:rPr>
                <w:rFonts w:eastAsia="MS Mincho"/>
              </w:rPr>
              <w:t>4770</w:t>
            </w:r>
          </w:p>
        </w:tc>
        <w:tc>
          <w:tcPr>
            <w:tcW w:w="667" w:type="dxa"/>
            <w:gridSpan w:val="2"/>
            <w:tcBorders>
              <w:top w:val="single" w:sz="4" w:space="0" w:color="auto"/>
              <w:left w:val="single" w:sz="4" w:space="0" w:color="auto"/>
              <w:bottom w:val="single" w:sz="4" w:space="0" w:color="auto"/>
              <w:right w:val="single" w:sz="4" w:space="0" w:color="auto"/>
            </w:tcBorders>
            <w:hideMark/>
          </w:tcPr>
          <w:p w14:paraId="50238754"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0B76DB" w14:textId="77777777" w:rsidR="00AE60B8" w:rsidRDefault="00AE60B8">
            <w:pPr>
              <w:pStyle w:val="TAC"/>
            </w:pPr>
            <w:r>
              <w:t>N/A</w:t>
            </w:r>
          </w:p>
        </w:tc>
      </w:tr>
      <w:tr w:rsidR="00AE60B8" w14:paraId="098F764C"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3E4EC509" w14:textId="77777777" w:rsidR="00AE60B8" w:rsidRDefault="00AE60B8">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6EE9AFF3" w14:textId="77777777" w:rsidR="00AE60B8" w:rsidRDefault="00AE60B8">
            <w:pPr>
              <w:pStyle w:val="TAC"/>
              <w:rPr>
                <w:rFonts w:eastAsia="MS Mincho"/>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60FFAA3" w14:textId="77777777" w:rsidR="00AE60B8" w:rsidRDefault="00AE60B8">
            <w:pPr>
              <w:pStyle w:val="TAC"/>
              <w:rPr>
                <w:rFonts w:eastAsia="MS Mincho"/>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0EEE57"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DA897A" w14:textId="77777777" w:rsidR="00AE60B8" w:rsidRDefault="00AE60B8">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D8C930" w14:textId="77777777" w:rsidR="00AE60B8" w:rsidRDefault="00AE60B8">
            <w:pPr>
              <w:pStyle w:val="TAC"/>
              <w:rPr>
                <w:rFonts w:eastAsia="MS Mincho"/>
              </w:rPr>
            </w:pPr>
            <w:r>
              <w:rPr>
                <w:rFonts w:cs="Arial"/>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0EAB154D" w14:textId="77777777" w:rsidR="00AE60B8" w:rsidRDefault="00AE60B8">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5CDCCD" w14:textId="77777777" w:rsidR="00AE60B8" w:rsidRDefault="00AE60B8">
            <w:pPr>
              <w:pStyle w:val="TAC"/>
            </w:pPr>
            <w:r>
              <w:rPr>
                <w:rFonts w:cs="Arial"/>
              </w:rPr>
              <w:t>N/A</w:t>
            </w:r>
          </w:p>
        </w:tc>
      </w:tr>
      <w:tr w:rsidR="00AE60B8" w14:paraId="3F6CB7AB" w14:textId="77777777" w:rsidTr="00AE60B8">
        <w:trPr>
          <w:trHeight w:val="22"/>
          <w:jc w:val="center"/>
        </w:trPr>
        <w:tc>
          <w:tcPr>
            <w:tcW w:w="2258" w:type="dxa"/>
            <w:tcBorders>
              <w:top w:val="nil"/>
              <w:left w:val="single" w:sz="4" w:space="0" w:color="auto"/>
              <w:bottom w:val="nil"/>
              <w:right w:val="single" w:sz="4" w:space="0" w:color="auto"/>
            </w:tcBorders>
            <w:hideMark/>
          </w:tcPr>
          <w:p w14:paraId="5FBA0292" w14:textId="77777777" w:rsidR="00AE60B8" w:rsidRDefault="00AE60B8">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7E018762" w14:textId="77777777" w:rsidR="00AE60B8" w:rsidRDefault="00AE60B8">
            <w:pPr>
              <w:pStyle w:val="TAC"/>
              <w:rPr>
                <w:rFonts w:eastAsia="MS Mincho"/>
              </w:rPr>
            </w:pPr>
            <w:r>
              <w:rPr>
                <w:rFonts w:eastAsia="Malgun Gothic"/>
                <w:szCs w:val="18"/>
                <w:lang w:eastAsia="ko-KR"/>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B3AD78" w14:textId="77777777" w:rsidR="00AE60B8" w:rsidRDefault="00AE60B8">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12999A"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9B8DF2" w14:textId="77777777" w:rsidR="00AE60B8" w:rsidRDefault="00AE60B8">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A1776D" w14:textId="77777777" w:rsidR="00AE60B8" w:rsidRDefault="00AE60B8">
            <w:pPr>
              <w:pStyle w:val="TAC"/>
              <w:rPr>
                <w:rFonts w:eastAsia="MS Mincho"/>
              </w:rPr>
            </w:pPr>
            <w:r>
              <w:rPr>
                <w:rFonts w:cs="Arial"/>
              </w:rPr>
              <w:t>1480</w:t>
            </w:r>
          </w:p>
        </w:tc>
        <w:tc>
          <w:tcPr>
            <w:tcW w:w="667" w:type="dxa"/>
            <w:gridSpan w:val="2"/>
            <w:tcBorders>
              <w:top w:val="single" w:sz="4" w:space="0" w:color="auto"/>
              <w:left w:val="single" w:sz="4" w:space="0" w:color="auto"/>
              <w:bottom w:val="single" w:sz="4" w:space="0" w:color="auto"/>
              <w:right w:val="single" w:sz="4" w:space="0" w:color="auto"/>
            </w:tcBorders>
            <w:hideMark/>
          </w:tcPr>
          <w:p w14:paraId="066F437A" w14:textId="77777777" w:rsidR="00AE60B8" w:rsidRDefault="00AE60B8">
            <w:pPr>
              <w:pStyle w:val="TAC"/>
              <w:rPr>
                <w:rFonts w:eastAsia="SimSu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757C5F9B" w14:textId="77777777" w:rsidR="00AE60B8" w:rsidRDefault="00AE60B8">
            <w:pPr>
              <w:pStyle w:val="TAC"/>
            </w:pPr>
            <w:r>
              <w:rPr>
                <w:rFonts w:cs="Arial"/>
              </w:rPr>
              <w:t>IMD3</w:t>
            </w:r>
            <w:r>
              <w:rPr>
                <w:rFonts w:cs="Arial"/>
                <w:vertAlign w:val="superscript"/>
              </w:rPr>
              <w:t>4, 19</w:t>
            </w:r>
          </w:p>
        </w:tc>
      </w:tr>
      <w:tr w:rsidR="00AE60B8" w14:paraId="54023E81" w14:textId="77777777" w:rsidTr="00AE60B8">
        <w:trPr>
          <w:trHeight w:val="22"/>
          <w:jc w:val="center"/>
        </w:trPr>
        <w:tc>
          <w:tcPr>
            <w:tcW w:w="2258" w:type="dxa"/>
            <w:tcBorders>
              <w:top w:val="nil"/>
              <w:left w:val="single" w:sz="4" w:space="0" w:color="auto"/>
              <w:bottom w:val="nil"/>
              <w:right w:val="single" w:sz="4" w:space="0" w:color="auto"/>
            </w:tcBorders>
          </w:tcPr>
          <w:p w14:paraId="48CEE66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6AAC21" w14:textId="77777777" w:rsidR="00AE60B8" w:rsidRDefault="00AE60B8">
            <w:pPr>
              <w:pStyle w:val="TAC"/>
              <w:rPr>
                <w:rFonts w:eastAsia="MS Mincho"/>
              </w:rPr>
            </w:pPr>
            <w:r>
              <w:rPr>
                <w:rFonts w:eastAsia="MS Mincho"/>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5A413C" w14:textId="77777777" w:rsidR="00AE60B8" w:rsidRDefault="00AE60B8">
            <w:pPr>
              <w:pStyle w:val="TAC"/>
              <w:rPr>
                <w:rFonts w:eastAsia="MS Mincho"/>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856D11"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B60FF2" w14:textId="77777777" w:rsidR="00AE60B8" w:rsidRDefault="00AE60B8">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8EB0E5" w14:textId="77777777" w:rsidR="00AE60B8" w:rsidRDefault="00AE60B8">
            <w:pPr>
              <w:pStyle w:val="TAC"/>
              <w:rPr>
                <w:rFonts w:eastAsia="MS Mincho"/>
              </w:rPr>
            </w:pPr>
            <w:r>
              <w:rPr>
                <w:rFonts w:cs="Arial"/>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7525364D" w14:textId="77777777" w:rsidR="00AE60B8" w:rsidRDefault="00AE60B8">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A12481" w14:textId="77777777" w:rsidR="00AE60B8" w:rsidRDefault="00AE60B8">
            <w:pPr>
              <w:pStyle w:val="TAC"/>
            </w:pPr>
            <w:r>
              <w:rPr>
                <w:rFonts w:cs="Arial"/>
              </w:rPr>
              <w:t>N/A</w:t>
            </w:r>
          </w:p>
        </w:tc>
      </w:tr>
      <w:tr w:rsidR="00AE60B8" w14:paraId="031C9FE2" w14:textId="77777777" w:rsidTr="00AE60B8">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7524CC4D" w14:textId="77777777" w:rsidR="00AE60B8" w:rsidRDefault="00AE60B8">
            <w:pPr>
              <w:pStyle w:val="TAC"/>
            </w:pPr>
            <w:r>
              <w:rPr>
                <w:rFonts w:eastAsia="MS Mincho" w:cs="Arial"/>
                <w:szCs w:val="18"/>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1FBEA654" w14:textId="77777777" w:rsidR="00AE60B8" w:rsidRDefault="00AE60B8">
            <w:pPr>
              <w:pStyle w:val="TAC"/>
              <w:rPr>
                <w:rFonts w:eastAsia="MS Mincho"/>
              </w:rPr>
            </w:pPr>
            <w:r>
              <w:rPr>
                <w:rFonts w:cs="Arial"/>
                <w:szCs w:val="18"/>
                <w:lang w:val="en-US"/>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FFF9DD5" w14:textId="77777777" w:rsidR="00AE60B8" w:rsidRDefault="00AE60B8">
            <w:pPr>
              <w:pStyle w:val="TAC"/>
              <w:rPr>
                <w:rFonts w:eastAsia="SimSun" w:cs="Arial"/>
              </w:rPr>
            </w:pPr>
            <w:r>
              <w:rPr>
                <w:rFonts w:eastAsia="Malgun Gothic" w:cs="Arial"/>
                <w:szCs w:val="18"/>
                <w:lang w:val="en-US"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56F2DC" w14:textId="77777777" w:rsidR="00AE60B8" w:rsidRDefault="00AE60B8">
            <w:pPr>
              <w:pStyle w:val="TAC"/>
              <w:rPr>
                <w:rFonts w:cs="Arial"/>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AFACC6" w14:textId="77777777" w:rsidR="00AE60B8" w:rsidRDefault="00AE60B8">
            <w:pPr>
              <w:pStyle w:val="TAC"/>
              <w:rPr>
                <w:rFonts w:cs="Arial"/>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41360" w14:textId="77777777" w:rsidR="00AE60B8" w:rsidRDefault="00AE60B8">
            <w:pPr>
              <w:pStyle w:val="TAC"/>
              <w:rPr>
                <w:rFonts w:cs="Arial"/>
              </w:rPr>
            </w:pPr>
            <w:r>
              <w:rPr>
                <w:rFonts w:eastAsia="Malgun Gothic" w:cs="Arial"/>
                <w:szCs w:val="18"/>
                <w:lang w:val="en-US" w:eastAsia="ko-KR"/>
              </w:rP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39E835FF" w14:textId="77777777" w:rsidR="00AE60B8" w:rsidRDefault="00AE60B8">
            <w:pPr>
              <w:pStyle w:val="TAC"/>
              <w:rPr>
                <w:rFonts w:cs="Arial"/>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6C5599" w14:textId="77777777" w:rsidR="00AE60B8" w:rsidRDefault="00AE60B8">
            <w:pPr>
              <w:pStyle w:val="TAC"/>
              <w:rPr>
                <w:rFonts w:cs="Arial"/>
              </w:rPr>
            </w:pPr>
            <w:r>
              <w:rPr>
                <w:rFonts w:eastAsia="Malgun Gothic" w:cs="Arial"/>
                <w:szCs w:val="18"/>
                <w:lang w:val="en-US" w:eastAsia="ko-KR"/>
              </w:rPr>
              <w:t>N/A</w:t>
            </w:r>
          </w:p>
        </w:tc>
      </w:tr>
      <w:tr w:rsidR="00AE60B8" w14:paraId="72C4F293" w14:textId="77777777" w:rsidTr="00AE60B8">
        <w:trPr>
          <w:trHeight w:val="22"/>
          <w:jc w:val="center"/>
        </w:trPr>
        <w:tc>
          <w:tcPr>
            <w:tcW w:w="2258" w:type="dxa"/>
            <w:tcBorders>
              <w:top w:val="nil"/>
              <w:left w:val="single" w:sz="4" w:space="0" w:color="auto"/>
              <w:bottom w:val="nil"/>
              <w:right w:val="single" w:sz="4" w:space="0" w:color="auto"/>
            </w:tcBorders>
          </w:tcPr>
          <w:p w14:paraId="7C2E57A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E55E24" w14:textId="77777777" w:rsidR="00AE60B8" w:rsidRDefault="00AE60B8">
            <w:pPr>
              <w:pStyle w:val="TAC"/>
              <w:rPr>
                <w:rFonts w:eastAsia="MS Mincho"/>
              </w:rPr>
            </w:pPr>
            <w:r>
              <w:rPr>
                <w:rFonts w:cs="Arial"/>
                <w:szCs w:val="18"/>
                <w:lang w:val="en-US"/>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594599" w14:textId="77777777" w:rsidR="00AE60B8" w:rsidRDefault="00AE60B8">
            <w:pPr>
              <w:pStyle w:val="TAC"/>
              <w:rPr>
                <w:rFonts w:eastAsia="SimSun" w:cs="Arial"/>
              </w:rPr>
            </w:pPr>
            <w:r>
              <w:rPr>
                <w:rFonts w:eastAsia="Malgun Gothic" w:cs="Arial"/>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CFD31A" w14:textId="77777777" w:rsidR="00AE60B8" w:rsidRDefault="00AE60B8">
            <w:pPr>
              <w:pStyle w:val="TAC"/>
              <w:rPr>
                <w:rFonts w:cs="Arial"/>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E26217" w14:textId="77777777" w:rsidR="00AE60B8" w:rsidRDefault="00AE60B8">
            <w:pPr>
              <w:pStyle w:val="TAC"/>
              <w:rPr>
                <w:rFonts w:cs="Arial"/>
              </w:rPr>
            </w:pPr>
            <w:r>
              <w:rPr>
                <w:rFonts w:eastAsia="Malgun Gothic" w:cs="Arial"/>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D9D76E" w14:textId="77777777" w:rsidR="00AE60B8" w:rsidRDefault="00AE60B8">
            <w:pPr>
              <w:pStyle w:val="TAC"/>
              <w:rPr>
                <w:rFonts w:cs="Arial"/>
              </w:rPr>
            </w:pPr>
            <w:r>
              <w:rPr>
                <w:rFonts w:eastAsia="Malgun Gothic" w:cs="Arial"/>
                <w:szCs w:val="18"/>
                <w:lang w:val="en-US" w:eastAsia="ko-KR"/>
              </w:rPr>
              <w:t>1470</w:t>
            </w:r>
          </w:p>
        </w:tc>
        <w:tc>
          <w:tcPr>
            <w:tcW w:w="667" w:type="dxa"/>
            <w:gridSpan w:val="2"/>
            <w:tcBorders>
              <w:top w:val="single" w:sz="4" w:space="0" w:color="auto"/>
              <w:left w:val="single" w:sz="4" w:space="0" w:color="auto"/>
              <w:bottom w:val="single" w:sz="4" w:space="0" w:color="auto"/>
              <w:right w:val="single" w:sz="4" w:space="0" w:color="auto"/>
            </w:tcBorders>
            <w:hideMark/>
          </w:tcPr>
          <w:p w14:paraId="7B2A974F" w14:textId="77777777" w:rsidR="00AE60B8" w:rsidRDefault="00AE60B8">
            <w:pPr>
              <w:pStyle w:val="TAC"/>
              <w:rPr>
                <w:rFonts w:cs="Arial"/>
              </w:rPr>
            </w:pPr>
            <w:r>
              <w:rPr>
                <w:rFonts w:eastAsia="Malgun Gothic" w:cs="Arial"/>
                <w:szCs w:val="18"/>
                <w:lang w:val="en-US" w:eastAsia="ko-KR"/>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2BFBB7BF" w14:textId="77777777" w:rsidR="00AE60B8" w:rsidRDefault="00AE60B8">
            <w:pPr>
              <w:pStyle w:val="TAC"/>
              <w:rPr>
                <w:rFonts w:cs="Arial"/>
              </w:rPr>
            </w:pPr>
            <w:r>
              <w:rPr>
                <w:rFonts w:eastAsia="Malgun Gothic" w:cs="Arial"/>
                <w:szCs w:val="18"/>
                <w:lang w:val="en-US" w:eastAsia="ko-KR"/>
              </w:rPr>
              <w:t>IMD4</w:t>
            </w:r>
          </w:p>
        </w:tc>
      </w:tr>
      <w:tr w:rsidR="00AE60B8" w14:paraId="286C325B"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89AE99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0006D2" w14:textId="77777777" w:rsidR="00AE60B8" w:rsidRDefault="00AE60B8">
            <w:pPr>
              <w:pStyle w:val="TAC"/>
              <w:rPr>
                <w:rFonts w:eastAsia="MS Mincho"/>
              </w:rPr>
            </w:pPr>
            <w:r>
              <w:rPr>
                <w:rFonts w:eastAsia="Malgun Gothic" w:cs="Arial"/>
                <w:kern w:val="2"/>
                <w:szCs w:val="18"/>
                <w:lang w:val="en-US"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E126C46" w14:textId="77777777" w:rsidR="00AE60B8" w:rsidRDefault="00AE60B8">
            <w:pPr>
              <w:pStyle w:val="TAC"/>
              <w:rPr>
                <w:rFonts w:eastAsia="SimSun" w:cs="Arial"/>
              </w:rPr>
            </w:pPr>
            <w:r>
              <w:rPr>
                <w:rFonts w:cs="Arial"/>
                <w:szCs w:val="18"/>
                <w:lang w:val="en-US"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D085EF" w14:textId="77777777" w:rsidR="00AE60B8" w:rsidRDefault="00AE60B8">
            <w:pPr>
              <w:pStyle w:val="TAC"/>
              <w:rPr>
                <w:rFonts w:cs="Arial"/>
              </w:rPr>
            </w:pPr>
            <w:r>
              <w:rPr>
                <w:rFonts w:cs="Arial"/>
                <w:szCs w:val="18"/>
                <w:lang w:val="en-US"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AEE6C2" w14:textId="77777777" w:rsidR="00AE60B8" w:rsidRDefault="00AE60B8">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D77E82" w14:textId="77777777" w:rsidR="00AE60B8" w:rsidRDefault="00AE60B8">
            <w:pPr>
              <w:pStyle w:val="TAC"/>
              <w:rPr>
                <w:rFonts w:cs="Arial"/>
              </w:rPr>
            </w:pPr>
            <w:r>
              <w:rPr>
                <w:rFonts w:eastAsia="Malgun Gothic" w:cs="Arial"/>
                <w:szCs w:val="18"/>
                <w:lang w:val="en-US" w:eastAsia="ko-KR"/>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7F1D3FDA" w14:textId="77777777" w:rsidR="00AE60B8" w:rsidRDefault="00AE60B8">
            <w:pPr>
              <w:pStyle w:val="TAC"/>
              <w:rPr>
                <w:rFonts w:cs="Arial"/>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278D80" w14:textId="77777777" w:rsidR="00AE60B8" w:rsidRDefault="00AE60B8">
            <w:pPr>
              <w:pStyle w:val="TAC"/>
              <w:rPr>
                <w:rFonts w:cs="Arial"/>
              </w:rPr>
            </w:pPr>
            <w:r>
              <w:rPr>
                <w:rFonts w:eastAsia="Malgun Gothic" w:cs="Arial"/>
                <w:szCs w:val="18"/>
                <w:lang w:val="en-US" w:eastAsia="ko-KR"/>
              </w:rPr>
              <w:t>N/A</w:t>
            </w:r>
          </w:p>
        </w:tc>
      </w:tr>
      <w:tr w:rsidR="00AE60B8" w14:paraId="2382E805"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59D49224" w14:textId="77777777" w:rsidR="00AE60B8" w:rsidRDefault="00AE60B8">
            <w:pPr>
              <w:pStyle w:val="TAC"/>
              <w:rPr>
                <w:rFonts w:cs="Arial"/>
                <w:szCs w:val="18"/>
                <w:lang w:eastAsia="zh-CN"/>
              </w:rPr>
            </w:pPr>
            <w:r>
              <w:rPr>
                <w:rFonts w:cs="Arial"/>
                <w:szCs w:val="18"/>
                <w:lang w:eastAsia="zh-CN"/>
              </w:rPr>
              <w:t>DC_3A-32A_n78A</w:t>
            </w:r>
          </w:p>
          <w:p w14:paraId="4AF75B0D" w14:textId="77777777" w:rsidR="00AE60B8" w:rsidRDefault="00AE60B8">
            <w:pPr>
              <w:pStyle w:val="TAC"/>
              <w:rPr>
                <w:rFonts w:cs="Arial"/>
                <w:szCs w:val="18"/>
                <w:lang w:eastAsia="zh-CN"/>
              </w:rPr>
            </w:pPr>
            <w:r>
              <w:rPr>
                <w:rFonts w:cs="Arial"/>
                <w:szCs w:val="18"/>
                <w:lang w:eastAsia="zh-CN"/>
              </w:rPr>
              <w:t>DC_3C-32A_n78A</w:t>
            </w:r>
          </w:p>
          <w:p w14:paraId="0E6CD1C0" w14:textId="77777777" w:rsidR="00AE60B8" w:rsidRDefault="00AE60B8">
            <w:pPr>
              <w:pStyle w:val="TAC"/>
              <w:rPr>
                <w:rFonts w:cs="Arial"/>
                <w:szCs w:val="18"/>
                <w:lang w:eastAsia="zh-CN"/>
              </w:rPr>
            </w:pPr>
            <w:r>
              <w:rPr>
                <w:rFonts w:cs="Arial"/>
                <w:szCs w:val="18"/>
                <w:lang w:eastAsia="zh-CN"/>
              </w:rPr>
              <w:t>DC_3A-32A_n78C</w:t>
            </w:r>
          </w:p>
          <w:p w14:paraId="7FB765EC" w14:textId="77777777" w:rsidR="00AE60B8" w:rsidRDefault="00AE60B8">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39CE1143" w14:textId="77777777" w:rsidR="00AE60B8" w:rsidRDefault="00AE60B8">
            <w:pPr>
              <w:pStyle w:val="TAC"/>
              <w:rPr>
                <w:rFonts w:eastAsia="MS Mincho"/>
              </w:rPr>
            </w:pPr>
            <w:r>
              <w:rPr>
                <w:rFonts w:eastAsia="MS Mincho" w:cs="Arial"/>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78FB00" w14:textId="77777777" w:rsidR="00AE60B8" w:rsidRDefault="00AE60B8">
            <w:pPr>
              <w:pStyle w:val="TAC"/>
              <w:rPr>
                <w:rFonts w:eastAsia="MS Mincho"/>
              </w:rPr>
            </w:pPr>
            <w:r>
              <w:rPr>
                <w:rFonts w:cs="Arial"/>
                <w:szCs w:val="18"/>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4209AB" w14:textId="77777777" w:rsidR="00AE60B8" w:rsidRDefault="00AE60B8">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79905B" w14:textId="77777777" w:rsidR="00AE60B8" w:rsidRDefault="00AE60B8">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A3C57A" w14:textId="77777777" w:rsidR="00AE60B8" w:rsidRDefault="00AE60B8">
            <w:pPr>
              <w:pStyle w:val="TAC"/>
              <w:rPr>
                <w:rFonts w:eastAsia="MS Mincho"/>
              </w:rPr>
            </w:pPr>
            <w:r>
              <w:rPr>
                <w:rFonts w:cs="Arial"/>
                <w:szCs w:val="18"/>
              </w:rP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1CDBD208" w14:textId="77777777" w:rsidR="00AE60B8" w:rsidRDefault="00AE60B8">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154849" w14:textId="77777777" w:rsidR="00AE60B8" w:rsidRDefault="00AE60B8">
            <w:pPr>
              <w:pStyle w:val="TAC"/>
            </w:pPr>
            <w:r>
              <w:rPr>
                <w:rFonts w:eastAsia="MS Mincho" w:cs="Arial"/>
                <w:szCs w:val="18"/>
              </w:rPr>
              <w:t>N/A</w:t>
            </w:r>
          </w:p>
        </w:tc>
      </w:tr>
      <w:tr w:rsidR="00AE60B8" w14:paraId="1684B205" w14:textId="77777777" w:rsidTr="00AE60B8">
        <w:trPr>
          <w:trHeight w:val="22"/>
          <w:jc w:val="center"/>
        </w:trPr>
        <w:tc>
          <w:tcPr>
            <w:tcW w:w="2258" w:type="dxa"/>
            <w:tcBorders>
              <w:top w:val="nil"/>
              <w:left w:val="single" w:sz="4" w:space="0" w:color="auto"/>
              <w:bottom w:val="nil"/>
              <w:right w:val="single" w:sz="4" w:space="0" w:color="auto"/>
            </w:tcBorders>
          </w:tcPr>
          <w:p w14:paraId="700BD6F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41AE33" w14:textId="77777777" w:rsidR="00AE60B8" w:rsidRDefault="00AE60B8">
            <w:pPr>
              <w:pStyle w:val="TAC"/>
              <w:rPr>
                <w:rFonts w:eastAsia="MS Mincho"/>
              </w:rPr>
            </w:pPr>
            <w:r>
              <w:rPr>
                <w:rFonts w:eastAsia="MS Mincho" w:cs="Arial"/>
                <w:szCs w:val="18"/>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C49B7E" w14:textId="77777777" w:rsidR="00AE60B8" w:rsidRDefault="00AE60B8">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8DF6C1" w14:textId="77777777" w:rsidR="00AE60B8" w:rsidRDefault="00AE60B8">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403CFA" w14:textId="77777777" w:rsidR="00AE60B8" w:rsidRDefault="00AE60B8">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702E1E" w14:textId="77777777" w:rsidR="00AE60B8" w:rsidRDefault="00AE60B8">
            <w:pPr>
              <w:pStyle w:val="TAC"/>
              <w:rPr>
                <w:rFonts w:eastAsia="MS Mincho"/>
              </w:rPr>
            </w:pPr>
            <w:r>
              <w:rPr>
                <w:rFonts w:cs="Arial"/>
                <w:szCs w:val="18"/>
              </w:rPr>
              <w:t>1470</w:t>
            </w:r>
          </w:p>
        </w:tc>
        <w:tc>
          <w:tcPr>
            <w:tcW w:w="667" w:type="dxa"/>
            <w:gridSpan w:val="2"/>
            <w:tcBorders>
              <w:top w:val="single" w:sz="4" w:space="0" w:color="auto"/>
              <w:left w:val="single" w:sz="4" w:space="0" w:color="auto"/>
              <w:bottom w:val="single" w:sz="4" w:space="0" w:color="auto"/>
              <w:right w:val="single" w:sz="4" w:space="0" w:color="auto"/>
            </w:tcBorders>
            <w:hideMark/>
          </w:tcPr>
          <w:p w14:paraId="26A612EF" w14:textId="77777777" w:rsidR="00AE60B8" w:rsidRDefault="00AE60B8">
            <w:pPr>
              <w:pStyle w:val="TAC"/>
              <w:rPr>
                <w:rFonts w:eastAsia="SimSun"/>
              </w:rPr>
            </w:pPr>
            <w:r>
              <w:rPr>
                <w:rFonts w:cs="Arial"/>
                <w:szCs w:val="18"/>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4C31332A" w14:textId="77777777" w:rsidR="00AE60B8" w:rsidRDefault="00AE60B8">
            <w:pPr>
              <w:pStyle w:val="TAC"/>
            </w:pPr>
            <w:r>
              <w:rPr>
                <w:rFonts w:eastAsia="MS Mincho" w:cs="Arial"/>
                <w:szCs w:val="18"/>
              </w:rPr>
              <w:t>IMD4</w:t>
            </w:r>
          </w:p>
        </w:tc>
      </w:tr>
      <w:tr w:rsidR="00AE60B8" w14:paraId="1A00DD0D" w14:textId="77777777" w:rsidTr="00AE60B8">
        <w:trPr>
          <w:trHeight w:val="22"/>
          <w:jc w:val="center"/>
        </w:trPr>
        <w:tc>
          <w:tcPr>
            <w:tcW w:w="2258" w:type="dxa"/>
            <w:tcBorders>
              <w:top w:val="nil"/>
              <w:left w:val="single" w:sz="4" w:space="0" w:color="auto"/>
              <w:bottom w:val="nil"/>
              <w:right w:val="single" w:sz="4" w:space="0" w:color="auto"/>
            </w:tcBorders>
          </w:tcPr>
          <w:p w14:paraId="7BAE228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6FCEDD" w14:textId="77777777" w:rsidR="00AE60B8" w:rsidRDefault="00AE60B8">
            <w:pPr>
              <w:pStyle w:val="TAC"/>
              <w:rPr>
                <w:rFonts w:eastAsia="MS Mincho"/>
              </w:rPr>
            </w:pPr>
            <w:r>
              <w:rPr>
                <w:rFonts w:eastAsia="MS Mincho"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5FE01B" w14:textId="77777777" w:rsidR="00AE60B8" w:rsidRDefault="00AE60B8">
            <w:pPr>
              <w:pStyle w:val="TAC"/>
              <w:rPr>
                <w:rFonts w:eastAsia="MS Mincho"/>
              </w:rPr>
            </w:pPr>
            <w:r>
              <w:rPr>
                <w:rFonts w:cs="Arial"/>
                <w:szCs w:val="18"/>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55442" w14:textId="77777777" w:rsidR="00AE60B8" w:rsidRDefault="00AE60B8">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1E49E8" w14:textId="77777777" w:rsidR="00AE60B8" w:rsidRDefault="00AE60B8">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0632A1" w14:textId="77777777" w:rsidR="00AE60B8" w:rsidRDefault="00AE60B8">
            <w:pPr>
              <w:pStyle w:val="TAC"/>
              <w:rPr>
                <w:rFonts w:eastAsia="MS Mincho"/>
              </w:rPr>
            </w:pPr>
            <w:r>
              <w:rPr>
                <w:rFonts w:cs="Arial"/>
                <w:szCs w:val="18"/>
              </w:rPr>
              <w:t>3720</w:t>
            </w:r>
          </w:p>
        </w:tc>
        <w:tc>
          <w:tcPr>
            <w:tcW w:w="667" w:type="dxa"/>
            <w:gridSpan w:val="2"/>
            <w:tcBorders>
              <w:top w:val="single" w:sz="4" w:space="0" w:color="auto"/>
              <w:left w:val="single" w:sz="4" w:space="0" w:color="auto"/>
              <w:bottom w:val="single" w:sz="4" w:space="0" w:color="auto"/>
              <w:right w:val="single" w:sz="4" w:space="0" w:color="auto"/>
            </w:tcBorders>
            <w:hideMark/>
          </w:tcPr>
          <w:p w14:paraId="37D1332A" w14:textId="77777777" w:rsidR="00AE60B8" w:rsidRDefault="00AE60B8">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A4A2A7" w14:textId="77777777" w:rsidR="00AE60B8" w:rsidRDefault="00AE60B8">
            <w:pPr>
              <w:pStyle w:val="TAC"/>
            </w:pPr>
            <w:r>
              <w:rPr>
                <w:rFonts w:cs="Arial"/>
                <w:szCs w:val="18"/>
              </w:rPr>
              <w:t>N/A</w:t>
            </w:r>
          </w:p>
        </w:tc>
      </w:tr>
      <w:tr w:rsidR="00AE60B8" w14:paraId="391EAD43" w14:textId="77777777" w:rsidTr="00AE60B8">
        <w:trPr>
          <w:trHeight w:val="22"/>
          <w:jc w:val="center"/>
        </w:trPr>
        <w:tc>
          <w:tcPr>
            <w:tcW w:w="2258" w:type="dxa"/>
            <w:tcBorders>
              <w:top w:val="nil"/>
              <w:left w:val="single" w:sz="4" w:space="0" w:color="auto"/>
              <w:bottom w:val="nil"/>
              <w:right w:val="single" w:sz="4" w:space="0" w:color="auto"/>
            </w:tcBorders>
          </w:tcPr>
          <w:p w14:paraId="2E2D034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E3A68B" w14:textId="77777777" w:rsidR="00AE60B8" w:rsidRDefault="00AE60B8">
            <w:pPr>
              <w:pStyle w:val="TAC"/>
              <w:rPr>
                <w:rFonts w:eastAsia="MS Mincho"/>
              </w:rPr>
            </w:pPr>
            <w:r>
              <w:rPr>
                <w:rFonts w:eastAsia="MS Mincho" w:cs="Arial"/>
                <w:szCs w:val="18"/>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78DD9E" w14:textId="77777777" w:rsidR="00AE60B8" w:rsidRDefault="00AE60B8">
            <w:pPr>
              <w:pStyle w:val="TAC"/>
              <w:rPr>
                <w:rFonts w:eastAsia="MS Mincho"/>
              </w:rPr>
            </w:pPr>
            <w:r>
              <w:rPr>
                <w:rFonts w:cs="Arial"/>
                <w:szCs w:val="18"/>
                <w:lang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DAB5F0" w14:textId="77777777" w:rsidR="00AE60B8" w:rsidRDefault="00AE60B8">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82933A" w14:textId="77777777" w:rsidR="00AE60B8" w:rsidRDefault="00AE60B8">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56E625" w14:textId="77777777" w:rsidR="00AE60B8" w:rsidRDefault="00AE60B8">
            <w:pPr>
              <w:pStyle w:val="TAC"/>
              <w:rPr>
                <w:rFonts w:eastAsia="MS Mincho"/>
              </w:rPr>
            </w:pPr>
            <w:r>
              <w:rPr>
                <w:rFonts w:cs="Arial"/>
                <w:szCs w:val="18"/>
              </w:rP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73C7FD9E" w14:textId="77777777" w:rsidR="00AE60B8" w:rsidRDefault="00AE60B8">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59910E" w14:textId="77777777" w:rsidR="00AE60B8" w:rsidRDefault="00AE60B8">
            <w:pPr>
              <w:pStyle w:val="TAC"/>
            </w:pPr>
            <w:r>
              <w:rPr>
                <w:rFonts w:eastAsia="MS Mincho" w:cs="Arial"/>
                <w:szCs w:val="18"/>
              </w:rPr>
              <w:t>N/A</w:t>
            </w:r>
          </w:p>
        </w:tc>
      </w:tr>
      <w:tr w:rsidR="00AE60B8" w14:paraId="3410B9EA" w14:textId="77777777" w:rsidTr="00AE60B8">
        <w:trPr>
          <w:trHeight w:val="22"/>
          <w:jc w:val="center"/>
        </w:trPr>
        <w:tc>
          <w:tcPr>
            <w:tcW w:w="2258" w:type="dxa"/>
            <w:tcBorders>
              <w:top w:val="nil"/>
              <w:left w:val="single" w:sz="4" w:space="0" w:color="auto"/>
              <w:bottom w:val="nil"/>
              <w:right w:val="single" w:sz="4" w:space="0" w:color="auto"/>
            </w:tcBorders>
          </w:tcPr>
          <w:p w14:paraId="68E9C1B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BAB77E" w14:textId="77777777" w:rsidR="00AE60B8" w:rsidRDefault="00AE60B8">
            <w:pPr>
              <w:pStyle w:val="TAC"/>
              <w:rPr>
                <w:rFonts w:eastAsia="MS Mincho"/>
              </w:rPr>
            </w:pPr>
            <w:r>
              <w:rPr>
                <w:rFonts w:eastAsia="MS Mincho" w:cs="Arial"/>
                <w:szCs w:val="18"/>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1E4753" w14:textId="77777777" w:rsidR="00AE60B8" w:rsidRDefault="00AE60B8">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A2F9DE" w14:textId="77777777" w:rsidR="00AE60B8" w:rsidRDefault="00AE60B8">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5894C2" w14:textId="77777777" w:rsidR="00AE60B8" w:rsidRDefault="00AE60B8">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4FD1E3" w14:textId="77777777" w:rsidR="00AE60B8" w:rsidRDefault="00AE60B8">
            <w:pPr>
              <w:pStyle w:val="TAC"/>
              <w:rPr>
                <w:rFonts w:eastAsia="MS Mincho"/>
              </w:rPr>
            </w:pPr>
            <w:r>
              <w:rPr>
                <w:rFonts w:cs="Arial"/>
                <w:szCs w:val="18"/>
              </w:rPr>
              <w:t>1475</w:t>
            </w:r>
          </w:p>
        </w:tc>
        <w:tc>
          <w:tcPr>
            <w:tcW w:w="667" w:type="dxa"/>
            <w:gridSpan w:val="2"/>
            <w:tcBorders>
              <w:top w:val="single" w:sz="4" w:space="0" w:color="auto"/>
              <w:left w:val="single" w:sz="4" w:space="0" w:color="auto"/>
              <w:bottom w:val="single" w:sz="4" w:space="0" w:color="auto"/>
              <w:right w:val="single" w:sz="4" w:space="0" w:color="auto"/>
            </w:tcBorders>
            <w:hideMark/>
          </w:tcPr>
          <w:p w14:paraId="1933AB3D" w14:textId="77777777" w:rsidR="00AE60B8" w:rsidRDefault="00AE60B8">
            <w:pPr>
              <w:pStyle w:val="TAC"/>
              <w:rPr>
                <w:rFonts w:eastAsia="SimSun"/>
              </w:rPr>
            </w:pPr>
            <w:r>
              <w:rPr>
                <w:rFonts w:cs="Arial"/>
                <w:szCs w:val="18"/>
              </w:rPr>
              <w:t>0</w:t>
            </w:r>
          </w:p>
        </w:tc>
        <w:tc>
          <w:tcPr>
            <w:tcW w:w="1248" w:type="dxa"/>
            <w:gridSpan w:val="3"/>
            <w:tcBorders>
              <w:top w:val="single" w:sz="4" w:space="0" w:color="auto"/>
              <w:left w:val="single" w:sz="4" w:space="0" w:color="auto"/>
              <w:bottom w:val="single" w:sz="4" w:space="0" w:color="auto"/>
              <w:right w:val="single" w:sz="4" w:space="0" w:color="auto"/>
            </w:tcBorders>
            <w:hideMark/>
          </w:tcPr>
          <w:p w14:paraId="6E3CF85B" w14:textId="77777777" w:rsidR="00AE60B8" w:rsidRDefault="00AE60B8">
            <w:pPr>
              <w:pStyle w:val="TAC"/>
            </w:pPr>
            <w:r>
              <w:rPr>
                <w:rFonts w:eastAsia="MS Mincho" w:cs="Arial"/>
                <w:szCs w:val="18"/>
              </w:rPr>
              <w:t>IMD5</w:t>
            </w:r>
          </w:p>
        </w:tc>
      </w:tr>
      <w:tr w:rsidR="00AE60B8" w14:paraId="4AA10E51"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0B90D6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447951" w14:textId="77777777" w:rsidR="00AE60B8" w:rsidRDefault="00AE60B8">
            <w:pPr>
              <w:pStyle w:val="TAC"/>
              <w:rPr>
                <w:rFonts w:eastAsia="MS Mincho"/>
              </w:rPr>
            </w:pPr>
            <w:r>
              <w:rPr>
                <w:rFonts w:eastAsia="MS Mincho"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EF0227" w14:textId="77777777" w:rsidR="00AE60B8" w:rsidRDefault="00AE60B8">
            <w:pPr>
              <w:pStyle w:val="TAC"/>
              <w:rPr>
                <w:rFonts w:eastAsia="MS Mincho"/>
              </w:rPr>
            </w:pPr>
            <w:r>
              <w:rPr>
                <w:rFonts w:cs="Arial"/>
                <w:szCs w:val="18"/>
                <w:lang w:eastAsia="zh-CN"/>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325C6C" w14:textId="77777777" w:rsidR="00AE60B8" w:rsidRDefault="00AE60B8">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10754D" w14:textId="77777777" w:rsidR="00AE60B8" w:rsidRDefault="00AE60B8">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70CB30" w14:textId="77777777" w:rsidR="00AE60B8" w:rsidRDefault="00AE60B8">
            <w:pPr>
              <w:pStyle w:val="TAC"/>
              <w:rPr>
                <w:rFonts w:eastAsia="MS Mincho"/>
              </w:rPr>
            </w:pPr>
            <w:r>
              <w:rPr>
                <w:rFonts w:cs="Arial"/>
                <w:szCs w:val="18"/>
                <w:lang w:eastAsia="zh-CN"/>
              </w:rPr>
              <w:t>3400</w:t>
            </w:r>
          </w:p>
        </w:tc>
        <w:tc>
          <w:tcPr>
            <w:tcW w:w="667" w:type="dxa"/>
            <w:gridSpan w:val="2"/>
            <w:tcBorders>
              <w:top w:val="single" w:sz="4" w:space="0" w:color="auto"/>
              <w:left w:val="single" w:sz="4" w:space="0" w:color="auto"/>
              <w:bottom w:val="single" w:sz="4" w:space="0" w:color="auto"/>
              <w:right w:val="single" w:sz="4" w:space="0" w:color="auto"/>
            </w:tcBorders>
            <w:hideMark/>
          </w:tcPr>
          <w:p w14:paraId="522FBD77" w14:textId="77777777" w:rsidR="00AE60B8" w:rsidRDefault="00AE60B8">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844D95" w14:textId="77777777" w:rsidR="00AE60B8" w:rsidRDefault="00AE60B8">
            <w:pPr>
              <w:pStyle w:val="TAC"/>
            </w:pPr>
            <w:r>
              <w:rPr>
                <w:rFonts w:cs="Arial"/>
                <w:szCs w:val="18"/>
              </w:rPr>
              <w:t>N/A</w:t>
            </w:r>
          </w:p>
        </w:tc>
      </w:tr>
      <w:tr w:rsidR="00AE60B8" w14:paraId="7297489C" w14:textId="77777777" w:rsidTr="00AE60B8">
        <w:trPr>
          <w:trHeight w:val="22"/>
          <w:jc w:val="center"/>
        </w:trPr>
        <w:tc>
          <w:tcPr>
            <w:tcW w:w="2258" w:type="dxa"/>
            <w:vMerge w:val="restart"/>
            <w:tcBorders>
              <w:top w:val="nil"/>
              <w:left w:val="single" w:sz="4" w:space="0" w:color="auto"/>
              <w:bottom w:val="single" w:sz="4" w:space="0" w:color="auto"/>
              <w:right w:val="single" w:sz="4" w:space="0" w:color="auto"/>
            </w:tcBorders>
          </w:tcPr>
          <w:p w14:paraId="1FAF1451" w14:textId="77777777" w:rsidR="00AE60B8" w:rsidRDefault="00AE60B8">
            <w:pPr>
              <w:pStyle w:val="TAC"/>
            </w:pPr>
            <w:r>
              <w:t>DC_3A-38A_n28A</w:t>
            </w:r>
          </w:p>
          <w:p w14:paraId="1AAB2791" w14:textId="77777777" w:rsidR="00AE60B8" w:rsidRDefault="00AE60B8">
            <w:pPr>
              <w:pStyle w:val="TAC"/>
            </w:pPr>
            <w:r>
              <w:t>DC_3C-38A_n28A</w:t>
            </w:r>
          </w:p>
          <w:p w14:paraId="3319ABB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DE1EC4" w14:textId="77777777" w:rsidR="00AE60B8" w:rsidRDefault="00AE60B8">
            <w:pPr>
              <w:pStyle w:val="TAC"/>
              <w:rPr>
                <w:rFonts w:eastAsia="MS Mincho" w:cs="Arial"/>
                <w:szCs w:val="18"/>
              </w:rPr>
            </w:pPr>
            <w:r>
              <w:rPr>
                <w:rFonts w:cs="Arial"/>
                <w:kern w:val="2"/>
                <w:szCs w:val="24"/>
              </w:rPr>
              <w:t>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4F2C61" w14:textId="77777777" w:rsidR="00AE60B8" w:rsidRDefault="00AE60B8">
            <w:pPr>
              <w:pStyle w:val="TAC"/>
              <w:rPr>
                <w:rFonts w:eastAsia="SimSun" w:cs="Arial"/>
                <w:szCs w:val="18"/>
                <w:lang w:eastAsia="zh-CN"/>
              </w:rPr>
            </w:pPr>
            <w:r>
              <w:rPr>
                <w:rFonts w:cs="Arial"/>
                <w:kern w:val="2"/>
                <w:szCs w:val="24"/>
              </w:rPr>
              <w:t>2575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6663BA" w14:textId="77777777" w:rsidR="00AE60B8" w:rsidRDefault="00AE60B8">
            <w:pPr>
              <w:pStyle w:val="TAC"/>
              <w:rPr>
                <w:rFonts w:cs="Arial"/>
                <w:szCs w:val="18"/>
              </w:rPr>
            </w:pPr>
            <w:r>
              <w:rPr>
                <w:rFonts w:cs="Arial"/>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0C8BEB" w14:textId="77777777" w:rsidR="00AE60B8" w:rsidRDefault="00AE60B8">
            <w:pPr>
              <w:pStyle w:val="TAC"/>
              <w:rPr>
                <w:rFonts w:cs="Arial"/>
                <w:szCs w:val="18"/>
              </w:rPr>
            </w:pPr>
            <w:r>
              <w:rPr>
                <w:rFonts w:cs="Arial"/>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609CCD" w14:textId="77777777" w:rsidR="00AE60B8" w:rsidRDefault="00AE60B8">
            <w:pPr>
              <w:pStyle w:val="TAC"/>
              <w:rPr>
                <w:rFonts w:cs="Arial"/>
                <w:szCs w:val="18"/>
                <w:lang w:eastAsia="zh-CN"/>
              </w:rPr>
            </w:pPr>
            <w:r>
              <w:rPr>
                <w:rFonts w:cs="Arial"/>
                <w:kern w:val="2"/>
                <w:szCs w:val="24"/>
              </w:rPr>
              <w:t>2575</w:t>
            </w:r>
          </w:p>
        </w:tc>
        <w:tc>
          <w:tcPr>
            <w:tcW w:w="667" w:type="dxa"/>
            <w:gridSpan w:val="2"/>
            <w:tcBorders>
              <w:top w:val="single" w:sz="4" w:space="0" w:color="auto"/>
              <w:left w:val="single" w:sz="4" w:space="0" w:color="auto"/>
              <w:bottom w:val="single" w:sz="4" w:space="0" w:color="auto"/>
              <w:right w:val="single" w:sz="4" w:space="0" w:color="auto"/>
            </w:tcBorders>
            <w:hideMark/>
          </w:tcPr>
          <w:p w14:paraId="5A6C23A3" w14:textId="77777777" w:rsidR="00AE60B8" w:rsidRDefault="00AE60B8">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A002C7" w14:textId="77777777" w:rsidR="00AE60B8" w:rsidRDefault="00AE60B8">
            <w:pPr>
              <w:pStyle w:val="TAC"/>
              <w:rPr>
                <w:rFonts w:cs="Arial"/>
                <w:szCs w:val="18"/>
              </w:rPr>
            </w:pPr>
            <w:r>
              <w:rPr>
                <w:rFonts w:eastAsia="Malgun Gothic" w:cs="Arial"/>
                <w:kern w:val="2"/>
                <w:szCs w:val="24"/>
                <w:lang w:eastAsia="ko-KR"/>
              </w:rPr>
              <w:t>N/A</w:t>
            </w:r>
          </w:p>
        </w:tc>
      </w:tr>
      <w:tr w:rsidR="00AE60B8" w14:paraId="0CCAB621"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0C96AFB"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A19EA30" w14:textId="77777777" w:rsidR="00AE60B8" w:rsidRDefault="00AE60B8">
            <w:pPr>
              <w:pStyle w:val="TAC"/>
              <w:rPr>
                <w:rFonts w:eastAsia="MS Mincho" w:cs="Arial"/>
                <w:szCs w:val="18"/>
              </w:rPr>
            </w:pPr>
            <w:r>
              <w:rPr>
                <w:rFonts w:cs="Arial"/>
                <w:kern w:val="2"/>
                <w:szCs w:val="24"/>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3A0676" w14:textId="77777777" w:rsidR="00AE60B8" w:rsidRDefault="00AE60B8">
            <w:pPr>
              <w:pStyle w:val="TAC"/>
              <w:rPr>
                <w:rFonts w:eastAsia="SimSun" w:cs="Arial"/>
                <w:szCs w:val="18"/>
                <w:lang w:eastAsia="zh-CN"/>
              </w:rPr>
            </w:pPr>
            <w:r>
              <w:rPr>
                <w:rFonts w:cs="Arial"/>
                <w:kern w:val="2"/>
                <w:szCs w:val="24"/>
              </w:rP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169A3C" w14:textId="77777777" w:rsidR="00AE60B8" w:rsidRDefault="00AE60B8">
            <w:pPr>
              <w:pStyle w:val="TAC"/>
              <w:rPr>
                <w:rFonts w:cs="Arial"/>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27C092" w14:textId="77777777" w:rsidR="00AE60B8" w:rsidRDefault="00AE60B8">
            <w:pPr>
              <w:pStyle w:val="TAC"/>
              <w:rPr>
                <w:rFonts w:cs="Arial"/>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13738A" w14:textId="77777777" w:rsidR="00AE60B8" w:rsidRDefault="00AE60B8">
            <w:pPr>
              <w:pStyle w:val="TAC"/>
              <w:rPr>
                <w:rFonts w:cs="Arial"/>
                <w:szCs w:val="18"/>
                <w:lang w:eastAsia="zh-CN"/>
              </w:rPr>
            </w:pPr>
            <w:r>
              <w:rPr>
                <w:rFonts w:cs="Arial"/>
                <w:kern w:val="2"/>
                <w:szCs w:val="24"/>
              </w:rPr>
              <w:t>780</w:t>
            </w:r>
          </w:p>
        </w:tc>
        <w:tc>
          <w:tcPr>
            <w:tcW w:w="667" w:type="dxa"/>
            <w:gridSpan w:val="2"/>
            <w:tcBorders>
              <w:top w:val="single" w:sz="4" w:space="0" w:color="auto"/>
              <w:left w:val="single" w:sz="4" w:space="0" w:color="auto"/>
              <w:bottom w:val="single" w:sz="4" w:space="0" w:color="auto"/>
              <w:right w:val="single" w:sz="4" w:space="0" w:color="auto"/>
            </w:tcBorders>
            <w:hideMark/>
          </w:tcPr>
          <w:p w14:paraId="03442817" w14:textId="77777777" w:rsidR="00AE60B8" w:rsidRDefault="00AE60B8">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C29B3F" w14:textId="77777777" w:rsidR="00AE60B8" w:rsidRDefault="00AE60B8">
            <w:pPr>
              <w:pStyle w:val="TAC"/>
              <w:rPr>
                <w:rFonts w:cs="Arial"/>
                <w:szCs w:val="18"/>
              </w:rPr>
            </w:pPr>
            <w:r>
              <w:rPr>
                <w:rFonts w:eastAsia="Malgun Gothic" w:cs="Arial"/>
                <w:kern w:val="2"/>
                <w:szCs w:val="24"/>
                <w:lang w:eastAsia="ko-KR"/>
              </w:rPr>
              <w:t>N/A</w:t>
            </w:r>
          </w:p>
        </w:tc>
      </w:tr>
      <w:tr w:rsidR="00AE60B8" w14:paraId="5D3FF7FA" w14:textId="77777777" w:rsidTr="00AE60B8">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7B9CC3B"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DDCCEC6" w14:textId="77777777" w:rsidR="00AE60B8" w:rsidRDefault="00AE60B8">
            <w:pPr>
              <w:pStyle w:val="TAC"/>
              <w:rPr>
                <w:rFonts w:eastAsia="MS Mincho" w:cs="Arial"/>
                <w:szCs w:val="18"/>
              </w:rPr>
            </w:pPr>
            <w:r>
              <w:rPr>
                <w:rFonts w:cs="Arial"/>
                <w:kern w:val="2"/>
                <w:szCs w:val="24"/>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AF54583" w14:textId="77777777" w:rsidR="00AE60B8" w:rsidRDefault="00AE60B8">
            <w:pPr>
              <w:pStyle w:val="TAC"/>
              <w:rPr>
                <w:rFonts w:eastAsia="SimSun" w:cs="Arial"/>
                <w:szCs w:val="18"/>
                <w:lang w:eastAsia="zh-CN"/>
              </w:rPr>
            </w:pPr>
            <w:r>
              <w:rPr>
                <w:rFonts w:cs="Arial"/>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78ACA6" w14:textId="77777777" w:rsidR="00AE60B8" w:rsidRDefault="00AE60B8">
            <w:pPr>
              <w:pStyle w:val="TAC"/>
              <w:rPr>
                <w:rFonts w:cs="Arial"/>
                <w:szCs w:val="18"/>
              </w:rPr>
            </w:pPr>
            <w:r>
              <w:rPr>
                <w:rFonts w:cs="Arial"/>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843219" w14:textId="77777777" w:rsidR="00AE60B8" w:rsidRDefault="00AE60B8">
            <w:pPr>
              <w:pStyle w:val="TAC"/>
              <w:rPr>
                <w:rFonts w:cs="Arial"/>
                <w:szCs w:val="18"/>
              </w:rPr>
            </w:pPr>
            <w:r>
              <w:rPr>
                <w:rFonts w:cs="Arial"/>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82C219" w14:textId="77777777" w:rsidR="00AE60B8" w:rsidRDefault="00AE60B8">
            <w:pPr>
              <w:pStyle w:val="TAC"/>
              <w:rPr>
                <w:rFonts w:cs="Arial"/>
                <w:szCs w:val="18"/>
                <w:lang w:eastAsia="zh-CN"/>
              </w:rPr>
            </w:pPr>
            <w:r>
              <w:rPr>
                <w:rFonts w:cs="Arial"/>
                <w:kern w:val="2"/>
                <w:szCs w:val="24"/>
              </w:rPr>
              <w:t>1850</w:t>
            </w:r>
          </w:p>
        </w:tc>
        <w:tc>
          <w:tcPr>
            <w:tcW w:w="667" w:type="dxa"/>
            <w:gridSpan w:val="2"/>
            <w:tcBorders>
              <w:top w:val="single" w:sz="4" w:space="0" w:color="auto"/>
              <w:left w:val="single" w:sz="4" w:space="0" w:color="auto"/>
              <w:bottom w:val="single" w:sz="4" w:space="0" w:color="auto"/>
              <w:right w:val="single" w:sz="4" w:space="0" w:color="auto"/>
            </w:tcBorders>
            <w:hideMark/>
          </w:tcPr>
          <w:p w14:paraId="3B5D0AD4" w14:textId="77777777" w:rsidR="00AE60B8" w:rsidRDefault="00AE60B8">
            <w:pPr>
              <w:pStyle w:val="TAC"/>
              <w:rPr>
                <w:rFonts w:cs="Arial"/>
                <w:szCs w:val="18"/>
              </w:rPr>
            </w:pPr>
            <w:r>
              <w:rPr>
                <w:rFonts w:cs="Arial"/>
                <w:kern w:val="2"/>
                <w:szCs w:val="24"/>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7B75475F" w14:textId="77777777" w:rsidR="00AE60B8" w:rsidRDefault="00AE60B8">
            <w:pPr>
              <w:pStyle w:val="TAC"/>
              <w:rPr>
                <w:rFonts w:cs="Arial"/>
                <w:szCs w:val="18"/>
              </w:rPr>
            </w:pPr>
            <w:r>
              <w:rPr>
                <w:rFonts w:cs="Arial"/>
                <w:kern w:val="2"/>
                <w:szCs w:val="24"/>
                <w:lang w:eastAsia="ja-JP"/>
              </w:rPr>
              <w:t>IMD</w:t>
            </w:r>
            <w:r>
              <w:rPr>
                <w:rFonts w:cs="Arial"/>
                <w:kern w:val="2"/>
                <w:szCs w:val="24"/>
              </w:rPr>
              <w:t>2</w:t>
            </w:r>
          </w:p>
        </w:tc>
      </w:tr>
      <w:tr w:rsidR="00AE60B8" w14:paraId="32E45CF9"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7A192462" w14:textId="77777777" w:rsidR="00AE60B8" w:rsidRDefault="00AE60B8">
            <w:pPr>
              <w:pStyle w:val="TAC"/>
            </w:pPr>
            <w:r>
              <w:t>DC_3A-38A_n78A</w:t>
            </w:r>
          </w:p>
          <w:p w14:paraId="3195B964" w14:textId="77777777" w:rsidR="00AE60B8" w:rsidRDefault="00AE60B8">
            <w:pPr>
              <w:pStyle w:val="TAC"/>
            </w:pPr>
            <w:r>
              <w:t>DC_3C-38A_n78A</w:t>
            </w:r>
          </w:p>
        </w:tc>
        <w:tc>
          <w:tcPr>
            <w:tcW w:w="867" w:type="dxa"/>
            <w:tcBorders>
              <w:top w:val="single" w:sz="4" w:space="0" w:color="auto"/>
              <w:left w:val="single" w:sz="4" w:space="0" w:color="auto"/>
              <w:bottom w:val="single" w:sz="4" w:space="0" w:color="auto"/>
              <w:right w:val="single" w:sz="4" w:space="0" w:color="auto"/>
            </w:tcBorders>
            <w:hideMark/>
          </w:tcPr>
          <w:p w14:paraId="57F5F97C" w14:textId="77777777" w:rsidR="00AE60B8" w:rsidRDefault="00AE60B8">
            <w:pPr>
              <w:pStyle w:val="TAC"/>
              <w:rPr>
                <w:rFonts w:cs="Arial"/>
                <w:kern w:val="2"/>
                <w:szCs w:val="24"/>
              </w:rPr>
            </w:pPr>
            <w:r>
              <w:rPr>
                <w:rFonts w:eastAsia="Malgun Gothic"/>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270E0D1" w14:textId="77777777" w:rsidR="00AE60B8" w:rsidRDefault="00AE60B8">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6D7271" w14:textId="77777777" w:rsidR="00AE60B8" w:rsidRDefault="00AE60B8">
            <w:pPr>
              <w:pStyle w:val="TAC"/>
              <w:rPr>
                <w:rFonts w:cs="Arial"/>
                <w:kern w:val="2"/>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CC1B96" w14:textId="77777777" w:rsidR="00AE60B8" w:rsidRDefault="00AE60B8">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4B2EB8" w14:textId="77777777" w:rsidR="00AE60B8" w:rsidRDefault="00AE60B8">
            <w:pPr>
              <w:pStyle w:val="TAC"/>
              <w:rPr>
                <w:rFonts w:cs="Arial"/>
                <w:kern w:val="2"/>
                <w:szCs w:val="24"/>
              </w:rPr>
            </w:pPr>
            <w:r>
              <w:t>1830</w:t>
            </w:r>
          </w:p>
        </w:tc>
        <w:tc>
          <w:tcPr>
            <w:tcW w:w="667" w:type="dxa"/>
            <w:gridSpan w:val="2"/>
            <w:tcBorders>
              <w:top w:val="single" w:sz="4" w:space="0" w:color="auto"/>
              <w:left w:val="single" w:sz="4" w:space="0" w:color="auto"/>
              <w:bottom w:val="single" w:sz="4" w:space="0" w:color="auto"/>
              <w:right w:val="single" w:sz="4" w:space="0" w:color="auto"/>
            </w:tcBorders>
            <w:hideMark/>
          </w:tcPr>
          <w:p w14:paraId="404C31F8" w14:textId="77777777" w:rsidR="00AE60B8" w:rsidRDefault="00AE60B8">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4625CADD" w14:textId="77777777" w:rsidR="00AE60B8" w:rsidRDefault="00AE60B8">
            <w:pPr>
              <w:pStyle w:val="TAC"/>
              <w:rPr>
                <w:rFonts w:cs="Arial"/>
                <w:kern w:val="2"/>
                <w:szCs w:val="24"/>
                <w:lang w:eastAsia="ja-JP"/>
              </w:rPr>
            </w:pPr>
            <w:r>
              <w:t>IMD3</w:t>
            </w:r>
            <w:r>
              <w:rPr>
                <w:vertAlign w:val="superscript"/>
              </w:rPr>
              <w:t>5</w:t>
            </w:r>
          </w:p>
        </w:tc>
      </w:tr>
      <w:tr w:rsidR="00AE60B8" w14:paraId="7AD25F8A" w14:textId="77777777" w:rsidTr="00AE60B8">
        <w:trPr>
          <w:trHeight w:val="22"/>
          <w:jc w:val="center"/>
        </w:trPr>
        <w:tc>
          <w:tcPr>
            <w:tcW w:w="2258" w:type="dxa"/>
            <w:tcBorders>
              <w:top w:val="nil"/>
              <w:left w:val="single" w:sz="4" w:space="0" w:color="auto"/>
              <w:bottom w:val="nil"/>
              <w:right w:val="single" w:sz="4" w:space="0" w:color="auto"/>
            </w:tcBorders>
          </w:tcPr>
          <w:p w14:paraId="7DCF8A6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FCA7D9" w14:textId="77777777" w:rsidR="00AE60B8" w:rsidRDefault="00AE60B8">
            <w:pPr>
              <w:pStyle w:val="TAC"/>
              <w:rPr>
                <w:rFonts w:cs="Arial"/>
                <w:kern w:val="2"/>
                <w:szCs w:val="24"/>
              </w:rPr>
            </w:pPr>
            <w:r>
              <w:rPr>
                <w:rFonts w:eastAsia="Malgun Gothic"/>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BFE602" w14:textId="77777777" w:rsidR="00AE60B8" w:rsidRDefault="00AE60B8">
            <w:pPr>
              <w:pStyle w:val="TAC"/>
              <w:rPr>
                <w:rFonts w:cs="Arial"/>
                <w:kern w:val="2"/>
                <w:szCs w:val="24"/>
              </w:rPr>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E79AB7" w14:textId="77777777" w:rsidR="00AE60B8" w:rsidRDefault="00AE60B8">
            <w:pPr>
              <w:pStyle w:val="TAC"/>
              <w:rPr>
                <w:rFonts w:cs="Arial"/>
                <w:kern w:val="2"/>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273CF7" w14:textId="77777777" w:rsidR="00AE60B8" w:rsidRDefault="00AE60B8">
            <w:pPr>
              <w:pStyle w:val="TAC"/>
              <w:rPr>
                <w:rFonts w:cs="Arial"/>
                <w:kern w:val="2"/>
                <w:szCs w:val="24"/>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5AB6E8" w14:textId="77777777" w:rsidR="00AE60B8" w:rsidRDefault="00AE60B8">
            <w:pPr>
              <w:pStyle w:val="TAC"/>
              <w:rPr>
                <w:rFonts w:cs="Arial"/>
                <w:kern w:val="2"/>
                <w:szCs w:val="24"/>
              </w:rPr>
            </w:pPr>
            <w:r>
              <w:t>2615</w:t>
            </w:r>
          </w:p>
        </w:tc>
        <w:tc>
          <w:tcPr>
            <w:tcW w:w="667" w:type="dxa"/>
            <w:gridSpan w:val="2"/>
            <w:tcBorders>
              <w:top w:val="single" w:sz="4" w:space="0" w:color="auto"/>
              <w:left w:val="single" w:sz="4" w:space="0" w:color="auto"/>
              <w:bottom w:val="single" w:sz="4" w:space="0" w:color="auto"/>
              <w:right w:val="single" w:sz="4" w:space="0" w:color="auto"/>
            </w:tcBorders>
            <w:hideMark/>
          </w:tcPr>
          <w:p w14:paraId="5B27C0B1" w14:textId="77777777" w:rsidR="00AE60B8" w:rsidRDefault="00AE60B8">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181B0C" w14:textId="77777777" w:rsidR="00AE60B8" w:rsidRDefault="00AE60B8">
            <w:pPr>
              <w:pStyle w:val="TAC"/>
              <w:rPr>
                <w:rFonts w:cs="Arial"/>
                <w:kern w:val="2"/>
                <w:szCs w:val="24"/>
                <w:lang w:eastAsia="ja-JP"/>
              </w:rPr>
            </w:pPr>
            <w:r>
              <w:t>N/A</w:t>
            </w:r>
          </w:p>
        </w:tc>
      </w:tr>
      <w:tr w:rsidR="00AE60B8" w14:paraId="0E78420C"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3A83C9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28AE98" w14:textId="77777777" w:rsidR="00AE60B8" w:rsidRDefault="00AE60B8">
            <w:pPr>
              <w:pStyle w:val="TAC"/>
              <w:rPr>
                <w:rFonts w:cs="Arial"/>
                <w:kern w:val="2"/>
                <w:szCs w:val="24"/>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BBEB2F1" w14:textId="77777777" w:rsidR="00AE60B8" w:rsidRDefault="00AE60B8">
            <w:pPr>
              <w:pStyle w:val="TAC"/>
              <w:rPr>
                <w:rFonts w:cs="Arial"/>
                <w:kern w:val="2"/>
                <w:szCs w:val="24"/>
              </w:rPr>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E3AA76" w14:textId="77777777" w:rsidR="00AE60B8" w:rsidRDefault="00AE60B8">
            <w:pPr>
              <w:pStyle w:val="TAC"/>
              <w:rPr>
                <w:rFonts w:cs="Arial"/>
                <w:kern w:val="2"/>
                <w:szCs w:val="24"/>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0F1B59" w14:textId="77777777" w:rsidR="00AE60B8" w:rsidRDefault="00AE60B8">
            <w:pPr>
              <w:pStyle w:val="TAC"/>
              <w:rPr>
                <w:rFonts w:cs="Arial"/>
                <w:kern w:val="2"/>
                <w:szCs w:val="24"/>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992529" w14:textId="77777777" w:rsidR="00AE60B8" w:rsidRDefault="00AE60B8">
            <w:pPr>
              <w:pStyle w:val="TAC"/>
              <w:rPr>
                <w:rFonts w:cs="Arial"/>
                <w:kern w:val="2"/>
                <w:szCs w:val="24"/>
              </w:rPr>
            </w:pPr>
            <w:r>
              <w:t>3400</w:t>
            </w:r>
          </w:p>
        </w:tc>
        <w:tc>
          <w:tcPr>
            <w:tcW w:w="667" w:type="dxa"/>
            <w:gridSpan w:val="2"/>
            <w:tcBorders>
              <w:top w:val="single" w:sz="4" w:space="0" w:color="auto"/>
              <w:left w:val="single" w:sz="4" w:space="0" w:color="auto"/>
              <w:bottom w:val="single" w:sz="4" w:space="0" w:color="auto"/>
              <w:right w:val="single" w:sz="4" w:space="0" w:color="auto"/>
            </w:tcBorders>
            <w:hideMark/>
          </w:tcPr>
          <w:p w14:paraId="36336B3D" w14:textId="77777777" w:rsidR="00AE60B8" w:rsidRDefault="00AE60B8">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A5D8BA" w14:textId="77777777" w:rsidR="00AE60B8" w:rsidRDefault="00AE60B8">
            <w:pPr>
              <w:pStyle w:val="TAC"/>
              <w:rPr>
                <w:rFonts w:cs="Arial"/>
                <w:kern w:val="2"/>
                <w:szCs w:val="24"/>
                <w:lang w:eastAsia="ja-JP"/>
              </w:rPr>
            </w:pPr>
            <w:r>
              <w:t>N/A</w:t>
            </w:r>
          </w:p>
        </w:tc>
      </w:tr>
      <w:tr w:rsidR="00AE60B8" w14:paraId="2E0C38C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68A7E2F" w14:textId="77777777" w:rsidR="00AE60B8" w:rsidRDefault="00AE60B8">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7A1790E9" w14:textId="77777777" w:rsidR="00AE60B8" w:rsidRDefault="00AE60B8">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751F318E" w14:textId="77777777" w:rsidR="00AE60B8" w:rsidRDefault="00AE60B8">
            <w:pPr>
              <w:pStyle w:val="TAC"/>
              <w:rPr>
                <w:rFonts w:eastAsia="MS Mincho"/>
              </w:rPr>
            </w:pPr>
            <w:r>
              <w:rPr>
                <w:rFonts w:eastAsia="Batang"/>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BCF89D" w14:textId="77777777" w:rsidR="00AE60B8" w:rsidRDefault="00AE60B8">
            <w:pPr>
              <w:pStyle w:val="TAC"/>
              <w:rPr>
                <w:rFonts w:eastAsia="MS Mincho"/>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9A8BC2"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F05A76" w14:textId="77777777" w:rsidR="00AE60B8" w:rsidRDefault="00AE60B8">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CB1133" w14:textId="77777777" w:rsidR="00AE60B8" w:rsidRDefault="00AE60B8">
            <w:pPr>
              <w:pStyle w:val="TAC"/>
              <w:rPr>
                <w:rFonts w:eastAsia="MS Mincho"/>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4B5F8B12"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671E90" w14:textId="77777777" w:rsidR="00AE60B8" w:rsidRDefault="00AE60B8">
            <w:pPr>
              <w:pStyle w:val="TAC"/>
              <w:rPr>
                <w:rFonts w:eastAsia="MS Mincho"/>
              </w:rPr>
            </w:pPr>
            <w:r>
              <w:rPr>
                <w:rFonts w:eastAsia="Batang"/>
              </w:rPr>
              <w:t>N/A</w:t>
            </w:r>
          </w:p>
        </w:tc>
      </w:tr>
      <w:tr w:rsidR="00AE60B8" w14:paraId="373AA429" w14:textId="77777777" w:rsidTr="00AE60B8">
        <w:trPr>
          <w:trHeight w:val="22"/>
          <w:jc w:val="center"/>
        </w:trPr>
        <w:tc>
          <w:tcPr>
            <w:tcW w:w="2258" w:type="dxa"/>
            <w:tcBorders>
              <w:top w:val="nil"/>
              <w:left w:val="single" w:sz="4" w:space="0" w:color="auto"/>
              <w:bottom w:val="nil"/>
              <w:right w:val="single" w:sz="4" w:space="0" w:color="auto"/>
            </w:tcBorders>
            <w:hideMark/>
          </w:tcPr>
          <w:p w14:paraId="25EBFD0C" w14:textId="77777777" w:rsidR="00AE60B8" w:rsidRDefault="00AE60B8">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577067" w14:textId="77777777" w:rsidR="00AE60B8" w:rsidRDefault="00AE60B8">
            <w:pPr>
              <w:pStyle w:val="TAC"/>
              <w:rPr>
                <w:rFonts w:eastAsia="MS Mincho"/>
              </w:rPr>
            </w:pPr>
            <w:r>
              <w:rPr>
                <w:rFonts w:eastAsia="Batang"/>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7FFE5A" w14:textId="77777777" w:rsidR="00AE60B8" w:rsidRDefault="00AE60B8">
            <w:pPr>
              <w:pStyle w:val="TAC"/>
              <w:rPr>
                <w:rFonts w:eastAsia="MS Mincho"/>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4DA1DA"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471C42" w14:textId="77777777" w:rsidR="00AE60B8" w:rsidRDefault="00AE60B8">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13F7C0" w14:textId="77777777" w:rsidR="00AE60B8" w:rsidRDefault="00AE60B8">
            <w:pPr>
              <w:pStyle w:val="TAC"/>
              <w:rPr>
                <w:rFonts w:eastAsia="MS Mincho"/>
              </w:rPr>
            </w:pPr>
            <w:r>
              <w:rPr>
                <w:rFonts w:cs="Arial"/>
              </w:rPr>
              <w:t>1830</w:t>
            </w:r>
          </w:p>
        </w:tc>
        <w:tc>
          <w:tcPr>
            <w:tcW w:w="667" w:type="dxa"/>
            <w:gridSpan w:val="2"/>
            <w:tcBorders>
              <w:top w:val="single" w:sz="4" w:space="0" w:color="auto"/>
              <w:left w:val="single" w:sz="4" w:space="0" w:color="auto"/>
              <w:bottom w:val="single" w:sz="4" w:space="0" w:color="auto"/>
              <w:right w:val="single" w:sz="4" w:space="0" w:color="auto"/>
            </w:tcBorders>
            <w:hideMark/>
          </w:tcPr>
          <w:p w14:paraId="3C14709E"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313E94" w14:textId="77777777" w:rsidR="00AE60B8" w:rsidRDefault="00AE60B8">
            <w:pPr>
              <w:pStyle w:val="TAC"/>
              <w:rPr>
                <w:rFonts w:eastAsia="MS Mincho"/>
              </w:rPr>
            </w:pPr>
            <w:r>
              <w:rPr>
                <w:rFonts w:eastAsia="Batang"/>
              </w:rPr>
              <w:t>N/A</w:t>
            </w:r>
          </w:p>
        </w:tc>
      </w:tr>
      <w:tr w:rsidR="00AE60B8" w14:paraId="6024CC54"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5FB87E0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3C8ABAA" w14:textId="77777777" w:rsidR="00AE60B8" w:rsidRDefault="00AE60B8">
            <w:pPr>
              <w:pStyle w:val="TAC"/>
              <w:rPr>
                <w:rFonts w:eastAsia="MS Mincho"/>
              </w:rPr>
            </w:pPr>
            <w:r>
              <w:rPr>
                <w:rFonts w:eastAsia="Batang"/>
              </w:rP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6E64AA" w14:textId="77777777" w:rsidR="00AE60B8" w:rsidRDefault="00AE60B8">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188150" w14:textId="77777777" w:rsidR="00AE60B8" w:rsidRDefault="00AE60B8">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258C57" w14:textId="77777777" w:rsidR="00AE60B8" w:rsidRDefault="00AE60B8">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85BADF" w14:textId="77777777" w:rsidR="00AE60B8" w:rsidRDefault="00AE60B8">
            <w:pPr>
              <w:pStyle w:val="TAC"/>
              <w:rPr>
                <w:rFonts w:eastAsia="MS Mincho"/>
              </w:rPr>
            </w:pPr>
            <w:r>
              <w:rPr>
                <w:rFonts w:cs="Arial"/>
              </w:rPr>
              <w:t>2380</w:t>
            </w:r>
          </w:p>
        </w:tc>
        <w:tc>
          <w:tcPr>
            <w:tcW w:w="667" w:type="dxa"/>
            <w:gridSpan w:val="2"/>
            <w:tcBorders>
              <w:top w:val="single" w:sz="4" w:space="0" w:color="auto"/>
              <w:left w:val="single" w:sz="4" w:space="0" w:color="auto"/>
              <w:bottom w:val="single" w:sz="4" w:space="0" w:color="auto"/>
              <w:right w:val="single" w:sz="4" w:space="0" w:color="auto"/>
            </w:tcBorders>
            <w:hideMark/>
          </w:tcPr>
          <w:p w14:paraId="555EF1F9" w14:textId="77777777" w:rsidR="00AE60B8" w:rsidRDefault="00AE60B8">
            <w:pPr>
              <w:pStyle w:val="TAC"/>
              <w:rPr>
                <w:rFonts w:eastAsia="SimSun"/>
              </w:rPr>
            </w:pPr>
            <w:r>
              <w:rPr>
                <w:rFonts w:cs="Arial"/>
              </w:rP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3675CC21" w14:textId="77777777" w:rsidR="00AE60B8" w:rsidRDefault="00AE60B8">
            <w:pPr>
              <w:pStyle w:val="TAC"/>
            </w:pPr>
            <w:r>
              <w:rPr>
                <w:rFonts w:eastAsia="Batang"/>
              </w:rPr>
              <w:t>IMD5</w:t>
            </w:r>
          </w:p>
        </w:tc>
      </w:tr>
      <w:tr w:rsidR="00AE60B8" w14:paraId="6AF2098A" w14:textId="77777777" w:rsidTr="00AE60B8">
        <w:trPr>
          <w:gridAfter w:val="1"/>
          <w:wAfter w:w="371" w:type="dxa"/>
          <w:trHeight w:val="22"/>
          <w:jc w:val="center"/>
        </w:trPr>
        <w:tc>
          <w:tcPr>
            <w:tcW w:w="2258" w:type="dxa"/>
            <w:tcBorders>
              <w:top w:val="single" w:sz="4" w:space="0" w:color="auto"/>
              <w:left w:val="single" w:sz="4" w:space="0" w:color="auto"/>
              <w:bottom w:val="nil"/>
              <w:right w:val="single" w:sz="4" w:space="0" w:color="auto"/>
            </w:tcBorders>
            <w:vAlign w:val="center"/>
            <w:hideMark/>
          </w:tcPr>
          <w:p w14:paraId="7EBF9126" w14:textId="77777777" w:rsidR="00AE60B8" w:rsidRDefault="00AE60B8">
            <w:pPr>
              <w:keepNext/>
              <w:keepLines/>
              <w:spacing w:after="0"/>
              <w:jc w:val="center"/>
              <w:rPr>
                <w:rFonts w:ascii="Arial" w:hAnsi="Arial"/>
                <w:sz w:val="18"/>
              </w:rPr>
            </w:pPr>
            <w:r>
              <w:rPr>
                <w:rFonts w:ascii="Arial" w:hAnsi="Arial" w:cs="Arial"/>
                <w:sz w:val="18"/>
                <w:szCs w:val="18"/>
                <w:lang w:val="sv-SE" w:eastAsia="ja-JP"/>
              </w:rPr>
              <w:t>DC_3A-40A_n77</w:t>
            </w:r>
            <w:r>
              <w:rPr>
                <w:rFonts w:ascii="Arial" w:hAnsi="Arial"/>
                <w:sz w:val="18"/>
              </w:rPr>
              <w:t>A</w:t>
            </w:r>
          </w:p>
          <w:p w14:paraId="16304875" w14:textId="77777777" w:rsidR="00AE60B8" w:rsidRDefault="00AE60B8">
            <w:pPr>
              <w:pStyle w:val="TAC"/>
              <w:rPr>
                <w:rFonts w:eastAsiaTheme="minorEastAsia"/>
              </w:rPr>
            </w:pPr>
            <w:r>
              <w:rPr>
                <w:rFonts w:cs="Arial"/>
                <w:szCs w:val="18"/>
                <w:lang w:eastAsia="zh-CN"/>
              </w:rPr>
              <w:t>DC_3A-40C_n77A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586879" w14:textId="77777777" w:rsidR="00AE60B8" w:rsidRDefault="00AE60B8">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3BACDE19" w14:textId="77777777" w:rsidR="00AE60B8" w:rsidRDefault="00AE60B8">
            <w:pPr>
              <w:pStyle w:val="TAC"/>
              <w:rPr>
                <w:rFonts w:eastAsia="SimSun" w:cs="Arial"/>
              </w:rPr>
            </w:pPr>
            <w:r>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1D12D63" w14:textId="77777777" w:rsidR="00AE60B8" w:rsidRDefault="00AE60B8">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0C713AC" w14:textId="77777777" w:rsidR="00AE60B8" w:rsidRDefault="00AE60B8">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4A65C1" w14:textId="77777777" w:rsidR="00AE60B8" w:rsidRDefault="00AE60B8">
            <w:pPr>
              <w:pStyle w:val="TAC"/>
              <w:rPr>
                <w:rFonts w:cs="Arial"/>
              </w:rPr>
            </w:pPr>
            <w:r>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712E86C3" w14:textId="77777777" w:rsidR="00AE60B8" w:rsidRDefault="00AE60B8">
            <w:pPr>
              <w:pStyle w:val="TAC"/>
              <w:rPr>
                <w:rFonts w:cs="Arial"/>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F4D091" w14:textId="77777777" w:rsidR="00AE60B8" w:rsidRDefault="00AE60B8">
            <w:pPr>
              <w:pStyle w:val="TAC"/>
              <w:rPr>
                <w:rFonts w:eastAsia="Batang"/>
              </w:rPr>
            </w:pPr>
            <w:r>
              <w:rPr>
                <w:rFonts w:cs="Arial"/>
                <w:szCs w:val="18"/>
                <w:lang w:val="sv-SE" w:eastAsia="ja-JP"/>
              </w:rPr>
              <w:t>N/A</w:t>
            </w:r>
          </w:p>
        </w:tc>
      </w:tr>
      <w:tr w:rsidR="00AE60B8" w14:paraId="2DC21792" w14:textId="77777777" w:rsidTr="00AE60B8">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6264DC2E"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5FC406" w14:textId="77777777" w:rsidR="00AE60B8" w:rsidRDefault="00AE60B8">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14:paraId="3EF008ED" w14:textId="77777777" w:rsidR="00AE60B8" w:rsidRDefault="00AE60B8">
            <w:pPr>
              <w:pStyle w:val="TAC"/>
              <w:rPr>
                <w:rFonts w:eastAsia="SimSun" w:cs="Arial"/>
              </w:rPr>
            </w:pPr>
            <w:r>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9933169" w14:textId="77777777" w:rsidR="00AE60B8" w:rsidRDefault="00AE60B8">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EDB3D4C" w14:textId="77777777" w:rsidR="00AE60B8" w:rsidRDefault="00AE60B8">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CB5044" w14:textId="77777777" w:rsidR="00AE60B8" w:rsidRDefault="00AE60B8">
            <w:pPr>
              <w:pStyle w:val="TAC"/>
              <w:rPr>
                <w:rFonts w:cs="Arial"/>
              </w:rPr>
            </w:pPr>
            <w:r>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41D341BB" w14:textId="77777777" w:rsidR="00AE60B8" w:rsidRDefault="00AE60B8">
            <w:pPr>
              <w:pStyle w:val="TAC"/>
              <w:rPr>
                <w:rFonts w:cs="Arial"/>
              </w:rPr>
            </w:pPr>
            <w:r>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608D74AE" w14:textId="77777777" w:rsidR="00AE60B8" w:rsidRDefault="00AE60B8">
            <w:pPr>
              <w:pStyle w:val="TAC"/>
              <w:rPr>
                <w:rFonts w:eastAsia="Batang"/>
              </w:rPr>
            </w:pPr>
            <w:r>
              <w:rPr>
                <w:rFonts w:cs="Arial"/>
                <w:szCs w:val="18"/>
                <w:lang w:val="sv-SE" w:eastAsia="ja-JP"/>
              </w:rPr>
              <w:t>IMD2</w:t>
            </w:r>
          </w:p>
        </w:tc>
      </w:tr>
      <w:tr w:rsidR="00AE60B8" w14:paraId="2268204B" w14:textId="77777777" w:rsidTr="00AE60B8">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A0F0626"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6B8591" w14:textId="77777777" w:rsidR="00AE60B8" w:rsidRDefault="00AE60B8">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0EFFA7F" w14:textId="77777777" w:rsidR="00AE60B8" w:rsidRDefault="00AE60B8">
            <w:pPr>
              <w:pStyle w:val="TAC"/>
              <w:rPr>
                <w:rFonts w:eastAsia="SimSun" w:cs="Arial"/>
              </w:rPr>
            </w:pPr>
            <w:r>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169A67D" w14:textId="77777777" w:rsidR="00AE60B8" w:rsidRDefault="00AE60B8">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D24E6C5" w14:textId="77777777" w:rsidR="00AE60B8" w:rsidRDefault="00AE60B8">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B5F9D8" w14:textId="77777777" w:rsidR="00AE60B8" w:rsidRDefault="00AE60B8">
            <w:pPr>
              <w:pStyle w:val="TAC"/>
              <w:rPr>
                <w:rFonts w:cs="Arial"/>
              </w:rPr>
            </w:pPr>
            <w:r>
              <w:rPr>
                <w:rFonts w:cs="Arial"/>
                <w:szCs w:val="18"/>
                <w:lang w:val="sv-SE" w:eastAsia="ja-JP"/>
              </w:rPr>
              <w:t>4030</w:t>
            </w:r>
          </w:p>
        </w:tc>
        <w:tc>
          <w:tcPr>
            <w:tcW w:w="867" w:type="dxa"/>
            <w:gridSpan w:val="2"/>
            <w:tcBorders>
              <w:top w:val="single" w:sz="4" w:space="0" w:color="auto"/>
              <w:left w:val="single" w:sz="4" w:space="0" w:color="auto"/>
              <w:bottom w:val="single" w:sz="4" w:space="0" w:color="auto"/>
              <w:right w:val="single" w:sz="4" w:space="0" w:color="auto"/>
            </w:tcBorders>
            <w:hideMark/>
          </w:tcPr>
          <w:p w14:paraId="1F3EAAFD" w14:textId="77777777" w:rsidR="00AE60B8" w:rsidRDefault="00AE60B8">
            <w:pPr>
              <w:pStyle w:val="TAC"/>
              <w:rPr>
                <w:rFonts w:cs="Arial"/>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326561" w14:textId="77777777" w:rsidR="00AE60B8" w:rsidRDefault="00AE60B8">
            <w:pPr>
              <w:pStyle w:val="TAC"/>
              <w:rPr>
                <w:rFonts w:eastAsia="Batang"/>
              </w:rPr>
            </w:pPr>
            <w:r>
              <w:rPr>
                <w:rFonts w:cs="Arial"/>
                <w:szCs w:val="18"/>
                <w:lang w:val="sv-SE" w:eastAsia="ja-JP"/>
              </w:rPr>
              <w:t>N/A</w:t>
            </w:r>
          </w:p>
        </w:tc>
      </w:tr>
      <w:tr w:rsidR="00AE60B8" w14:paraId="7BAB33EE" w14:textId="77777777" w:rsidTr="00AE60B8">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FAB9FDC"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2080C1" w14:textId="77777777" w:rsidR="00AE60B8" w:rsidRDefault="00AE60B8">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7F8510A" w14:textId="77777777" w:rsidR="00AE60B8" w:rsidRDefault="00AE60B8">
            <w:pPr>
              <w:pStyle w:val="TAC"/>
              <w:rPr>
                <w:rFonts w:eastAsia="SimSun" w:cs="Arial"/>
              </w:rPr>
            </w:pPr>
            <w:r>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C49E02C" w14:textId="77777777" w:rsidR="00AE60B8" w:rsidRDefault="00AE60B8">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929D544" w14:textId="77777777" w:rsidR="00AE60B8" w:rsidRDefault="00AE60B8">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E79760" w14:textId="77777777" w:rsidR="00AE60B8" w:rsidRDefault="00AE60B8">
            <w:pPr>
              <w:pStyle w:val="TAC"/>
              <w:rPr>
                <w:rFonts w:cs="Arial"/>
              </w:rPr>
            </w:pPr>
            <w:r>
              <w:rPr>
                <w:rFonts w:cs="Arial"/>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53A71983" w14:textId="77777777" w:rsidR="00AE60B8" w:rsidRDefault="00AE60B8">
            <w:pPr>
              <w:pStyle w:val="TAC"/>
              <w:rPr>
                <w:rFonts w:cs="Arial"/>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8A960C" w14:textId="77777777" w:rsidR="00AE60B8" w:rsidRDefault="00AE60B8">
            <w:pPr>
              <w:pStyle w:val="TAC"/>
              <w:rPr>
                <w:rFonts w:eastAsia="Batang"/>
              </w:rPr>
            </w:pPr>
            <w:r>
              <w:rPr>
                <w:rFonts w:cs="Arial"/>
                <w:szCs w:val="18"/>
                <w:lang w:val="sv-SE" w:eastAsia="ja-JP"/>
              </w:rPr>
              <w:t>N/A</w:t>
            </w:r>
          </w:p>
        </w:tc>
      </w:tr>
      <w:tr w:rsidR="00AE60B8" w14:paraId="2300C592" w14:textId="77777777" w:rsidTr="00AE60B8">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71F42F0A"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BD7CF5" w14:textId="77777777" w:rsidR="00AE60B8" w:rsidRDefault="00AE60B8">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14:paraId="636F9340" w14:textId="77777777" w:rsidR="00AE60B8" w:rsidRDefault="00AE60B8">
            <w:pPr>
              <w:pStyle w:val="TAC"/>
              <w:rPr>
                <w:rFonts w:eastAsia="SimSun" w:cs="Arial"/>
              </w:rPr>
            </w:pPr>
            <w:r>
              <w:rPr>
                <w:rFonts w:cs="Arial"/>
                <w:szCs w:val="18"/>
                <w:lang w:val="sv-SE" w:eastAsia="ja-JP"/>
              </w:rPr>
              <w:t>2350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A70ECB2" w14:textId="77777777" w:rsidR="00AE60B8" w:rsidRDefault="00AE60B8">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9353876" w14:textId="77777777" w:rsidR="00AE60B8" w:rsidRDefault="00AE60B8">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C3F1DE" w14:textId="77777777" w:rsidR="00AE60B8" w:rsidRDefault="00AE60B8">
            <w:pPr>
              <w:pStyle w:val="TAC"/>
              <w:rPr>
                <w:rFonts w:cs="Arial"/>
              </w:rPr>
            </w:pPr>
            <w:r>
              <w:rPr>
                <w:rFonts w:cs="Arial"/>
                <w:szCs w:val="18"/>
                <w:lang w:val="sv-SE" w:eastAsia="ja-JP"/>
              </w:rPr>
              <w:t>2350</w:t>
            </w:r>
          </w:p>
        </w:tc>
        <w:tc>
          <w:tcPr>
            <w:tcW w:w="867" w:type="dxa"/>
            <w:gridSpan w:val="2"/>
            <w:tcBorders>
              <w:top w:val="single" w:sz="4" w:space="0" w:color="auto"/>
              <w:left w:val="single" w:sz="4" w:space="0" w:color="auto"/>
              <w:bottom w:val="single" w:sz="4" w:space="0" w:color="auto"/>
              <w:right w:val="single" w:sz="4" w:space="0" w:color="auto"/>
            </w:tcBorders>
            <w:hideMark/>
          </w:tcPr>
          <w:p w14:paraId="2D2293D0" w14:textId="77777777" w:rsidR="00AE60B8" w:rsidRDefault="00AE60B8">
            <w:pPr>
              <w:pStyle w:val="TAC"/>
              <w:rPr>
                <w:rFonts w:cs="Arial"/>
              </w:rPr>
            </w:pPr>
            <w:r>
              <w:rPr>
                <w:rFonts w:cs="Arial"/>
                <w:szCs w:val="18"/>
                <w:lang w:val="sv-SE" w:eastAsia="ja-JP"/>
              </w:rPr>
              <w:t>5.3</w:t>
            </w:r>
          </w:p>
        </w:tc>
        <w:tc>
          <w:tcPr>
            <w:tcW w:w="1248" w:type="dxa"/>
            <w:gridSpan w:val="3"/>
            <w:tcBorders>
              <w:top w:val="single" w:sz="4" w:space="0" w:color="auto"/>
              <w:left w:val="single" w:sz="4" w:space="0" w:color="auto"/>
              <w:bottom w:val="single" w:sz="4" w:space="0" w:color="auto"/>
              <w:right w:val="single" w:sz="4" w:space="0" w:color="auto"/>
            </w:tcBorders>
            <w:hideMark/>
          </w:tcPr>
          <w:p w14:paraId="228D54F3" w14:textId="77777777" w:rsidR="00AE60B8" w:rsidRDefault="00AE60B8">
            <w:pPr>
              <w:pStyle w:val="TAC"/>
              <w:rPr>
                <w:rFonts w:eastAsia="Batang"/>
              </w:rPr>
            </w:pPr>
            <w:r>
              <w:rPr>
                <w:rFonts w:cs="Arial"/>
                <w:szCs w:val="18"/>
                <w:lang w:val="sv-SE" w:eastAsia="ja-JP"/>
              </w:rPr>
              <w:t>IMD5</w:t>
            </w:r>
          </w:p>
        </w:tc>
      </w:tr>
      <w:tr w:rsidR="00AE60B8" w14:paraId="51FF7350" w14:textId="77777777" w:rsidTr="00AE60B8">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6FA83CF7"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37C226" w14:textId="77777777" w:rsidR="00AE60B8" w:rsidRDefault="00AE60B8">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A1FED5F" w14:textId="77777777" w:rsidR="00AE60B8" w:rsidRDefault="00AE60B8">
            <w:pPr>
              <w:pStyle w:val="TAC"/>
              <w:rPr>
                <w:rFonts w:eastAsia="SimSun" w:cs="Arial"/>
              </w:rPr>
            </w:pPr>
            <w:r>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5E20685" w14:textId="77777777" w:rsidR="00AE60B8" w:rsidRDefault="00AE60B8">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B20C7D9" w14:textId="77777777" w:rsidR="00AE60B8" w:rsidRDefault="00AE60B8">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9FBE20" w14:textId="77777777" w:rsidR="00AE60B8" w:rsidRDefault="00AE60B8">
            <w:pPr>
              <w:pStyle w:val="TAC"/>
              <w:rPr>
                <w:rFonts w:cs="Arial"/>
              </w:rPr>
            </w:pPr>
            <w:r>
              <w:rPr>
                <w:rFonts w:cs="Arial"/>
                <w:szCs w:val="18"/>
                <w:lang w:val="sv-SE" w:eastAsia="ja-JP"/>
              </w:rPr>
              <w:t>3755</w:t>
            </w:r>
          </w:p>
        </w:tc>
        <w:tc>
          <w:tcPr>
            <w:tcW w:w="867" w:type="dxa"/>
            <w:gridSpan w:val="2"/>
            <w:tcBorders>
              <w:top w:val="single" w:sz="4" w:space="0" w:color="auto"/>
              <w:left w:val="single" w:sz="4" w:space="0" w:color="auto"/>
              <w:bottom w:val="single" w:sz="4" w:space="0" w:color="auto"/>
              <w:right w:val="single" w:sz="4" w:space="0" w:color="auto"/>
            </w:tcBorders>
            <w:hideMark/>
          </w:tcPr>
          <w:p w14:paraId="624DB9D9" w14:textId="77777777" w:rsidR="00AE60B8" w:rsidRDefault="00AE60B8">
            <w:pPr>
              <w:pStyle w:val="TAC"/>
              <w:rPr>
                <w:rFonts w:cs="Arial"/>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DFAD12" w14:textId="77777777" w:rsidR="00AE60B8" w:rsidRDefault="00AE60B8">
            <w:pPr>
              <w:pStyle w:val="TAC"/>
              <w:rPr>
                <w:rFonts w:eastAsia="Batang"/>
              </w:rPr>
            </w:pPr>
            <w:r>
              <w:rPr>
                <w:rFonts w:cs="Arial"/>
                <w:szCs w:val="18"/>
                <w:lang w:val="sv-SE" w:eastAsia="ja-JP"/>
              </w:rPr>
              <w:t>N/A</w:t>
            </w:r>
          </w:p>
        </w:tc>
      </w:tr>
      <w:tr w:rsidR="00AE60B8" w14:paraId="5A9F0E4C" w14:textId="77777777" w:rsidTr="00AE60B8">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4FF7B3DB"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BBB2B2" w14:textId="77777777" w:rsidR="00AE60B8" w:rsidRDefault="00AE60B8">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77C34435" w14:textId="77777777" w:rsidR="00AE60B8" w:rsidRDefault="00AE60B8">
            <w:pPr>
              <w:pStyle w:val="TAC"/>
              <w:rPr>
                <w:rFonts w:eastAsia="SimSun" w:cs="Arial"/>
              </w:rPr>
            </w:pPr>
            <w:r>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91C94AD" w14:textId="77777777" w:rsidR="00AE60B8" w:rsidRDefault="00AE60B8">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8806837" w14:textId="77777777" w:rsidR="00AE60B8" w:rsidRDefault="00AE60B8">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2B0F19" w14:textId="77777777" w:rsidR="00AE60B8" w:rsidRDefault="00AE60B8">
            <w:pPr>
              <w:pStyle w:val="TAC"/>
              <w:rPr>
                <w:rFonts w:cs="Arial"/>
              </w:rPr>
            </w:pPr>
            <w:r>
              <w:rPr>
                <w:rFonts w:cs="Arial"/>
                <w:szCs w:val="18"/>
                <w:lang w:val="sv-SE" w:eastAsia="ja-JP"/>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1BEF1B82" w14:textId="77777777" w:rsidR="00AE60B8" w:rsidRDefault="00AE60B8">
            <w:pPr>
              <w:pStyle w:val="TAC"/>
              <w:rPr>
                <w:rFonts w:cs="Arial"/>
              </w:rPr>
            </w:pPr>
            <w:r>
              <w:rPr>
                <w:rFonts w:cs="Arial"/>
                <w:szCs w:val="18"/>
                <w:lang w:val="sv-SE" w:eastAsia="ja-JP"/>
              </w:rPr>
              <w:t>29.9</w:t>
            </w:r>
          </w:p>
        </w:tc>
        <w:tc>
          <w:tcPr>
            <w:tcW w:w="1248" w:type="dxa"/>
            <w:gridSpan w:val="3"/>
            <w:tcBorders>
              <w:top w:val="single" w:sz="4" w:space="0" w:color="auto"/>
              <w:left w:val="single" w:sz="4" w:space="0" w:color="auto"/>
              <w:bottom w:val="single" w:sz="4" w:space="0" w:color="auto"/>
              <w:right w:val="single" w:sz="4" w:space="0" w:color="auto"/>
            </w:tcBorders>
            <w:hideMark/>
          </w:tcPr>
          <w:p w14:paraId="3EFF1395" w14:textId="77777777" w:rsidR="00AE60B8" w:rsidRDefault="00AE60B8">
            <w:pPr>
              <w:pStyle w:val="TAC"/>
              <w:rPr>
                <w:rFonts w:eastAsia="Batang"/>
              </w:rPr>
            </w:pPr>
            <w:r>
              <w:rPr>
                <w:rFonts w:cs="Arial"/>
                <w:szCs w:val="18"/>
                <w:lang w:val="sv-SE" w:eastAsia="ja-JP"/>
              </w:rPr>
              <w:t>IMD2</w:t>
            </w:r>
            <w:r>
              <w:rPr>
                <w:rFonts w:cs="Arial"/>
                <w:szCs w:val="18"/>
                <w:vertAlign w:val="superscript"/>
                <w:lang w:val="sv-SE" w:eastAsia="ja-JP"/>
              </w:rPr>
              <w:t>9</w:t>
            </w:r>
          </w:p>
        </w:tc>
      </w:tr>
      <w:tr w:rsidR="00AE60B8" w14:paraId="437CC6FF" w14:textId="77777777" w:rsidTr="00AE60B8">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22F46B47"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C44B54" w14:textId="77777777" w:rsidR="00AE60B8" w:rsidRDefault="00AE60B8">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14:paraId="268A8266" w14:textId="77777777" w:rsidR="00AE60B8" w:rsidRDefault="00AE60B8">
            <w:pPr>
              <w:pStyle w:val="TAC"/>
              <w:rPr>
                <w:rFonts w:eastAsia="SimSun" w:cs="Arial"/>
              </w:rPr>
            </w:pPr>
            <w:r>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AB95554" w14:textId="77777777" w:rsidR="00AE60B8" w:rsidRDefault="00AE60B8">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30B3BED" w14:textId="77777777" w:rsidR="00AE60B8" w:rsidRDefault="00AE60B8">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06C6B9" w14:textId="77777777" w:rsidR="00AE60B8" w:rsidRDefault="00AE60B8">
            <w:pPr>
              <w:pStyle w:val="TAC"/>
              <w:rPr>
                <w:rFonts w:cs="Arial"/>
              </w:rPr>
            </w:pPr>
            <w:r>
              <w:rPr>
                <w:rFonts w:cs="Arial"/>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7C024F97" w14:textId="77777777" w:rsidR="00AE60B8" w:rsidRDefault="00AE60B8">
            <w:pPr>
              <w:pStyle w:val="TAC"/>
              <w:rPr>
                <w:rFonts w:cs="Arial"/>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B45062" w14:textId="77777777" w:rsidR="00AE60B8" w:rsidRDefault="00AE60B8">
            <w:pPr>
              <w:pStyle w:val="TAC"/>
              <w:rPr>
                <w:rFonts w:eastAsia="Batang"/>
              </w:rPr>
            </w:pPr>
            <w:r>
              <w:rPr>
                <w:rFonts w:cs="Arial"/>
                <w:szCs w:val="18"/>
                <w:lang w:val="sv-SE" w:eastAsia="ja-JP"/>
              </w:rPr>
              <w:t>N/A</w:t>
            </w:r>
          </w:p>
        </w:tc>
      </w:tr>
      <w:tr w:rsidR="00AE60B8" w14:paraId="350DDFB3" w14:textId="77777777" w:rsidTr="00AE60B8">
        <w:trPr>
          <w:gridAfter w:val="1"/>
          <w:wAfter w:w="371" w:type="dxa"/>
          <w:trHeight w:val="22"/>
          <w:jc w:val="center"/>
        </w:trPr>
        <w:tc>
          <w:tcPr>
            <w:tcW w:w="2258" w:type="dxa"/>
            <w:tcBorders>
              <w:top w:val="nil"/>
              <w:left w:val="single" w:sz="4" w:space="0" w:color="auto"/>
              <w:bottom w:val="single" w:sz="4" w:space="0" w:color="auto"/>
              <w:right w:val="single" w:sz="4" w:space="0" w:color="auto"/>
            </w:tcBorders>
            <w:vAlign w:val="center"/>
          </w:tcPr>
          <w:p w14:paraId="24EB072B"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7ED0FD" w14:textId="77777777" w:rsidR="00AE60B8" w:rsidRDefault="00AE60B8">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72467FC" w14:textId="77777777" w:rsidR="00AE60B8" w:rsidRDefault="00AE60B8">
            <w:pPr>
              <w:pStyle w:val="TAC"/>
              <w:rPr>
                <w:rFonts w:eastAsia="SimSun" w:cs="Arial"/>
              </w:rPr>
            </w:pPr>
            <w:r>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AB5DB82" w14:textId="77777777" w:rsidR="00AE60B8" w:rsidRDefault="00AE60B8">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DB2BD1A" w14:textId="77777777" w:rsidR="00AE60B8" w:rsidRDefault="00AE60B8">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0D7518" w14:textId="77777777" w:rsidR="00AE60B8" w:rsidRDefault="00AE60B8">
            <w:pPr>
              <w:pStyle w:val="TAC"/>
              <w:rPr>
                <w:rFonts w:cs="Arial"/>
              </w:rPr>
            </w:pPr>
            <w:r>
              <w:rPr>
                <w:rFonts w:cs="Arial"/>
                <w:szCs w:val="18"/>
                <w:lang w:val="sv-SE" w:eastAsia="ja-JP"/>
              </w:rPr>
              <w:t>4130</w:t>
            </w:r>
          </w:p>
        </w:tc>
        <w:tc>
          <w:tcPr>
            <w:tcW w:w="867" w:type="dxa"/>
            <w:gridSpan w:val="2"/>
            <w:tcBorders>
              <w:top w:val="single" w:sz="4" w:space="0" w:color="auto"/>
              <w:left w:val="single" w:sz="4" w:space="0" w:color="auto"/>
              <w:bottom w:val="single" w:sz="4" w:space="0" w:color="auto"/>
              <w:right w:val="single" w:sz="4" w:space="0" w:color="auto"/>
            </w:tcBorders>
            <w:hideMark/>
          </w:tcPr>
          <w:p w14:paraId="68521413" w14:textId="77777777" w:rsidR="00AE60B8" w:rsidRDefault="00AE60B8">
            <w:pPr>
              <w:pStyle w:val="TAC"/>
              <w:rPr>
                <w:rFonts w:cs="Arial"/>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D90E7F" w14:textId="77777777" w:rsidR="00AE60B8" w:rsidRDefault="00AE60B8">
            <w:pPr>
              <w:pStyle w:val="TAC"/>
              <w:rPr>
                <w:rFonts w:eastAsia="Batang"/>
              </w:rPr>
            </w:pPr>
            <w:r>
              <w:rPr>
                <w:rFonts w:cs="Arial"/>
                <w:szCs w:val="18"/>
                <w:lang w:val="sv-SE" w:eastAsia="ja-JP"/>
              </w:rPr>
              <w:t>N/A</w:t>
            </w:r>
          </w:p>
        </w:tc>
      </w:tr>
      <w:tr w:rsidR="00AE60B8" w14:paraId="7089BF32" w14:textId="77777777" w:rsidTr="00AE60B8">
        <w:trPr>
          <w:trHeight w:val="22"/>
          <w:jc w:val="center"/>
        </w:trPr>
        <w:tc>
          <w:tcPr>
            <w:tcW w:w="2258" w:type="dxa"/>
            <w:tcBorders>
              <w:top w:val="nil"/>
              <w:left w:val="single" w:sz="4" w:space="0" w:color="auto"/>
              <w:bottom w:val="nil"/>
              <w:right w:val="single" w:sz="4" w:space="0" w:color="auto"/>
            </w:tcBorders>
            <w:hideMark/>
          </w:tcPr>
          <w:p w14:paraId="704BAD64" w14:textId="77777777" w:rsidR="00AE60B8" w:rsidRDefault="00AE60B8">
            <w:pPr>
              <w:pStyle w:val="TAC"/>
            </w:pPr>
            <w:r>
              <w:t>DC_3A-40</w:t>
            </w:r>
            <w:r>
              <w:rPr>
                <w:rFonts w:eastAsia="Malgun Gothic"/>
                <w:lang w:eastAsia="ko-KR"/>
              </w:rPr>
              <w:t>A_</w:t>
            </w:r>
            <w:r>
              <w:rPr>
                <w:lang w:eastAsia="ja-JP"/>
              </w:rPr>
              <w:t>n7</w:t>
            </w:r>
            <w:r>
              <w:rPr>
                <w:rFonts w:eastAsia="Malgun Gothic"/>
                <w:lang w:eastAsia="ko-KR"/>
              </w:rPr>
              <w:t>8</w:t>
            </w:r>
            <w:r>
              <w:t>A</w:t>
            </w:r>
          </w:p>
          <w:p w14:paraId="2247CD97" w14:textId="77777777" w:rsidR="00AE60B8" w:rsidRDefault="00AE60B8">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37A6E1DD" w14:textId="77777777" w:rsidR="00AE60B8" w:rsidRDefault="00AE60B8">
            <w:pPr>
              <w:pStyle w:val="TAC"/>
              <w:rPr>
                <w:rFonts w:eastAsia="Batang"/>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33A41E" w14:textId="77777777" w:rsidR="00AE60B8" w:rsidRDefault="00AE60B8">
            <w:pPr>
              <w:pStyle w:val="TAC"/>
              <w:rPr>
                <w:rFonts w:eastAsia="SimSun"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2BDBA8" w14:textId="77777777" w:rsidR="00AE60B8" w:rsidRDefault="00AE60B8">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967DD1" w14:textId="77777777" w:rsidR="00AE60B8" w:rsidRDefault="00AE60B8">
            <w:pPr>
              <w:pStyle w:val="TAC"/>
              <w:rPr>
                <w:rFonts w:cs="Arial"/>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65A733" w14:textId="77777777" w:rsidR="00AE60B8" w:rsidRDefault="00AE60B8">
            <w:pPr>
              <w:pStyle w:val="TAC"/>
              <w:rPr>
                <w:rFonts w:cs="Arial"/>
              </w:rPr>
            </w:pPr>
            <w:r>
              <w:rPr>
                <w:rFonts w:eastAsia="Malgun Gothic"/>
                <w:szCs w:val="18"/>
                <w:lang w:eastAsia="ko-KR"/>
              </w:rP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03CC1524" w14:textId="77777777" w:rsidR="00AE60B8" w:rsidRDefault="00AE60B8">
            <w:pPr>
              <w:pStyle w:val="TAC"/>
              <w:rPr>
                <w:rFonts w:cs="Arial"/>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4753AFBD" w14:textId="77777777" w:rsidR="00AE60B8" w:rsidRDefault="00AE60B8">
            <w:pPr>
              <w:pStyle w:val="TAC"/>
              <w:rPr>
                <w:rFonts w:eastAsia="Batang"/>
              </w:rPr>
            </w:pPr>
            <w:r>
              <w:t>IMD4</w:t>
            </w:r>
          </w:p>
        </w:tc>
      </w:tr>
      <w:tr w:rsidR="00AE60B8" w14:paraId="549B6D03" w14:textId="77777777" w:rsidTr="00AE60B8">
        <w:trPr>
          <w:trHeight w:val="22"/>
          <w:jc w:val="center"/>
        </w:trPr>
        <w:tc>
          <w:tcPr>
            <w:tcW w:w="2258" w:type="dxa"/>
            <w:tcBorders>
              <w:top w:val="nil"/>
              <w:left w:val="single" w:sz="4" w:space="0" w:color="auto"/>
              <w:bottom w:val="nil"/>
              <w:right w:val="single" w:sz="4" w:space="0" w:color="auto"/>
            </w:tcBorders>
          </w:tcPr>
          <w:p w14:paraId="6F78E3B0"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BC3C0F7" w14:textId="77777777" w:rsidR="00AE60B8" w:rsidRDefault="00AE60B8">
            <w:pPr>
              <w:pStyle w:val="TAC"/>
              <w:rPr>
                <w:rFonts w:eastAsia="Batang"/>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FCE781A" w14:textId="77777777" w:rsidR="00AE60B8" w:rsidRDefault="00AE60B8">
            <w:pPr>
              <w:pStyle w:val="TAC"/>
              <w:rPr>
                <w:rFonts w:eastAsia="SimSun" w:cs="Arial"/>
              </w:rPr>
            </w:pPr>
            <w:r>
              <w:rPr>
                <w:rFonts w:eastAsia="Malgun Gothic"/>
                <w:szCs w:val="18"/>
                <w:lang w:eastAsia="ko-KR"/>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E27C5F" w14:textId="77777777" w:rsidR="00AE60B8" w:rsidRDefault="00AE60B8">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CA3D53" w14:textId="77777777" w:rsidR="00AE60B8" w:rsidRDefault="00AE60B8">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9F79D0" w14:textId="77777777" w:rsidR="00AE60B8" w:rsidRDefault="00AE60B8">
            <w:pPr>
              <w:pStyle w:val="TAC"/>
              <w:rPr>
                <w:rFonts w:cs="Arial"/>
              </w:rPr>
            </w:pPr>
            <w:r>
              <w:rPr>
                <w:rFonts w:eastAsia="Malgun Gothic"/>
                <w:szCs w:val="18"/>
                <w:lang w:eastAsia="ko-KR"/>
              </w:rPr>
              <w:t>2390</w:t>
            </w:r>
          </w:p>
        </w:tc>
        <w:tc>
          <w:tcPr>
            <w:tcW w:w="667" w:type="dxa"/>
            <w:gridSpan w:val="2"/>
            <w:tcBorders>
              <w:top w:val="single" w:sz="4" w:space="0" w:color="auto"/>
              <w:left w:val="single" w:sz="4" w:space="0" w:color="auto"/>
              <w:bottom w:val="single" w:sz="4" w:space="0" w:color="auto"/>
              <w:right w:val="single" w:sz="4" w:space="0" w:color="auto"/>
            </w:tcBorders>
            <w:hideMark/>
          </w:tcPr>
          <w:p w14:paraId="1F10E02E"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75005A" w14:textId="77777777" w:rsidR="00AE60B8" w:rsidRDefault="00AE60B8">
            <w:pPr>
              <w:pStyle w:val="TAC"/>
              <w:rPr>
                <w:rFonts w:eastAsia="Batang"/>
              </w:rPr>
            </w:pPr>
            <w:r>
              <w:t>N/A</w:t>
            </w:r>
          </w:p>
        </w:tc>
      </w:tr>
      <w:tr w:rsidR="00AE60B8" w14:paraId="65307A90" w14:textId="77777777" w:rsidTr="00AE60B8">
        <w:trPr>
          <w:trHeight w:val="22"/>
          <w:jc w:val="center"/>
        </w:trPr>
        <w:tc>
          <w:tcPr>
            <w:tcW w:w="2258" w:type="dxa"/>
            <w:tcBorders>
              <w:top w:val="nil"/>
              <w:left w:val="single" w:sz="4" w:space="0" w:color="auto"/>
              <w:bottom w:val="nil"/>
              <w:right w:val="single" w:sz="4" w:space="0" w:color="auto"/>
            </w:tcBorders>
          </w:tcPr>
          <w:p w14:paraId="69B1F0A4"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A69BAA3" w14:textId="77777777" w:rsidR="00AE60B8" w:rsidRDefault="00AE60B8">
            <w:pPr>
              <w:pStyle w:val="TAC"/>
              <w:rPr>
                <w:rFonts w:eastAsia="Batang"/>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29F11A" w14:textId="77777777" w:rsidR="00AE60B8" w:rsidRDefault="00AE60B8">
            <w:pPr>
              <w:pStyle w:val="TAC"/>
              <w:rPr>
                <w:rFonts w:eastAsia="SimSun" w:cs="Arial"/>
              </w:rPr>
            </w:pPr>
            <w:r>
              <w:rPr>
                <w:rFonts w:eastAsia="Malgun Gothic"/>
                <w:szCs w:val="18"/>
                <w:lang w:eastAsia="ko-KR"/>
              </w:rPr>
              <w:t>3325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13763E" w14:textId="77777777" w:rsidR="00AE60B8" w:rsidRDefault="00AE60B8">
            <w:pPr>
              <w:pStyle w:val="TAC"/>
              <w:rPr>
                <w:rFonts w:cs="Arial"/>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AC15D8" w14:textId="77777777" w:rsidR="00AE60B8" w:rsidRDefault="00AE60B8">
            <w:pPr>
              <w:pStyle w:val="TAC"/>
              <w:rPr>
                <w:rFonts w:cs="Arial"/>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CED9D6" w14:textId="77777777" w:rsidR="00AE60B8" w:rsidRDefault="00AE60B8">
            <w:pPr>
              <w:pStyle w:val="TAC"/>
              <w:rPr>
                <w:rFonts w:cs="Arial"/>
              </w:rPr>
            </w:pPr>
            <w:r>
              <w:rPr>
                <w:rFonts w:eastAsia="Malgun Gothic"/>
                <w:szCs w:val="18"/>
                <w:lang w:eastAsia="ko-KR"/>
              </w:rPr>
              <w:t>3325</w:t>
            </w:r>
          </w:p>
        </w:tc>
        <w:tc>
          <w:tcPr>
            <w:tcW w:w="667" w:type="dxa"/>
            <w:gridSpan w:val="2"/>
            <w:tcBorders>
              <w:top w:val="single" w:sz="4" w:space="0" w:color="auto"/>
              <w:left w:val="single" w:sz="4" w:space="0" w:color="auto"/>
              <w:bottom w:val="single" w:sz="4" w:space="0" w:color="auto"/>
              <w:right w:val="single" w:sz="4" w:space="0" w:color="auto"/>
            </w:tcBorders>
            <w:hideMark/>
          </w:tcPr>
          <w:p w14:paraId="54879C77"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8A6423" w14:textId="77777777" w:rsidR="00AE60B8" w:rsidRDefault="00AE60B8">
            <w:pPr>
              <w:pStyle w:val="TAC"/>
              <w:rPr>
                <w:rFonts w:eastAsia="Batang"/>
              </w:rPr>
            </w:pPr>
            <w:r>
              <w:t>N/A</w:t>
            </w:r>
          </w:p>
        </w:tc>
      </w:tr>
      <w:tr w:rsidR="00AE60B8" w14:paraId="6C1CAE61" w14:textId="77777777" w:rsidTr="00AE60B8">
        <w:trPr>
          <w:trHeight w:val="22"/>
          <w:jc w:val="center"/>
        </w:trPr>
        <w:tc>
          <w:tcPr>
            <w:tcW w:w="2258" w:type="dxa"/>
            <w:tcBorders>
              <w:top w:val="nil"/>
              <w:left w:val="single" w:sz="4" w:space="0" w:color="auto"/>
              <w:bottom w:val="nil"/>
              <w:right w:val="single" w:sz="4" w:space="0" w:color="auto"/>
            </w:tcBorders>
          </w:tcPr>
          <w:p w14:paraId="0FDADD3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A65B7A9" w14:textId="77777777" w:rsidR="00AE60B8" w:rsidRDefault="00AE60B8">
            <w:pPr>
              <w:pStyle w:val="TAC"/>
              <w:rPr>
                <w:rFonts w:eastAsia="Batang"/>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B43B413" w14:textId="77777777" w:rsidR="00AE60B8" w:rsidRDefault="00AE60B8">
            <w:pPr>
              <w:pStyle w:val="TAC"/>
              <w:rPr>
                <w:rFonts w:eastAsia="SimSun" w:cs="Arial"/>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600309" w14:textId="77777777" w:rsidR="00AE60B8" w:rsidRDefault="00AE60B8">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614AB5" w14:textId="77777777" w:rsidR="00AE60B8" w:rsidRDefault="00AE60B8">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7BE4CF" w14:textId="77777777" w:rsidR="00AE60B8" w:rsidRDefault="00AE60B8">
            <w:pPr>
              <w:pStyle w:val="TAC"/>
              <w:rPr>
                <w:rFonts w:cs="Arial"/>
              </w:rPr>
            </w:pPr>
            <w:r>
              <w:rPr>
                <w:lang w:eastAsia="ko-KR"/>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6805B7FB" w14:textId="77777777" w:rsidR="00AE60B8" w:rsidRDefault="00AE60B8">
            <w:pPr>
              <w:pStyle w:val="TAC"/>
              <w:rPr>
                <w:rFonts w:cs="Arial"/>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700FD8" w14:textId="77777777" w:rsidR="00AE60B8" w:rsidRDefault="00AE60B8">
            <w:pPr>
              <w:pStyle w:val="TAC"/>
              <w:rPr>
                <w:rFonts w:eastAsia="Batang"/>
              </w:rPr>
            </w:pPr>
            <w:r>
              <w:t>N/A</w:t>
            </w:r>
          </w:p>
        </w:tc>
      </w:tr>
      <w:tr w:rsidR="00AE60B8" w14:paraId="75BD4EA9" w14:textId="77777777" w:rsidTr="00AE60B8">
        <w:trPr>
          <w:trHeight w:val="22"/>
          <w:jc w:val="center"/>
        </w:trPr>
        <w:tc>
          <w:tcPr>
            <w:tcW w:w="2258" w:type="dxa"/>
            <w:tcBorders>
              <w:top w:val="nil"/>
              <w:left w:val="single" w:sz="4" w:space="0" w:color="auto"/>
              <w:bottom w:val="nil"/>
              <w:right w:val="single" w:sz="4" w:space="0" w:color="auto"/>
            </w:tcBorders>
          </w:tcPr>
          <w:p w14:paraId="235AA212"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708567E" w14:textId="77777777" w:rsidR="00AE60B8" w:rsidRDefault="00AE60B8">
            <w:pPr>
              <w:pStyle w:val="TAC"/>
              <w:rPr>
                <w:rFonts w:eastAsia="Batang"/>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EB0454" w14:textId="77777777" w:rsidR="00AE60B8" w:rsidRDefault="00AE60B8">
            <w:pPr>
              <w:pStyle w:val="TAC"/>
              <w:rPr>
                <w:rFonts w:eastAsia="SimSun"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11DB36" w14:textId="77777777" w:rsidR="00AE60B8" w:rsidRDefault="00AE60B8">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139883" w14:textId="77777777" w:rsidR="00AE60B8" w:rsidRDefault="00AE60B8">
            <w:pPr>
              <w:pStyle w:val="TAC"/>
              <w:rPr>
                <w:rFonts w:cs="Arial"/>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CE90AA" w14:textId="77777777" w:rsidR="00AE60B8" w:rsidRDefault="00AE60B8">
            <w:pPr>
              <w:pStyle w:val="TAC"/>
              <w:rPr>
                <w:rFonts w:cs="Arial"/>
              </w:rPr>
            </w:pPr>
            <w:r>
              <w:rPr>
                <w:lang w:eastAsia="ko-KR"/>
              </w:rPr>
              <w:t>2360</w:t>
            </w:r>
          </w:p>
        </w:tc>
        <w:tc>
          <w:tcPr>
            <w:tcW w:w="667" w:type="dxa"/>
            <w:gridSpan w:val="2"/>
            <w:tcBorders>
              <w:top w:val="single" w:sz="4" w:space="0" w:color="auto"/>
              <w:left w:val="single" w:sz="4" w:space="0" w:color="auto"/>
              <w:bottom w:val="single" w:sz="4" w:space="0" w:color="auto"/>
              <w:right w:val="single" w:sz="4" w:space="0" w:color="auto"/>
            </w:tcBorders>
            <w:hideMark/>
          </w:tcPr>
          <w:p w14:paraId="2D9090A4" w14:textId="77777777" w:rsidR="00AE60B8" w:rsidRDefault="00AE60B8">
            <w:pPr>
              <w:pStyle w:val="TAC"/>
              <w:rPr>
                <w:rFonts w:cs="Arial"/>
              </w:rPr>
            </w:pPr>
            <w:r>
              <w:rPr>
                <w:lang w:eastAsia="ko-KR"/>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1E09B6FA" w14:textId="77777777" w:rsidR="00AE60B8" w:rsidRDefault="00AE60B8">
            <w:pPr>
              <w:pStyle w:val="TAC"/>
              <w:rPr>
                <w:rFonts w:eastAsia="Batang"/>
              </w:rPr>
            </w:pPr>
            <w:r>
              <w:t>IMD5</w:t>
            </w:r>
          </w:p>
        </w:tc>
      </w:tr>
      <w:tr w:rsidR="00AE60B8" w14:paraId="7CDDF337"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A7FB24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FE79555" w14:textId="77777777" w:rsidR="00AE60B8" w:rsidRDefault="00AE60B8">
            <w:pPr>
              <w:pStyle w:val="TAC"/>
              <w:rPr>
                <w:rFonts w:eastAsia="Batang"/>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588644" w14:textId="77777777" w:rsidR="00AE60B8" w:rsidRDefault="00AE60B8">
            <w:pPr>
              <w:pStyle w:val="TAC"/>
              <w:rPr>
                <w:rFonts w:eastAsia="SimSun" w:cs="Arial"/>
              </w:rPr>
            </w:pPr>
            <w:r>
              <w:rPr>
                <w:lang w:eastAsia="ko-KR"/>
              </w:rPr>
              <w:t>3760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23B4DF" w14:textId="77777777" w:rsidR="00AE60B8" w:rsidRDefault="00AE60B8">
            <w:pPr>
              <w:pStyle w:val="TAC"/>
              <w:rPr>
                <w:rFonts w:cs="Arial"/>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DEA481" w14:textId="77777777" w:rsidR="00AE60B8" w:rsidRDefault="00AE60B8">
            <w:pPr>
              <w:pStyle w:val="TAC"/>
              <w:rPr>
                <w:rFonts w:cs="Arial"/>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59CC5D" w14:textId="77777777" w:rsidR="00AE60B8" w:rsidRDefault="00AE60B8">
            <w:pPr>
              <w:pStyle w:val="TAC"/>
              <w:rPr>
                <w:rFonts w:cs="Arial"/>
              </w:rPr>
            </w:pPr>
            <w:r>
              <w:rPr>
                <w:lang w:eastAsia="ko-KR"/>
              </w:rPr>
              <w:t>3760</w:t>
            </w:r>
          </w:p>
        </w:tc>
        <w:tc>
          <w:tcPr>
            <w:tcW w:w="667" w:type="dxa"/>
            <w:gridSpan w:val="2"/>
            <w:tcBorders>
              <w:top w:val="single" w:sz="4" w:space="0" w:color="auto"/>
              <w:left w:val="single" w:sz="4" w:space="0" w:color="auto"/>
              <w:bottom w:val="single" w:sz="4" w:space="0" w:color="auto"/>
              <w:right w:val="single" w:sz="4" w:space="0" w:color="auto"/>
            </w:tcBorders>
            <w:hideMark/>
          </w:tcPr>
          <w:p w14:paraId="79021460" w14:textId="77777777" w:rsidR="00AE60B8" w:rsidRDefault="00AE60B8">
            <w:pPr>
              <w:pStyle w:val="TAC"/>
              <w:rPr>
                <w:rFonts w:cs="Arial"/>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D4AC2C" w14:textId="77777777" w:rsidR="00AE60B8" w:rsidRDefault="00AE60B8">
            <w:pPr>
              <w:pStyle w:val="TAC"/>
              <w:rPr>
                <w:rFonts w:eastAsia="Batang"/>
              </w:rPr>
            </w:pPr>
            <w:r>
              <w:t>N/A</w:t>
            </w:r>
          </w:p>
        </w:tc>
      </w:tr>
      <w:tr w:rsidR="00AE60B8" w14:paraId="0370D222"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69C88003" w14:textId="77777777" w:rsidR="00AE60B8" w:rsidRDefault="00AE60B8">
            <w:pPr>
              <w:pStyle w:val="TAC"/>
              <w:rPr>
                <w:rFonts w:eastAsia="SimSun" w:cs="Arial"/>
                <w:color w:val="000000"/>
                <w:szCs w:val="18"/>
                <w:lang w:val="en-US" w:eastAsia="zh-CN" w:bidi="ar"/>
              </w:rPr>
            </w:pPr>
            <w:r>
              <w:rPr>
                <w:rFonts w:cs="Arial"/>
                <w:color w:val="000000"/>
                <w:szCs w:val="18"/>
                <w:lang w:val="en-US" w:eastAsia="zh-CN" w:bidi="ar"/>
              </w:rPr>
              <w:t>DC_3A-41A_n1A</w:t>
            </w:r>
          </w:p>
          <w:p w14:paraId="4BE3D6D2" w14:textId="77777777" w:rsidR="00AE60B8" w:rsidRDefault="00AE60B8">
            <w:pPr>
              <w:pStyle w:val="TAC"/>
              <w:rPr>
                <w:rFonts w:eastAsia="MS Mincho" w:cs="Arial"/>
                <w:bCs/>
                <w:szCs w:val="18"/>
                <w:lang w:val="en-US" w:eastAsia="zh-CN"/>
              </w:rPr>
            </w:pPr>
            <w:r>
              <w:rPr>
                <w:rFonts w:cs="Arial"/>
                <w:bCs/>
                <w:szCs w:val="18"/>
                <w:lang w:val="en-US" w:eastAsia="zh-CN"/>
              </w:rPr>
              <w:t>DC_3A-41C_n1A</w:t>
            </w:r>
          </w:p>
          <w:p w14:paraId="7EB5070F" w14:textId="77777777" w:rsidR="00AE60B8" w:rsidRDefault="00AE60B8">
            <w:pPr>
              <w:pStyle w:val="TAC"/>
              <w:rPr>
                <w:rFonts w:eastAsia="SimSun" w:cs="Arial"/>
                <w:bCs/>
                <w:szCs w:val="18"/>
                <w:lang w:val="en-US" w:eastAsia="zh-CN"/>
              </w:rPr>
            </w:pPr>
            <w:r>
              <w:rPr>
                <w:rFonts w:cs="Arial"/>
                <w:bCs/>
                <w:szCs w:val="18"/>
                <w:lang w:val="en-US" w:eastAsia="zh-CN"/>
              </w:rPr>
              <w:t>DC_3A-3A-41A_n1A</w:t>
            </w:r>
          </w:p>
          <w:p w14:paraId="01DCC350" w14:textId="77777777" w:rsidR="00AE60B8" w:rsidRDefault="00AE60B8">
            <w:pPr>
              <w:pStyle w:val="TAC"/>
            </w:pPr>
            <w:r>
              <w:rPr>
                <w:rFonts w:cs="Arial"/>
                <w:bCs/>
                <w:szCs w:val="18"/>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0D3D8718" w14:textId="77777777" w:rsidR="00AE60B8" w:rsidRDefault="00AE60B8">
            <w:pPr>
              <w:pStyle w:val="TAC"/>
            </w:pPr>
            <w:r>
              <w:rPr>
                <w:rFonts w:cs="Arial"/>
                <w:szCs w:val="18"/>
                <w:lang w:val="en-US" w:eastAsia="zh-CN"/>
              </w:rPr>
              <w:t>n</w:t>
            </w:r>
            <w:r>
              <w:rPr>
                <w:rFonts w:cs="Arial"/>
                <w:szCs w:val="18"/>
                <w:lang w:val="sv-SE" w:eastAsia="ja-JP"/>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C744B96" w14:textId="77777777" w:rsidR="00AE60B8" w:rsidRDefault="00AE60B8">
            <w:pPr>
              <w:pStyle w:val="TAC"/>
              <w:rPr>
                <w:lang w:eastAsia="ko-KR"/>
              </w:rPr>
            </w:pPr>
            <w:r>
              <w:rPr>
                <w:rFonts w:eastAsia="Malgun Gothic" w:cs="Arial"/>
                <w:szCs w:val="18"/>
                <w:lang w:eastAsia="ko-KR"/>
              </w:rPr>
              <w:t>197</w:t>
            </w:r>
            <w:r>
              <w:rPr>
                <w:rFonts w:cs="Arial"/>
                <w:szCs w:val="18"/>
                <w:lang w:val="en-US" w:eastAsia="zh-CN"/>
              </w:rPr>
              <w:t>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8475E0" w14:textId="77777777" w:rsidR="00AE60B8" w:rsidRDefault="00AE60B8">
            <w:pPr>
              <w:pStyle w:val="TAC"/>
              <w:rPr>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AAEC64" w14:textId="77777777" w:rsidR="00AE60B8" w:rsidRDefault="00AE60B8">
            <w:pPr>
              <w:pStyle w:val="TAC"/>
              <w:rPr>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3B9F5A" w14:textId="77777777" w:rsidR="00AE60B8" w:rsidRDefault="00AE60B8">
            <w:pPr>
              <w:pStyle w:val="TAC"/>
              <w:rPr>
                <w:lang w:eastAsia="ko-KR"/>
              </w:rPr>
            </w:pPr>
            <w:r>
              <w:rPr>
                <w:rFonts w:eastAsia="Malgun Gothic" w:cs="Arial"/>
                <w:szCs w:val="18"/>
                <w:lang w:eastAsia="ko-KR"/>
              </w:rPr>
              <w:t>216</w:t>
            </w:r>
            <w:r>
              <w:rPr>
                <w:rFonts w:cs="Arial"/>
                <w:szCs w:val="18"/>
                <w:lang w:val="en-US" w:eastAsia="zh-CN"/>
              </w:rPr>
              <w:t>7.5</w:t>
            </w:r>
          </w:p>
        </w:tc>
        <w:tc>
          <w:tcPr>
            <w:tcW w:w="667" w:type="dxa"/>
            <w:gridSpan w:val="2"/>
            <w:tcBorders>
              <w:top w:val="single" w:sz="4" w:space="0" w:color="auto"/>
              <w:left w:val="single" w:sz="4" w:space="0" w:color="auto"/>
              <w:bottom w:val="single" w:sz="4" w:space="0" w:color="auto"/>
              <w:right w:val="single" w:sz="4" w:space="0" w:color="auto"/>
            </w:tcBorders>
            <w:hideMark/>
          </w:tcPr>
          <w:p w14:paraId="6A5D3688" w14:textId="77777777" w:rsidR="00AE60B8" w:rsidRDefault="00AE60B8">
            <w:pPr>
              <w:pStyle w:val="TAC"/>
              <w:rPr>
                <w:lang w:eastAsia="ko-KR"/>
              </w:rPr>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01DC65" w14:textId="77777777" w:rsidR="00AE60B8" w:rsidRDefault="00AE60B8">
            <w:pPr>
              <w:pStyle w:val="TAC"/>
            </w:pPr>
            <w:r>
              <w:rPr>
                <w:rFonts w:cs="Arial"/>
                <w:szCs w:val="18"/>
              </w:rPr>
              <w:t>N/A</w:t>
            </w:r>
          </w:p>
        </w:tc>
      </w:tr>
      <w:tr w:rsidR="00AE60B8" w14:paraId="0CFDA0B8" w14:textId="77777777" w:rsidTr="00AE60B8">
        <w:trPr>
          <w:trHeight w:val="22"/>
          <w:jc w:val="center"/>
        </w:trPr>
        <w:tc>
          <w:tcPr>
            <w:tcW w:w="2258" w:type="dxa"/>
            <w:tcBorders>
              <w:top w:val="nil"/>
              <w:left w:val="single" w:sz="4" w:space="0" w:color="auto"/>
              <w:bottom w:val="nil"/>
              <w:right w:val="single" w:sz="4" w:space="0" w:color="auto"/>
            </w:tcBorders>
          </w:tcPr>
          <w:p w14:paraId="1A3A01C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61DA59" w14:textId="77777777" w:rsidR="00AE60B8" w:rsidRDefault="00AE60B8">
            <w:pPr>
              <w:pStyle w:val="TAC"/>
            </w:pPr>
            <w:r>
              <w:rPr>
                <w:rFonts w:cs="Arial"/>
                <w:szCs w:val="18"/>
                <w:lang w:val="en-US"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0259A1" w14:textId="77777777" w:rsidR="00AE60B8" w:rsidRDefault="00AE60B8">
            <w:pPr>
              <w:pStyle w:val="TAC"/>
              <w:rPr>
                <w:lang w:eastAsia="ko-KR"/>
              </w:rPr>
            </w:pPr>
            <w:r>
              <w:rPr>
                <w:rFonts w:cs="Arial"/>
                <w:szCs w:val="18"/>
                <w:lang w:val="en-US" w:eastAsia="zh-CN"/>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355267" w14:textId="77777777" w:rsidR="00AE60B8" w:rsidRDefault="00AE60B8">
            <w:pPr>
              <w:pStyle w:val="TAC"/>
              <w:rPr>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A6F5E2" w14:textId="77777777" w:rsidR="00AE60B8" w:rsidRDefault="00AE60B8">
            <w:pPr>
              <w:pStyle w:val="TAC"/>
              <w:rPr>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3CF58" w14:textId="77777777" w:rsidR="00AE60B8" w:rsidRDefault="00AE60B8">
            <w:pPr>
              <w:pStyle w:val="TAC"/>
              <w:rPr>
                <w:lang w:eastAsia="ko-KR"/>
              </w:rPr>
            </w:pPr>
            <w:r>
              <w:rPr>
                <w:rFonts w:cs="Arial"/>
                <w:szCs w:val="18"/>
                <w:lang w:val="en-US" w:eastAsia="zh-CN"/>
              </w:rP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5AA640B4" w14:textId="77777777" w:rsidR="00AE60B8" w:rsidRDefault="00AE60B8">
            <w:pPr>
              <w:pStyle w:val="TAC"/>
              <w:rPr>
                <w:lang w:eastAsia="ko-KR"/>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0D1C26" w14:textId="77777777" w:rsidR="00AE60B8" w:rsidRDefault="00AE60B8">
            <w:pPr>
              <w:pStyle w:val="TAC"/>
            </w:pPr>
            <w:r>
              <w:rPr>
                <w:rFonts w:cs="Arial"/>
                <w:szCs w:val="18"/>
                <w:lang w:val="en-US" w:eastAsia="zh-CN"/>
              </w:rPr>
              <w:t>N/A</w:t>
            </w:r>
          </w:p>
        </w:tc>
      </w:tr>
      <w:tr w:rsidR="00AE60B8" w14:paraId="337DFDA9"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90B6E2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8EFBE2" w14:textId="77777777" w:rsidR="00AE60B8" w:rsidRDefault="00AE60B8">
            <w:pPr>
              <w:pStyle w:val="TAC"/>
            </w:pPr>
            <w:r>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61DBD9" w14:textId="77777777" w:rsidR="00AE60B8" w:rsidRDefault="00AE60B8">
            <w:pPr>
              <w:pStyle w:val="TAC"/>
              <w:rPr>
                <w:lang w:eastAsia="ko-KR"/>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3C105D" w14:textId="77777777" w:rsidR="00AE60B8" w:rsidRDefault="00AE60B8">
            <w:pPr>
              <w:pStyle w:val="TAC"/>
              <w:rPr>
                <w:lang w:eastAsia="ko-KR"/>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4C956D" w14:textId="77777777" w:rsidR="00AE60B8" w:rsidRDefault="00AE60B8">
            <w:pPr>
              <w:pStyle w:val="TAC"/>
              <w:rPr>
                <w:lang w:eastAsia="ko-KR"/>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0D680A" w14:textId="77777777" w:rsidR="00AE60B8" w:rsidRDefault="00AE60B8">
            <w:pPr>
              <w:pStyle w:val="TAC"/>
              <w:rPr>
                <w:lang w:eastAsia="ko-KR"/>
              </w:rPr>
            </w:pPr>
            <w:r>
              <w:rPr>
                <w:rFonts w:cs="Arial"/>
                <w:szCs w:val="18"/>
                <w:lang w:val="en-US" w:eastAsia="zh-CN"/>
              </w:rPr>
              <w:t>2507.5</w:t>
            </w:r>
          </w:p>
        </w:tc>
        <w:tc>
          <w:tcPr>
            <w:tcW w:w="667" w:type="dxa"/>
            <w:gridSpan w:val="2"/>
            <w:tcBorders>
              <w:top w:val="single" w:sz="4" w:space="0" w:color="auto"/>
              <w:left w:val="single" w:sz="4" w:space="0" w:color="auto"/>
              <w:bottom w:val="single" w:sz="4" w:space="0" w:color="auto"/>
              <w:right w:val="single" w:sz="4" w:space="0" w:color="auto"/>
            </w:tcBorders>
            <w:hideMark/>
          </w:tcPr>
          <w:p w14:paraId="205D21A0" w14:textId="77777777" w:rsidR="00AE60B8" w:rsidRDefault="00AE60B8">
            <w:pPr>
              <w:pStyle w:val="TAC"/>
              <w:rPr>
                <w:lang w:eastAsia="ko-KR"/>
              </w:rPr>
            </w:pPr>
            <w:r>
              <w:rPr>
                <w:rFonts w:cs="Arial"/>
                <w:szCs w:val="18"/>
                <w:lang w:val="en-US" w:eastAsia="zh-CN"/>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2FDFB05F" w14:textId="77777777" w:rsidR="00AE60B8" w:rsidRDefault="00AE60B8">
            <w:pPr>
              <w:pStyle w:val="TAC"/>
            </w:pPr>
            <w:r>
              <w:rPr>
                <w:rFonts w:cs="Arial"/>
                <w:szCs w:val="18"/>
                <w:lang w:val="en-US" w:eastAsia="zh-CN"/>
              </w:rPr>
              <w:t>IMD5</w:t>
            </w:r>
          </w:p>
        </w:tc>
      </w:tr>
      <w:tr w:rsidR="00AE60B8" w14:paraId="2393CAED"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03790B5F" w14:textId="77777777" w:rsidR="00AE60B8" w:rsidRDefault="00AE60B8">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55B60038" w14:textId="77777777" w:rsidR="00AE60B8" w:rsidRDefault="00AE60B8">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423353D6" w14:textId="77777777" w:rsidR="00AE60B8" w:rsidRDefault="00AE60B8">
            <w:pPr>
              <w:pStyle w:val="TAC"/>
              <w:rPr>
                <w:rFonts w:eastAsia="Batang"/>
              </w:rPr>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6241D5F" w14:textId="77777777" w:rsidR="00AE60B8" w:rsidRDefault="00AE60B8">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879D2D"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A5B51E"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221DCA" w14:textId="77777777" w:rsidR="00AE60B8" w:rsidRDefault="00AE60B8">
            <w:pPr>
              <w:pStyle w:val="TAC"/>
              <w:rPr>
                <w:rFonts w:cs="Arial"/>
              </w:rPr>
            </w:pPr>
            <w:r>
              <w:rPr>
                <w:rFonts w:cs="Arial"/>
              </w:rP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36DD7259" w14:textId="77777777" w:rsidR="00AE60B8" w:rsidRDefault="00AE60B8">
            <w:pPr>
              <w:pStyle w:val="TAC"/>
              <w:rPr>
                <w:rFonts w:cs="Arial"/>
              </w:rPr>
            </w:pPr>
            <w:r>
              <w:rPr>
                <w:rFonts w:cs="Arial"/>
              </w:rP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6878A15D" w14:textId="77777777" w:rsidR="00AE60B8" w:rsidRDefault="00AE60B8">
            <w:pPr>
              <w:pStyle w:val="TAC"/>
              <w:rPr>
                <w:rFonts w:cs="Arial"/>
                <w:kern w:val="2"/>
                <w:szCs w:val="24"/>
              </w:rPr>
            </w:pPr>
            <w:r>
              <w:rPr>
                <w:rFonts w:cs="Arial"/>
                <w:kern w:val="2"/>
                <w:szCs w:val="24"/>
                <w:lang w:eastAsia="ja-JP"/>
              </w:rPr>
              <w:t>IMD</w:t>
            </w:r>
            <w:r>
              <w:rPr>
                <w:rFonts w:cs="Arial"/>
                <w:kern w:val="2"/>
                <w:szCs w:val="24"/>
              </w:rPr>
              <w:t>4</w:t>
            </w:r>
          </w:p>
          <w:p w14:paraId="76D34F3D" w14:textId="77777777" w:rsidR="00AE60B8" w:rsidRDefault="00AE60B8">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AE60B8" w14:paraId="28C303F8" w14:textId="77777777" w:rsidTr="00AE60B8">
        <w:trPr>
          <w:trHeight w:val="22"/>
          <w:jc w:val="center"/>
        </w:trPr>
        <w:tc>
          <w:tcPr>
            <w:tcW w:w="2258" w:type="dxa"/>
            <w:tcBorders>
              <w:top w:val="nil"/>
              <w:left w:val="single" w:sz="4" w:space="0" w:color="auto"/>
              <w:bottom w:val="nil"/>
              <w:right w:val="single" w:sz="4" w:space="0" w:color="auto"/>
            </w:tcBorders>
          </w:tcPr>
          <w:p w14:paraId="77DCB1FF"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8A583E9" w14:textId="77777777" w:rsidR="00AE60B8" w:rsidRDefault="00AE60B8">
            <w:pPr>
              <w:pStyle w:val="TAC"/>
              <w:rPr>
                <w:rFonts w:eastAsia="Batang"/>
              </w:rPr>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0C280A6" w14:textId="77777777" w:rsidR="00AE60B8" w:rsidRDefault="00AE60B8">
            <w:pPr>
              <w:pStyle w:val="TAC"/>
              <w:rPr>
                <w:rFonts w:eastAsia="SimSun" w:cs="Arial"/>
              </w:rPr>
            </w:pPr>
            <w:r>
              <w:rPr>
                <w:color w:val="000000"/>
              </w:rPr>
              <w:t>2657.5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CE3593" w14:textId="77777777" w:rsidR="00AE60B8" w:rsidRDefault="00AE60B8">
            <w:pPr>
              <w:pStyle w:val="TAC"/>
              <w:rPr>
                <w:rFonts w:cs="Arial"/>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EA1700" w14:textId="77777777" w:rsidR="00AE60B8" w:rsidRDefault="00AE60B8">
            <w:pPr>
              <w:pStyle w:val="TAC"/>
              <w:rPr>
                <w:rFonts w:cs="Arial"/>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814998" w14:textId="77777777" w:rsidR="00AE60B8" w:rsidRDefault="00AE60B8">
            <w:pPr>
              <w:pStyle w:val="TAC"/>
              <w:rPr>
                <w:rFonts w:cs="Arial"/>
              </w:rPr>
            </w:pPr>
            <w:r>
              <w:rPr>
                <w:color w:val="000000"/>
              </w:rPr>
              <w:t>2657.5</w:t>
            </w:r>
          </w:p>
        </w:tc>
        <w:tc>
          <w:tcPr>
            <w:tcW w:w="667" w:type="dxa"/>
            <w:gridSpan w:val="2"/>
            <w:tcBorders>
              <w:top w:val="single" w:sz="4" w:space="0" w:color="auto"/>
              <w:left w:val="single" w:sz="4" w:space="0" w:color="auto"/>
              <w:bottom w:val="single" w:sz="4" w:space="0" w:color="auto"/>
              <w:right w:val="single" w:sz="4" w:space="0" w:color="auto"/>
            </w:tcBorders>
            <w:hideMark/>
          </w:tcPr>
          <w:p w14:paraId="46F129F4"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E35866" w14:textId="77777777" w:rsidR="00AE60B8" w:rsidRDefault="00AE60B8">
            <w:pPr>
              <w:pStyle w:val="TAC"/>
              <w:rPr>
                <w:rFonts w:eastAsia="Batang"/>
              </w:rPr>
            </w:pPr>
            <w:r>
              <w:rPr>
                <w:rFonts w:eastAsia="Malgun Gothic" w:cs="Arial"/>
                <w:kern w:val="2"/>
                <w:szCs w:val="24"/>
                <w:lang w:eastAsia="ko-KR"/>
              </w:rPr>
              <w:t>N/A</w:t>
            </w:r>
          </w:p>
        </w:tc>
      </w:tr>
      <w:tr w:rsidR="00AE60B8" w14:paraId="61371C05"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5C7BFC70"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B902922" w14:textId="77777777" w:rsidR="00AE60B8" w:rsidRDefault="00AE60B8">
            <w:pPr>
              <w:pStyle w:val="TAC"/>
              <w:rPr>
                <w:rFonts w:eastAsia="Batang"/>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86CC08" w14:textId="77777777" w:rsidR="00AE60B8" w:rsidRDefault="00AE60B8">
            <w:pPr>
              <w:pStyle w:val="TAC"/>
              <w:rPr>
                <w:rFonts w:eastAsia="SimSun" w:cs="Arial"/>
              </w:rPr>
            </w:pPr>
            <w:r>
              <w:rPr>
                <w:rFonts w:cs="Arial"/>
              </w:rP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4DF7BE"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260DA3"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E60959" w14:textId="77777777" w:rsidR="00AE60B8" w:rsidRDefault="00AE60B8">
            <w:pPr>
              <w:pStyle w:val="TAC"/>
              <w:rPr>
                <w:rFonts w:cs="Arial"/>
              </w:rPr>
            </w:pPr>
            <w:r>
              <w:rPr>
                <w:rFonts w:cs="Arial"/>
              </w:rP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4E015AB9"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023850" w14:textId="77777777" w:rsidR="00AE60B8" w:rsidRDefault="00AE60B8">
            <w:pPr>
              <w:pStyle w:val="TAC"/>
              <w:rPr>
                <w:rFonts w:eastAsia="Batang"/>
              </w:rPr>
            </w:pPr>
            <w:r>
              <w:rPr>
                <w:rFonts w:eastAsia="Malgun Gothic" w:cs="Arial"/>
                <w:kern w:val="2"/>
                <w:szCs w:val="24"/>
                <w:lang w:eastAsia="ko-KR"/>
              </w:rPr>
              <w:t>N/A</w:t>
            </w:r>
          </w:p>
        </w:tc>
      </w:tr>
      <w:tr w:rsidR="00AE60B8" w14:paraId="01672F3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A3AC62F" w14:textId="77777777" w:rsidR="00AE60B8" w:rsidRDefault="00AE60B8">
            <w:pPr>
              <w:pStyle w:val="TAC"/>
              <w:rPr>
                <w:rFonts w:eastAsia="SimSun"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5BD1AECC" w14:textId="77777777" w:rsidR="00AE60B8" w:rsidRDefault="00AE60B8">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162BAB05" w14:textId="77777777" w:rsidR="00AE60B8" w:rsidRDefault="00AE60B8">
            <w:pPr>
              <w:pStyle w:val="TAC"/>
              <w:rPr>
                <w:rFonts w:eastAsia="Malgun Gothic" w:cs="Arial"/>
                <w:szCs w:val="18"/>
                <w:lang w:eastAsia="ko-KR"/>
              </w:rPr>
            </w:pP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4C894E" w14:textId="77777777" w:rsidR="00AE60B8" w:rsidRDefault="00AE60B8">
            <w:pPr>
              <w:pStyle w:val="TAC"/>
              <w:rPr>
                <w:rFonts w:eastAsia="Malgun Gothic" w:cs="Arial"/>
                <w:szCs w:val="18"/>
                <w:lang w:eastAsia="ko-KR"/>
              </w:rPr>
            </w:pPr>
            <w:r>
              <w:rPr>
                <w:rFonts w:cs="Arial"/>
                <w:kern w:val="2"/>
                <w:szCs w:val="24"/>
                <w:lang w:eastAsia="zh-CN"/>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3C2870" w14:textId="77777777" w:rsidR="00AE60B8" w:rsidRDefault="00AE60B8">
            <w:pPr>
              <w:pStyle w:val="TAC"/>
              <w:rPr>
                <w:rFonts w:eastAsia="Malgun Gothic" w:cs="Arial"/>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E825E1" w14:textId="77777777" w:rsidR="00AE60B8" w:rsidRDefault="00AE60B8">
            <w:pPr>
              <w:pStyle w:val="TAC"/>
              <w:rPr>
                <w:rFonts w:eastAsia="Malgun Gothic" w:cs="Arial"/>
                <w:szCs w:val="18"/>
                <w:lang w:eastAsia="ko-KR"/>
              </w:rPr>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0216BB" w14:textId="77777777" w:rsidR="00AE60B8" w:rsidRDefault="00AE60B8">
            <w:pPr>
              <w:pStyle w:val="TAC"/>
              <w:rPr>
                <w:rFonts w:eastAsia="Malgun Gothic" w:cs="Arial"/>
                <w:szCs w:val="18"/>
                <w:lang w:eastAsia="ko-KR"/>
              </w:rPr>
            </w:pPr>
            <w:r>
              <w:rPr>
                <w:rFonts w:cs="Arial"/>
                <w:kern w:val="2"/>
                <w:szCs w:val="24"/>
                <w:lang w:eastAsia="zh-CN"/>
              </w:rPr>
              <w:t>2543</w:t>
            </w:r>
          </w:p>
        </w:tc>
        <w:tc>
          <w:tcPr>
            <w:tcW w:w="667" w:type="dxa"/>
            <w:gridSpan w:val="2"/>
            <w:tcBorders>
              <w:top w:val="single" w:sz="4" w:space="0" w:color="auto"/>
              <w:left w:val="single" w:sz="4" w:space="0" w:color="auto"/>
              <w:bottom w:val="single" w:sz="4" w:space="0" w:color="auto"/>
              <w:right w:val="single" w:sz="4" w:space="0" w:color="auto"/>
            </w:tcBorders>
            <w:hideMark/>
          </w:tcPr>
          <w:p w14:paraId="6D2EF6A5" w14:textId="77777777" w:rsidR="00AE60B8" w:rsidRDefault="00AE60B8">
            <w:pPr>
              <w:pStyle w:val="TAC"/>
              <w:rPr>
                <w:rFonts w:eastAsia="SimSun"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B91BAA" w14:textId="77777777" w:rsidR="00AE60B8" w:rsidRDefault="00AE60B8">
            <w:pPr>
              <w:pStyle w:val="TAC"/>
              <w:rPr>
                <w:rFonts w:cs="Arial"/>
              </w:rPr>
            </w:pPr>
            <w:r>
              <w:rPr>
                <w:rFonts w:eastAsia="Malgun Gothic" w:cs="Arial"/>
                <w:kern w:val="2"/>
                <w:szCs w:val="24"/>
                <w:lang w:eastAsia="ko-KR"/>
              </w:rPr>
              <w:t>N/A</w:t>
            </w:r>
          </w:p>
        </w:tc>
      </w:tr>
      <w:tr w:rsidR="00AE60B8" w14:paraId="28269932" w14:textId="77777777" w:rsidTr="00AE60B8">
        <w:trPr>
          <w:trHeight w:val="54"/>
          <w:jc w:val="center"/>
        </w:trPr>
        <w:tc>
          <w:tcPr>
            <w:tcW w:w="2258" w:type="dxa"/>
            <w:tcBorders>
              <w:top w:val="nil"/>
              <w:left w:val="single" w:sz="4" w:space="0" w:color="auto"/>
              <w:bottom w:val="nil"/>
              <w:right w:val="single" w:sz="4" w:space="0" w:color="auto"/>
            </w:tcBorders>
          </w:tcPr>
          <w:p w14:paraId="6E8A0386"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B629A3" w14:textId="77777777" w:rsidR="00AE60B8" w:rsidRDefault="00AE60B8">
            <w:pPr>
              <w:pStyle w:val="TAC"/>
              <w:rPr>
                <w:rFonts w:eastAsia="Malgun Gothic" w:cs="Arial"/>
                <w:szCs w:val="18"/>
                <w:lang w:eastAsia="ko-KR"/>
              </w:rPr>
            </w:pPr>
            <w:r>
              <w:rPr>
                <w:rFonts w:cs="Arial"/>
                <w:kern w:val="2"/>
                <w:szCs w:val="24"/>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681E44" w14:textId="77777777" w:rsidR="00AE60B8" w:rsidRDefault="00AE60B8">
            <w:pPr>
              <w:pStyle w:val="TAC"/>
              <w:rPr>
                <w:rFonts w:eastAsia="Malgun Gothic" w:cs="Arial"/>
                <w:szCs w:val="18"/>
                <w:lang w:eastAsia="ko-KR"/>
              </w:rPr>
            </w:pPr>
            <w:r>
              <w:rPr>
                <w:rFonts w:cs="Arial"/>
                <w:kern w:val="2"/>
                <w:szCs w:val="24"/>
                <w:lang w:eastAsia="zh-CN"/>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5DFE8E" w14:textId="77777777" w:rsidR="00AE60B8" w:rsidRDefault="00AE60B8">
            <w:pPr>
              <w:pStyle w:val="TAC"/>
              <w:rPr>
                <w:rFonts w:eastAsia="Malgun Gothic" w:cs="Arial"/>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FB5DFD" w14:textId="77777777" w:rsidR="00AE60B8" w:rsidRDefault="00AE60B8">
            <w:pPr>
              <w:pStyle w:val="TAC"/>
              <w:rPr>
                <w:rFonts w:eastAsia="Malgun Gothic" w:cs="Arial"/>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516291" w14:textId="77777777" w:rsidR="00AE60B8" w:rsidRDefault="00AE60B8">
            <w:pPr>
              <w:pStyle w:val="TAC"/>
              <w:rPr>
                <w:rFonts w:eastAsia="Malgun Gothic" w:cs="Arial"/>
                <w:szCs w:val="18"/>
                <w:lang w:eastAsia="ko-KR"/>
              </w:rPr>
            </w:pPr>
            <w:r>
              <w:rPr>
                <w:rFonts w:cs="Arial"/>
                <w:kern w:val="2"/>
                <w:szCs w:val="24"/>
                <w:lang w:eastAsia="zh-CN"/>
              </w:rPr>
              <w:t>765.5</w:t>
            </w:r>
          </w:p>
        </w:tc>
        <w:tc>
          <w:tcPr>
            <w:tcW w:w="667" w:type="dxa"/>
            <w:gridSpan w:val="2"/>
            <w:tcBorders>
              <w:top w:val="single" w:sz="4" w:space="0" w:color="auto"/>
              <w:left w:val="single" w:sz="4" w:space="0" w:color="auto"/>
              <w:bottom w:val="single" w:sz="4" w:space="0" w:color="auto"/>
              <w:right w:val="single" w:sz="4" w:space="0" w:color="auto"/>
            </w:tcBorders>
            <w:hideMark/>
          </w:tcPr>
          <w:p w14:paraId="5E3F1C3B" w14:textId="77777777" w:rsidR="00AE60B8" w:rsidRDefault="00AE60B8">
            <w:pPr>
              <w:pStyle w:val="TAC"/>
              <w:rPr>
                <w:rFonts w:eastAsia="SimSun"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2AEF2E" w14:textId="77777777" w:rsidR="00AE60B8" w:rsidRDefault="00AE60B8">
            <w:pPr>
              <w:pStyle w:val="TAC"/>
              <w:rPr>
                <w:rFonts w:cs="Arial"/>
              </w:rPr>
            </w:pPr>
            <w:r>
              <w:rPr>
                <w:rFonts w:eastAsia="Malgun Gothic" w:cs="Arial"/>
                <w:kern w:val="2"/>
                <w:szCs w:val="24"/>
                <w:lang w:eastAsia="ko-KR"/>
              </w:rPr>
              <w:t>N/A</w:t>
            </w:r>
          </w:p>
        </w:tc>
      </w:tr>
      <w:tr w:rsidR="00AE60B8" w14:paraId="43D9370A" w14:textId="77777777" w:rsidTr="00AE60B8">
        <w:trPr>
          <w:trHeight w:val="54"/>
          <w:jc w:val="center"/>
        </w:trPr>
        <w:tc>
          <w:tcPr>
            <w:tcW w:w="2258" w:type="dxa"/>
            <w:tcBorders>
              <w:top w:val="nil"/>
              <w:left w:val="single" w:sz="4" w:space="0" w:color="auto"/>
              <w:bottom w:val="nil"/>
              <w:right w:val="single" w:sz="4" w:space="0" w:color="auto"/>
            </w:tcBorders>
          </w:tcPr>
          <w:p w14:paraId="6BCFD2B3"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D31E6E" w14:textId="77777777" w:rsidR="00AE60B8" w:rsidRDefault="00AE60B8">
            <w:pPr>
              <w:pStyle w:val="TAC"/>
              <w:rPr>
                <w:rFonts w:eastAsia="Malgun Gothic" w:cs="Arial"/>
                <w:szCs w:val="18"/>
                <w:lang w:eastAsia="ko-KR"/>
              </w:rPr>
            </w:pPr>
            <w:r>
              <w:rPr>
                <w:rFonts w:cs="Arial"/>
                <w:kern w:val="2"/>
                <w:szCs w:val="24"/>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43301D" w14:textId="77777777" w:rsidR="00AE60B8" w:rsidRDefault="00AE60B8">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998D52" w14:textId="77777777" w:rsidR="00AE60B8" w:rsidRDefault="00AE60B8">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CF52E3" w14:textId="77777777" w:rsidR="00AE60B8" w:rsidRDefault="00AE60B8">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ABAEF8" w14:textId="77777777" w:rsidR="00AE60B8" w:rsidRDefault="00AE60B8">
            <w:pPr>
              <w:pStyle w:val="TAC"/>
              <w:rPr>
                <w:rFonts w:eastAsia="Malgun Gothic" w:cs="Arial"/>
                <w:szCs w:val="18"/>
                <w:lang w:eastAsia="ko-KR"/>
              </w:rPr>
            </w:pPr>
            <w:r>
              <w:rPr>
                <w:rFonts w:cs="Arial"/>
                <w:kern w:val="2"/>
                <w:szCs w:val="24"/>
                <w:lang w:eastAsia="zh-CN"/>
              </w:rPr>
              <w:t>1832.5</w:t>
            </w:r>
          </w:p>
        </w:tc>
        <w:tc>
          <w:tcPr>
            <w:tcW w:w="667" w:type="dxa"/>
            <w:gridSpan w:val="2"/>
            <w:tcBorders>
              <w:top w:val="single" w:sz="4" w:space="0" w:color="auto"/>
              <w:left w:val="single" w:sz="4" w:space="0" w:color="auto"/>
              <w:bottom w:val="single" w:sz="4" w:space="0" w:color="auto"/>
              <w:right w:val="single" w:sz="4" w:space="0" w:color="auto"/>
            </w:tcBorders>
            <w:hideMark/>
          </w:tcPr>
          <w:p w14:paraId="56645E7F" w14:textId="77777777" w:rsidR="00AE60B8" w:rsidRDefault="00AE60B8">
            <w:pPr>
              <w:pStyle w:val="TAC"/>
              <w:rPr>
                <w:rFonts w:eastAsia="SimSun" w:cs="Arial"/>
              </w:rPr>
            </w:pPr>
            <w:r>
              <w:rPr>
                <w:rFonts w:cs="Arial"/>
                <w:kern w:val="2"/>
                <w:szCs w:val="24"/>
                <w:lang w:eastAsia="zh-CN"/>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638A1875" w14:textId="77777777" w:rsidR="00AE60B8" w:rsidRDefault="00AE60B8">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E60B8" w14:paraId="5BAFAC01" w14:textId="77777777" w:rsidTr="00AE60B8">
        <w:trPr>
          <w:trHeight w:val="54"/>
          <w:jc w:val="center"/>
        </w:trPr>
        <w:tc>
          <w:tcPr>
            <w:tcW w:w="2258" w:type="dxa"/>
            <w:tcBorders>
              <w:top w:val="nil"/>
              <w:left w:val="single" w:sz="4" w:space="0" w:color="auto"/>
              <w:bottom w:val="nil"/>
              <w:right w:val="single" w:sz="4" w:space="0" w:color="auto"/>
            </w:tcBorders>
          </w:tcPr>
          <w:p w14:paraId="7F21621B"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BDA018" w14:textId="77777777" w:rsidR="00AE60B8" w:rsidRDefault="00AE60B8">
            <w:pPr>
              <w:pStyle w:val="TAC"/>
              <w:rPr>
                <w:rFonts w:eastAsia="Malgun Gothic" w:cs="Arial"/>
                <w:szCs w:val="18"/>
                <w:lang w:eastAsia="ko-KR"/>
              </w:rPr>
            </w:pPr>
            <w:r>
              <w:rPr>
                <w:rFonts w:cs="Arial"/>
                <w:kern w:val="2"/>
                <w:szCs w:val="24"/>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BB37CFB" w14:textId="77777777" w:rsidR="00AE60B8" w:rsidRDefault="00AE60B8">
            <w:pPr>
              <w:pStyle w:val="TAC"/>
              <w:rPr>
                <w:rFonts w:eastAsia="Malgun Gothic" w:cs="Arial"/>
                <w:szCs w:val="18"/>
                <w:lang w:eastAsia="ko-KR"/>
              </w:rPr>
            </w:pPr>
            <w:r>
              <w:rPr>
                <w:rFonts w:cs="Arial"/>
                <w:kern w:val="2"/>
                <w:szCs w:val="24"/>
                <w:lang w:eastAsia="zh-CN"/>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CE6EDD" w14:textId="77777777" w:rsidR="00AE60B8" w:rsidRDefault="00AE60B8">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8011A4" w14:textId="77777777" w:rsidR="00AE60B8" w:rsidRDefault="00AE60B8">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319613" w14:textId="77777777" w:rsidR="00AE60B8" w:rsidRDefault="00AE60B8">
            <w:pPr>
              <w:pStyle w:val="TAC"/>
              <w:rPr>
                <w:rFonts w:eastAsia="Malgun Gothic" w:cs="Arial"/>
                <w:szCs w:val="18"/>
                <w:lang w:eastAsia="ko-KR"/>
              </w:rPr>
            </w:pPr>
            <w:r>
              <w:rPr>
                <w:rFonts w:cs="Arial"/>
                <w:kern w:val="2"/>
                <w:szCs w:val="24"/>
                <w:lang w:eastAsia="zh-CN"/>
              </w:rPr>
              <w:t>1875</w:t>
            </w:r>
          </w:p>
        </w:tc>
        <w:tc>
          <w:tcPr>
            <w:tcW w:w="667" w:type="dxa"/>
            <w:gridSpan w:val="2"/>
            <w:tcBorders>
              <w:top w:val="single" w:sz="4" w:space="0" w:color="auto"/>
              <w:left w:val="single" w:sz="4" w:space="0" w:color="auto"/>
              <w:bottom w:val="single" w:sz="4" w:space="0" w:color="auto"/>
              <w:right w:val="single" w:sz="4" w:space="0" w:color="auto"/>
            </w:tcBorders>
            <w:hideMark/>
          </w:tcPr>
          <w:p w14:paraId="7A57140A" w14:textId="77777777" w:rsidR="00AE60B8" w:rsidRDefault="00AE60B8">
            <w:pPr>
              <w:pStyle w:val="TAC"/>
              <w:rPr>
                <w:rFonts w:eastAsia="SimSun"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A8CC39" w14:textId="77777777" w:rsidR="00AE60B8" w:rsidRDefault="00AE60B8">
            <w:pPr>
              <w:pStyle w:val="TAC"/>
              <w:rPr>
                <w:rFonts w:cs="Arial"/>
              </w:rPr>
            </w:pPr>
            <w:r>
              <w:rPr>
                <w:rFonts w:eastAsia="Malgun Gothic" w:cs="Arial"/>
                <w:kern w:val="2"/>
                <w:szCs w:val="24"/>
                <w:lang w:eastAsia="ko-KR"/>
              </w:rPr>
              <w:t>N/A</w:t>
            </w:r>
          </w:p>
        </w:tc>
      </w:tr>
      <w:tr w:rsidR="00AE60B8" w14:paraId="0EA8E2E2" w14:textId="77777777" w:rsidTr="00AE60B8">
        <w:trPr>
          <w:trHeight w:val="54"/>
          <w:jc w:val="center"/>
        </w:trPr>
        <w:tc>
          <w:tcPr>
            <w:tcW w:w="2258" w:type="dxa"/>
            <w:tcBorders>
              <w:top w:val="nil"/>
              <w:left w:val="single" w:sz="4" w:space="0" w:color="auto"/>
              <w:bottom w:val="nil"/>
              <w:right w:val="single" w:sz="4" w:space="0" w:color="auto"/>
            </w:tcBorders>
          </w:tcPr>
          <w:p w14:paraId="7D668198"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869F40" w14:textId="77777777" w:rsidR="00AE60B8" w:rsidRDefault="00AE60B8">
            <w:pPr>
              <w:pStyle w:val="TAC"/>
              <w:rPr>
                <w:rFonts w:eastAsia="Malgun Gothic" w:cs="Arial"/>
                <w:szCs w:val="18"/>
                <w:lang w:eastAsia="ko-KR"/>
              </w:rPr>
            </w:pPr>
            <w:r>
              <w:rPr>
                <w:rFonts w:cs="Arial"/>
                <w:kern w:val="2"/>
                <w:szCs w:val="24"/>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7983DFB" w14:textId="77777777" w:rsidR="00AE60B8" w:rsidRDefault="00AE60B8">
            <w:pPr>
              <w:pStyle w:val="TAC"/>
              <w:rPr>
                <w:rFonts w:eastAsia="Malgun Gothic" w:cs="Arial"/>
                <w:szCs w:val="18"/>
                <w:lang w:eastAsia="ko-KR"/>
              </w:rPr>
            </w:pPr>
            <w:r>
              <w:rPr>
                <w:rFonts w:cs="Arial"/>
                <w:kern w:val="2"/>
                <w:szCs w:val="24"/>
                <w:lang w:eastAsia="zh-CN"/>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8E96F6" w14:textId="77777777" w:rsidR="00AE60B8" w:rsidRDefault="00AE60B8">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42077F" w14:textId="77777777" w:rsidR="00AE60B8" w:rsidRDefault="00AE60B8">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2692D1" w14:textId="77777777" w:rsidR="00AE60B8" w:rsidRDefault="00AE60B8">
            <w:pPr>
              <w:pStyle w:val="TAC"/>
              <w:rPr>
                <w:rFonts w:eastAsia="Malgun Gothic" w:cs="Arial"/>
                <w:szCs w:val="18"/>
                <w:lang w:eastAsia="ko-KR"/>
              </w:rPr>
            </w:pPr>
            <w:r>
              <w:rPr>
                <w:rFonts w:cs="Arial"/>
                <w:kern w:val="2"/>
                <w:szCs w:val="24"/>
                <w:lang w:eastAsia="zh-CN"/>
              </w:rPr>
              <w:t>793</w:t>
            </w:r>
          </w:p>
        </w:tc>
        <w:tc>
          <w:tcPr>
            <w:tcW w:w="667" w:type="dxa"/>
            <w:gridSpan w:val="2"/>
            <w:tcBorders>
              <w:top w:val="single" w:sz="4" w:space="0" w:color="auto"/>
              <w:left w:val="single" w:sz="4" w:space="0" w:color="auto"/>
              <w:bottom w:val="single" w:sz="4" w:space="0" w:color="auto"/>
              <w:right w:val="single" w:sz="4" w:space="0" w:color="auto"/>
            </w:tcBorders>
            <w:hideMark/>
          </w:tcPr>
          <w:p w14:paraId="51DB232F" w14:textId="77777777" w:rsidR="00AE60B8" w:rsidRDefault="00AE60B8">
            <w:pPr>
              <w:pStyle w:val="TAC"/>
              <w:rPr>
                <w:rFonts w:eastAsia="SimSun"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E191F2" w14:textId="77777777" w:rsidR="00AE60B8" w:rsidRDefault="00AE60B8">
            <w:pPr>
              <w:pStyle w:val="TAC"/>
              <w:rPr>
                <w:rFonts w:cs="Arial"/>
              </w:rPr>
            </w:pPr>
            <w:r>
              <w:rPr>
                <w:rFonts w:eastAsia="Malgun Gothic" w:cs="Arial"/>
                <w:kern w:val="2"/>
                <w:szCs w:val="24"/>
                <w:lang w:eastAsia="ko-KR"/>
              </w:rPr>
              <w:t>N/A</w:t>
            </w:r>
          </w:p>
        </w:tc>
      </w:tr>
      <w:tr w:rsidR="00AE60B8" w14:paraId="6221AEF7" w14:textId="77777777" w:rsidTr="00AE60B8">
        <w:trPr>
          <w:trHeight w:val="54"/>
          <w:jc w:val="center"/>
        </w:trPr>
        <w:tc>
          <w:tcPr>
            <w:tcW w:w="2258" w:type="dxa"/>
            <w:tcBorders>
              <w:top w:val="nil"/>
              <w:left w:val="single" w:sz="4" w:space="0" w:color="auto"/>
              <w:bottom w:val="nil"/>
              <w:right w:val="single" w:sz="4" w:space="0" w:color="auto"/>
            </w:tcBorders>
          </w:tcPr>
          <w:p w14:paraId="0014B625"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9C6C34" w14:textId="77777777" w:rsidR="00AE60B8" w:rsidRDefault="00AE60B8">
            <w:pPr>
              <w:pStyle w:val="TAC"/>
              <w:rPr>
                <w:rFonts w:eastAsia="Malgun Gothic" w:cs="Arial"/>
                <w:szCs w:val="18"/>
                <w:lang w:eastAsia="ko-KR"/>
              </w:rPr>
            </w:pP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EFDAA9" w14:textId="77777777" w:rsidR="00AE60B8" w:rsidRDefault="00AE60B8">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A46FB8" w14:textId="77777777" w:rsidR="00AE60B8" w:rsidRDefault="00AE60B8">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5EB604" w14:textId="77777777" w:rsidR="00AE60B8" w:rsidRDefault="00AE60B8">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799EEF" w14:textId="77777777" w:rsidR="00AE60B8" w:rsidRDefault="00AE60B8">
            <w:pPr>
              <w:pStyle w:val="TAC"/>
              <w:rPr>
                <w:rFonts w:eastAsia="Malgun Gothic" w:cs="Arial"/>
                <w:szCs w:val="18"/>
                <w:lang w:eastAsia="ko-KR"/>
              </w:rPr>
            </w:pPr>
            <w:r>
              <w:rPr>
                <w:rFonts w:cs="Arial"/>
                <w:kern w:val="2"/>
                <w:szCs w:val="24"/>
                <w:lang w:eastAsia="zh-CN"/>
              </w:rPr>
              <w:t>2518</w:t>
            </w:r>
          </w:p>
        </w:tc>
        <w:tc>
          <w:tcPr>
            <w:tcW w:w="667" w:type="dxa"/>
            <w:gridSpan w:val="2"/>
            <w:tcBorders>
              <w:top w:val="single" w:sz="4" w:space="0" w:color="auto"/>
              <w:left w:val="single" w:sz="4" w:space="0" w:color="auto"/>
              <w:bottom w:val="single" w:sz="4" w:space="0" w:color="auto"/>
              <w:right w:val="single" w:sz="4" w:space="0" w:color="auto"/>
            </w:tcBorders>
            <w:hideMark/>
          </w:tcPr>
          <w:p w14:paraId="2FD2E462" w14:textId="77777777" w:rsidR="00AE60B8" w:rsidRDefault="00AE60B8">
            <w:pPr>
              <w:pStyle w:val="TAC"/>
              <w:rPr>
                <w:rFonts w:eastAsia="SimSun" w:cs="Arial"/>
              </w:rPr>
            </w:pPr>
            <w:r>
              <w:rPr>
                <w:rFonts w:cs="Arial"/>
                <w:kern w:val="2"/>
                <w:szCs w:val="24"/>
                <w:lang w:eastAsia="zh-CN"/>
              </w:rPr>
              <w:t>27.4</w:t>
            </w:r>
          </w:p>
        </w:tc>
        <w:tc>
          <w:tcPr>
            <w:tcW w:w="1248" w:type="dxa"/>
            <w:gridSpan w:val="3"/>
            <w:tcBorders>
              <w:top w:val="single" w:sz="4" w:space="0" w:color="auto"/>
              <w:left w:val="single" w:sz="4" w:space="0" w:color="auto"/>
              <w:bottom w:val="single" w:sz="4" w:space="0" w:color="auto"/>
              <w:right w:val="single" w:sz="4" w:space="0" w:color="auto"/>
            </w:tcBorders>
            <w:hideMark/>
          </w:tcPr>
          <w:p w14:paraId="489047DC" w14:textId="77777777" w:rsidR="00AE60B8" w:rsidRDefault="00AE60B8">
            <w:pPr>
              <w:pStyle w:val="TAC"/>
              <w:rPr>
                <w:rFonts w:cs="Arial"/>
                <w:kern w:val="2"/>
                <w:szCs w:val="24"/>
                <w:lang w:eastAsia="zh-CN"/>
              </w:rPr>
            </w:pPr>
            <w:r>
              <w:rPr>
                <w:rFonts w:cs="Arial"/>
                <w:kern w:val="2"/>
                <w:szCs w:val="24"/>
                <w:lang w:eastAsia="zh-CN"/>
              </w:rPr>
              <w:t>IMD2</w:t>
            </w:r>
          </w:p>
        </w:tc>
      </w:tr>
      <w:tr w:rsidR="00AE60B8" w14:paraId="5E216E27" w14:textId="77777777" w:rsidTr="00AE60B8">
        <w:trPr>
          <w:trHeight w:val="54"/>
          <w:jc w:val="center"/>
        </w:trPr>
        <w:tc>
          <w:tcPr>
            <w:tcW w:w="2258" w:type="dxa"/>
            <w:tcBorders>
              <w:top w:val="nil"/>
              <w:left w:val="single" w:sz="4" w:space="0" w:color="auto"/>
              <w:bottom w:val="nil"/>
              <w:right w:val="single" w:sz="4" w:space="0" w:color="auto"/>
            </w:tcBorders>
          </w:tcPr>
          <w:p w14:paraId="41423716"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481C6A" w14:textId="77777777" w:rsidR="00AE60B8" w:rsidRDefault="00AE60B8">
            <w:pPr>
              <w:pStyle w:val="TAC"/>
              <w:rPr>
                <w:rFonts w:eastAsia="Malgun Gothic" w:cs="Arial"/>
                <w:szCs w:val="18"/>
                <w:lang w:eastAsia="ko-KR"/>
              </w:rPr>
            </w:pPr>
            <w:r>
              <w:rPr>
                <w:rFonts w:cs="Arial"/>
                <w:kern w:val="2"/>
                <w:szCs w:val="24"/>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76C4AD" w14:textId="77777777" w:rsidR="00AE60B8" w:rsidRDefault="00AE60B8">
            <w:pPr>
              <w:pStyle w:val="TAC"/>
              <w:rPr>
                <w:rFonts w:eastAsia="Malgun Gothic" w:cs="Arial"/>
                <w:szCs w:val="18"/>
                <w:lang w:eastAsia="ko-KR"/>
              </w:rPr>
            </w:pPr>
            <w:r>
              <w:rPr>
                <w:rFonts w:cs="Arial"/>
                <w:kern w:val="2"/>
                <w:szCs w:val="24"/>
                <w:lang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642D90" w14:textId="77777777" w:rsidR="00AE60B8" w:rsidRDefault="00AE60B8">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34CBF3" w14:textId="77777777" w:rsidR="00AE60B8" w:rsidRDefault="00AE60B8">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80EC90" w14:textId="77777777" w:rsidR="00AE60B8" w:rsidRDefault="00AE60B8">
            <w:pPr>
              <w:pStyle w:val="TAC"/>
              <w:rPr>
                <w:rFonts w:eastAsia="Malgun Gothic" w:cs="Arial"/>
                <w:szCs w:val="18"/>
                <w:lang w:eastAsia="ko-KR"/>
              </w:rPr>
            </w:pPr>
            <w:r>
              <w:rPr>
                <w:rFonts w:cs="Arial"/>
                <w:kern w:val="2"/>
                <w:szCs w:val="24"/>
                <w:lang w:eastAsia="zh-CN"/>
              </w:rPr>
              <w:t>1810</w:t>
            </w:r>
          </w:p>
        </w:tc>
        <w:tc>
          <w:tcPr>
            <w:tcW w:w="667" w:type="dxa"/>
            <w:gridSpan w:val="2"/>
            <w:tcBorders>
              <w:top w:val="single" w:sz="4" w:space="0" w:color="auto"/>
              <w:left w:val="single" w:sz="4" w:space="0" w:color="auto"/>
              <w:bottom w:val="single" w:sz="4" w:space="0" w:color="auto"/>
              <w:right w:val="single" w:sz="4" w:space="0" w:color="auto"/>
            </w:tcBorders>
            <w:hideMark/>
          </w:tcPr>
          <w:p w14:paraId="7F002E7E" w14:textId="77777777" w:rsidR="00AE60B8" w:rsidRDefault="00AE60B8">
            <w:pPr>
              <w:pStyle w:val="TAC"/>
              <w:rPr>
                <w:rFonts w:eastAsia="SimSun"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04A457" w14:textId="77777777" w:rsidR="00AE60B8" w:rsidRDefault="00AE60B8">
            <w:pPr>
              <w:pStyle w:val="TAC"/>
              <w:rPr>
                <w:rFonts w:cs="Arial"/>
              </w:rPr>
            </w:pPr>
            <w:r>
              <w:rPr>
                <w:rFonts w:eastAsia="Malgun Gothic" w:cs="Arial"/>
                <w:kern w:val="2"/>
                <w:szCs w:val="24"/>
                <w:lang w:eastAsia="ko-KR"/>
              </w:rPr>
              <w:t>N/A</w:t>
            </w:r>
          </w:p>
        </w:tc>
      </w:tr>
      <w:tr w:rsidR="00AE60B8" w14:paraId="3E504C64" w14:textId="77777777" w:rsidTr="00AE60B8">
        <w:trPr>
          <w:trHeight w:val="54"/>
          <w:jc w:val="center"/>
        </w:trPr>
        <w:tc>
          <w:tcPr>
            <w:tcW w:w="2258" w:type="dxa"/>
            <w:tcBorders>
              <w:top w:val="nil"/>
              <w:left w:val="single" w:sz="4" w:space="0" w:color="auto"/>
              <w:bottom w:val="nil"/>
              <w:right w:val="single" w:sz="4" w:space="0" w:color="auto"/>
            </w:tcBorders>
          </w:tcPr>
          <w:p w14:paraId="438BB21F"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3D34F0" w14:textId="77777777" w:rsidR="00AE60B8" w:rsidRDefault="00AE60B8">
            <w:pPr>
              <w:pStyle w:val="TAC"/>
              <w:rPr>
                <w:rFonts w:eastAsia="Malgun Gothic" w:cs="Arial"/>
                <w:szCs w:val="18"/>
                <w:lang w:eastAsia="ko-KR"/>
              </w:rPr>
            </w:pPr>
            <w:r>
              <w:rPr>
                <w:rFonts w:cs="Arial"/>
                <w:kern w:val="2"/>
                <w:szCs w:val="24"/>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24C7B0" w14:textId="77777777" w:rsidR="00AE60B8" w:rsidRDefault="00AE60B8">
            <w:pPr>
              <w:pStyle w:val="TAC"/>
              <w:rPr>
                <w:rFonts w:eastAsia="Malgun Gothic" w:cs="Arial"/>
                <w:szCs w:val="18"/>
                <w:lang w:eastAsia="ko-KR"/>
              </w:rPr>
            </w:pPr>
            <w:r>
              <w:rPr>
                <w:rFonts w:cs="Arial"/>
                <w:kern w:val="2"/>
                <w:szCs w:val="24"/>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0D5F04" w14:textId="77777777" w:rsidR="00AE60B8" w:rsidRDefault="00AE60B8">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02D926" w14:textId="77777777" w:rsidR="00AE60B8" w:rsidRDefault="00AE60B8">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513F3A" w14:textId="77777777" w:rsidR="00AE60B8" w:rsidRDefault="00AE60B8">
            <w:pPr>
              <w:pStyle w:val="TAC"/>
              <w:rPr>
                <w:rFonts w:eastAsia="Malgun Gothic" w:cs="Arial"/>
                <w:szCs w:val="18"/>
                <w:lang w:eastAsia="ko-KR"/>
              </w:rPr>
            </w:pPr>
            <w:r>
              <w:rPr>
                <w:rFonts w:cs="Arial"/>
                <w:kern w:val="2"/>
                <w:szCs w:val="24"/>
                <w:lang w:eastAsia="zh-CN"/>
              </w:rP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05F3654C" w14:textId="77777777" w:rsidR="00AE60B8" w:rsidRDefault="00AE60B8">
            <w:pPr>
              <w:pStyle w:val="TAC"/>
              <w:rPr>
                <w:rFonts w:eastAsia="SimSun"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81C430" w14:textId="77777777" w:rsidR="00AE60B8" w:rsidRDefault="00AE60B8">
            <w:pPr>
              <w:pStyle w:val="TAC"/>
              <w:rPr>
                <w:rFonts w:cs="Arial"/>
              </w:rPr>
            </w:pPr>
            <w:r>
              <w:rPr>
                <w:rFonts w:eastAsia="Malgun Gothic" w:cs="Arial"/>
                <w:kern w:val="2"/>
                <w:szCs w:val="24"/>
                <w:lang w:eastAsia="ko-KR"/>
              </w:rPr>
              <w:t>N/A</w:t>
            </w:r>
          </w:p>
        </w:tc>
      </w:tr>
      <w:tr w:rsidR="00AE60B8" w14:paraId="12E6BC3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98F61D6" w14:textId="77777777" w:rsidR="00AE60B8" w:rsidRDefault="00AE60B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A9097C" w14:textId="77777777" w:rsidR="00AE60B8" w:rsidRDefault="00AE60B8">
            <w:pPr>
              <w:pStyle w:val="TAC"/>
              <w:rPr>
                <w:rFonts w:eastAsia="Malgun Gothic" w:cs="Arial"/>
                <w:szCs w:val="18"/>
                <w:lang w:eastAsia="ko-KR"/>
              </w:rPr>
            </w:pP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DDC378" w14:textId="77777777" w:rsidR="00AE60B8" w:rsidRDefault="00AE60B8">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A0C251" w14:textId="77777777" w:rsidR="00AE60B8" w:rsidRDefault="00AE60B8">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4B4A50" w14:textId="77777777" w:rsidR="00AE60B8" w:rsidRDefault="00AE60B8">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6E8AF8" w14:textId="77777777" w:rsidR="00AE60B8" w:rsidRDefault="00AE60B8">
            <w:pPr>
              <w:pStyle w:val="TAC"/>
              <w:rPr>
                <w:rFonts w:eastAsia="Malgun Gothic" w:cs="Arial"/>
                <w:szCs w:val="18"/>
                <w:lang w:eastAsia="ko-KR"/>
              </w:rPr>
            </w:pPr>
            <w:r>
              <w:rPr>
                <w:rFonts w:cs="Arial"/>
                <w:kern w:val="2"/>
                <w:szCs w:val="24"/>
                <w:lang w:eastAsia="zh-CN"/>
              </w:rPr>
              <w:t>2687</w:t>
            </w:r>
          </w:p>
        </w:tc>
        <w:tc>
          <w:tcPr>
            <w:tcW w:w="667" w:type="dxa"/>
            <w:gridSpan w:val="2"/>
            <w:tcBorders>
              <w:top w:val="single" w:sz="4" w:space="0" w:color="auto"/>
              <w:left w:val="single" w:sz="4" w:space="0" w:color="auto"/>
              <w:bottom w:val="single" w:sz="4" w:space="0" w:color="auto"/>
              <w:right w:val="single" w:sz="4" w:space="0" w:color="auto"/>
            </w:tcBorders>
            <w:hideMark/>
          </w:tcPr>
          <w:p w14:paraId="7DD636DE" w14:textId="77777777" w:rsidR="00AE60B8" w:rsidRDefault="00AE60B8">
            <w:pPr>
              <w:pStyle w:val="TAC"/>
              <w:rPr>
                <w:rFonts w:eastAsia="SimSun" w:cs="Arial"/>
              </w:rPr>
            </w:pPr>
            <w:r>
              <w:rPr>
                <w:rFonts w:cs="Arial"/>
                <w:kern w:val="2"/>
                <w:szCs w:val="24"/>
                <w:lang w:eastAsia="zh-CN"/>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1E03CD46" w14:textId="77777777" w:rsidR="00AE60B8" w:rsidRDefault="00AE60B8">
            <w:pPr>
              <w:pStyle w:val="TAC"/>
              <w:rPr>
                <w:rFonts w:cs="Arial"/>
                <w:kern w:val="2"/>
                <w:szCs w:val="24"/>
                <w:lang w:eastAsia="zh-CN"/>
              </w:rPr>
            </w:pPr>
            <w:r>
              <w:rPr>
                <w:rFonts w:cs="Arial"/>
                <w:kern w:val="2"/>
                <w:szCs w:val="24"/>
                <w:lang w:eastAsia="zh-CN"/>
              </w:rPr>
              <w:t>IMD3</w:t>
            </w:r>
          </w:p>
        </w:tc>
      </w:tr>
      <w:tr w:rsidR="00AE60B8" w14:paraId="798F345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8CE5B66" w14:textId="77777777" w:rsidR="00AE60B8" w:rsidRDefault="00AE60B8">
            <w:pPr>
              <w:pStyle w:val="TAC"/>
              <w:rPr>
                <w:rFonts w:eastAsia="Malgun Gothic" w:cs="Arial"/>
                <w:szCs w:val="18"/>
                <w:lang w:eastAsia="ko-KR"/>
              </w:rPr>
            </w:pPr>
            <w:r>
              <w:rPr>
                <w:rFonts w:eastAsia="Malgun Gothic" w:cs="Arial"/>
                <w:szCs w:val="18"/>
                <w:lang w:eastAsia="ko-KR"/>
              </w:rPr>
              <w:t>DC_3A-41A_n77A</w:t>
            </w:r>
          </w:p>
          <w:p w14:paraId="5F95295A" w14:textId="77777777" w:rsidR="00AE60B8" w:rsidRDefault="00AE60B8">
            <w:pPr>
              <w:pStyle w:val="TAC"/>
              <w:rPr>
                <w:rFonts w:eastAsia="MS Mincho"/>
                <w:lang w:eastAsia="fr-FR"/>
              </w:rPr>
            </w:pPr>
            <w:r>
              <w:rPr>
                <w:rFonts w:eastAsia="MS Mincho"/>
              </w:rPr>
              <w:t>DC_3A-41C_n77A</w:t>
            </w:r>
          </w:p>
          <w:p w14:paraId="78603E9A" w14:textId="77777777" w:rsidR="00AE60B8" w:rsidRDefault="00AE60B8">
            <w:pPr>
              <w:pStyle w:val="TAC"/>
              <w:rPr>
                <w:rFonts w:eastAsia="MS Mincho"/>
              </w:rPr>
            </w:pPr>
            <w:r>
              <w:rPr>
                <w:rFonts w:eastAsia="MS Mincho"/>
              </w:rPr>
              <w:t>DC_3A-41A_n77(2A)</w:t>
            </w:r>
          </w:p>
          <w:p w14:paraId="1F4EA324" w14:textId="77777777" w:rsidR="00AE60B8" w:rsidRDefault="00AE60B8">
            <w:pPr>
              <w:pStyle w:val="TAC"/>
              <w:rPr>
                <w:rFonts w:eastAsia="MS Mincho"/>
              </w:rPr>
            </w:pPr>
            <w:r>
              <w:rPr>
                <w:rFonts w:eastAsia="MS Mincho"/>
              </w:rPr>
              <w:t>DC_3A-41C_n77(2A)</w:t>
            </w:r>
          </w:p>
          <w:p w14:paraId="26D56609" w14:textId="77777777" w:rsidR="00AE60B8" w:rsidRDefault="00AE60B8">
            <w:pPr>
              <w:pStyle w:val="TAC"/>
              <w:rPr>
                <w:rFonts w:eastAsia="MS Mincho"/>
              </w:rPr>
            </w:pPr>
            <w:r>
              <w:rPr>
                <w:rFonts w:eastAsia="MS Mincho"/>
              </w:rPr>
              <w:t>DC_3A_n41A-n77A</w:t>
            </w:r>
          </w:p>
          <w:p w14:paraId="63B82575" w14:textId="77777777" w:rsidR="00AE60B8" w:rsidRDefault="00AE60B8">
            <w:pPr>
              <w:pStyle w:val="TAC"/>
              <w:rPr>
                <w:rFonts w:eastAsia="MS Mincho"/>
              </w:rPr>
            </w:pPr>
            <w:r>
              <w:rPr>
                <w:rFonts w:eastAsia="MS Mincho"/>
              </w:rPr>
              <w:t>DC_3A_n41A-n77(2A)</w:t>
            </w:r>
          </w:p>
        </w:tc>
        <w:tc>
          <w:tcPr>
            <w:tcW w:w="867" w:type="dxa"/>
            <w:tcBorders>
              <w:top w:val="single" w:sz="4" w:space="0" w:color="auto"/>
              <w:left w:val="single" w:sz="4" w:space="0" w:color="auto"/>
              <w:bottom w:val="single" w:sz="4" w:space="0" w:color="auto"/>
              <w:right w:val="single" w:sz="4" w:space="0" w:color="auto"/>
            </w:tcBorders>
            <w:hideMark/>
          </w:tcPr>
          <w:p w14:paraId="2A81F091" w14:textId="77777777" w:rsidR="00AE60B8" w:rsidRDefault="00AE60B8">
            <w:pPr>
              <w:pStyle w:val="TAC"/>
              <w:rPr>
                <w:rFonts w:eastAsia="MS Mincho"/>
              </w:rPr>
            </w:pPr>
            <w:r>
              <w:rPr>
                <w:rFonts w:eastAsia="Malgun Gothic" w:cs="Arial"/>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5F6B634" w14:textId="77777777" w:rsidR="00AE60B8" w:rsidRDefault="00AE60B8">
            <w:pPr>
              <w:pStyle w:val="TAC"/>
              <w:rPr>
                <w:rFonts w:eastAsia="MS Mincho"/>
              </w:rPr>
            </w:pPr>
            <w:r>
              <w:rPr>
                <w:rFonts w:eastAsia="Malgun Gothic" w:cs="Arial"/>
                <w:szCs w:val="18"/>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B8C653" w14:textId="77777777" w:rsidR="00AE60B8" w:rsidRDefault="00AE60B8">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9D4B65" w14:textId="77777777" w:rsidR="00AE60B8" w:rsidRDefault="00AE60B8">
            <w:pPr>
              <w:pStyle w:val="TAC"/>
              <w:rPr>
                <w:rFonts w:eastAsia="MS Mincho"/>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625B9B" w14:textId="77777777" w:rsidR="00AE60B8" w:rsidRDefault="00AE60B8">
            <w:pPr>
              <w:pStyle w:val="TAC"/>
              <w:rPr>
                <w:rFonts w:eastAsia="MS Mincho"/>
              </w:rPr>
            </w:pPr>
            <w:r>
              <w:rPr>
                <w:rFonts w:eastAsia="Malgun Gothic" w:cs="Arial"/>
                <w:szCs w:val="18"/>
                <w:lang w:eastAsia="ko-KR"/>
              </w:rP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5860EACD"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1C9BBC" w14:textId="77777777" w:rsidR="00AE60B8" w:rsidRDefault="00AE60B8">
            <w:pPr>
              <w:pStyle w:val="TAC"/>
              <w:rPr>
                <w:rFonts w:eastAsia="MS Mincho"/>
              </w:rPr>
            </w:pPr>
            <w:r>
              <w:rPr>
                <w:rFonts w:cs="Arial"/>
              </w:rPr>
              <w:t>N/A</w:t>
            </w:r>
          </w:p>
        </w:tc>
      </w:tr>
      <w:tr w:rsidR="00AE60B8" w14:paraId="1758D68A" w14:textId="77777777" w:rsidTr="00AE60B8">
        <w:trPr>
          <w:trHeight w:val="54"/>
          <w:jc w:val="center"/>
        </w:trPr>
        <w:tc>
          <w:tcPr>
            <w:tcW w:w="2258" w:type="dxa"/>
            <w:tcBorders>
              <w:top w:val="nil"/>
              <w:left w:val="single" w:sz="4" w:space="0" w:color="auto"/>
              <w:bottom w:val="nil"/>
              <w:right w:val="single" w:sz="4" w:space="0" w:color="auto"/>
            </w:tcBorders>
          </w:tcPr>
          <w:p w14:paraId="05D6EA0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DD103F" w14:textId="77777777" w:rsidR="00AE60B8" w:rsidRDefault="00AE60B8">
            <w:pPr>
              <w:pStyle w:val="TAC"/>
              <w:rPr>
                <w:rFonts w:eastAsia="MS Mincho"/>
              </w:rPr>
            </w:pPr>
            <w:r>
              <w:rPr>
                <w:rFonts w:eastAsia="Malgun Gothic" w:cs="Arial"/>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C50478" w14:textId="77777777" w:rsidR="00AE60B8" w:rsidRDefault="00AE60B8">
            <w:pPr>
              <w:pStyle w:val="TAC"/>
              <w:rPr>
                <w:rFonts w:eastAsia="MS Mincho"/>
              </w:rPr>
            </w:pPr>
            <w:r>
              <w:rPr>
                <w:rFonts w:eastAsia="Malgun Gothic" w:cs="Arial"/>
                <w:szCs w:val="18"/>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4969A7" w14:textId="77777777" w:rsidR="00AE60B8" w:rsidRDefault="00AE60B8">
            <w:pPr>
              <w:pStyle w:val="TAC"/>
              <w:rPr>
                <w:rFonts w:eastAsia="MS Mincho"/>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670164" w14:textId="77777777" w:rsidR="00AE60B8" w:rsidRDefault="00AE60B8">
            <w:pPr>
              <w:pStyle w:val="TAC"/>
              <w:rPr>
                <w:rFonts w:eastAsia="MS Mincho"/>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AD0504" w14:textId="77777777" w:rsidR="00AE60B8" w:rsidRDefault="00AE60B8">
            <w:pPr>
              <w:pStyle w:val="TAC"/>
              <w:rPr>
                <w:rFonts w:eastAsia="MS Mincho"/>
              </w:rPr>
            </w:pPr>
            <w:r>
              <w:rPr>
                <w:rFonts w:eastAsia="Malgun Gothic" w:cs="Arial"/>
                <w:szCs w:val="18"/>
                <w:lang w:eastAsia="ko-KR"/>
              </w:rPr>
              <w:t>3900</w:t>
            </w:r>
          </w:p>
        </w:tc>
        <w:tc>
          <w:tcPr>
            <w:tcW w:w="667" w:type="dxa"/>
            <w:gridSpan w:val="2"/>
            <w:tcBorders>
              <w:top w:val="single" w:sz="4" w:space="0" w:color="auto"/>
              <w:left w:val="single" w:sz="4" w:space="0" w:color="auto"/>
              <w:bottom w:val="single" w:sz="4" w:space="0" w:color="auto"/>
              <w:right w:val="single" w:sz="4" w:space="0" w:color="auto"/>
            </w:tcBorders>
            <w:hideMark/>
          </w:tcPr>
          <w:p w14:paraId="4DA619F5"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3EABFC" w14:textId="77777777" w:rsidR="00AE60B8" w:rsidRDefault="00AE60B8">
            <w:pPr>
              <w:pStyle w:val="TAC"/>
              <w:rPr>
                <w:rFonts w:eastAsia="MS Mincho"/>
              </w:rPr>
            </w:pPr>
            <w:r>
              <w:rPr>
                <w:rFonts w:cs="Arial"/>
              </w:rPr>
              <w:t>N/A</w:t>
            </w:r>
          </w:p>
        </w:tc>
      </w:tr>
      <w:tr w:rsidR="00AE60B8" w14:paraId="52D77661" w14:textId="77777777" w:rsidTr="00AE60B8">
        <w:trPr>
          <w:trHeight w:val="54"/>
          <w:jc w:val="center"/>
        </w:trPr>
        <w:tc>
          <w:tcPr>
            <w:tcW w:w="2258" w:type="dxa"/>
            <w:tcBorders>
              <w:top w:val="nil"/>
              <w:left w:val="single" w:sz="4" w:space="0" w:color="auto"/>
              <w:bottom w:val="nil"/>
              <w:right w:val="single" w:sz="4" w:space="0" w:color="auto"/>
            </w:tcBorders>
          </w:tcPr>
          <w:p w14:paraId="462B268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70E973" w14:textId="77777777" w:rsidR="00AE60B8" w:rsidRDefault="00AE60B8">
            <w:pPr>
              <w:pStyle w:val="TAC"/>
              <w:rPr>
                <w:rFonts w:eastAsia="MS Mincho"/>
              </w:rPr>
            </w:pPr>
            <w:r>
              <w:rPr>
                <w:lang w:eastAsia="ko-KR"/>
              </w:rPr>
              <w:t>41/n41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B8984E" w14:textId="77777777" w:rsidR="00AE60B8" w:rsidRDefault="00AE60B8">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B78C4D" w14:textId="77777777" w:rsidR="00AE60B8" w:rsidRDefault="00AE60B8">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8E5283" w14:textId="77777777" w:rsidR="00AE60B8" w:rsidRDefault="00AE60B8">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01015" w14:textId="77777777" w:rsidR="00AE60B8" w:rsidRDefault="00AE60B8">
            <w:pPr>
              <w:pStyle w:val="TAC"/>
              <w:rPr>
                <w:rFonts w:eastAsia="MS Mincho"/>
              </w:rPr>
            </w:pPr>
            <w:r>
              <w:rPr>
                <w:rFonts w:eastAsia="Malgun Gothic" w:cs="Arial"/>
                <w:szCs w:val="18"/>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2675BAB7" w14:textId="77777777" w:rsidR="00AE60B8" w:rsidRDefault="00AE60B8">
            <w:pPr>
              <w:pStyle w:val="TAC"/>
              <w:rPr>
                <w:rFonts w:eastAsia="MS Mincho"/>
              </w:rPr>
            </w:pPr>
            <w:r>
              <w:rPr>
                <w:rFonts w:cs="Arial"/>
                <w:lang w:eastAsia="zh-CN"/>
              </w:rPr>
              <w:t>5.3</w:t>
            </w:r>
          </w:p>
        </w:tc>
        <w:tc>
          <w:tcPr>
            <w:tcW w:w="1248" w:type="dxa"/>
            <w:gridSpan w:val="3"/>
            <w:tcBorders>
              <w:top w:val="single" w:sz="4" w:space="0" w:color="auto"/>
              <w:left w:val="single" w:sz="4" w:space="0" w:color="auto"/>
              <w:bottom w:val="single" w:sz="4" w:space="0" w:color="auto"/>
              <w:right w:val="single" w:sz="4" w:space="0" w:color="auto"/>
            </w:tcBorders>
            <w:hideMark/>
          </w:tcPr>
          <w:p w14:paraId="0D88C418" w14:textId="77777777" w:rsidR="00AE60B8" w:rsidRDefault="00AE60B8">
            <w:pPr>
              <w:pStyle w:val="TAC"/>
              <w:rPr>
                <w:rFonts w:eastAsia="SimSun" w:cs="Arial"/>
                <w:lang w:eastAsia="zh-CN"/>
              </w:rPr>
            </w:pPr>
            <w:r>
              <w:rPr>
                <w:rFonts w:cs="Arial"/>
                <w:lang w:eastAsia="zh-CN"/>
              </w:rPr>
              <w:t>IMD5</w:t>
            </w:r>
          </w:p>
        </w:tc>
      </w:tr>
      <w:tr w:rsidR="00AE60B8" w14:paraId="05A1FAD1" w14:textId="77777777" w:rsidTr="00AE60B8">
        <w:trPr>
          <w:trHeight w:val="54"/>
          <w:jc w:val="center"/>
        </w:trPr>
        <w:tc>
          <w:tcPr>
            <w:tcW w:w="2258" w:type="dxa"/>
            <w:tcBorders>
              <w:top w:val="nil"/>
              <w:left w:val="single" w:sz="4" w:space="0" w:color="auto"/>
              <w:bottom w:val="nil"/>
              <w:right w:val="single" w:sz="4" w:space="0" w:color="auto"/>
            </w:tcBorders>
          </w:tcPr>
          <w:p w14:paraId="2EE540C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F2EE75" w14:textId="77777777" w:rsidR="00AE60B8" w:rsidRDefault="00AE60B8">
            <w:pPr>
              <w:pStyle w:val="TAC"/>
              <w:rPr>
                <w:rFonts w:eastAsia="MS Mincho"/>
              </w:rPr>
            </w:pPr>
            <w:r>
              <w:rPr>
                <w:lang w:eastAsia="ko-KR"/>
              </w:rPr>
              <w:t>41/n41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B2C204" w14:textId="77777777" w:rsidR="00AE60B8" w:rsidRDefault="00AE60B8">
            <w:pPr>
              <w:pStyle w:val="TAC"/>
              <w:rPr>
                <w:rFonts w:eastAsia="MS Mincho"/>
              </w:rPr>
            </w:pPr>
            <w:r>
              <w:rPr>
                <w:rFonts w:eastAsia="Malgun Gothic" w:cs="Arial"/>
                <w:szCs w:val="18"/>
                <w:lang w:eastAsia="ko-KR"/>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C9E02E" w14:textId="77777777" w:rsidR="00AE60B8" w:rsidRDefault="00AE60B8">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AA1E8D" w14:textId="77777777" w:rsidR="00AE60B8" w:rsidRDefault="00AE60B8">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62D8E5" w14:textId="77777777" w:rsidR="00AE60B8" w:rsidRDefault="00AE60B8">
            <w:pPr>
              <w:pStyle w:val="TAC"/>
              <w:rPr>
                <w:rFonts w:eastAsia="MS Mincho"/>
              </w:rPr>
            </w:pPr>
            <w:r>
              <w:rPr>
                <w:rFonts w:eastAsia="Malgun Gothic" w:cs="Arial"/>
                <w:szCs w:val="18"/>
                <w:lang w:eastAsia="ko-KR"/>
              </w:rPr>
              <w:t>2620</w:t>
            </w:r>
          </w:p>
        </w:tc>
        <w:tc>
          <w:tcPr>
            <w:tcW w:w="667" w:type="dxa"/>
            <w:gridSpan w:val="2"/>
            <w:tcBorders>
              <w:top w:val="single" w:sz="4" w:space="0" w:color="auto"/>
              <w:left w:val="single" w:sz="4" w:space="0" w:color="auto"/>
              <w:bottom w:val="single" w:sz="4" w:space="0" w:color="auto"/>
              <w:right w:val="single" w:sz="4" w:space="0" w:color="auto"/>
            </w:tcBorders>
            <w:hideMark/>
          </w:tcPr>
          <w:p w14:paraId="5827A294"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94FC5C" w14:textId="77777777" w:rsidR="00AE60B8" w:rsidRDefault="00AE60B8">
            <w:pPr>
              <w:pStyle w:val="TAC"/>
              <w:rPr>
                <w:rFonts w:eastAsia="MS Mincho"/>
              </w:rPr>
            </w:pPr>
            <w:r>
              <w:rPr>
                <w:rFonts w:cs="Arial"/>
              </w:rPr>
              <w:t>N/A</w:t>
            </w:r>
          </w:p>
        </w:tc>
      </w:tr>
      <w:tr w:rsidR="00AE60B8" w14:paraId="127D13AE" w14:textId="77777777" w:rsidTr="00AE60B8">
        <w:trPr>
          <w:trHeight w:val="54"/>
          <w:jc w:val="center"/>
        </w:trPr>
        <w:tc>
          <w:tcPr>
            <w:tcW w:w="2258" w:type="dxa"/>
            <w:tcBorders>
              <w:top w:val="nil"/>
              <w:left w:val="single" w:sz="4" w:space="0" w:color="auto"/>
              <w:bottom w:val="nil"/>
              <w:right w:val="single" w:sz="4" w:space="0" w:color="auto"/>
            </w:tcBorders>
          </w:tcPr>
          <w:p w14:paraId="321FC98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839405" w14:textId="77777777" w:rsidR="00AE60B8" w:rsidRDefault="00AE60B8">
            <w:pPr>
              <w:pStyle w:val="TAC"/>
              <w:rPr>
                <w:rFonts w:eastAsia="MS Mincho"/>
              </w:rPr>
            </w:pPr>
            <w:r>
              <w:rPr>
                <w:rFonts w:eastAsia="Malgun Gothic" w:cs="Arial"/>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D231F9" w14:textId="77777777" w:rsidR="00AE60B8" w:rsidRDefault="00AE60B8">
            <w:pPr>
              <w:pStyle w:val="TAC"/>
              <w:rPr>
                <w:rFonts w:eastAsia="MS Mincho"/>
              </w:rPr>
            </w:pPr>
            <w:r>
              <w:rPr>
                <w:rFonts w:eastAsia="Malgun Gothic" w:cs="Arial"/>
                <w:szCs w:val="18"/>
                <w:lang w:eastAsia="ko-KR"/>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D3F31A" w14:textId="77777777" w:rsidR="00AE60B8" w:rsidRDefault="00AE60B8">
            <w:pPr>
              <w:pStyle w:val="TAC"/>
              <w:rPr>
                <w:rFonts w:eastAsia="MS Mincho"/>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21F786" w14:textId="77777777" w:rsidR="00AE60B8" w:rsidRDefault="00AE60B8">
            <w:pPr>
              <w:pStyle w:val="TAC"/>
              <w:rPr>
                <w:rFonts w:eastAsia="MS Mincho"/>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21A9AB" w14:textId="77777777" w:rsidR="00AE60B8" w:rsidRDefault="00AE60B8">
            <w:pPr>
              <w:pStyle w:val="TAC"/>
              <w:rPr>
                <w:rFonts w:eastAsia="MS Mincho"/>
              </w:rPr>
            </w:pPr>
            <w:r>
              <w:rPr>
                <w:rFonts w:eastAsia="Malgun Gothic" w:cs="Arial"/>
                <w:szCs w:val="18"/>
                <w:lang w:eastAsia="ko-KR"/>
              </w:rPr>
              <w:t>3400</w:t>
            </w:r>
          </w:p>
        </w:tc>
        <w:tc>
          <w:tcPr>
            <w:tcW w:w="667" w:type="dxa"/>
            <w:gridSpan w:val="2"/>
            <w:tcBorders>
              <w:top w:val="single" w:sz="4" w:space="0" w:color="auto"/>
              <w:left w:val="single" w:sz="4" w:space="0" w:color="auto"/>
              <w:bottom w:val="single" w:sz="4" w:space="0" w:color="auto"/>
              <w:right w:val="single" w:sz="4" w:space="0" w:color="auto"/>
            </w:tcBorders>
            <w:hideMark/>
          </w:tcPr>
          <w:p w14:paraId="7A76E4BA"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31AB15" w14:textId="77777777" w:rsidR="00AE60B8" w:rsidRDefault="00AE60B8">
            <w:pPr>
              <w:pStyle w:val="TAC"/>
              <w:rPr>
                <w:rFonts w:eastAsia="MS Mincho"/>
              </w:rPr>
            </w:pPr>
            <w:r>
              <w:rPr>
                <w:rFonts w:cs="Arial"/>
              </w:rPr>
              <w:t>N/A</w:t>
            </w:r>
          </w:p>
        </w:tc>
      </w:tr>
      <w:tr w:rsidR="00AE60B8" w14:paraId="34D270D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368C5E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7C80D6" w14:textId="77777777" w:rsidR="00AE60B8" w:rsidRDefault="00AE60B8">
            <w:pPr>
              <w:pStyle w:val="TAC"/>
              <w:rPr>
                <w:rFonts w:eastAsia="MS Mincho"/>
              </w:rPr>
            </w:pPr>
            <w:r>
              <w:rPr>
                <w:rFonts w:eastAsia="Malgun Gothic" w:cs="Arial"/>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6776BF" w14:textId="77777777" w:rsidR="00AE60B8" w:rsidRDefault="00AE60B8">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435189" w14:textId="77777777" w:rsidR="00AE60B8" w:rsidRDefault="00AE60B8">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9BA792" w14:textId="77777777" w:rsidR="00AE60B8" w:rsidRDefault="00AE60B8">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786BB9" w14:textId="77777777" w:rsidR="00AE60B8" w:rsidRDefault="00AE60B8">
            <w:pPr>
              <w:pStyle w:val="TAC"/>
              <w:rPr>
                <w:rFonts w:eastAsia="MS Mincho"/>
              </w:rPr>
            </w:pPr>
            <w:r>
              <w:rPr>
                <w:rFonts w:eastAsia="Malgun Gothic" w:cs="Arial"/>
                <w:szCs w:val="18"/>
                <w:lang w:eastAsia="ko-KR"/>
              </w:rPr>
              <w:t>1840</w:t>
            </w:r>
          </w:p>
        </w:tc>
        <w:tc>
          <w:tcPr>
            <w:tcW w:w="667" w:type="dxa"/>
            <w:gridSpan w:val="2"/>
            <w:tcBorders>
              <w:top w:val="single" w:sz="4" w:space="0" w:color="auto"/>
              <w:left w:val="single" w:sz="4" w:space="0" w:color="auto"/>
              <w:bottom w:val="single" w:sz="4" w:space="0" w:color="auto"/>
              <w:right w:val="single" w:sz="4" w:space="0" w:color="auto"/>
            </w:tcBorders>
            <w:hideMark/>
          </w:tcPr>
          <w:p w14:paraId="35C97053" w14:textId="77777777" w:rsidR="00AE60B8" w:rsidRDefault="00AE60B8">
            <w:pPr>
              <w:pStyle w:val="TAC"/>
              <w:rPr>
                <w:rFonts w:eastAsia="MS Mincho"/>
              </w:rPr>
            </w:pPr>
            <w:r>
              <w:rPr>
                <w:rFonts w:cs="Arial"/>
                <w:lang w:eastAsia="zh-CN"/>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0BE6EB02" w14:textId="77777777" w:rsidR="00AE60B8" w:rsidRDefault="00AE60B8">
            <w:pPr>
              <w:pStyle w:val="TAC"/>
              <w:rPr>
                <w:rFonts w:eastAsia="Malgun Gothic" w:cs="Arial"/>
                <w:szCs w:val="18"/>
                <w:lang w:eastAsia="ko-KR"/>
              </w:rPr>
            </w:pPr>
            <w:r>
              <w:rPr>
                <w:rFonts w:eastAsia="Malgun Gothic" w:cs="Arial"/>
                <w:szCs w:val="18"/>
                <w:lang w:eastAsia="ko-KR"/>
              </w:rPr>
              <w:t>IMD3</w:t>
            </w:r>
          </w:p>
        </w:tc>
      </w:tr>
      <w:tr w:rsidR="00AE60B8" w14:paraId="2D329CF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83EA12D" w14:textId="77777777" w:rsidR="00AE60B8" w:rsidRDefault="00AE60B8">
            <w:pPr>
              <w:pStyle w:val="TAC"/>
              <w:rPr>
                <w:rFonts w:eastAsia="SimSun"/>
              </w:rPr>
            </w:pPr>
            <w:r>
              <w:t>DC_3A-41A_n78A</w:t>
            </w:r>
          </w:p>
          <w:p w14:paraId="65B9E501" w14:textId="77777777" w:rsidR="00AE60B8" w:rsidRDefault="00AE60B8">
            <w:pPr>
              <w:pStyle w:val="TAC"/>
              <w:rPr>
                <w:rFonts w:eastAsia="MS Mincho"/>
              </w:rPr>
            </w:pPr>
            <w:r>
              <w:rPr>
                <w:rFonts w:eastAsia="MS Mincho"/>
              </w:rPr>
              <w:t>DC_3A-41C_n78A</w:t>
            </w:r>
          </w:p>
          <w:p w14:paraId="27935745" w14:textId="77777777" w:rsidR="00AE60B8" w:rsidRDefault="00AE60B8">
            <w:pPr>
              <w:pStyle w:val="TAC"/>
              <w:rPr>
                <w:rFonts w:eastAsia="MS Mincho"/>
              </w:rPr>
            </w:pPr>
            <w:r>
              <w:rPr>
                <w:rFonts w:eastAsia="MS Mincho"/>
              </w:rPr>
              <w:t>DC_3A-41A_n78(2A)</w:t>
            </w:r>
          </w:p>
          <w:p w14:paraId="5A87A7DD" w14:textId="77777777" w:rsidR="00AE60B8" w:rsidRDefault="00AE60B8">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213FB329" w14:textId="77777777" w:rsidR="00AE60B8" w:rsidRDefault="00AE60B8">
            <w:pPr>
              <w:pStyle w:val="TAC"/>
              <w:rPr>
                <w:rFonts w:eastAsia="Malgun Gothic" w:cs="Arial"/>
                <w:szCs w:val="18"/>
                <w:lang w:eastAsia="ko-KR"/>
              </w:rPr>
            </w:pPr>
            <w: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C8F8A0" w14:textId="77777777" w:rsidR="00AE60B8" w:rsidRDefault="00AE60B8">
            <w:pPr>
              <w:pStyle w:val="TAC"/>
              <w:rPr>
                <w:rFonts w:eastAsia="Malgun Gothic" w:cs="Arial"/>
                <w:szCs w:val="18"/>
                <w:lang w:eastAsia="ko-KR"/>
              </w:rPr>
            </w:pPr>
            <w: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F6C599" w14:textId="77777777" w:rsidR="00AE60B8" w:rsidRDefault="00AE60B8">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07769D" w14:textId="77777777" w:rsidR="00AE60B8" w:rsidRDefault="00AE60B8">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5E64F0" w14:textId="77777777" w:rsidR="00AE60B8" w:rsidRDefault="00AE60B8">
            <w:pPr>
              <w:pStyle w:val="TAC"/>
              <w:rPr>
                <w:rFonts w:eastAsia="Malgun Gothic" w:cs="Arial"/>
                <w:szCs w:val="18"/>
                <w:lang w:eastAsia="ko-KR"/>
              </w:rPr>
            </w:pPr>
            <w:r>
              <w:t>2620</w:t>
            </w:r>
          </w:p>
        </w:tc>
        <w:tc>
          <w:tcPr>
            <w:tcW w:w="667" w:type="dxa"/>
            <w:gridSpan w:val="2"/>
            <w:tcBorders>
              <w:top w:val="single" w:sz="4" w:space="0" w:color="auto"/>
              <w:left w:val="single" w:sz="4" w:space="0" w:color="auto"/>
              <w:bottom w:val="single" w:sz="4" w:space="0" w:color="auto"/>
              <w:right w:val="single" w:sz="4" w:space="0" w:color="auto"/>
            </w:tcBorders>
            <w:hideMark/>
          </w:tcPr>
          <w:p w14:paraId="66532759" w14:textId="77777777" w:rsidR="00AE60B8" w:rsidRDefault="00AE60B8">
            <w:pPr>
              <w:pStyle w:val="TAC"/>
              <w:rPr>
                <w:rFonts w:eastAsia="SimSun" w:cs="Arial"/>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196B35" w14:textId="77777777" w:rsidR="00AE60B8" w:rsidRDefault="00AE60B8">
            <w:pPr>
              <w:pStyle w:val="TAC"/>
              <w:rPr>
                <w:rFonts w:eastAsia="Malgun Gothic" w:cs="Arial"/>
                <w:szCs w:val="18"/>
                <w:lang w:eastAsia="ko-KR"/>
              </w:rPr>
            </w:pPr>
            <w:r>
              <w:t>N/A</w:t>
            </w:r>
          </w:p>
        </w:tc>
      </w:tr>
      <w:tr w:rsidR="00AE60B8" w14:paraId="0DED2B67" w14:textId="77777777" w:rsidTr="00AE60B8">
        <w:trPr>
          <w:trHeight w:val="54"/>
          <w:jc w:val="center"/>
        </w:trPr>
        <w:tc>
          <w:tcPr>
            <w:tcW w:w="2258" w:type="dxa"/>
            <w:tcBorders>
              <w:top w:val="nil"/>
              <w:left w:val="single" w:sz="4" w:space="0" w:color="auto"/>
              <w:bottom w:val="nil"/>
              <w:right w:val="single" w:sz="4" w:space="0" w:color="auto"/>
            </w:tcBorders>
          </w:tcPr>
          <w:p w14:paraId="09BD230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F56EDA" w14:textId="77777777" w:rsidR="00AE60B8" w:rsidRDefault="00AE60B8">
            <w:pPr>
              <w:pStyle w:val="TAC"/>
              <w:rPr>
                <w:rFonts w:eastAsia="Malgun Gothic" w:cs="Arial"/>
                <w:szCs w:val="18"/>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AA7A95" w14:textId="77777777" w:rsidR="00AE60B8" w:rsidRDefault="00AE60B8">
            <w:pPr>
              <w:pStyle w:val="TAC"/>
              <w:rPr>
                <w:rFonts w:eastAsia="Malgun Gothic" w:cs="Arial"/>
                <w:szCs w:val="18"/>
                <w:lang w:eastAsia="ko-KR"/>
              </w:rPr>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2D9AB7" w14:textId="77777777" w:rsidR="00AE60B8" w:rsidRDefault="00AE60B8">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955099" w14:textId="77777777" w:rsidR="00AE60B8" w:rsidRDefault="00AE60B8">
            <w:pPr>
              <w:pStyle w:val="TAC"/>
              <w:rPr>
                <w:rFonts w:eastAsia="Malgun Gothic" w:cs="Arial"/>
                <w:szCs w:val="18"/>
                <w:lang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41C9A3" w14:textId="77777777" w:rsidR="00AE60B8" w:rsidRDefault="00AE60B8">
            <w:pPr>
              <w:pStyle w:val="TAC"/>
              <w:rPr>
                <w:rFonts w:eastAsia="Malgun Gothic" w:cs="Arial"/>
                <w:szCs w:val="18"/>
                <w:lang w:eastAsia="ko-KR"/>
              </w:rPr>
            </w:pPr>
            <w:r>
              <w:t>3400</w:t>
            </w:r>
          </w:p>
        </w:tc>
        <w:tc>
          <w:tcPr>
            <w:tcW w:w="667" w:type="dxa"/>
            <w:gridSpan w:val="2"/>
            <w:tcBorders>
              <w:top w:val="single" w:sz="4" w:space="0" w:color="auto"/>
              <w:left w:val="single" w:sz="4" w:space="0" w:color="auto"/>
              <w:bottom w:val="single" w:sz="4" w:space="0" w:color="auto"/>
              <w:right w:val="single" w:sz="4" w:space="0" w:color="auto"/>
            </w:tcBorders>
            <w:hideMark/>
          </w:tcPr>
          <w:p w14:paraId="45E133B4" w14:textId="77777777" w:rsidR="00AE60B8" w:rsidRDefault="00AE60B8">
            <w:pPr>
              <w:pStyle w:val="TAC"/>
              <w:rPr>
                <w:rFonts w:eastAsia="SimSun" w:cs="Arial"/>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8950C9" w14:textId="77777777" w:rsidR="00AE60B8" w:rsidRDefault="00AE60B8">
            <w:pPr>
              <w:pStyle w:val="TAC"/>
              <w:rPr>
                <w:rFonts w:eastAsia="Malgun Gothic" w:cs="Arial"/>
                <w:szCs w:val="18"/>
                <w:lang w:eastAsia="ko-KR"/>
              </w:rPr>
            </w:pPr>
            <w:r>
              <w:t>N/A</w:t>
            </w:r>
          </w:p>
        </w:tc>
      </w:tr>
      <w:tr w:rsidR="00AE60B8" w14:paraId="50ADCF8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EA6D5F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6B9D34" w14:textId="77777777" w:rsidR="00AE60B8" w:rsidRDefault="00AE60B8">
            <w:pPr>
              <w:pStyle w:val="TAC"/>
              <w:rPr>
                <w:rFonts w:eastAsia="Malgun Gothic" w:cs="Arial"/>
                <w:szCs w:val="18"/>
                <w:lang w:eastAsia="ko-KR"/>
              </w:rPr>
            </w:pPr>
            <w: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7AB55F" w14:textId="77777777" w:rsidR="00AE60B8" w:rsidRDefault="00AE60B8">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8CE369" w14:textId="77777777" w:rsidR="00AE60B8" w:rsidRDefault="00AE60B8">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FD348C" w14:textId="77777777" w:rsidR="00AE60B8" w:rsidRDefault="00AE60B8">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D5AD03" w14:textId="77777777" w:rsidR="00AE60B8" w:rsidRDefault="00AE60B8">
            <w:pPr>
              <w:pStyle w:val="TAC"/>
              <w:rPr>
                <w:rFonts w:eastAsia="Malgun Gothic" w:cs="Arial"/>
                <w:szCs w:val="18"/>
                <w:lang w:eastAsia="ko-KR"/>
              </w:rPr>
            </w:pPr>
            <w:r>
              <w:t>1840</w:t>
            </w:r>
          </w:p>
        </w:tc>
        <w:tc>
          <w:tcPr>
            <w:tcW w:w="667" w:type="dxa"/>
            <w:gridSpan w:val="2"/>
            <w:tcBorders>
              <w:top w:val="single" w:sz="4" w:space="0" w:color="auto"/>
              <w:left w:val="single" w:sz="4" w:space="0" w:color="auto"/>
              <w:bottom w:val="single" w:sz="4" w:space="0" w:color="auto"/>
              <w:right w:val="single" w:sz="4" w:space="0" w:color="auto"/>
            </w:tcBorders>
            <w:hideMark/>
          </w:tcPr>
          <w:p w14:paraId="795B10DF" w14:textId="77777777" w:rsidR="00AE60B8" w:rsidRDefault="00AE60B8">
            <w:pPr>
              <w:pStyle w:val="TAC"/>
              <w:rPr>
                <w:rFonts w:eastAsia="SimSun" w:cs="Arial"/>
                <w:lang w:eastAsia="zh-CN"/>
              </w:rPr>
            </w:pPr>
            <w: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35A33179" w14:textId="77777777" w:rsidR="00AE60B8" w:rsidRDefault="00AE60B8">
            <w:pPr>
              <w:pStyle w:val="TAC"/>
              <w:rPr>
                <w:rFonts w:eastAsia="Malgun Gothic"/>
                <w:lang w:eastAsia="ko-KR"/>
              </w:rPr>
            </w:pPr>
            <w:r>
              <w:rPr>
                <w:rFonts w:eastAsia="Malgun Gothic"/>
                <w:lang w:eastAsia="ko-KR"/>
              </w:rPr>
              <w:t>IMD3</w:t>
            </w:r>
          </w:p>
        </w:tc>
      </w:tr>
      <w:tr w:rsidR="00AE60B8" w14:paraId="3EB1951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6FFC025" w14:textId="77777777" w:rsidR="00AE60B8" w:rsidRDefault="00AE60B8">
            <w:pPr>
              <w:pStyle w:val="TAC"/>
              <w:rPr>
                <w:rFonts w:eastAsia="SimSun" w:cs="Arial"/>
              </w:rPr>
            </w:pPr>
            <w:r>
              <w:rPr>
                <w:rFonts w:cs="Arial"/>
              </w:rPr>
              <w:t>DC_3A_n41A-n78A</w:t>
            </w:r>
          </w:p>
          <w:p w14:paraId="0C7B0B35" w14:textId="77777777" w:rsidR="00AE60B8" w:rsidRDefault="00AE60B8">
            <w:pPr>
              <w:pStyle w:val="TAC"/>
              <w:rPr>
                <w:rFonts w:eastAsia="MS Mincho"/>
              </w:rPr>
            </w:pPr>
            <w:r>
              <w:rPr>
                <w:rFonts w:eastAsia="MS Mincho"/>
              </w:rPr>
              <w:t>DC_3A_n41A-n78(2A)</w:t>
            </w:r>
          </w:p>
        </w:tc>
        <w:tc>
          <w:tcPr>
            <w:tcW w:w="867" w:type="dxa"/>
            <w:tcBorders>
              <w:top w:val="single" w:sz="4" w:space="0" w:color="auto"/>
              <w:left w:val="single" w:sz="4" w:space="0" w:color="auto"/>
              <w:bottom w:val="single" w:sz="4" w:space="0" w:color="auto"/>
              <w:right w:val="single" w:sz="4" w:space="0" w:color="auto"/>
            </w:tcBorders>
            <w:hideMark/>
          </w:tcPr>
          <w:p w14:paraId="6769B9D5" w14:textId="77777777" w:rsidR="00AE60B8" w:rsidRDefault="00AE60B8">
            <w:pPr>
              <w:pStyle w:val="TAC"/>
              <w:rPr>
                <w:rFonts w:eastAsia="SimSun"/>
              </w:rPr>
            </w:pPr>
            <w:r>
              <w:rPr>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0B0874" w14:textId="77777777" w:rsidR="00AE60B8" w:rsidRDefault="00AE60B8">
            <w:pPr>
              <w:pStyle w:val="TAC"/>
            </w:pPr>
            <w:r>
              <w:rPr>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502F71"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38F211"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AB6539" w14:textId="77777777" w:rsidR="00AE60B8" w:rsidRDefault="00AE60B8">
            <w:pPr>
              <w:pStyle w:val="TAC"/>
            </w:pPr>
            <w:r>
              <w:rPr>
                <w:lang w:eastAsia="ko-KR"/>
              </w:rP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6056F686" w14:textId="77777777" w:rsidR="00AE60B8" w:rsidRDefault="00AE60B8">
            <w:pPr>
              <w:pStyle w:val="TAC"/>
            </w:pPr>
            <w:r>
              <w:rPr>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3C6313" w14:textId="77777777" w:rsidR="00AE60B8" w:rsidRDefault="00AE60B8">
            <w:pPr>
              <w:pStyle w:val="TAC"/>
              <w:rPr>
                <w:rFonts w:eastAsia="Malgun Gothic"/>
                <w:lang w:eastAsia="ko-KR"/>
              </w:rPr>
            </w:pPr>
            <w:r>
              <w:rPr>
                <w:kern w:val="2"/>
                <w:szCs w:val="24"/>
                <w:lang w:eastAsia="ko-KR"/>
              </w:rPr>
              <w:t>N/A</w:t>
            </w:r>
          </w:p>
        </w:tc>
      </w:tr>
      <w:tr w:rsidR="00AE60B8" w14:paraId="0A27D281" w14:textId="77777777" w:rsidTr="00AE60B8">
        <w:trPr>
          <w:trHeight w:val="54"/>
          <w:jc w:val="center"/>
        </w:trPr>
        <w:tc>
          <w:tcPr>
            <w:tcW w:w="2258" w:type="dxa"/>
            <w:tcBorders>
              <w:top w:val="nil"/>
              <w:left w:val="single" w:sz="4" w:space="0" w:color="auto"/>
              <w:bottom w:val="nil"/>
              <w:right w:val="single" w:sz="4" w:space="0" w:color="auto"/>
            </w:tcBorders>
          </w:tcPr>
          <w:p w14:paraId="3DB0536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7C063C" w14:textId="77777777" w:rsidR="00AE60B8" w:rsidRDefault="00AE60B8">
            <w:pPr>
              <w:pStyle w:val="TAC"/>
              <w:rPr>
                <w:rFonts w:eastAsia="SimSun"/>
              </w:rPr>
            </w:pPr>
            <w:r>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07FCA6" w14:textId="77777777" w:rsidR="00AE60B8" w:rsidRDefault="00AE60B8">
            <w:pPr>
              <w:pStyle w:val="TAC"/>
            </w:pPr>
            <w:r>
              <w:rPr>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741F68" w14:textId="77777777" w:rsidR="00AE60B8" w:rsidRDefault="00AE60B8">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E5ADF9" w14:textId="77777777" w:rsidR="00AE60B8" w:rsidRDefault="00AE60B8">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501773" w14:textId="77777777" w:rsidR="00AE60B8" w:rsidRDefault="00AE60B8">
            <w:pPr>
              <w:pStyle w:val="TAC"/>
            </w:pPr>
            <w:r>
              <w:rPr>
                <w:lang w:eastAsia="ko-KR"/>
              </w:rPr>
              <w:t>2560</w:t>
            </w:r>
          </w:p>
        </w:tc>
        <w:tc>
          <w:tcPr>
            <w:tcW w:w="667" w:type="dxa"/>
            <w:gridSpan w:val="2"/>
            <w:tcBorders>
              <w:top w:val="single" w:sz="4" w:space="0" w:color="auto"/>
              <w:left w:val="single" w:sz="4" w:space="0" w:color="auto"/>
              <w:bottom w:val="single" w:sz="4" w:space="0" w:color="auto"/>
              <w:right w:val="single" w:sz="4" w:space="0" w:color="auto"/>
            </w:tcBorders>
            <w:hideMark/>
          </w:tcPr>
          <w:p w14:paraId="04A0897F" w14:textId="77777777" w:rsidR="00AE60B8" w:rsidRDefault="00AE60B8">
            <w:pPr>
              <w:pStyle w:val="TAC"/>
            </w:pPr>
            <w:r>
              <w:rPr>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C78436" w14:textId="77777777" w:rsidR="00AE60B8" w:rsidRDefault="00AE60B8">
            <w:pPr>
              <w:pStyle w:val="TAC"/>
              <w:rPr>
                <w:rFonts w:eastAsia="Malgun Gothic"/>
                <w:lang w:eastAsia="ko-KR"/>
              </w:rPr>
            </w:pPr>
            <w:r>
              <w:rPr>
                <w:kern w:val="2"/>
                <w:szCs w:val="24"/>
                <w:lang w:eastAsia="ko-KR"/>
              </w:rPr>
              <w:t>N/A</w:t>
            </w:r>
          </w:p>
        </w:tc>
      </w:tr>
      <w:tr w:rsidR="00AE60B8" w14:paraId="6464C28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4C34BE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437066" w14:textId="77777777" w:rsidR="00AE60B8" w:rsidRDefault="00AE60B8">
            <w:pPr>
              <w:pStyle w:val="TAC"/>
              <w:rPr>
                <w:rFonts w:eastAsia="SimSun"/>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3BDB97" w14:textId="77777777" w:rsidR="00AE60B8" w:rsidRDefault="00AE60B8">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63DDDC" w14:textId="77777777" w:rsidR="00AE60B8" w:rsidRDefault="00AE60B8">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432EFE" w14:textId="77777777" w:rsidR="00AE60B8" w:rsidRDefault="00AE60B8">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6E9998" w14:textId="77777777" w:rsidR="00AE60B8" w:rsidRDefault="00AE60B8">
            <w:pPr>
              <w:pStyle w:val="TAC"/>
            </w:pPr>
            <w:r>
              <w:rPr>
                <w:lang w:eastAsia="ko-KR"/>
              </w:rPr>
              <w:t>3390</w:t>
            </w:r>
          </w:p>
        </w:tc>
        <w:tc>
          <w:tcPr>
            <w:tcW w:w="667" w:type="dxa"/>
            <w:gridSpan w:val="2"/>
            <w:tcBorders>
              <w:top w:val="single" w:sz="4" w:space="0" w:color="auto"/>
              <w:left w:val="single" w:sz="4" w:space="0" w:color="auto"/>
              <w:bottom w:val="single" w:sz="4" w:space="0" w:color="auto"/>
              <w:right w:val="single" w:sz="4" w:space="0" w:color="auto"/>
            </w:tcBorders>
            <w:hideMark/>
          </w:tcPr>
          <w:p w14:paraId="48073575" w14:textId="77777777" w:rsidR="00AE60B8" w:rsidRDefault="00AE60B8">
            <w:pPr>
              <w:pStyle w:val="TAC"/>
            </w:pPr>
            <w:r>
              <w:rPr>
                <w:lang w:eastAsia="zh-CN"/>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579AB028" w14:textId="77777777" w:rsidR="00AE60B8" w:rsidRDefault="00AE60B8">
            <w:pPr>
              <w:pStyle w:val="TAC"/>
              <w:rPr>
                <w:kern w:val="2"/>
                <w:szCs w:val="24"/>
                <w:lang w:eastAsia="ko-KR"/>
              </w:rPr>
            </w:pPr>
            <w:r>
              <w:rPr>
                <w:kern w:val="2"/>
                <w:szCs w:val="24"/>
                <w:lang w:eastAsia="ko-KR"/>
              </w:rPr>
              <w:t>IMD3</w:t>
            </w:r>
          </w:p>
        </w:tc>
      </w:tr>
      <w:tr w:rsidR="00AE60B8" w14:paraId="27A945F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8878046" w14:textId="77777777" w:rsidR="00AE60B8" w:rsidRDefault="00AE60B8">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5150BEFE" w14:textId="77777777" w:rsidR="00AE60B8" w:rsidRDefault="00AE60B8">
            <w:pPr>
              <w:pStyle w:val="TAC"/>
              <w:rPr>
                <w:rFonts w:eastAsia="MS Mincho"/>
              </w:rPr>
            </w:pPr>
            <w:r>
              <w:rPr>
                <w:rFonts w:eastAsia="Malgun Gothic" w:cs="Arial"/>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BBEDA4" w14:textId="77777777" w:rsidR="00AE60B8" w:rsidRDefault="00AE60B8">
            <w:pPr>
              <w:pStyle w:val="TAC"/>
              <w:rPr>
                <w:rFonts w:eastAsia="MS Mincho"/>
              </w:rPr>
            </w:pPr>
            <w:r>
              <w:rPr>
                <w:rFonts w:eastAsia="Malgun Gothic" w:cs="Arial"/>
                <w:szCs w:val="18"/>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987E7A" w14:textId="77777777" w:rsidR="00AE60B8" w:rsidRDefault="00AE60B8">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38D641" w14:textId="77777777" w:rsidR="00AE60B8" w:rsidRDefault="00AE60B8">
            <w:pPr>
              <w:pStyle w:val="TAC"/>
              <w:rPr>
                <w:rFonts w:eastAsia="MS Mincho"/>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803D7A" w14:textId="77777777" w:rsidR="00AE60B8" w:rsidRDefault="00AE60B8">
            <w:pPr>
              <w:pStyle w:val="TAC"/>
              <w:rPr>
                <w:rFonts w:eastAsia="MS Mincho"/>
              </w:rPr>
            </w:pPr>
            <w:r>
              <w:rPr>
                <w:rFonts w:eastAsia="Malgun Gothic" w:cs="Arial"/>
                <w:szCs w:val="18"/>
                <w:lang w:eastAsia="ko-KR"/>
              </w:rP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37C33E33"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35EBF0" w14:textId="77777777" w:rsidR="00AE60B8" w:rsidRDefault="00AE60B8">
            <w:pPr>
              <w:pStyle w:val="TAC"/>
              <w:rPr>
                <w:rFonts w:eastAsia="MS Mincho"/>
              </w:rPr>
            </w:pPr>
            <w:r>
              <w:rPr>
                <w:rFonts w:cs="Arial"/>
              </w:rPr>
              <w:t>N/A</w:t>
            </w:r>
          </w:p>
        </w:tc>
      </w:tr>
      <w:tr w:rsidR="00AE60B8" w14:paraId="2F5CF764" w14:textId="77777777" w:rsidTr="00AE60B8">
        <w:trPr>
          <w:trHeight w:val="54"/>
          <w:jc w:val="center"/>
        </w:trPr>
        <w:tc>
          <w:tcPr>
            <w:tcW w:w="2258" w:type="dxa"/>
            <w:tcBorders>
              <w:top w:val="nil"/>
              <w:left w:val="single" w:sz="4" w:space="0" w:color="auto"/>
              <w:bottom w:val="nil"/>
              <w:right w:val="single" w:sz="4" w:space="0" w:color="auto"/>
            </w:tcBorders>
          </w:tcPr>
          <w:p w14:paraId="23EE885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F09F56" w14:textId="77777777" w:rsidR="00AE60B8" w:rsidRDefault="00AE60B8">
            <w:pPr>
              <w:pStyle w:val="TAC"/>
              <w:rPr>
                <w:rFonts w:eastAsia="MS Mincho"/>
              </w:rPr>
            </w:pPr>
            <w:r>
              <w:rPr>
                <w:rFonts w:eastAsia="Malgun Gothic" w:cs="Arial"/>
                <w:szCs w:val="18"/>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1D6F25" w14:textId="77777777" w:rsidR="00AE60B8" w:rsidRDefault="00AE60B8">
            <w:pPr>
              <w:pStyle w:val="TAC"/>
              <w:rPr>
                <w:rFonts w:eastAsia="MS Mincho"/>
              </w:rPr>
            </w:pPr>
            <w:r>
              <w:rPr>
                <w:rFonts w:eastAsia="Malgun Gothic" w:cs="Arial"/>
                <w:szCs w:val="18"/>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3DD487" w14:textId="77777777" w:rsidR="00AE60B8" w:rsidRDefault="00AE60B8">
            <w:pPr>
              <w:pStyle w:val="TAC"/>
              <w:rPr>
                <w:rFonts w:eastAsia="MS Mincho"/>
              </w:rPr>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0F2313" w14:textId="77777777" w:rsidR="00AE60B8" w:rsidRDefault="00AE60B8">
            <w:pPr>
              <w:pStyle w:val="TAC"/>
              <w:rPr>
                <w:rFonts w:eastAsia="MS Mincho"/>
              </w:rPr>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C1562F" w14:textId="77777777" w:rsidR="00AE60B8" w:rsidRDefault="00AE60B8">
            <w:pPr>
              <w:pStyle w:val="TAC"/>
              <w:rPr>
                <w:rFonts w:eastAsia="MS Mincho"/>
              </w:rPr>
            </w:pPr>
            <w:r>
              <w:rPr>
                <w:rFonts w:eastAsia="Malgun Gothic" w:cs="Arial"/>
                <w:szCs w:val="18"/>
                <w:lang w:eastAsia="ko-KR"/>
              </w:rPr>
              <w:t>4440</w:t>
            </w:r>
          </w:p>
        </w:tc>
        <w:tc>
          <w:tcPr>
            <w:tcW w:w="667" w:type="dxa"/>
            <w:gridSpan w:val="2"/>
            <w:tcBorders>
              <w:top w:val="single" w:sz="4" w:space="0" w:color="auto"/>
              <w:left w:val="single" w:sz="4" w:space="0" w:color="auto"/>
              <w:bottom w:val="single" w:sz="4" w:space="0" w:color="auto"/>
              <w:right w:val="single" w:sz="4" w:space="0" w:color="auto"/>
            </w:tcBorders>
            <w:hideMark/>
          </w:tcPr>
          <w:p w14:paraId="5C143173"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B9E398" w14:textId="77777777" w:rsidR="00AE60B8" w:rsidRDefault="00AE60B8">
            <w:pPr>
              <w:pStyle w:val="TAC"/>
              <w:rPr>
                <w:rFonts w:eastAsia="MS Mincho"/>
              </w:rPr>
            </w:pPr>
            <w:r>
              <w:rPr>
                <w:rFonts w:cs="Arial"/>
              </w:rPr>
              <w:t>N/A</w:t>
            </w:r>
          </w:p>
        </w:tc>
      </w:tr>
      <w:tr w:rsidR="00AE60B8" w14:paraId="5BAF269C" w14:textId="77777777" w:rsidTr="00AE60B8">
        <w:trPr>
          <w:trHeight w:val="54"/>
          <w:jc w:val="center"/>
        </w:trPr>
        <w:tc>
          <w:tcPr>
            <w:tcW w:w="2258" w:type="dxa"/>
            <w:tcBorders>
              <w:top w:val="nil"/>
              <w:left w:val="single" w:sz="4" w:space="0" w:color="auto"/>
              <w:bottom w:val="nil"/>
              <w:right w:val="single" w:sz="4" w:space="0" w:color="auto"/>
            </w:tcBorders>
          </w:tcPr>
          <w:p w14:paraId="1C8B818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F42B53" w14:textId="77777777" w:rsidR="00AE60B8" w:rsidRDefault="00AE60B8">
            <w:pPr>
              <w:pStyle w:val="TAC"/>
              <w:rPr>
                <w:rFonts w:eastAsia="MS Mincho"/>
              </w:rPr>
            </w:pPr>
            <w:r>
              <w:rPr>
                <w:rFonts w:eastAsia="Malgun Gothic" w:cs="Arial"/>
                <w:szCs w:val="18"/>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2ED37C" w14:textId="77777777" w:rsidR="00AE60B8" w:rsidRDefault="00AE60B8">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742F0F" w14:textId="77777777" w:rsidR="00AE60B8" w:rsidRDefault="00AE60B8">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3E4BAE" w14:textId="77777777" w:rsidR="00AE60B8" w:rsidRDefault="00AE60B8">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EA4E5E" w14:textId="77777777" w:rsidR="00AE60B8" w:rsidRDefault="00AE60B8">
            <w:pPr>
              <w:pStyle w:val="TAC"/>
              <w:rPr>
                <w:rFonts w:eastAsia="MS Mincho"/>
              </w:rPr>
            </w:pPr>
            <w:r>
              <w:rPr>
                <w:rFonts w:eastAsia="Malgun Gothic" w:cs="Arial"/>
                <w:szCs w:val="18"/>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0ECD453E" w14:textId="77777777" w:rsidR="00AE60B8" w:rsidRDefault="00AE60B8">
            <w:pPr>
              <w:pStyle w:val="TAC"/>
              <w:rPr>
                <w:rFonts w:eastAsia="MS Mincho"/>
              </w:rPr>
            </w:pPr>
            <w:r>
              <w:rPr>
                <w:rFonts w:cs="Arial"/>
                <w:lang w:eastAsia="zh-CN"/>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73E60DDF" w14:textId="77777777" w:rsidR="00AE60B8" w:rsidRDefault="00AE60B8">
            <w:pPr>
              <w:pStyle w:val="TAC"/>
              <w:rPr>
                <w:rFonts w:eastAsia="SimSun" w:cs="Arial"/>
                <w:lang w:eastAsia="zh-CN"/>
              </w:rPr>
            </w:pPr>
            <w:r>
              <w:rPr>
                <w:rFonts w:cs="Arial"/>
                <w:lang w:eastAsia="zh-CN"/>
              </w:rPr>
              <w:t>IMD2</w:t>
            </w:r>
          </w:p>
        </w:tc>
      </w:tr>
      <w:tr w:rsidR="00AE60B8" w14:paraId="70B7D7FF" w14:textId="77777777" w:rsidTr="00AE60B8">
        <w:trPr>
          <w:trHeight w:val="54"/>
          <w:jc w:val="center"/>
        </w:trPr>
        <w:tc>
          <w:tcPr>
            <w:tcW w:w="2258" w:type="dxa"/>
            <w:tcBorders>
              <w:top w:val="nil"/>
              <w:left w:val="single" w:sz="4" w:space="0" w:color="auto"/>
              <w:bottom w:val="nil"/>
              <w:right w:val="single" w:sz="4" w:space="0" w:color="auto"/>
            </w:tcBorders>
          </w:tcPr>
          <w:p w14:paraId="69691F9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EDB36F" w14:textId="77777777" w:rsidR="00AE60B8" w:rsidRDefault="00AE60B8">
            <w:pPr>
              <w:pStyle w:val="TAC"/>
              <w:rPr>
                <w:rFonts w:eastAsia="MS Mincho"/>
              </w:rPr>
            </w:pPr>
            <w:r>
              <w:rPr>
                <w:rFonts w:eastAsia="Malgun Gothic" w:cs="Arial"/>
                <w:szCs w:val="18"/>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09590E" w14:textId="77777777" w:rsidR="00AE60B8" w:rsidRDefault="00AE60B8">
            <w:pPr>
              <w:pStyle w:val="TAC"/>
              <w:rPr>
                <w:rFonts w:eastAsia="MS Mincho"/>
              </w:rPr>
            </w:pPr>
            <w:r>
              <w:rPr>
                <w:rFonts w:eastAsia="Malgun Gothic" w:cs="Arial"/>
                <w:szCs w:val="18"/>
                <w:lang w:eastAsia="ko-KR"/>
              </w:rPr>
              <w:t>2570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AA3C9D" w14:textId="77777777" w:rsidR="00AE60B8" w:rsidRDefault="00AE60B8">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E41FC4" w14:textId="77777777" w:rsidR="00AE60B8" w:rsidRDefault="00AE60B8">
            <w:pPr>
              <w:pStyle w:val="TAC"/>
              <w:rPr>
                <w:rFonts w:eastAsia="MS Mincho"/>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A355AE" w14:textId="77777777" w:rsidR="00AE60B8" w:rsidRDefault="00AE60B8">
            <w:pPr>
              <w:pStyle w:val="TAC"/>
              <w:rPr>
                <w:rFonts w:eastAsia="MS Mincho"/>
              </w:rPr>
            </w:pPr>
            <w:r>
              <w:rPr>
                <w:rFonts w:eastAsia="Malgun Gothic" w:cs="Arial"/>
                <w:szCs w:val="18"/>
                <w:lang w:eastAsia="ko-KR"/>
              </w:rPr>
              <w:t>2570</w:t>
            </w:r>
          </w:p>
        </w:tc>
        <w:tc>
          <w:tcPr>
            <w:tcW w:w="667" w:type="dxa"/>
            <w:gridSpan w:val="2"/>
            <w:tcBorders>
              <w:top w:val="single" w:sz="4" w:space="0" w:color="auto"/>
              <w:left w:val="single" w:sz="4" w:space="0" w:color="auto"/>
              <w:bottom w:val="single" w:sz="4" w:space="0" w:color="auto"/>
              <w:right w:val="single" w:sz="4" w:space="0" w:color="auto"/>
            </w:tcBorders>
            <w:hideMark/>
          </w:tcPr>
          <w:p w14:paraId="1B1AC5E3"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26487D" w14:textId="77777777" w:rsidR="00AE60B8" w:rsidRDefault="00AE60B8">
            <w:pPr>
              <w:pStyle w:val="TAC"/>
              <w:rPr>
                <w:rFonts w:eastAsia="MS Mincho"/>
              </w:rPr>
            </w:pPr>
            <w:r>
              <w:rPr>
                <w:rFonts w:cs="Arial"/>
              </w:rPr>
              <w:t>N/A</w:t>
            </w:r>
          </w:p>
        </w:tc>
      </w:tr>
      <w:tr w:rsidR="00AE60B8" w14:paraId="71FCE7BC" w14:textId="77777777" w:rsidTr="00AE60B8">
        <w:trPr>
          <w:trHeight w:val="54"/>
          <w:jc w:val="center"/>
        </w:trPr>
        <w:tc>
          <w:tcPr>
            <w:tcW w:w="2258" w:type="dxa"/>
            <w:tcBorders>
              <w:top w:val="nil"/>
              <w:left w:val="single" w:sz="4" w:space="0" w:color="auto"/>
              <w:bottom w:val="nil"/>
              <w:right w:val="single" w:sz="4" w:space="0" w:color="auto"/>
            </w:tcBorders>
          </w:tcPr>
          <w:p w14:paraId="57E643C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C20F2B" w14:textId="77777777" w:rsidR="00AE60B8" w:rsidRDefault="00AE60B8">
            <w:pPr>
              <w:pStyle w:val="TAC"/>
              <w:rPr>
                <w:rFonts w:eastAsia="MS Mincho"/>
              </w:rPr>
            </w:pPr>
            <w:r>
              <w:rPr>
                <w:rFonts w:eastAsia="Malgun Gothic" w:cs="Arial"/>
                <w:szCs w:val="18"/>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CCA61C" w14:textId="77777777" w:rsidR="00AE60B8" w:rsidRDefault="00AE60B8">
            <w:pPr>
              <w:pStyle w:val="TAC"/>
              <w:rPr>
                <w:rFonts w:eastAsia="MS Mincho"/>
              </w:rPr>
            </w:pPr>
            <w:r>
              <w:rPr>
                <w:rFonts w:eastAsia="Malgun Gothic" w:cs="Arial"/>
                <w:szCs w:val="18"/>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0D5093" w14:textId="77777777" w:rsidR="00AE60B8" w:rsidRDefault="00AE60B8">
            <w:pPr>
              <w:pStyle w:val="TAC"/>
              <w:rPr>
                <w:rFonts w:eastAsia="MS Mincho"/>
              </w:rPr>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D8C710" w14:textId="77777777" w:rsidR="00AE60B8" w:rsidRDefault="00AE60B8">
            <w:pPr>
              <w:pStyle w:val="TAC"/>
              <w:rPr>
                <w:rFonts w:eastAsia="MS Mincho"/>
              </w:rPr>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595201" w14:textId="77777777" w:rsidR="00AE60B8" w:rsidRDefault="00AE60B8">
            <w:pPr>
              <w:pStyle w:val="TAC"/>
              <w:rPr>
                <w:rFonts w:eastAsia="MS Mincho"/>
              </w:rPr>
            </w:pPr>
            <w:r>
              <w:rPr>
                <w:rFonts w:eastAsia="Malgun Gothic" w:cs="Arial"/>
                <w:szCs w:val="18"/>
                <w:lang w:eastAsia="ko-KR"/>
              </w:rPr>
              <w:t>4420</w:t>
            </w:r>
          </w:p>
        </w:tc>
        <w:tc>
          <w:tcPr>
            <w:tcW w:w="667" w:type="dxa"/>
            <w:gridSpan w:val="2"/>
            <w:tcBorders>
              <w:top w:val="single" w:sz="4" w:space="0" w:color="auto"/>
              <w:left w:val="single" w:sz="4" w:space="0" w:color="auto"/>
              <w:bottom w:val="single" w:sz="4" w:space="0" w:color="auto"/>
              <w:right w:val="single" w:sz="4" w:space="0" w:color="auto"/>
            </w:tcBorders>
            <w:hideMark/>
          </w:tcPr>
          <w:p w14:paraId="21ABDC1D"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2816BB" w14:textId="77777777" w:rsidR="00AE60B8" w:rsidRDefault="00AE60B8">
            <w:pPr>
              <w:pStyle w:val="TAC"/>
              <w:rPr>
                <w:rFonts w:eastAsia="MS Mincho"/>
              </w:rPr>
            </w:pPr>
            <w:r>
              <w:rPr>
                <w:rFonts w:cs="Arial"/>
              </w:rPr>
              <w:t>N/A</w:t>
            </w:r>
          </w:p>
        </w:tc>
      </w:tr>
      <w:tr w:rsidR="00AE60B8" w14:paraId="5887168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E53156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68DEDF" w14:textId="77777777" w:rsidR="00AE60B8" w:rsidRDefault="00AE60B8">
            <w:pPr>
              <w:pStyle w:val="TAC"/>
              <w:rPr>
                <w:rFonts w:eastAsia="MS Mincho"/>
              </w:rPr>
            </w:pPr>
            <w:r>
              <w:rPr>
                <w:rFonts w:eastAsia="Malgun Gothic" w:cs="Arial"/>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3ACB4E" w14:textId="77777777" w:rsidR="00AE60B8" w:rsidRDefault="00AE60B8">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96554F" w14:textId="77777777" w:rsidR="00AE60B8" w:rsidRDefault="00AE60B8">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53C012" w14:textId="77777777" w:rsidR="00AE60B8" w:rsidRDefault="00AE60B8">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FC3C7E" w14:textId="77777777" w:rsidR="00AE60B8" w:rsidRDefault="00AE60B8">
            <w:pPr>
              <w:pStyle w:val="TAC"/>
              <w:rPr>
                <w:rFonts w:eastAsia="MS Mincho"/>
              </w:rPr>
            </w:pPr>
            <w:r>
              <w:rPr>
                <w:rFonts w:eastAsia="Malgun Gothic" w:cs="Arial"/>
                <w:szCs w:val="18"/>
                <w:lang w:eastAsia="ko-KR"/>
              </w:rPr>
              <w:t>1850</w:t>
            </w:r>
          </w:p>
        </w:tc>
        <w:tc>
          <w:tcPr>
            <w:tcW w:w="667" w:type="dxa"/>
            <w:gridSpan w:val="2"/>
            <w:tcBorders>
              <w:top w:val="single" w:sz="4" w:space="0" w:color="auto"/>
              <w:left w:val="single" w:sz="4" w:space="0" w:color="auto"/>
              <w:bottom w:val="single" w:sz="4" w:space="0" w:color="auto"/>
              <w:right w:val="single" w:sz="4" w:space="0" w:color="auto"/>
            </w:tcBorders>
            <w:hideMark/>
          </w:tcPr>
          <w:p w14:paraId="1CA99254" w14:textId="77777777" w:rsidR="00AE60B8" w:rsidRDefault="00AE60B8">
            <w:pPr>
              <w:pStyle w:val="TAC"/>
              <w:rPr>
                <w:rFonts w:eastAsia="MS Mincho"/>
              </w:rPr>
            </w:pPr>
            <w:r>
              <w:rPr>
                <w:rFonts w:cs="Arial"/>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305F7137" w14:textId="77777777" w:rsidR="00AE60B8" w:rsidRDefault="00AE60B8">
            <w:pPr>
              <w:pStyle w:val="TAC"/>
              <w:rPr>
                <w:rFonts w:eastAsia="SimSun" w:cs="Arial"/>
                <w:lang w:eastAsia="zh-CN"/>
              </w:rPr>
            </w:pPr>
            <w:r>
              <w:rPr>
                <w:rFonts w:cs="Arial"/>
                <w:lang w:eastAsia="zh-CN"/>
              </w:rPr>
              <w:t>IMD2</w:t>
            </w:r>
          </w:p>
        </w:tc>
      </w:tr>
      <w:tr w:rsidR="00AE60B8" w14:paraId="5980706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17756A9" w14:textId="77777777" w:rsidR="00AE60B8" w:rsidRDefault="00AE60B8">
            <w:pPr>
              <w:pStyle w:val="TAC"/>
              <w:rPr>
                <w:rFonts w:eastAsiaTheme="minorEastAsia" w:cs="Arial"/>
              </w:rPr>
            </w:pPr>
            <w:r>
              <w:rPr>
                <w:rFonts w:eastAsiaTheme="minorEastAsia" w:cs="Arial"/>
              </w:rPr>
              <w:t>DC_3_n78-n105</w:t>
            </w:r>
          </w:p>
        </w:tc>
        <w:tc>
          <w:tcPr>
            <w:tcW w:w="867" w:type="dxa"/>
            <w:tcBorders>
              <w:top w:val="single" w:sz="4" w:space="0" w:color="auto"/>
              <w:left w:val="single" w:sz="4" w:space="0" w:color="auto"/>
              <w:bottom w:val="single" w:sz="4" w:space="0" w:color="auto"/>
              <w:right w:val="single" w:sz="4" w:space="0" w:color="auto"/>
            </w:tcBorders>
            <w:hideMark/>
          </w:tcPr>
          <w:p w14:paraId="6A447EA3" w14:textId="77777777" w:rsidR="00AE60B8" w:rsidRDefault="00AE60B8">
            <w:pPr>
              <w:pStyle w:val="TAC"/>
              <w:rPr>
                <w:rFonts w:eastAsiaTheme="minorEastAsia" w:cs="Arial"/>
              </w:rPr>
            </w:pPr>
            <w:r>
              <w:rPr>
                <w:rFonts w:eastAsiaTheme="minorEastAsia" w:cs="Arial"/>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0BB2CF9" w14:textId="77777777" w:rsidR="00AE60B8" w:rsidRDefault="00AE60B8">
            <w:pPr>
              <w:pStyle w:val="TAC"/>
              <w:rPr>
                <w:rFonts w:eastAsiaTheme="minorEastAsia" w:cs="Arial"/>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B92CAB" w14:textId="77777777" w:rsidR="00AE60B8" w:rsidRDefault="00AE60B8">
            <w:pPr>
              <w:pStyle w:val="TAC"/>
              <w:rPr>
                <w:rFonts w:eastAsiaTheme="minorEastAsia" w:cs="Arial"/>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F35849" w14:textId="77777777" w:rsidR="00AE60B8" w:rsidRDefault="00AE60B8">
            <w:pPr>
              <w:pStyle w:val="TAC"/>
              <w:rPr>
                <w:rFonts w:eastAsiaTheme="minorEastAsia" w:cs="Arial"/>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8EE341" w14:textId="77777777" w:rsidR="00AE60B8" w:rsidRDefault="00AE60B8">
            <w:pPr>
              <w:pStyle w:val="TAC"/>
              <w:rPr>
                <w:rFonts w:eastAsiaTheme="minorEastAsia" w:cs="Arial"/>
              </w:rPr>
            </w:pPr>
            <w:r>
              <w:rPr>
                <w:rFonts w:cs="Arial"/>
              </w:rPr>
              <w:t>1810</w:t>
            </w:r>
          </w:p>
        </w:tc>
        <w:tc>
          <w:tcPr>
            <w:tcW w:w="667" w:type="dxa"/>
            <w:gridSpan w:val="2"/>
            <w:tcBorders>
              <w:top w:val="single" w:sz="4" w:space="0" w:color="auto"/>
              <w:left w:val="single" w:sz="4" w:space="0" w:color="auto"/>
              <w:bottom w:val="single" w:sz="4" w:space="0" w:color="auto"/>
              <w:right w:val="single" w:sz="4" w:space="0" w:color="auto"/>
            </w:tcBorders>
            <w:hideMark/>
          </w:tcPr>
          <w:p w14:paraId="5BB0FC51" w14:textId="77777777" w:rsidR="00AE60B8" w:rsidRDefault="00AE60B8">
            <w:pPr>
              <w:pStyle w:val="TAC"/>
              <w:rPr>
                <w:rFonts w:eastAsia="SimSun" w:cs="Arial"/>
              </w:rPr>
            </w:pPr>
            <w:r>
              <w:rPr>
                <w:rFonts w:eastAsiaTheme="minorEastAsia"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CCA91C" w14:textId="77777777" w:rsidR="00AE60B8" w:rsidRDefault="00AE60B8">
            <w:pPr>
              <w:pStyle w:val="TAC"/>
              <w:rPr>
                <w:rFonts w:cs="Arial"/>
                <w:lang w:eastAsia="zh-CN"/>
              </w:rPr>
            </w:pPr>
            <w:r>
              <w:rPr>
                <w:rFonts w:eastAsia="Malgun Gothic" w:cs="Arial"/>
                <w:kern w:val="2"/>
                <w:szCs w:val="24"/>
                <w:lang w:eastAsia="ko-KR"/>
              </w:rPr>
              <w:t>N/A</w:t>
            </w:r>
          </w:p>
        </w:tc>
      </w:tr>
      <w:tr w:rsidR="00AE60B8" w14:paraId="4E71E769" w14:textId="77777777" w:rsidTr="00AE60B8">
        <w:trPr>
          <w:trHeight w:val="54"/>
          <w:jc w:val="center"/>
        </w:trPr>
        <w:tc>
          <w:tcPr>
            <w:tcW w:w="2258" w:type="dxa"/>
            <w:tcBorders>
              <w:top w:val="nil"/>
              <w:left w:val="single" w:sz="4" w:space="0" w:color="auto"/>
              <w:bottom w:val="nil"/>
              <w:right w:val="single" w:sz="4" w:space="0" w:color="auto"/>
            </w:tcBorders>
          </w:tcPr>
          <w:p w14:paraId="2F6552CC" w14:textId="77777777" w:rsidR="00AE60B8" w:rsidRDefault="00AE60B8">
            <w:pPr>
              <w:pStyle w:val="TAC"/>
              <w:rPr>
                <w:rFonts w:eastAsiaTheme="minorEastAsia" w:cs="Arial"/>
              </w:rPr>
            </w:pPr>
          </w:p>
        </w:tc>
        <w:tc>
          <w:tcPr>
            <w:tcW w:w="867" w:type="dxa"/>
            <w:tcBorders>
              <w:top w:val="single" w:sz="4" w:space="0" w:color="auto"/>
              <w:left w:val="single" w:sz="4" w:space="0" w:color="auto"/>
              <w:bottom w:val="single" w:sz="4" w:space="0" w:color="auto"/>
              <w:right w:val="single" w:sz="4" w:space="0" w:color="auto"/>
            </w:tcBorders>
            <w:hideMark/>
          </w:tcPr>
          <w:p w14:paraId="5D26301A" w14:textId="77777777" w:rsidR="00AE60B8" w:rsidRDefault="00AE60B8">
            <w:pPr>
              <w:pStyle w:val="TAC"/>
              <w:rPr>
                <w:rFonts w:eastAsiaTheme="minorEastAsia" w:cs="Arial"/>
              </w:rPr>
            </w:pPr>
            <w:r>
              <w:rPr>
                <w:rFonts w:eastAsiaTheme="minorEastAsia"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D10470A" w14:textId="77777777" w:rsidR="00AE60B8" w:rsidRDefault="00AE60B8">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820C33" w14:textId="77777777" w:rsidR="00AE60B8" w:rsidRDefault="00AE60B8">
            <w:pPr>
              <w:pStyle w:val="TAC"/>
              <w:rPr>
                <w:rFonts w:eastAsiaTheme="minorEastAsia" w:cs="Arial"/>
              </w:rPr>
            </w:pPr>
            <w:r>
              <w:rPr>
                <w:rFonts w:eastAsia="Malgun Gothic"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1AB187" w14:textId="77777777" w:rsidR="00AE60B8" w:rsidRDefault="00AE60B8">
            <w:pPr>
              <w:pStyle w:val="TAC"/>
              <w:rPr>
                <w:rFonts w:eastAsiaTheme="minorEastAsia" w:cs="Arial"/>
              </w:rPr>
            </w:pPr>
            <w:r>
              <w:rPr>
                <w:rFonts w:eastAsia="Malgun Gothic"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19804F" w14:textId="77777777" w:rsidR="00AE60B8" w:rsidRDefault="00AE60B8">
            <w:pPr>
              <w:pStyle w:val="TAC"/>
              <w:rPr>
                <w:rFonts w:eastAsiaTheme="minorEastAsia" w:cs="Arial"/>
              </w:rPr>
            </w:pPr>
            <w:r>
              <w:rPr>
                <w:rFonts w:cs="Arial"/>
              </w:rPr>
              <w:t>3725</w:t>
            </w:r>
          </w:p>
        </w:tc>
        <w:tc>
          <w:tcPr>
            <w:tcW w:w="667" w:type="dxa"/>
            <w:gridSpan w:val="2"/>
            <w:tcBorders>
              <w:top w:val="single" w:sz="4" w:space="0" w:color="auto"/>
              <w:left w:val="single" w:sz="4" w:space="0" w:color="auto"/>
              <w:bottom w:val="single" w:sz="4" w:space="0" w:color="auto"/>
              <w:right w:val="single" w:sz="4" w:space="0" w:color="auto"/>
            </w:tcBorders>
            <w:hideMark/>
          </w:tcPr>
          <w:p w14:paraId="785BF844" w14:textId="77777777" w:rsidR="00AE60B8" w:rsidRDefault="00AE60B8">
            <w:pPr>
              <w:pStyle w:val="TAC"/>
              <w:rPr>
                <w:rFonts w:eastAsia="SimSun" w:cs="Arial"/>
              </w:rPr>
            </w:pPr>
            <w:r>
              <w:rPr>
                <w:rFonts w:eastAsiaTheme="minorEastAsia" w:cs="Arial"/>
              </w:rPr>
              <w:t>13</w:t>
            </w:r>
          </w:p>
        </w:tc>
        <w:tc>
          <w:tcPr>
            <w:tcW w:w="1248" w:type="dxa"/>
            <w:gridSpan w:val="3"/>
            <w:tcBorders>
              <w:top w:val="single" w:sz="4" w:space="0" w:color="auto"/>
              <w:left w:val="single" w:sz="4" w:space="0" w:color="auto"/>
              <w:bottom w:val="single" w:sz="4" w:space="0" w:color="auto"/>
              <w:right w:val="single" w:sz="4" w:space="0" w:color="auto"/>
            </w:tcBorders>
            <w:hideMark/>
          </w:tcPr>
          <w:p w14:paraId="7B5030ED" w14:textId="77777777" w:rsidR="00AE60B8" w:rsidRDefault="00AE60B8">
            <w:pPr>
              <w:pStyle w:val="TAC"/>
              <w:rPr>
                <w:rFonts w:cs="Arial"/>
                <w:lang w:eastAsia="zh-CN"/>
              </w:rPr>
            </w:pPr>
            <w:r>
              <w:rPr>
                <w:rFonts w:eastAsia="Malgun Gothic" w:cs="Arial"/>
                <w:kern w:val="2"/>
                <w:szCs w:val="24"/>
                <w:lang w:eastAsia="ko-KR"/>
              </w:rPr>
              <w:t>IMD4</w:t>
            </w:r>
            <w:r>
              <w:rPr>
                <w:rFonts w:eastAsia="Malgun Gothic" w:cs="Arial"/>
                <w:kern w:val="2"/>
                <w:szCs w:val="24"/>
                <w:vertAlign w:val="superscript"/>
                <w:lang w:eastAsia="ko-KR"/>
              </w:rPr>
              <w:t>4</w:t>
            </w:r>
          </w:p>
        </w:tc>
      </w:tr>
      <w:tr w:rsidR="00AE60B8" w14:paraId="5CC9B70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2C795F8" w14:textId="77777777" w:rsidR="00AE60B8" w:rsidRDefault="00AE60B8">
            <w:pPr>
              <w:pStyle w:val="TAC"/>
              <w:rPr>
                <w:rFonts w:eastAsiaTheme="minorEastAsia" w:cs="Arial"/>
              </w:rPr>
            </w:pPr>
          </w:p>
        </w:tc>
        <w:tc>
          <w:tcPr>
            <w:tcW w:w="867" w:type="dxa"/>
            <w:tcBorders>
              <w:top w:val="single" w:sz="4" w:space="0" w:color="auto"/>
              <w:left w:val="single" w:sz="4" w:space="0" w:color="auto"/>
              <w:bottom w:val="single" w:sz="4" w:space="0" w:color="auto"/>
              <w:right w:val="single" w:sz="4" w:space="0" w:color="auto"/>
            </w:tcBorders>
            <w:hideMark/>
          </w:tcPr>
          <w:p w14:paraId="3DD0F102" w14:textId="77777777" w:rsidR="00AE60B8" w:rsidRDefault="00AE60B8">
            <w:pPr>
              <w:pStyle w:val="TAC"/>
              <w:rPr>
                <w:rFonts w:eastAsiaTheme="minorEastAsia" w:cs="Arial"/>
              </w:rPr>
            </w:pPr>
            <w:r>
              <w:rPr>
                <w:rFonts w:eastAsiaTheme="minorEastAsia" w:cs="Arial"/>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3BAB020" w14:textId="77777777" w:rsidR="00AE60B8" w:rsidRDefault="00AE60B8">
            <w:pPr>
              <w:pStyle w:val="TAC"/>
              <w:rPr>
                <w:rFonts w:eastAsiaTheme="minorEastAsia" w:cs="Arial"/>
              </w:rPr>
            </w:pPr>
            <w:r>
              <w:rPr>
                <w:rFonts w:cs="Arial"/>
              </w:rPr>
              <w:t>670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03704C" w14:textId="77777777" w:rsidR="00AE60B8" w:rsidRDefault="00AE60B8">
            <w:pPr>
              <w:pStyle w:val="TAC"/>
              <w:rPr>
                <w:rFonts w:eastAsiaTheme="minorEastAsia" w:cs="Arial"/>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F8080D" w14:textId="77777777" w:rsidR="00AE60B8" w:rsidRDefault="00AE60B8">
            <w:pPr>
              <w:pStyle w:val="TAC"/>
              <w:rPr>
                <w:rFonts w:eastAsiaTheme="minorEastAsia" w:cs="Arial"/>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5998B1" w14:textId="77777777" w:rsidR="00AE60B8" w:rsidRDefault="00AE60B8">
            <w:pPr>
              <w:pStyle w:val="TAC"/>
              <w:rPr>
                <w:rFonts w:eastAsiaTheme="minorEastAsia" w:cs="Arial"/>
              </w:rPr>
            </w:pPr>
            <w:r>
              <w:rPr>
                <w:rFonts w:cs="Arial"/>
              </w:rPr>
              <w:t>619</w:t>
            </w:r>
          </w:p>
        </w:tc>
        <w:tc>
          <w:tcPr>
            <w:tcW w:w="667" w:type="dxa"/>
            <w:gridSpan w:val="2"/>
            <w:tcBorders>
              <w:top w:val="single" w:sz="4" w:space="0" w:color="auto"/>
              <w:left w:val="single" w:sz="4" w:space="0" w:color="auto"/>
              <w:bottom w:val="single" w:sz="4" w:space="0" w:color="auto"/>
              <w:right w:val="single" w:sz="4" w:space="0" w:color="auto"/>
            </w:tcBorders>
            <w:hideMark/>
          </w:tcPr>
          <w:p w14:paraId="70437A17" w14:textId="77777777" w:rsidR="00AE60B8" w:rsidRDefault="00AE60B8">
            <w:pPr>
              <w:pStyle w:val="TAC"/>
              <w:rPr>
                <w:rFonts w:eastAsia="SimSun" w:cs="Arial"/>
              </w:rPr>
            </w:pPr>
            <w:r>
              <w:rPr>
                <w:rFonts w:eastAsiaTheme="minorEastAsia"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AFC29C" w14:textId="77777777" w:rsidR="00AE60B8" w:rsidRDefault="00AE60B8">
            <w:pPr>
              <w:pStyle w:val="TAC"/>
              <w:rPr>
                <w:rFonts w:cs="Arial"/>
                <w:lang w:eastAsia="zh-CN"/>
              </w:rPr>
            </w:pPr>
            <w:r>
              <w:rPr>
                <w:rFonts w:eastAsia="Malgun Gothic" w:cs="Arial"/>
                <w:kern w:val="2"/>
                <w:szCs w:val="24"/>
                <w:lang w:eastAsia="ko-KR"/>
              </w:rPr>
              <w:t>N/A</w:t>
            </w:r>
          </w:p>
        </w:tc>
      </w:tr>
      <w:tr w:rsidR="00AE60B8" w14:paraId="510F9A0C"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418092DD" w14:textId="77777777" w:rsidR="00AE60B8" w:rsidRDefault="00AE60B8">
            <w:pPr>
              <w:pStyle w:val="TAC"/>
              <w:rPr>
                <w:rFonts w:cs="Arial"/>
                <w:kern w:val="2"/>
                <w:szCs w:val="24"/>
                <w:lang w:eastAsia="zh-CN"/>
              </w:rPr>
            </w:pPr>
            <w:r>
              <w:rPr>
                <w:rFonts w:eastAsia="Malgun Gothic" w:cs="Arial"/>
                <w:kern w:val="2"/>
                <w:szCs w:val="24"/>
                <w:lang w:eastAsia="ko-KR"/>
              </w:rPr>
              <w:t>DC_4A-5A_n78A</w:t>
            </w:r>
          </w:p>
          <w:p w14:paraId="7C8F0F02" w14:textId="77777777" w:rsidR="00AE60B8" w:rsidRDefault="00AE60B8">
            <w:pPr>
              <w:pStyle w:val="TAC"/>
              <w:rPr>
                <w:rFonts w:eastAsiaTheme="minorEastAsia" w:cs="Arial"/>
              </w:rPr>
            </w:pPr>
          </w:p>
        </w:tc>
        <w:tc>
          <w:tcPr>
            <w:tcW w:w="867" w:type="dxa"/>
            <w:tcBorders>
              <w:top w:val="single" w:sz="4" w:space="0" w:color="auto"/>
              <w:left w:val="single" w:sz="4" w:space="0" w:color="auto"/>
              <w:bottom w:val="single" w:sz="4" w:space="0" w:color="auto"/>
              <w:right w:val="single" w:sz="4" w:space="0" w:color="auto"/>
            </w:tcBorders>
            <w:hideMark/>
          </w:tcPr>
          <w:p w14:paraId="173FC10E" w14:textId="77777777" w:rsidR="00AE60B8" w:rsidRDefault="00AE60B8">
            <w:pPr>
              <w:pStyle w:val="TAC"/>
              <w:rPr>
                <w:rFonts w:eastAsiaTheme="minorEastAsia" w:cs="Arial"/>
              </w:rPr>
            </w:pPr>
            <w:r>
              <w:rPr>
                <w:rFonts w:cs="Arial"/>
                <w:kern w:val="2"/>
                <w:szCs w:val="24"/>
                <w:lang w:eastAsia="zh-CN"/>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3DDFD59" w14:textId="77777777" w:rsidR="00AE60B8" w:rsidRDefault="00AE60B8">
            <w:pPr>
              <w:pStyle w:val="TAC"/>
              <w:rPr>
                <w:rFonts w:eastAsia="SimSun"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4CE8D7" w14:textId="77777777" w:rsidR="00AE60B8" w:rsidRDefault="00AE60B8">
            <w:pPr>
              <w:pStyle w:val="TAC"/>
              <w:rPr>
                <w:rFonts w:eastAsia="Malgun Gothic"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8D7211" w14:textId="77777777" w:rsidR="00AE60B8" w:rsidRDefault="00AE60B8">
            <w:pPr>
              <w:pStyle w:val="TAC"/>
              <w:rPr>
                <w:rFonts w:eastAsia="Malgun Gothic"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5E0104" w14:textId="77777777" w:rsidR="00AE60B8" w:rsidRDefault="00AE60B8">
            <w:pPr>
              <w:pStyle w:val="TAC"/>
              <w:rPr>
                <w:rFonts w:eastAsia="SimSun" w:cs="Arial"/>
              </w:rPr>
            </w:pPr>
            <w:r>
              <w:rPr>
                <w:rFonts w:eastAsia="Malgun Gothic"/>
                <w:szCs w:val="18"/>
                <w:lang w:eastAsia="ko-KR"/>
              </w:rPr>
              <w:t>2122</w:t>
            </w:r>
          </w:p>
        </w:tc>
        <w:tc>
          <w:tcPr>
            <w:tcW w:w="667" w:type="dxa"/>
            <w:gridSpan w:val="2"/>
            <w:tcBorders>
              <w:top w:val="single" w:sz="4" w:space="0" w:color="auto"/>
              <w:left w:val="single" w:sz="4" w:space="0" w:color="auto"/>
              <w:bottom w:val="single" w:sz="4" w:space="0" w:color="auto"/>
              <w:right w:val="single" w:sz="4" w:space="0" w:color="auto"/>
            </w:tcBorders>
            <w:hideMark/>
          </w:tcPr>
          <w:p w14:paraId="6159E69E" w14:textId="77777777" w:rsidR="00AE60B8" w:rsidRDefault="00AE60B8">
            <w:pPr>
              <w:pStyle w:val="TAC"/>
              <w:rPr>
                <w:rFonts w:eastAsiaTheme="minorEastAsia" w:cs="Arial"/>
              </w:rPr>
            </w:pPr>
            <w:r>
              <w:rPr>
                <w:rFonts w:eastAsia="Malgun Gothic"/>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50F13874" w14:textId="77777777" w:rsidR="00AE60B8" w:rsidRDefault="00AE60B8">
            <w:pPr>
              <w:pStyle w:val="TAC"/>
              <w:rPr>
                <w:rFonts w:eastAsia="Malgun Gothic" w:cs="Arial"/>
                <w:kern w:val="2"/>
                <w:szCs w:val="24"/>
                <w:lang w:eastAsia="ko-KR"/>
              </w:rPr>
            </w:pPr>
            <w:r>
              <w:rPr>
                <w:rFonts w:eastAsia="Malgun Gothic"/>
                <w:szCs w:val="18"/>
                <w:lang w:eastAsia="ko-KR"/>
              </w:rPr>
              <w:t>IMD3</w:t>
            </w:r>
          </w:p>
        </w:tc>
      </w:tr>
      <w:tr w:rsidR="00AE60B8" w14:paraId="162B50BF"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E95AB61" w14:textId="77777777" w:rsidR="00AE60B8" w:rsidRDefault="00AE60B8">
            <w:pPr>
              <w:pStyle w:val="TAC"/>
              <w:rPr>
                <w:rFonts w:eastAsiaTheme="minorEastAsia" w:cs="Arial"/>
              </w:rPr>
            </w:pPr>
          </w:p>
        </w:tc>
        <w:tc>
          <w:tcPr>
            <w:tcW w:w="867" w:type="dxa"/>
            <w:tcBorders>
              <w:top w:val="single" w:sz="4" w:space="0" w:color="auto"/>
              <w:left w:val="single" w:sz="4" w:space="0" w:color="auto"/>
              <w:bottom w:val="single" w:sz="4" w:space="0" w:color="auto"/>
              <w:right w:val="single" w:sz="4" w:space="0" w:color="auto"/>
            </w:tcBorders>
            <w:hideMark/>
          </w:tcPr>
          <w:p w14:paraId="2EDC8D18" w14:textId="77777777" w:rsidR="00AE60B8" w:rsidRDefault="00AE60B8">
            <w:pPr>
              <w:pStyle w:val="TAC"/>
              <w:rPr>
                <w:rFonts w:eastAsiaTheme="minorEastAsia" w:cs="Arial"/>
              </w:rPr>
            </w:pPr>
            <w:r>
              <w:rPr>
                <w:rFonts w:eastAsia="Malgun Gothic" w:cs="Arial"/>
                <w:kern w:val="2"/>
                <w:szCs w:val="24"/>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1D97ED" w14:textId="77777777" w:rsidR="00AE60B8" w:rsidRDefault="00AE60B8">
            <w:pPr>
              <w:pStyle w:val="TAC"/>
              <w:rPr>
                <w:rFonts w:eastAsia="SimSun" w:cs="Arial"/>
              </w:rPr>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5A4081" w14:textId="77777777" w:rsidR="00AE60B8" w:rsidRDefault="00AE60B8">
            <w:pPr>
              <w:pStyle w:val="TAC"/>
              <w:rPr>
                <w:rFonts w:eastAsia="Malgun Gothic"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6973CD" w14:textId="77777777" w:rsidR="00AE60B8" w:rsidRDefault="00AE60B8">
            <w:pPr>
              <w:pStyle w:val="TAC"/>
              <w:rPr>
                <w:rFonts w:eastAsia="Malgun Gothic"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8C3845" w14:textId="77777777" w:rsidR="00AE60B8" w:rsidRDefault="00AE60B8">
            <w:pPr>
              <w:pStyle w:val="TAC"/>
              <w:rPr>
                <w:rFonts w:eastAsia="SimSun" w:cs="Arial"/>
              </w:rPr>
            </w:pPr>
            <w:r>
              <w:rPr>
                <w:rFonts w:eastAsia="Malgun Gothic"/>
                <w:szCs w:val="18"/>
                <w:lang w:eastAsia="ko-KR"/>
              </w:rPr>
              <w:t>874</w:t>
            </w:r>
          </w:p>
        </w:tc>
        <w:tc>
          <w:tcPr>
            <w:tcW w:w="667" w:type="dxa"/>
            <w:gridSpan w:val="2"/>
            <w:tcBorders>
              <w:top w:val="single" w:sz="4" w:space="0" w:color="auto"/>
              <w:left w:val="single" w:sz="4" w:space="0" w:color="auto"/>
              <w:bottom w:val="single" w:sz="4" w:space="0" w:color="auto"/>
              <w:right w:val="single" w:sz="4" w:space="0" w:color="auto"/>
            </w:tcBorders>
            <w:hideMark/>
          </w:tcPr>
          <w:p w14:paraId="3F577CC4" w14:textId="77777777" w:rsidR="00AE60B8" w:rsidRDefault="00AE60B8">
            <w:pPr>
              <w:pStyle w:val="TAC"/>
              <w:rPr>
                <w:rFonts w:eastAsiaTheme="minorEastAsia"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5A52E8" w14:textId="77777777" w:rsidR="00AE60B8" w:rsidRDefault="00AE60B8">
            <w:pPr>
              <w:pStyle w:val="TAC"/>
              <w:rPr>
                <w:rFonts w:eastAsia="Malgun Gothic" w:cs="Arial"/>
                <w:kern w:val="2"/>
                <w:szCs w:val="24"/>
                <w:lang w:eastAsia="ko-KR"/>
              </w:rPr>
            </w:pPr>
            <w:r>
              <w:rPr>
                <w:rFonts w:eastAsia="Malgun Gothic"/>
                <w:szCs w:val="18"/>
                <w:lang w:eastAsia="ko-KR"/>
              </w:rPr>
              <w:t>N/A</w:t>
            </w:r>
          </w:p>
        </w:tc>
      </w:tr>
      <w:tr w:rsidR="00AE60B8" w14:paraId="117736DB"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16C56749" w14:textId="77777777" w:rsidR="00AE60B8" w:rsidRDefault="00AE60B8">
            <w:pPr>
              <w:pStyle w:val="TAC"/>
              <w:rPr>
                <w:rFonts w:eastAsiaTheme="minorEastAsia" w:cs="Arial"/>
              </w:rPr>
            </w:pPr>
          </w:p>
        </w:tc>
        <w:tc>
          <w:tcPr>
            <w:tcW w:w="867" w:type="dxa"/>
            <w:tcBorders>
              <w:top w:val="single" w:sz="4" w:space="0" w:color="auto"/>
              <w:left w:val="single" w:sz="4" w:space="0" w:color="auto"/>
              <w:bottom w:val="single" w:sz="4" w:space="0" w:color="auto"/>
              <w:right w:val="single" w:sz="4" w:space="0" w:color="auto"/>
            </w:tcBorders>
            <w:hideMark/>
          </w:tcPr>
          <w:p w14:paraId="2E182254" w14:textId="77777777" w:rsidR="00AE60B8" w:rsidRDefault="00AE60B8">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EE9BCF1" w14:textId="77777777" w:rsidR="00AE60B8" w:rsidRDefault="00AE60B8">
            <w:pPr>
              <w:pStyle w:val="TAC"/>
              <w:rPr>
                <w:rFonts w:eastAsia="SimSun" w:cs="Arial"/>
              </w:rPr>
            </w:pPr>
            <w:r>
              <w:rPr>
                <w:rFonts w:eastAsia="Malgun Gothic"/>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024DE2" w14:textId="77777777" w:rsidR="00AE60B8" w:rsidRDefault="00AE60B8">
            <w:pPr>
              <w:pStyle w:val="TAC"/>
              <w:rPr>
                <w:rFonts w:eastAsia="Malgun Gothic" w:cs="Arial"/>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7292F9" w14:textId="77777777" w:rsidR="00AE60B8" w:rsidRDefault="00AE60B8">
            <w:pPr>
              <w:pStyle w:val="TAC"/>
              <w:rPr>
                <w:rFonts w:eastAsia="Malgun Gothic" w:cs="Arial"/>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7D12F3" w14:textId="77777777" w:rsidR="00AE60B8" w:rsidRDefault="00AE60B8">
            <w:pPr>
              <w:pStyle w:val="TAC"/>
              <w:rPr>
                <w:rFonts w:eastAsia="SimSun" w:cs="Arial"/>
              </w:rPr>
            </w:pPr>
            <w:r>
              <w:rPr>
                <w:rFonts w:eastAsia="Malgun Gothic"/>
                <w:szCs w:val="18"/>
                <w:lang w:eastAsia="ko-KR"/>
              </w:rPr>
              <w:t>3780</w:t>
            </w:r>
          </w:p>
        </w:tc>
        <w:tc>
          <w:tcPr>
            <w:tcW w:w="667" w:type="dxa"/>
            <w:gridSpan w:val="2"/>
            <w:tcBorders>
              <w:top w:val="single" w:sz="4" w:space="0" w:color="auto"/>
              <w:left w:val="single" w:sz="4" w:space="0" w:color="auto"/>
              <w:bottom w:val="single" w:sz="4" w:space="0" w:color="auto"/>
              <w:right w:val="single" w:sz="4" w:space="0" w:color="auto"/>
            </w:tcBorders>
            <w:hideMark/>
          </w:tcPr>
          <w:p w14:paraId="0A4CF2D6" w14:textId="77777777" w:rsidR="00AE60B8" w:rsidRDefault="00AE60B8">
            <w:pPr>
              <w:pStyle w:val="TAC"/>
              <w:rPr>
                <w:rFonts w:eastAsiaTheme="minorEastAsia"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0CA733" w14:textId="77777777" w:rsidR="00AE60B8" w:rsidRDefault="00AE60B8">
            <w:pPr>
              <w:pStyle w:val="TAC"/>
              <w:rPr>
                <w:rFonts w:eastAsia="Malgun Gothic" w:cs="Arial"/>
                <w:kern w:val="2"/>
                <w:szCs w:val="24"/>
                <w:lang w:eastAsia="ko-KR"/>
              </w:rPr>
            </w:pPr>
            <w:r>
              <w:rPr>
                <w:rFonts w:eastAsia="Malgun Gothic"/>
                <w:szCs w:val="18"/>
                <w:lang w:eastAsia="ko-KR"/>
              </w:rPr>
              <w:t>N/A</w:t>
            </w:r>
          </w:p>
        </w:tc>
      </w:tr>
      <w:tr w:rsidR="00AE60B8" w14:paraId="5639870A"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580358B" w14:textId="77777777" w:rsidR="00AE60B8" w:rsidRDefault="00AE60B8">
            <w:pPr>
              <w:pStyle w:val="TAC"/>
              <w:rPr>
                <w:rFonts w:eastAsia="MS Mincho"/>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4292E200" w14:textId="77777777" w:rsidR="00AE60B8" w:rsidRDefault="00AE60B8">
            <w:pPr>
              <w:pStyle w:val="TAC"/>
              <w:rPr>
                <w:rFonts w:eastAsia="Malgun Gothic"/>
                <w:szCs w:val="18"/>
                <w:lang w:eastAsia="ko-KR"/>
              </w:rPr>
            </w:pPr>
            <w:r>
              <w:rPr>
                <w:lang w:eastAsia="ja-JP"/>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F4DEF0" w14:textId="77777777" w:rsidR="00AE60B8" w:rsidRDefault="00AE60B8">
            <w:pPr>
              <w:pStyle w:val="TAC"/>
              <w:rPr>
                <w:rFonts w:eastAsia="Malgun Gothic"/>
                <w:szCs w:val="18"/>
                <w:lang w:eastAsia="ko-KR"/>
              </w:rPr>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1954DC"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D9542F"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7F8E3B" w14:textId="77777777" w:rsidR="00AE60B8" w:rsidRDefault="00AE60B8">
            <w:pPr>
              <w:pStyle w:val="TAC"/>
              <w:rPr>
                <w:rFonts w:eastAsia="Malgun Gothic"/>
                <w:szCs w:val="18"/>
                <w:lang w:eastAsia="ko-KR"/>
              </w:rPr>
            </w:pPr>
            <w:r>
              <w:t>2115</w:t>
            </w:r>
          </w:p>
        </w:tc>
        <w:tc>
          <w:tcPr>
            <w:tcW w:w="667" w:type="dxa"/>
            <w:gridSpan w:val="2"/>
            <w:tcBorders>
              <w:top w:val="single" w:sz="4" w:space="0" w:color="auto"/>
              <w:left w:val="single" w:sz="4" w:space="0" w:color="auto"/>
              <w:bottom w:val="single" w:sz="4" w:space="0" w:color="auto"/>
              <w:right w:val="single" w:sz="4" w:space="0" w:color="auto"/>
            </w:tcBorders>
            <w:hideMark/>
          </w:tcPr>
          <w:p w14:paraId="12802A5A" w14:textId="77777777" w:rsidR="00AE60B8" w:rsidRDefault="00AE60B8">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E58C05" w14:textId="77777777" w:rsidR="00AE60B8" w:rsidRDefault="00AE60B8">
            <w:pPr>
              <w:pStyle w:val="TAC"/>
              <w:rPr>
                <w:lang w:eastAsia="zh-CN"/>
              </w:rPr>
            </w:pPr>
            <w:r>
              <w:t>N/A</w:t>
            </w:r>
          </w:p>
        </w:tc>
      </w:tr>
      <w:tr w:rsidR="00AE60B8" w14:paraId="5CECD923" w14:textId="77777777" w:rsidTr="00AE60B8">
        <w:trPr>
          <w:trHeight w:val="54"/>
          <w:jc w:val="center"/>
        </w:trPr>
        <w:tc>
          <w:tcPr>
            <w:tcW w:w="2258" w:type="dxa"/>
            <w:tcBorders>
              <w:top w:val="nil"/>
              <w:left w:val="single" w:sz="4" w:space="0" w:color="auto"/>
              <w:bottom w:val="nil"/>
              <w:right w:val="single" w:sz="4" w:space="0" w:color="auto"/>
            </w:tcBorders>
          </w:tcPr>
          <w:p w14:paraId="77FE61B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F6EC69" w14:textId="77777777" w:rsidR="00AE60B8" w:rsidRDefault="00AE60B8">
            <w:pPr>
              <w:pStyle w:val="TAC"/>
              <w:rPr>
                <w:rFonts w:eastAsia="Malgun Gothic"/>
                <w:szCs w:val="18"/>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D87700"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5A0267"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1B2D98"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B0E394" w14:textId="77777777" w:rsidR="00AE60B8" w:rsidRDefault="00AE60B8">
            <w:pPr>
              <w:pStyle w:val="TAC"/>
              <w:rPr>
                <w:rFonts w:eastAsia="Malgun Gothic"/>
                <w:szCs w:val="18"/>
                <w:lang w:eastAsia="ko-KR"/>
              </w:rPr>
            </w:pPr>
            <w: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741789EA" w14:textId="77777777" w:rsidR="00AE60B8" w:rsidRDefault="00AE60B8">
            <w:pPr>
              <w:pStyle w:val="TAC"/>
              <w:rPr>
                <w:rFonts w:eastAsia="SimSun"/>
                <w:lang w:eastAsia="zh-CN"/>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4612DE74" w14:textId="77777777" w:rsidR="00AE60B8" w:rsidRDefault="00AE60B8">
            <w:pPr>
              <w:pStyle w:val="TAC"/>
              <w:rPr>
                <w:lang w:eastAsia="zh-CN"/>
              </w:rPr>
            </w:pPr>
            <w:r>
              <w:t>IMD3</w:t>
            </w:r>
          </w:p>
        </w:tc>
      </w:tr>
      <w:tr w:rsidR="00AE60B8" w14:paraId="41AE742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552FB1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787AD9" w14:textId="77777777" w:rsidR="00AE60B8" w:rsidRDefault="00AE60B8">
            <w:pPr>
              <w:pStyle w:val="TAC"/>
              <w:rPr>
                <w:rFonts w:eastAsia="Malgun Gothic"/>
                <w:szCs w:val="18"/>
                <w:lang w:eastAsia="ko-KR"/>
              </w:rPr>
            </w:pPr>
            <w:r>
              <w:rPr>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0DC594" w14:textId="77777777" w:rsidR="00AE60B8" w:rsidRDefault="00AE60B8">
            <w:pPr>
              <w:pStyle w:val="TAC"/>
              <w:rPr>
                <w:rFonts w:eastAsia="Malgun Gothic"/>
                <w:szCs w:val="18"/>
                <w:lang w:eastAsia="ko-KR"/>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618414"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14A76A"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677788" w14:textId="77777777" w:rsidR="00AE60B8" w:rsidRDefault="00AE60B8">
            <w:pPr>
              <w:pStyle w:val="TAC"/>
              <w:rPr>
                <w:rFonts w:eastAsia="Malgun Gothic"/>
                <w:szCs w:val="18"/>
                <w:lang w:eastAsia="ko-KR"/>
              </w:rPr>
            </w:pPr>
            <w: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2A617712" w14:textId="77777777" w:rsidR="00AE60B8" w:rsidRDefault="00AE60B8">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21BF22" w14:textId="77777777" w:rsidR="00AE60B8" w:rsidRDefault="00AE60B8">
            <w:pPr>
              <w:pStyle w:val="TAC"/>
              <w:rPr>
                <w:lang w:eastAsia="zh-CN"/>
              </w:rPr>
            </w:pPr>
            <w:r>
              <w:t>N/A</w:t>
            </w:r>
          </w:p>
        </w:tc>
      </w:tr>
      <w:tr w:rsidR="00AE60B8" w14:paraId="16933627"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CAA350F" w14:textId="77777777" w:rsidR="00AE60B8" w:rsidRDefault="00AE60B8">
            <w:pPr>
              <w:pStyle w:val="TAC"/>
              <w:rPr>
                <w:rFonts w:eastAsia="MS Mincho"/>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hideMark/>
          </w:tcPr>
          <w:p w14:paraId="08C27232" w14:textId="77777777" w:rsidR="00AE60B8" w:rsidRDefault="00AE60B8">
            <w:pPr>
              <w:pStyle w:val="TAC"/>
              <w:rPr>
                <w:rFonts w:eastAsia="SimSun"/>
                <w:lang w:eastAsia="ja-JP"/>
              </w:rPr>
            </w:pPr>
            <w:r>
              <w:rPr>
                <w:lang w:val="en-US"/>
              </w:rPr>
              <w:t>4</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A3914D" w14:textId="77777777" w:rsidR="00AE60B8" w:rsidRDefault="00AE60B8">
            <w:pPr>
              <w:pStyle w:val="TAC"/>
            </w:pPr>
            <w:r>
              <w:rPr>
                <w:kern w:val="2"/>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0A0618" w14:textId="77777777" w:rsidR="00AE60B8" w:rsidRDefault="00AE60B8">
            <w:pPr>
              <w:pStyle w:val="TAC"/>
            </w:pPr>
            <w:r>
              <w:rPr>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98BFBA" w14:textId="77777777" w:rsidR="00AE60B8" w:rsidRDefault="00AE60B8">
            <w:pPr>
              <w:pStyle w:val="TAC"/>
            </w:pPr>
            <w:r>
              <w:rPr>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0029E6" w14:textId="77777777" w:rsidR="00AE60B8" w:rsidRDefault="00AE60B8">
            <w:pPr>
              <w:pStyle w:val="TAC"/>
            </w:pPr>
            <w:r>
              <w:rPr>
                <w:kern w:val="2"/>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1354228A" w14:textId="77777777" w:rsidR="00AE60B8" w:rsidRDefault="00AE60B8">
            <w:pPr>
              <w:pStyle w:val="TAC"/>
              <w:rPr>
                <w:lang w:eastAsia="ja-JP"/>
              </w:rPr>
            </w:pPr>
            <w:r>
              <w:rPr>
                <w:kern w:val="2"/>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1DBDD4A3" w14:textId="77777777" w:rsidR="00AE60B8" w:rsidRDefault="00AE60B8">
            <w:pPr>
              <w:pStyle w:val="TAC"/>
            </w:pPr>
            <w:r>
              <w:rPr>
                <w:kern w:val="2"/>
                <w:szCs w:val="24"/>
                <w:lang w:eastAsia="ja-JP"/>
              </w:rPr>
              <w:t>IMD</w:t>
            </w:r>
            <w:r>
              <w:rPr>
                <w:kern w:val="2"/>
                <w:szCs w:val="24"/>
              </w:rPr>
              <w:t>4</w:t>
            </w:r>
          </w:p>
        </w:tc>
      </w:tr>
      <w:tr w:rsidR="00AE60B8" w14:paraId="362871E0" w14:textId="77777777" w:rsidTr="00AE60B8">
        <w:trPr>
          <w:trHeight w:val="54"/>
          <w:jc w:val="center"/>
        </w:trPr>
        <w:tc>
          <w:tcPr>
            <w:tcW w:w="2258" w:type="dxa"/>
            <w:tcBorders>
              <w:top w:val="nil"/>
              <w:left w:val="single" w:sz="4" w:space="0" w:color="auto"/>
              <w:bottom w:val="nil"/>
              <w:right w:val="single" w:sz="4" w:space="0" w:color="auto"/>
            </w:tcBorders>
          </w:tcPr>
          <w:p w14:paraId="28912DD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98695E" w14:textId="77777777" w:rsidR="00AE60B8" w:rsidRDefault="00AE60B8">
            <w:pPr>
              <w:pStyle w:val="TAC"/>
              <w:rPr>
                <w:rFonts w:eastAsia="SimSun"/>
                <w:lang w:eastAsia="ja-JP"/>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60F3A4D" w14:textId="77777777" w:rsidR="00AE60B8" w:rsidRDefault="00AE60B8">
            <w:pPr>
              <w:pStyle w:val="TAC"/>
            </w:pPr>
            <w:r>
              <w:rPr>
                <w:lang w:eastAsia="ko-KR"/>
              </w:rPr>
              <w:t>25</w:t>
            </w:r>
            <w:r>
              <w:t>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3C7F2D"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E7CE12"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D95186" w14:textId="77777777" w:rsidR="00AE60B8" w:rsidRDefault="00AE60B8">
            <w:pPr>
              <w:pStyle w:val="TAC"/>
            </w:pPr>
            <w:r>
              <w:rPr>
                <w:lang w:eastAsia="ko-KR"/>
              </w:rPr>
              <w:t>26</w:t>
            </w:r>
            <w:r>
              <w:t>70</w:t>
            </w:r>
          </w:p>
        </w:tc>
        <w:tc>
          <w:tcPr>
            <w:tcW w:w="667" w:type="dxa"/>
            <w:gridSpan w:val="2"/>
            <w:tcBorders>
              <w:top w:val="single" w:sz="4" w:space="0" w:color="auto"/>
              <w:left w:val="single" w:sz="4" w:space="0" w:color="auto"/>
              <w:bottom w:val="single" w:sz="4" w:space="0" w:color="auto"/>
              <w:right w:val="single" w:sz="4" w:space="0" w:color="auto"/>
            </w:tcBorders>
            <w:hideMark/>
          </w:tcPr>
          <w:p w14:paraId="1F193203" w14:textId="77777777" w:rsidR="00AE60B8" w:rsidRDefault="00AE60B8">
            <w:pPr>
              <w:pStyle w:val="TAC"/>
              <w:rPr>
                <w:lang w:eastAsia="ja-JP"/>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A056A3" w14:textId="77777777" w:rsidR="00AE60B8" w:rsidRDefault="00AE60B8">
            <w:pPr>
              <w:pStyle w:val="TAC"/>
            </w:pPr>
            <w:r>
              <w:rPr>
                <w:kern w:val="2"/>
                <w:szCs w:val="24"/>
                <w:lang w:eastAsia="ko-KR"/>
              </w:rPr>
              <w:t>N/A</w:t>
            </w:r>
          </w:p>
        </w:tc>
      </w:tr>
      <w:tr w:rsidR="00AE60B8" w14:paraId="79CDC33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8A55CD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E876DC" w14:textId="77777777" w:rsidR="00AE60B8" w:rsidRDefault="00AE60B8">
            <w:pPr>
              <w:pStyle w:val="TAC"/>
              <w:rPr>
                <w:rFonts w:eastAsia="SimSun"/>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2490F8" w14:textId="77777777" w:rsidR="00AE60B8" w:rsidRDefault="00AE60B8">
            <w:pPr>
              <w:pStyle w:val="TAC"/>
            </w:pPr>
            <w:r>
              <w:rPr>
                <w:kern w:val="2"/>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DA32A9" w14:textId="77777777" w:rsidR="00AE60B8" w:rsidRDefault="00AE60B8">
            <w:pPr>
              <w:pStyle w:val="TAC"/>
            </w:pPr>
            <w:r>
              <w:rPr>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D682EA" w14:textId="77777777" w:rsidR="00AE60B8" w:rsidRDefault="00AE60B8">
            <w:pPr>
              <w:pStyle w:val="TAC"/>
            </w:pPr>
            <w:r>
              <w:rPr>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693F39" w14:textId="77777777" w:rsidR="00AE60B8" w:rsidRDefault="00AE60B8">
            <w:pPr>
              <w:pStyle w:val="TAC"/>
            </w:pPr>
            <w:r>
              <w:rPr>
                <w:kern w:val="2"/>
                <w:lang w:eastAsia="ko-KR"/>
              </w:rPr>
              <w:t>3625</w:t>
            </w:r>
          </w:p>
        </w:tc>
        <w:tc>
          <w:tcPr>
            <w:tcW w:w="667" w:type="dxa"/>
            <w:gridSpan w:val="2"/>
            <w:tcBorders>
              <w:top w:val="single" w:sz="4" w:space="0" w:color="auto"/>
              <w:left w:val="single" w:sz="4" w:space="0" w:color="auto"/>
              <w:bottom w:val="single" w:sz="4" w:space="0" w:color="auto"/>
              <w:right w:val="single" w:sz="4" w:space="0" w:color="auto"/>
            </w:tcBorders>
            <w:hideMark/>
          </w:tcPr>
          <w:p w14:paraId="01AB3CFC" w14:textId="77777777" w:rsidR="00AE60B8" w:rsidRDefault="00AE60B8">
            <w:pPr>
              <w:pStyle w:val="TAC"/>
              <w:rPr>
                <w:lang w:eastAsia="ja-JP"/>
              </w:rPr>
            </w:pPr>
            <w:r>
              <w:rPr>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4F49C5" w14:textId="77777777" w:rsidR="00AE60B8" w:rsidRDefault="00AE60B8">
            <w:pPr>
              <w:pStyle w:val="TAC"/>
            </w:pPr>
            <w:r>
              <w:rPr>
                <w:kern w:val="2"/>
                <w:szCs w:val="24"/>
                <w:lang w:eastAsia="ko-KR"/>
              </w:rPr>
              <w:t>N/A</w:t>
            </w:r>
          </w:p>
        </w:tc>
      </w:tr>
      <w:tr w:rsidR="00AE60B8" w14:paraId="6DE8B2A1" w14:textId="77777777" w:rsidTr="00AE60B8">
        <w:trPr>
          <w:trHeight w:val="54"/>
          <w:jc w:val="center"/>
        </w:trPr>
        <w:tc>
          <w:tcPr>
            <w:tcW w:w="2258" w:type="dxa"/>
            <w:tcBorders>
              <w:top w:val="nil"/>
              <w:left w:val="single" w:sz="4" w:space="0" w:color="auto"/>
              <w:bottom w:val="nil"/>
              <w:right w:val="single" w:sz="4" w:space="0" w:color="auto"/>
            </w:tcBorders>
            <w:hideMark/>
          </w:tcPr>
          <w:p w14:paraId="65C6EBBF" w14:textId="77777777" w:rsidR="00AE60B8" w:rsidRDefault="00AE60B8">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1B4EE56A" w14:textId="77777777" w:rsidR="00AE60B8" w:rsidRDefault="00AE60B8">
            <w:pPr>
              <w:pStyle w:val="TAC"/>
              <w:rPr>
                <w:rFonts w:eastAsia="SimSun"/>
                <w:lang w:eastAsia="ja-JP"/>
              </w:rPr>
            </w:pPr>
            <w:r>
              <w:rPr>
                <w:color w:val="000000"/>
                <w:lang w:val="x-none"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C3E3FB" w14:textId="77777777" w:rsidR="00AE60B8" w:rsidRDefault="00AE60B8">
            <w:pPr>
              <w:pStyle w:val="TAC"/>
            </w:pPr>
            <w:r>
              <w:rPr>
                <w:rFonts w:eastAsia="Malgun Gothic"/>
                <w:szCs w:val="18"/>
                <w:lang w:val="x-none"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0DF12B" w14:textId="77777777" w:rsidR="00AE60B8" w:rsidRDefault="00AE60B8">
            <w:pPr>
              <w:pStyle w:val="TAC"/>
            </w:pPr>
            <w:r>
              <w:rPr>
                <w:rFonts w:eastAsia="Malgun Gothic"/>
                <w:szCs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E9E86C" w14:textId="77777777" w:rsidR="00AE60B8" w:rsidRDefault="00AE60B8">
            <w:pPr>
              <w:pStyle w:val="TAC"/>
            </w:pPr>
            <w:r>
              <w:rPr>
                <w:rFonts w:eastAsia="Malgun Gothic"/>
                <w:szCs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863CFE" w14:textId="77777777" w:rsidR="00AE60B8" w:rsidRDefault="00AE60B8">
            <w:pPr>
              <w:pStyle w:val="TAC"/>
            </w:pPr>
            <w:r>
              <w:rPr>
                <w:rFonts w:eastAsia="Malgun Gothic"/>
                <w:szCs w:val="18"/>
                <w:lang w:val="x-none" w:eastAsia="ko-KR"/>
              </w:rPr>
              <w:t>874</w:t>
            </w:r>
          </w:p>
        </w:tc>
        <w:tc>
          <w:tcPr>
            <w:tcW w:w="667" w:type="dxa"/>
            <w:gridSpan w:val="2"/>
            <w:tcBorders>
              <w:top w:val="single" w:sz="4" w:space="0" w:color="auto"/>
              <w:left w:val="single" w:sz="4" w:space="0" w:color="auto"/>
              <w:bottom w:val="single" w:sz="4" w:space="0" w:color="auto"/>
              <w:right w:val="single" w:sz="4" w:space="0" w:color="auto"/>
            </w:tcBorders>
            <w:hideMark/>
          </w:tcPr>
          <w:p w14:paraId="03DEBA3D" w14:textId="77777777" w:rsidR="00AE60B8" w:rsidRDefault="00AE60B8">
            <w:pPr>
              <w:pStyle w:val="TAC"/>
              <w:rPr>
                <w:lang w:eastAsia="ja-JP"/>
              </w:rPr>
            </w:pPr>
            <w:r>
              <w:rPr>
                <w:rFonts w:eastAsia="Malgun Gothic"/>
                <w:szCs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9B6119" w14:textId="77777777" w:rsidR="00AE60B8" w:rsidRDefault="00AE60B8">
            <w:pPr>
              <w:pStyle w:val="TAC"/>
            </w:pPr>
            <w:r>
              <w:rPr>
                <w:rFonts w:eastAsia="Malgun Gothic"/>
                <w:szCs w:val="18"/>
                <w:lang w:val="x-none" w:eastAsia="ko-KR"/>
              </w:rPr>
              <w:t>N/A</w:t>
            </w:r>
          </w:p>
        </w:tc>
      </w:tr>
      <w:tr w:rsidR="00AE60B8" w14:paraId="17A161EB"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319AD5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1AECBE" w14:textId="77777777" w:rsidR="00AE60B8" w:rsidRDefault="00AE60B8">
            <w:pPr>
              <w:pStyle w:val="TAC"/>
              <w:rPr>
                <w:rFonts w:eastAsia="SimSun"/>
                <w:lang w:eastAsia="ja-JP"/>
              </w:rPr>
            </w:pPr>
            <w:r>
              <w:rPr>
                <w:color w:val="000000"/>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F91994" w14:textId="77777777" w:rsidR="00AE60B8" w:rsidRDefault="00AE60B8">
            <w:pPr>
              <w:pStyle w:val="TAC"/>
            </w:pPr>
            <w:r>
              <w:rPr>
                <w:rFonts w:eastAsia="Malgun Gothic"/>
                <w:szCs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571377" w14:textId="77777777" w:rsidR="00AE60B8" w:rsidRDefault="00AE60B8">
            <w:pPr>
              <w:pStyle w:val="TAC"/>
            </w:pPr>
            <w:r>
              <w:rPr>
                <w:rFonts w:eastAsia="Malgun Gothic"/>
                <w:szCs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9287C2" w14:textId="77777777" w:rsidR="00AE60B8" w:rsidRDefault="00AE60B8">
            <w:pPr>
              <w:pStyle w:val="TAC"/>
            </w:pPr>
            <w:r>
              <w:rPr>
                <w:rFonts w:eastAsia="Malgun Gothic"/>
                <w:szCs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6EFAE9" w14:textId="77777777" w:rsidR="00AE60B8" w:rsidRDefault="00AE60B8">
            <w:pPr>
              <w:pStyle w:val="TAC"/>
            </w:pPr>
            <w:r>
              <w:rPr>
                <w:rFonts w:eastAsia="Malgun Gothic"/>
                <w:szCs w:val="18"/>
                <w:lang w:val="x-none" w:eastAsia="ko-KR"/>
              </w:rPr>
              <w:t>2122</w:t>
            </w:r>
          </w:p>
        </w:tc>
        <w:tc>
          <w:tcPr>
            <w:tcW w:w="667" w:type="dxa"/>
            <w:gridSpan w:val="2"/>
            <w:tcBorders>
              <w:top w:val="single" w:sz="4" w:space="0" w:color="auto"/>
              <w:left w:val="single" w:sz="4" w:space="0" w:color="auto"/>
              <w:bottom w:val="single" w:sz="4" w:space="0" w:color="auto"/>
              <w:right w:val="single" w:sz="4" w:space="0" w:color="auto"/>
            </w:tcBorders>
            <w:hideMark/>
          </w:tcPr>
          <w:p w14:paraId="289CA9E4" w14:textId="77777777" w:rsidR="00AE60B8" w:rsidRDefault="00AE60B8">
            <w:pPr>
              <w:pStyle w:val="TAC"/>
              <w:rPr>
                <w:lang w:eastAsia="ja-JP"/>
              </w:rPr>
            </w:pPr>
            <w:r>
              <w:rPr>
                <w:rFonts w:eastAsia="Malgun Gothic"/>
                <w:szCs w:val="18"/>
                <w:lang w:val="x-none"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1D2E633A" w14:textId="77777777" w:rsidR="00AE60B8" w:rsidRDefault="00AE60B8">
            <w:pPr>
              <w:pStyle w:val="TAC"/>
            </w:pPr>
            <w:r>
              <w:rPr>
                <w:rFonts w:eastAsia="Malgun Gothic"/>
                <w:szCs w:val="18"/>
                <w:lang w:val="x-none" w:eastAsia="ko-KR"/>
              </w:rPr>
              <w:t>IMD3</w:t>
            </w:r>
          </w:p>
        </w:tc>
      </w:tr>
      <w:tr w:rsidR="00AE60B8" w14:paraId="32420C72"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536308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F0F281" w14:textId="77777777" w:rsidR="00AE60B8" w:rsidRDefault="00AE60B8">
            <w:pPr>
              <w:pStyle w:val="TAC"/>
              <w:rPr>
                <w:rFonts w:eastAsia="SimSun"/>
                <w:lang w:eastAsia="ja-JP"/>
              </w:rPr>
            </w:pPr>
            <w:r>
              <w:rPr>
                <w:color w:val="000000"/>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940691" w14:textId="77777777" w:rsidR="00AE60B8" w:rsidRDefault="00AE60B8">
            <w:pPr>
              <w:pStyle w:val="TAC"/>
            </w:pPr>
            <w:r>
              <w:rPr>
                <w:rFonts w:eastAsia="Malgun Gothic"/>
                <w:szCs w:val="18"/>
                <w:lang w:val="x-none"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CCE25C" w14:textId="77777777" w:rsidR="00AE60B8" w:rsidRDefault="00AE60B8">
            <w:pPr>
              <w:pStyle w:val="TAC"/>
            </w:pPr>
            <w:r>
              <w:rPr>
                <w:rFonts w:eastAsia="Malgun Gothic"/>
                <w:szCs w:val="18"/>
                <w:lang w:val="x-none"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14BCAA" w14:textId="77777777" w:rsidR="00AE60B8" w:rsidRDefault="00AE60B8">
            <w:pPr>
              <w:pStyle w:val="TAC"/>
            </w:pPr>
            <w:r>
              <w:rPr>
                <w:rFonts w:eastAsia="Malgun Gothic"/>
                <w:szCs w:val="18"/>
                <w:lang w:val="x-none"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96860D" w14:textId="77777777" w:rsidR="00AE60B8" w:rsidRDefault="00AE60B8">
            <w:pPr>
              <w:pStyle w:val="TAC"/>
            </w:pPr>
            <w:r>
              <w:rPr>
                <w:rFonts w:eastAsia="Malgun Gothic"/>
                <w:szCs w:val="18"/>
                <w:lang w:val="x-none" w:eastAsia="ko-KR"/>
              </w:rPr>
              <w:t>3780</w:t>
            </w:r>
          </w:p>
        </w:tc>
        <w:tc>
          <w:tcPr>
            <w:tcW w:w="667" w:type="dxa"/>
            <w:gridSpan w:val="2"/>
            <w:tcBorders>
              <w:top w:val="single" w:sz="4" w:space="0" w:color="auto"/>
              <w:left w:val="single" w:sz="4" w:space="0" w:color="auto"/>
              <w:bottom w:val="single" w:sz="4" w:space="0" w:color="auto"/>
              <w:right w:val="single" w:sz="4" w:space="0" w:color="auto"/>
            </w:tcBorders>
            <w:hideMark/>
          </w:tcPr>
          <w:p w14:paraId="33A14E5B" w14:textId="77777777" w:rsidR="00AE60B8" w:rsidRDefault="00AE60B8">
            <w:pPr>
              <w:pStyle w:val="TAC"/>
              <w:rPr>
                <w:lang w:eastAsia="ja-JP"/>
              </w:rPr>
            </w:pPr>
            <w:r>
              <w:rPr>
                <w:rFonts w:eastAsia="Malgun Gothic"/>
                <w:szCs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47C449" w14:textId="77777777" w:rsidR="00AE60B8" w:rsidRDefault="00AE60B8">
            <w:pPr>
              <w:pStyle w:val="TAC"/>
            </w:pPr>
            <w:r>
              <w:rPr>
                <w:rFonts w:eastAsia="Malgun Gothic"/>
                <w:szCs w:val="18"/>
                <w:lang w:val="x-none" w:eastAsia="ko-KR"/>
              </w:rPr>
              <w:t>N/A</w:t>
            </w:r>
          </w:p>
        </w:tc>
      </w:tr>
      <w:tr w:rsidR="00AE60B8" w14:paraId="6BBC50F9"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AE448C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C8F28E" w14:textId="77777777" w:rsidR="00AE60B8" w:rsidRDefault="00AE60B8">
            <w:pPr>
              <w:pStyle w:val="TAC"/>
              <w:rPr>
                <w:rFonts w:eastAsia="SimSun"/>
                <w:lang w:eastAsia="ja-JP"/>
              </w:rPr>
            </w:pPr>
            <w:r>
              <w:rPr>
                <w:color w:val="000000"/>
                <w:lang w:val="x-none"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0DF984" w14:textId="77777777" w:rsidR="00AE60B8" w:rsidRDefault="00AE60B8">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2A252E"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E12296"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F8BC45" w14:textId="77777777" w:rsidR="00AE60B8" w:rsidRDefault="00AE60B8">
            <w:pPr>
              <w:pStyle w:val="TAC"/>
            </w:pPr>
            <w:r>
              <w:rPr>
                <w:lang w:val="x-none" w:eastAsia="zh-CN"/>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605B6C7F"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5E1E47" w14:textId="77777777" w:rsidR="00AE60B8" w:rsidRDefault="00AE60B8">
            <w:pPr>
              <w:pStyle w:val="TAC"/>
            </w:pPr>
            <w:r>
              <w:t>N/A</w:t>
            </w:r>
          </w:p>
        </w:tc>
      </w:tr>
      <w:tr w:rsidR="00AE60B8" w14:paraId="21FEF553"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327B4FB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AE625F" w14:textId="77777777" w:rsidR="00AE60B8" w:rsidRDefault="00AE60B8">
            <w:pPr>
              <w:pStyle w:val="TAC"/>
              <w:rPr>
                <w:rFonts w:eastAsia="SimSun"/>
                <w:lang w:eastAsia="ja-JP"/>
              </w:rPr>
            </w:pPr>
            <w:r>
              <w:rPr>
                <w:color w:val="000000"/>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009B26"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4CC2F7"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E0667A"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C853F9" w14:textId="77777777" w:rsidR="00AE60B8" w:rsidRDefault="00AE60B8">
            <w:pPr>
              <w:pStyle w:val="TAC"/>
            </w:pPr>
            <w:r>
              <w:rPr>
                <w:lang w:val="x-none" w:eastAsia="zh-CN"/>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5C4A68BF"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A159CE" w14:textId="77777777" w:rsidR="00AE60B8" w:rsidRDefault="00AE60B8">
            <w:pPr>
              <w:pStyle w:val="TAC"/>
            </w:pPr>
            <w:r>
              <w:t>N/A</w:t>
            </w:r>
          </w:p>
        </w:tc>
      </w:tr>
      <w:tr w:rsidR="00AE60B8" w14:paraId="78BC861A"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4D16418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DD943D" w14:textId="77777777" w:rsidR="00AE60B8" w:rsidRDefault="00AE60B8">
            <w:pPr>
              <w:pStyle w:val="TAC"/>
              <w:rPr>
                <w:rFonts w:eastAsia="SimSun"/>
                <w:lang w:eastAsia="ja-JP"/>
              </w:rPr>
            </w:pPr>
            <w:r>
              <w:rPr>
                <w:color w:val="000000"/>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8CD614"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FDA903"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49B9B8"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66BBAE" w14:textId="77777777" w:rsidR="00AE60B8" w:rsidRDefault="00AE60B8">
            <w:pPr>
              <w:pStyle w:val="TAC"/>
            </w:pPr>
            <w:r>
              <w:t>3610</w:t>
            </w:r>
          </w:p>
        </w:tc>
        <w:tc>
          <w:tcPr>
            <w:tcW w:w="667" w:type="dxa"/>
            <w:gridSpan w:val="2"/>
            <w:tcBorders>
              <w:top w:val="single" w:sz="4" w:space="0" w:color="auto"/>
              <w:left w:val="single" w:sz="4" w:space="0" w:color="auto"/>
              <w:bottom w:val="single" w:sz="4" w:space="0" w:color="auto"/>
              <w:right w:val="single" w:sz="4" w:space="0" w:color="auto"/>
            </w:tcBorders>
            <w:hideMark/>
          </w:tcPr>
          <w:p w14:paraId="763AFB84" w14:textId="77777777" w:rsidR="00AE60B8" w:rsidRDefault="00AE60B8">
            <w:pPr>
              <w:pStyle w:val="TAC"/>
              <w:rPr>
                <w:lang w:eastAsia="ja-JP"/>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4FCFFA27" w14:textId="77777777" w:rsidR="00AE60B8" w:rsidRDefault="00AE60B8">
            <w:pPr>
              <w:pStyle w:val="TAC"/>
            </w:pPr>
            <w:r>
              <w:t>IMD3</w:t>
            </w:r>
          </w:p>
        </w:tc>
      </w:tr>
      <w:tr w:rsidR="00AE60B8" w14:paraId="2D6070F7"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3718EC6" w14:textId="77777777" w:rsidR="00AE60B8" w:rsidRDefault="00AE60B8">
            <w:pPr>
              <w:pStyle w:val="TAC"/>
              <w:rPr>
                <w:rFonts w:eastAsia="MS Mincho"/>
              </w:rPr>
            </w:pPr>
            <w:r>
              <w:t xml:space="preserve">DC_5A_n1A-n28A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7F4188" w14:textId="77777777" w:rsidR="00AE60B8" w:rsidRDefault="00AE60B8">
            <w:pPr>
              <w:pStyle w:val="TAC"/>
              <w:rPr>
                <w:rFonts w:eastAsia="SimSun"/>
                <w:color w:val="000000"/>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01E522" w14:textId="77777777" w:rsidR="00AE60B8" w:rsidRDefault="00AE60B8">
            <w:pPr>
              <w:pStyle w:val="TAC"/>
            </w:pPr>
            <w:r>
              <w:rPr>
                <w:color w:val="000000"/>
                <w:lang w:val="en-US" w:eastAsia="zh-CN"/>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C02450" w14:textId="77777777" w:rsidR="00AE60B8" w:rsidRDefault="00AE60B8">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3DFE89" w14:textId="77777777" w:rsidR="00AE60B8" w:rsidRDefault="00AE60B8">
            <w:pPr>
              <w:pStyle w:val="TAC"/>
            </w:pPr>
            <w:r>
              <w:rPr>
                <w:color w:val="000000"/>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5A8FB5" w14:textId="77777777" w:rsidR="00AE60B8" w:rsidRDefault="00AE60B8">
            <w:pPr>
              <w:pStyle w:val="TAC"/>
            </w:pPr>
            <w:r>
              <w:rPr>
                <w:color w:val="000000"/>
                <w:lang w:val="en-US" w:eastAsia="zh-CN"/>
              </w:rPr>
              <w:t>874</w:t>
            </w:r>
          </w:p>
        </w:tc>
        <w:tc>
          <w:tcPr>
            <w:tcW w:w="667" w:type="dxa"/>
            <w:gridSpan w:val="2"/>
            <w:tcBorders>
              <w:top w:val="single" w:sz="4" w:space="0" w:color="auto"/>
              <w:left w:val="single" w:sz="4" w:space="0" w:color="auto"/>
              <w:bottom w:val="single" w:sz="4" w:space="0" w:color="auto"/>
              <w:right w:val="single" w:sz="4" w:space="0" w:color="auto"/>
            </w:tcBorders>
            <w:hideMark/>
          </w:tcPr>
          <w:p w14:paraId="0E47E69A" w14:textId="77777777" w:rsidR="00AE60B8" w:rsidRDefault="00AE60B8">
            <w:pPr>
              <w:pStyle w:val="TAC"/>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665F3C" w14:textId="77777777" w:rsidR="00AE60B8" w:rsidRDefault="00AE60B8">
            <w:pPr>
              <w:pStyle w:val="TAC"/>
            </w:pPr>
            <w:r>
              <w:rPr>
                <w:lang w:eastAsia="zh-CN"/>
              </w:rPr>
              <w:t>N/A</w:t>
            </w:r>
          </w:p>
        </w:tc>
      </w:tr>
      <w:tr w:rsidR="00AE60B8" w14:paraId="0C78299C"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7DA8A6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FD3124" w14:textId="77777777" w:rsidR="00AE60B8" w:rsidRDefault="00AE60B8">
            <w:pPr>
              <w:pStyle w:val="TAC"/>
              <w:rPr>
                <w:rFonts w:eastAsia="SimSun"/>
                <w:color w:val="000000"/>
              </w:rPr>
            </w:pPr>
            <w:r>
              <w:rPr>
                <w:rFonts w:cs="Arial"/>
                <w:lang w:eastAsia="zh-CN"/>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531F1A" w14:textId="77777777" w:rsidR="00AE60B8" w:rsidRDefault="00AE60B8">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DCE6F0" w14:textId="77777777" w:rsidR="00AE60B8" w:rsidRDefault="00AE60B8">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944B65" w14:textId="77777777" w:rsidR="00AE60B8" w:rsidRDefault="00AE60B8">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1D4319" w14:textId="77777777" w:rsidR="00AE60B8" w:rsidRDefault="00AE60B8">
            <w:pPr>
              <w:pStyle w:val="TAC"/>
            </w:pPr>
            <w:r>
              <w:rPr>
                <w:rFonts w:cs="Arial"/>
                <w:szCs w:val="18"/>
                <w:lang w:eastAsia="ja-JP"/>
              </w:rPr>
              <w:t>2123</w:t>
            </w:r>
          </w:p>
        </w:tc>
        <w:tc>
          <w:tcPr>
            <w:tcW w:w="667" w:type="dxa"/>
            <w:gridSpan w:val="2"/>
            <w:tcBorders>
              <w:top w:val="single" w:sz="4" w:space="0" w:color="auto"/>
              <w:left w:val="single" w:sz="4" w:space="0" w:color="auto"/>
              <w:bottom w:val="single" w:sz="4" w:space="0" w:color="auto"/>
              <w:right w:val="single" w:sz="4" w:space="0" w:color="auto"/>
            </w:tcBorders>
            <w:hideMark/>
          </w:tcPr>
          <w:p w14:paraId="16A3F505" w14:textId="77777777" w:rsidR="00AE60B8" w:rsidRDefault="00AE60B8">
            <w:pPr>
              <w:pStyle w:val="TAC"/>
            </w:pPr>
            <w:r>
              <w:rPr>
                <w:color w:val="000000"/>
                <w:lang w:val="en-US" w:eastAsia="zh-CN"/>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2AFB79B0" w14:textId="77777777" w:rsidR="00AE60B8" w:rsidRDefault="00AE60B8">
            <w:pPr>
              <w:pStyle w:val="TAC"/>
            </w:pPr>
            <w:r>
              <w:t>IMD5</w:t>
            </w:r>
          </w:p>
        </w:tc>
      </w:tr>
      <w:tr w:rsidR="00AE60B8" w14:paraId="08B62540"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78E102E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38A7A9" w14:textId="77777777" w:rsidR="00AE60B8" w:rsidRDefault="00AE60B8">
            <w:pPr>
              <w:pStyle w:val="TAC"/>
              <w:rPr>
                <w:rFonts w:eastAsia="SimSun"/>
                <w:color w:val="000000"/>
              </w:rPr>
            </w:pPr>
            <w:r>
              <w:rPr>
                <w:rFonts w:eastAsia="Malgun Gothic" w:cs="Arial"/>
                <w:lang w:eastAsia="zh-TW"/>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84FF7E" w14:textId="77777777" w:rsidR="00AE60B8" w:rsidRDefault="00AE60B8">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4A83C7" w14:textId="77777777" w:rsidR="00AE60B8" w:rsidRDefault="00AE60B8">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AE3EA2" w14:textId="77777777" w:rsidR="00AE60B8" w:rsidRDefault="00AE60B8">
            <w:pPr>
              <w:pStyle w:val="TAC"/>
            </w:pPr>
            <w:r>
              <w:rPr>
                <w:color w:val="000000"/>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A5C8C9" w14:textId="77777777" w:rsidR="00AE60B8" w:rsidRDefault="00AE60B8">
            <w:pPr>
              <w:pStyle w:val="TAC"/>
            </w:pPr>
            <w:r>
              <w:rPr>
                <w:szCs w:val="18"/>
              </w:rPr>
              <w:t>793</w:t>
            </w:r>
          </w:p>
        </w:tc>
        <w:tc>
          <w:tcPr>
            <w:tcW w:w="667" w:type="dxa"/>
            <w:gridSpan w:val="2"/>
            <w:tcBorders>
              <w:top w:val="single" w:sz="4" w:space="0" w:color="auto"/>
              <w:left w:val="single" w:sz="4" w:space="0" w:color="auto"/>
              <w:bottom w:val="single" w:sz="4" w:space="0" w:color="auto"/>
              <w:right w:val="single" w:sz="4" w:space="0" w:color="auto"/>
            </w:tcBorders>
            <w:hideMark/>
          </w:tcPr>
          <w:p w14:paraId="6F148B47" w14:textId="77777777" w:rsidR="00AE60B8" w:rsidRDefault="00AE60B8">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300ED8" w14:textId="77777777" w:rsidR="00AE60B8" w:rsidRDefault="00AE60B8">
            <w:pPr>
              <w:pStyle w:val="TAC"/>
            </w:pPr>
            <w:r>
              <w:rPr>
                <w:lang w:eastAsia="zh-CN"/>
              </w:rPr>
              <w:t>N/A</w:t>
            </w:r>
          </w:p>
        </w:tc>
      </w:tr>
      <w:tr w:rsidR="00AE60B8" w14:paraId="3A53B6B9"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EBFC53E" w14:textId="77777777" w:rsidR="00AE60B8" w:rsidRDefault="00AE60B8">
            <w:pPr>
              <w:pStyle w:val="TAC"/>
              <w:rPr>
                <w:rFonts w:eastAsiaTheme="minorEastAsia" w:cs="Arial"/>
                <w:szCs w:val="18"/>
              </w:rPr>
            </w:pPr>
            <w:r>
              <w:rPr>
                <w:rFonts w:cs="Arial"/>
                <w:szCs w:val="18"/>
              </w:rPr>
              <w:t xml:space="preserve">DC_5A_n2A-n41A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FEC6D0" w14:textId="77777777" w:rsidR="00AE60B8" w:rsidRDefault="00AE60B8">
            <w:pPr>
              <w:pStyle w:val="TAC"/>
              <w:rPr>
                <w:rFonts w:eastAsia="SimSun" w:cs="Arial"/>
                <w:szCs w:val="18"/>
              </w:rPr>
            </w:pPr>
            <w:r>
              <w:rPr>
                <w:rFonts w:eastAsiaTheme="minorEastAsia"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1DE850" w14:textId="77777777" w:rsidR="00AE60B8" w:rsidRDefault="00AE60B8">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661B3A"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2F7BEE" w14:textId="77777777" w:rsidR="00AE60B8" w:rsidRDefault="00AE60B8">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B216AD" w14:textId="77777777" w:rsidR="00AE60B8" w:rsidRDefault="00AE60B8">
            <w:pPr>
              <w:pStyle w:val="TAC"/>
              <w:rPr>
                <w:rFonts w:cs="Arial"/>
                <w:szCs w:val="18"/>
              </w:rPr>
            </w:pPr>
            <w:r>
              <w:rPr>
                <w:rFonts w:cs="Arial"/>
                <w:szCs w:val="18"/>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7B1CD40B" w14:textId="77777777" w:rsidR="00AE60B8" w:rsidRDefault="00AE60B8">
            <w:pPr>
              <w:pStyle w:val="TAC"/>
              <w:rPr>
                <w:color w:val="000000"/>
              </w:rPr>
            </w:pPr>
            <w:r>
              <w:rPr>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FFAB1A" w14:textId="77777777" w:rsidR="00AE60B8" w:rsidRDefault="00AE60B8">
            <w:pPr>
              <w:pStyle w:val="TAC"/>
              <w:rPr>
                <w:color w:val="000000"/>
              </w:rPr>
            </w:pPr>
            <w:r>
              <w:rPr>
                <w:color w:val="000000"/>
              </w:rPr>
              <w:t>N/A</w:t>
            </w:r>
          </w:p>
        </w:tc>
      </w:tr>
      <w:tr w:rsidR="00AE60B8" w14:paraId="049A7B4F"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3895AC7A" w14:textId="77777777" w:rsidR="00AE60B8" w:rsidRDefault="00AE60B8">
            <w:pPr>
              <w:pStyle w:val="TAC"/>
              <w:rPr>
                <w:rFonts w:eastAsiaTheme="minorEastAsia"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0692EB" w14:textId="77777777" w:rsidR="00AE60B8" w:rsidRDefault="00AE60B8">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3F2FF7" w14:textId="77777777" w:rsidR="00AE60B8" w:rsidRDefault="00AE60B8">
            <w:pPr>
              <w:pStyle w:val="TAC"/>
              <w:rPr>
                <w:rFonts w:cs="Arial"/>
                <w:szCs w:val="18"/>
              </w:rPr>
            </w:pPr>
            <w:r>
              <w:rPr>
                <w:rFonts w:cs="Arial"/>
                <w:szCs w:val="18"/>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1FF478" w14:textId="77777777" w:rsidR="00AE60B8" w:rsidRDefault="00AE60B8">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F25BFC" w14:textId="77777777" w:rsidR="00AE60B8" w:rsidRDefault="00AE60B8">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BFBBD2" w14:textId="77777777" w:rsidR="00AE60B8" w:rsidRDefault="00AE60B8">
            <w:pPr>
              <w:pStyle w:val="TAC"/>
              <w:rPr>
                <w:rFonts w:cs="Arial"/>
                <w:szCs w:val="18"/>
              </w:rPr>
            </w:pPr>
            <w:r>
              <w:rPr>
                <w:rFonts w:cs="Arial"/>
                <w:szCs w:val="18"/>
              </w:rPr>
              <w:t>1935</w:t>
            </w:r>
          </w:p>
        </w:tc>
        <w:tc>
          <w:tcPr>
            <w:tcW w:w="667" w:type="dxa"/>
            <w:gridSpan w:val="2"/>
            <w:tcBorders>
              <w:top w:val="single" w:sz="4" w:space="0" w:color="auto"/>
              <w:left w:val="single" w:sz="4" w:space="0" w:color="auto"/>
              <w:bottom w:val="single" w:sz="4" w:space="0" w:color="auto"/>
              <w:right w:val="single" w:sz="4" w:space="0" w:color="auto"/>
            </w:tcBorders>
            <w:hideMark/>
          </w:tcPr>
          <w:p w14:paraId="09954900" w14:textId="77777777" w:rsidR="00AE60B8" w:rsidRDefault="00AE60B8">
            <w:pPr>
              <w:pStyle w:val="TAC"/>
              <w:rPr>
                <w:color w:val="000000"/>
              </w:rPr>
            </w:pPr>
            <w:r>
              <w:rPr>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1E3315" w14:textId="77777777" w:rsidR="00AE60B8" w:rsidRDefault="00AE60B8">
            <w:pPr>
              <w:pStyle w:val="TAC"/>
              <w:rPr>
                <w:color w:val="000000"/>
              </w:rPr>
            </w:pPr>
            <w:r>
              <w:rPr>
                <w:color w:val="000000"/>
              </w:rPr>
              <w:t>N/A</w:t>
            </w:r>
          </w:p>
        </w:tc>
      </w:tr>
      <w:tr w:rsidR="00AE60B8" w14:paraId="2AEF8AA3"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35792E89" w14:textId="77777777" w:rsidR="00AE60B8" w:rsidRDefault="00AE60B8">
            <w:pPr>
              <w:pStyle w:val="TAC"/>
              <w:rPr>
                <w:rFonts w:eastAsiaTheme="minorEastAsia"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FB1763" w14:textId="77777777" w:rsidR="00AE60B8" w:rsidRDefault="00AE60B8">
            <w:pPr>
              <w:pStyle w:val="TAC"/>
              <w:rPr>
                <w:rFonts w:eastAsia="SimSun" w:cs="Arial"/>
                <w:szCs w:val="18"/>
              </w:rPr>
            </w:pPr>
            <w:r>
              <w:rPr>
                <w:rFonts w:eastAsiaTheme="minorEastAsia" w:cs="Arial"/>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BCEDBC" w14:textId="77777777" w:rsidR="00AE60B8" w:rsidRDefault="00AE60B8">
            <w:pPr>
              <w:pStyle w:val="TAC"/>
              <w:rPr>
                <w:rFonts w:cs="Arial"/>
                <w:szCs w:val="18"/>
              </w:rPr>
            </w:pPr>
            <w:r>
              <w:rPr>
                <w:rFonts w:cs="Arial"/>
                <w:szCs w:val="18"/>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F904AF" w14:textId="77777777" w:rsidR="00AE60B8" w:rsidRDefault="00AE60B8">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35A10A" w14:textId="77777777" w:rsidR="00AE60B8" w:rsidRDefault="00AE60B8">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6FD307" w14:textId="77777777" w:rsidR="00AE60B8" w:rsidRDefault="00AE60B8">
            <w:pPr>
              <w:pStyle w:val="TAC"/>
              <w:rPr>
                <w:rFonts w:cs="Arial"/>
                <w:szCs w:val="18"/>
              </w:rPr>
            </w:pPr>
            <w:r>
              <w:rPr>
                <w:rFonts w:cs="Arial"/>
                <w:szCs w:val="18"/>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2DFF7794" w14:textId="77777777" w:rsidR="00AE60B8" w:rsidRDefault="00AE60B8">
            <w:pPr>
              <w:pStyle w:val="TAC"/>
              <w:rPr>
                <w:color w:val="000000"/>
              </w:rPr>
            </w:pPr>
            <w:r>
              <w:rPr>
                <w:color w:val="000000"/>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3C9B3FE8" w14:textId="77777777" w:rsidR="00AE60B8" w:rsidRDefault="00AE60B8">
            <w:pPr>
              <w:pStyle w:val="TAC"/>
              <w:rPr>
                <w:color w:val="000000"/>
              </w:rPr>
            </w:pPr>
            <w:r>
              <w:rPr>
                <w:color w:val="000000"/>
              </w:rPr>
              <w:t>IMD2</w:t>
            </w:r>
          </w:p>
        </w:tc>
      </w:tr>
      <w:tr w:rsidR="00AE60B8" w14:paraId="71A68964"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2A66382" w14:textId="77777777" w:rsidR="00AE60B8" w:rsidRDefault="00AE60B8">
            <w:pPr>
              <w:pStyle w:val="TAC"/>
              <w:rPr>
                <w:rFonts w:eastAsiaTheme="minorEastAsia" w:cs="Arial"/>
                <w:szCs w:val="18"/>
              </w:rPr>
            </w:pPr>
            <w:r>
              <w:rPr>
                <w:rFonts w:cs="Arial"/>
                <w:szCs w:val="18"/>
              </w:rPr>
              <w:t xml:space="preserve">DC_5A_n2A-n66A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445955" w14:textId="77777777" w:rsidR="00AE60B8" w:rsidRDefault="00AE60B8">
            <w:pPr>
              <w:pStyle w:val="TAC"/>
              <w:rPr>
                <w:rFonts w:eastAsia="SimSun" w:cs="Arial"/>
                <w:szCs w:val="18"/>
              </w:rPr>
            </w:pPr>
            <w:r>
              <w:rPr>
                <w:rFonts w:eastAsiaTheme="minorEastAsia"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23C2F5" w14:textId="77777777" w:rsidR="00AE60B8" w:rsidRDefault="00AE60B8">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FB09DE"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B673D3" w14:textId="77777777" w:rsidR="00AE60B8" w:rsidRDefault="00AE60B8">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8627F7" w14:textId="77777777" w:rsidR="00AE60B8" w:rsidRDefault="00AE60B8">
            <w:pPr>
              <w:pStyle w:val="TAC"/>
              <w:rPr>
                <w:rFonts w:cs="Arial"/>
                <w:szCs w:val="18"/>
              </w:rPr>
            </w:pPr>
            <w:r>
              <w:rPr>
                <w:rFonts w:cs="Arial"/>
                <w:szCs w:val="18"/>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0BB7FF0F" w14:textId="77777777" w:rsidR="00AE60B8" w:rsidRDefault="00AE60B8">
            <w:pPr>
              <w:pStyle w:val="TAC"/>
              <w:rPr>
                <w:color w:val="000000"/>
              </w:rPr>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C08B23" w14:textId="77777777" w:rsidR="00AE60B8" w:rsidRDefault="00AE60B8">
            <w:pPr>
              <w:pStyle w:val="TAC"/>
              <w:rPr>
                <w:color w:val="000000"/>
              </w:rPr>
            </w:pPr>
            <w:r>
              <w:rPr>
                <w:lang w:eastAsia="zh-CN"/>
              </w:rPr>
              <w:t>N/A</w:t>
            </w:r>
          </w:p>
        </w:tc>
      </w:tr>
      <w:tr w:rsidR="00AE60B8" w14:paraId="647EE760"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CF1ACB4" w14:textId="77777777" w:rsidR="00AE60B8" w:rsidRDefault="00AE60B8">
            <w:pPr>
              <w:pStyle w:val="TAC"/>
              <w:rPr>
                <w:rFonts w:eastAsiaTheme="minorEastAsia"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7B341A" w14:textId="77777777" w:rsidR="00AE60B8" w:rsidRDefault="00AE60B8">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8ACAEC" w14:textId="77777777" w:rsidR="00AE60B8" w:rsidRDefault="00AE60B8">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9794C8"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33765B" w14:textId="77777777" w:rsidR="00AE60B8" w:rsidRDefault="00AE60B8">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502F4B" w14:textId="77777777" w:rsidR="00AE60B8" w:rsidRDefault="00AE60B8">
            <w:pPr>
              <w:pStyle w:val="TAC"/>
              <w:rPr>
                <w:rFonts w:cs="Arial"/>
                <w:szCs w:val="18"/>
              </w:rPr>
            </w:pPr>
            <w:r>
              <w:rPr>
                <w:rFonts w:cs="Arial"/>
                <w:szCs w:val="18"/>
              </w:rP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78331D7C" w14:textId="77777777" w:rsidR="00AE60B8" w:rsidRDefault="00AE60B8">
            <w:pPr>
              <w:pStyle w:val="TAC"/>
              <w:rPr>
                <w:color w:val="000000"/>
              </w:rPr>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FF196A" w14:textId="77777777" w:rsidR="00AE60B8" w:rsidRDefault="00AE60B8">
            <w:pPr>
              <w:pStyle w:val="TAC"/>
              <w:rPr>
                <w:color w:val="000000"/>
              </w:rPr>
            </w:pPr>
            <w:r>
              <w:rPr>
                <w:lang w:eastAsia="zh-CN"/>
              </w:rPr>
              <w:t>N/A</w:t>
            </w:r>
          </w:p>
        </w:tc>
      </w:tr>
      <w:tr w:rsidR="00AE60B8" w14:paraId="45B151BA"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737F2EFB" w14:textId="77777777" w:rsidR="00AE60B8" w:rsidRDefault="00AE60B8">
            <w:pPr>
              <w:pStyle w:val="TAC"/>
              <w:rPr>
                <w:rFonts w:eastAsiaTheme="minorEastAsia"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3A3C9B" w14:textId="77777777" w:rsidR="00AE60B8" w:rsidRDefault="00AE60B8">
            <w:pPr>
              <w:pStyle w:val="TAC"/>
              <w:rPr>
                <w:rFonts w:eastAsia="SimSun" w:cs="Arial"/>
                <w:szCs w:val="18"/>
              </w:rPr>
            </w:pPr>
            <w:r>
              <w:rPr>
                <w:rFonts w:eastAsiaTheme="minorEastAsia"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33F606" w14:textId="77777777" w:rsidR="00AE60B8" w:rsidRDefault="00AE60B8">
            <w:pPr>
              <w:pStyle w:val="TAC"/>
              <w:rPr>
                <w:rFonts w:cs="Arial"/>
                <w:szCs w:val="18"/>
              </w:rPr>
            </w:pPr>
            <w:r>
              <w:rPr>
                <w:rFonts w:cs="Arial"/>
                <w:szCs w:val="18"/>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723DC9"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B940A7" w14:textId="77777777" w:rsidR="00AE60B8" w:rsidRDefault="00AE60B8">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F23198" w14:textId="77777777" w:rsidR="00AE60B8" w:rsidRDefault="00AE60B8">
            <w:pPr>
              <w:pStyle w:val="TAC"/>
              <w:rPr>
                <w:rFonts w:cs="Arial"/>
                <w:szCs w:val="18"/>
              </w:rPr>
            </w:pPr>
            <w:r>
              <w:rPr>
                <w:rFonts w:cs="Arial"/>
                <w:szCs w:val="18"/>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66654F7C" w14:textId="77777777" w:rsidR="00AE60B8" w:rsidRDefault="00AE60B8">
            <w:pPr>
              <w:pStyle w:val="TAC"/>
              <w:rPr>
                <w:color w:val="000000"/>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57A73BE3" w14:textId="77777777" w:rsidR="00AE60B8" w:rsidRDefault="00AE60B8">
            <w:pPr>
              <w:pStyle w:val="TAC"/>
              <w:rPr>
                <w:color w:val="000000"/>
              </w:rPr>
            </w:pPr>
            <w:r>
              <w:t>IMD4</w:t>
            </w:r>
          </w:p>
        </w:tc>
      </w:tr>
      <w:tr w:rsidR="00AE60B8" w14:paraId="6A1983CF"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E991361" w14:textId="77777777" w:rsidR="00AE60B8" w:rsidRDefault="00AE60B8">
            <w:pPr>
              <w:pStyle w:val="TAC"/>
              <w:rPr>
                <w:rFonts w:eastAsia="MS Mincho"/>
              </w:rPr>
            </w:pPr>
            <w:r>
              <w:rPr>
                <w:rFonts w:cs="Arial"/>
                <w:lang w:val="fi-FI" w:eastAsia="fi-FI"/>
              </w:rPr>
              <w:t>DC_5A_n2A-n77A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893CAB" w14:textId="77777777" w:rsidR="00AE60B8" w:rsidRDefault="00AE60B8">
            <w:pPr>
              <w:pStyle w:val="TAC"/>
              <w:rPr>
                <w:rFonts w:eastAsia="SimSun"/>
                <w:lang w:eastAsia="ja-JP"/>
              </w:rPr>
            </w:pPr>
            <w:r>
              <w:rPr>
                <w:rFonts w:cs="Arial"/>
                <w:lang w:val="fi-FI"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8E92A16" w14:textId="77777777" w:rsidR="00AE60B8" w:rsidRDefault="00AE60B8">
            <w:pPr>
              <w:pStyle w:val="TAC"/>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4007027" w14:textId="77777777" w:rsidR="00AE60B8" w:rsidRDefault="00AE60B8">
            <w:pPr>
              <w:pStyle w:val="TAC"/>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DB39B3" w14:textId="77777777" w:rsidR="00AE60B8" w:rsidRDefault="00AE60B8">
            <w:pPr>
              <w:pStyle w:val="TAC"/>
            </w:pPr>
            <w:r>
              <w:rPr>
                <w:rFonts w:eastAsia="Malgun Gothic" w:cs="Arial"/>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413DFA" w14:textId="77777777" w:rsidR="00AE60B8" w:rsidRDefault="00AE60B8">
            <w:pPr>
              <w:pStyle w:val="TAC"/>
            </w:pPr>
            <w:r>
              <w:rPr>
                <w:rFonts w:cs="Arial"/>
                <w:lang w:val="fi-FI" w:eastAsia="fi-FI"/>
              </w:rPr>
              <w:t>1987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9F37145" w14:textId="77777777" w:rsidR="00AE60B8" w:rsidRDefault="00AE60B8">
            <w:pPr>
              <w:pStyle w:val="TAC"/>
              <w:rPr>
                <w:lang w:eastAsia="ja-JP"/>
              </w:rPr>
            </w:pPr>
            <w:r>
              <w:rPr>
                <w:rFonts w:cs="Arial"/>
                <w:lang w:val="fi-FI" w:eastAsia="fi-FI"/>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4D288D" w14:textId="77777777" w:rsidR="00AE60B8" w:rsidRDefault="00AE60B8">
            <w:pPr>
              <w:pStyle w:val="TAC"/>
            </w:pPr>
            <w:r>
              <w:rPr>
                <w:rFonts w:eastAsia="Malgun Gothic" w:cs="Arial"/>
                <w:lang w:val="fi-FI" w:eastAsia="ko-KR"/>
              </w:rPr>
              <w:t>IMD3</w:t>
            </w:r>
          </w:p>
        </w:tc>
      </w:tr>
      <w:tr w:rsidR="00AE60B8" w14:paraId="01C27059"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FE28D3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4F6757" w14:textId="77777777" w:rsidR="00AE60B8" w:rsidRDefault="00AE60B8">
            <w:pPr>
              <w:pStyle w:val="TAC"/>
              <w:rPr>
                <w:rFonts w:eastAsia="SimSun"/>
                <w:lang w:eastAsia="ja-JP"/>
              </w:rPr>
            </w:pPr>
            <w:r>
              <w:rPr>
                <w:rFonts w:cs="Arial"/>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E3C6D04" w14:textId="77777777" w:rsidR="00AE60B8" w:rsidRDefault="00AE60B8">
            <w:pPr>
              <w:pStyle w:val="TAC"/>
            </w:pPr>
            <w:r>
              <w:rPr>
                <w:rFonts w:cs="Arial"/>
                <w:lang w:val="fi-FI"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2F0853" w14:textId="77777777" w:rsidR="00AE60B8" w:rsidRDefault="00AE60B8">
            <w:pPr>
              <w:pStyle w:val="TAC"/>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5F11C6" w14:textId="77777777" w:rsidR="00AE60B8" w:rsidRDefault="00AE60B8">
            <w:pPr>
              <w:pStyle w:val="TAC"/>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39A68E" w14:textId="77777777" w:rsidR="00AE60B8" w:rsidRDefault="00AE60B8">
            <w:pPr>
              <w:pStyle w:val="TAC"/>
            </w:pPr>
            <w:r>
              <w:rPr>
                <w:rFonts w:cs="Arial"/>
                <w:lang w:val="fi-FI" w:eastAsia="fi-FI"/>
              </w:rPr>
              <w:t>891.5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AB77651" w14:textId="77777777" w:rsidR="00AE60B8" w:rsidRDefault="00AE60B8">
            <w:pPr>
              <w:pStyle w:val="TAC"/>
              <w:rPr>
                <w:lang w:eastAsia="ja-JP"/>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42EE72" w14:textId="77777777" w:rsidR="00AE60B8" w:rsidRDefault="00AE60B8">
            <w:pPr>
              <w:pStyle w:val="TAC"/>
            </w:pPr>
            <w:r>
              <w:rPr>
                <w:rFonts w:eastAsia="Malgun Gothic" w:cs="Arial"/>
                <w:lang w:val="fi-FI" w:eastAsia="ko-KR"/>
              </w:rPr>
              <w:t>N/A</w:t>
            </w:r>
          </w:p>
        </w:tc>
      </w:tr>
      <w:tr w:rsidR="00AE60B8" w14:paraId="6575E56C"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1B5CAD3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6E219A" w14:textId="77777777" w:rsidR="00AE60B8" w:rsidRDefault="00AE60B8">
            <w:pPr>
              <w:pStyle w:val="TAC"/>
              <w:rPr>
                <w:rFonts w:eastAsia="SimSun"/>
                <w:lang w:eastAsia="ja-JP"/>
              </w:rPr>
            </w:pPr>
            <w:r>
              <w:rPr>
                <w:rFonts w:cs="Arial"/>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50BDCC7" w14:textId="77777777" w:rsidR="00AE60B8" w:rsidRDefault="00AE60B8">
            <w:pPr>
              <w:pStyle w:val="TAC"/>
            </w:pPr>
            <w:r>
              <w:rPr>
                <w:rFonts w:cs="Arial"/>
                <w:lang w:val="fi-FI"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216AE1" w14:textId="77777777" w:rsidR="00AE60B8" w:rsidRDefault="00AE60B8">
            <w:pPr>
              <w:pStyle w:val="TAC"/>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0DF023" w14:textId="77777777" w:rsidR="00AE60B8" w:rsidRDefault="00AE60B8">
            <w:pPr>
              <w:pStyle w:val="TAC"/>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C2439D" w14:textId="77777777" w:rsidR="00AE60B8" w:rsidRDefault="00AE60B8">
            <w:pPr>
              <w:pStyle w:val="TAC"/>
            </w:pPr>
            <w:r>
              <w:rPr>
                <w:rFonts w:cs="Arial"/>
                <w:lang w:val="fi-FI" w:eastAsia="fi-FI"/>
              </w:rPr>
              <w:t>3680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8A8A0CC" w14:textId="77777777" w:rsidR="00AE60B8" w:rsidRDefault="00AE60B8">
            <w:pPr>
              <w:pStyle w:val="TAC"/>
              <w:rPr>
                <w:lang w:eastAsia="ja-JP"/>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2D85E1" w14:textId="77777777" w:rsidR="00AE60B8" w:rsidRDefault="00AE60B8">
            <w:pPr>
              <w:pStyle w:val="TAC"/>
            </w:pPr>
            <w:r>
              <w:rPr>
                <w:rFonts w:eastAsia="Malgun Gothic" w:cs="Arial"/>
                <w:lang w:val="fi-FI" w:eastAsia="ko-KR"/>
              </w:rPr>
              <w:t>N/A</w:t>
            </w:r>
          </w:p>
        </w:tc>
      </w:tr>
      <w:tr w:rsidR="00AE60B8" w14:paraId="2446F12A"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6EF5485" w14:textId="77777777" w:rsidR="00AE60B8" w:rsidRDefault="00AE60B8">
            <w:pPr>
              <w:pStyle w:val="TAC"/>
              <w:rPr>
                <w:rFonts w:eastAsia="MS Mincho"/>
              </w:rPr>
            </w:pPr>
            <w:r>
              <w:t xml:space="preserve">DC_5A_n3A-n28A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8A6EEC" w14:textId="77777777" w:rsidR="00AE60B8" w:rsidRDefault="00AE60B8">
            <w:pPr>
              <w:pStyle w:val="TAC"/>
              <w:rPr>
                <w:rFonts w:eastAsia="SimSun" w:cs="Arial"/>
                <w:lang w:val="fi-FI" w:eastAsia="fi-FI"/>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CE3046" w14:textId="77777777" w:rsidR="00AE60B8" w:rsidRDefault="00AE60B8">
            <w:pPr>
              <w:pStyle w:val="TAC"/>
              <w:rPr>
                <w:rFonts w:cs="Arial"/>
                <w:lang w:val="fi-FI" w:eastAsia="fi-FI"/>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1EAD6B" w14:textId="77777777" w:rsidR="00AE60B8" w:rsidRDefault="00AE60B8">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EFC05C" w14:textId="77777777" w:rsidR="00AE60B8" w:rsidRDefault="00AE60B8">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B33EC5" w14:textId="77777777" w:rsidR="00AE60B8" w:rsidRDefault="00AE60B8">
            <w:pPr>
              <w:pStyle w:val="TAC"/>
              <w:rPr>
                <w:rFonts w:eastAsia="SimSun" w:cs="Arial"/>
                <w:lang w:val="fi-FI" w:eastAsia="fi-FI"/>
              </w:rPr>
            </w:pPr>
            <w:r>
              <w:t>890</w:t>
            </w:r>
          </w:p>
        </w:tc>
        <w:tc>
          <w:tcPr>
            <w:tcW w:w="667" w:type="dxa"/>
            <w:gridSpan w:val="2"/>
            <w:tcBorders>
              <w:top w:val="single" w:sz="4" w:space="0" w:color="auto"/>
              <w:left w:val="single" w:sz="4" w:space="0" w:color="auto"/>
              <w:bottom w:val="single" w:sz="4" w:space="0" w:color="auto"/>
              <w:right w:val="single" w:sz="4" w:space="0" w:color="auto"/>
            </w:tcBorders>
            <w:hideMark/>
          </w:tcPr>
          <w:p w14:paraId="367BF1FF" w14:textId="77777777" w:rsidR="00AE60B8" w:rsidRDefault="00AE60B8">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FF82BA" w14:textId="77777777" w:rsidR="00AE60B8" w:rsidRDefault="00AE60B8">
            <w:pPr>
              <w:pStyle w:val="TAC"/>
              <w:rPr>
                <w:rFonts w:eastAsia="Malgun Gothic" w:cs="Arial"/>
                <w:lang w:val="fi-FI" w:eastAsia="ko-KR"/>
              </w:rPr>
            </w:pPr>
            <w:r>
              <w:rPr>
                <w:rFonts w:cs="Arial"/>
                <w:szCs w:val="18"/>
                <w:lang w:eastAsia="ja-JP"/>
              </w:rPr>
              <w:t>N/A</w:t>
            </w:r>
          </w:p>
        </w:tc>
      </w:tr>
      <w:tr w:rsidR="00AE60B8" w14:paraId="4E3576B8"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09E98B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54C698" w14:textId="77777777" w:rsidR="00AE60B8" w:rsidRDefault="00AE60B8">
            <w:pPr>
              <w:pStyle w:val="TAC"/>
              <w:rPr>
                <w:rFonts w:eastAsia="SimSun" w:cs="Arial"/>
                <w:lang w:val="fi-FI" w:eastAsia="fi-FI"/>
              </w:rPr>
            </w:pPr>
            <w:r>
              <w:rPr>
                <w:rFonts w:cs="Arial"/>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539E92" w14:textId="77777777" w:rsidR="00AE60B8" w:rsidRDefault="00AE60B8">
            <w:pPr>
              <w:pStyle w:val="TAC"/>
              <w:rPr>
                <w:rFonts w:cs="Arial"/>
                <w:lang w:val="fi-FI"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F7097F" w14:textId="77777777" w:rsidR="00AE60B8" w:rsidRDefault="00AE60B8">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3451C3" w14:textId="77777777" w:rsidR="00AE60B8" w:rsidRDefault="00AE60B8">
            <w:pPr>
              <w:pStyle w:val="TAC"/>
              <w:rPr>
                <w:rFonts w:eastAsia="Malgun Gothic" w:cs="Arial"/>
                <w:lang w:val="fi-FI" w:eastAsia="ko-KR"/>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316CCB" w14:textId="77777777" w:rsidR="00AE60B8" w:rsidRDefault="00AE60B8">
            <w:pPr>
              <w:pStyle w:val="TAC"/>
              <w:rPr>
                <w:rFonts w:eastAsia="SimSun" w:cs="Arial"/>
                <w:lang w:val="fi-FI" w:eastAsia="fi-FI"/>
              </w:rPr>
            </w:pPr>
            <w:r>
              <w:t>1829.5</w:t>
            </w:r>
          </w:p>
        </w:tc>
        <w:tc>
          <w:tcPr>
            <w:tcW w:w="667" w:type="dxa"/>
            <w:gridSpan w:val="2"/>
            <w:tcBorders>
              <w:top w:val="single" w:sz="4" w:space="0" w:color="auto"/>
              <w:left w:val="single" w:sz="4" w:space="0" w:color="auto"/>
              <w:bottom w:val="single" w:sz="4" w:space="0" w:color="auto"/>
              <w:right w:val="single" w:sz="4" w:space="0" w:color="auto"/>
            </w:tcBorders>
            <w:hideMark/>
          </w:tcPr>
          <w:p w14:paraId="7927A878" w14:textId="77777777" w:rsidR="00AE60B8" w:rsidRDefault="00AE60B8">
            <w:pPr>
              <w:pStyle w:val="TAC"/>
              <w:rPr>
                <w:rFonts w:cs="Arial"/>
                <w:lang w:val="fi-FI" w:eastAsia="fi-FI"/>
              </w:rPr>
            </w:pPr>
            <w:r>
              <w:rPr>
                <w:rFonts w:cs="Arial"/>
                <w:szCs w:val="18"/>
                <w:lang w:eastAsia="ja-JP"/>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01770633" w14:textId="77777777" w:rsidR="00AE60B8" w:rsidRDefault="00AE60B8">
            <w:pPr>
              <w:pStyle w:val="TAC"/>
              <w:rPr>
                <w:rFonts w:eastAsia="Malgun Gothic" w:cs="Arial"/>
                <w:lang w:val="fi-FI" w:eastAsia="ko-KR"/>
              </w:rPr>
            </w:pPr>
            <w:r>
              <w:rPr>
                <w:rFonts w:cs="Arial"/>
                <w:szCs w:val="18"/>
                <w:lang w:eastAsia="ja-JP"/>
              </w:rPr>
              <w:t>IMD4</w:t>
            </w:r>
          </w:p>
        </w:tc>
      </w:tr>
      <w:tr w:rsidR="00AE60B8" w14:paraId="64499400"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418406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6C2A6D" w14:textId="77777777" w:rsidR="00AE60B8" w:rsidRDefault="00AE60B8">
            <w:pPr>
              <w:pStyle w:val="TAC"/>
              <w:rPr>
                <w:rFonts w:eastAsia="SimSun" w:cs="Arial"/>
                <w:lang w:val="fi-FI" w:eastAsia="fi-FI"/>
              </w:rPr>
            </w:pPr>
            <w:r>
              <w:rPr>
                <w:rFonts w:eastAsia="Malgun Gothic" w:cs="Arial"/>
                <w:lang w:eastAsia="zh-TW"/>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A4849F" w14:textId="77777777" w:rsidR="00AE60B8" w:rsidRDefault="00AE60B8">
            <w:pPr>
              <w:pStyle w:val="TAC"/>
              <w:rPr>
                <w:rFonts w:cs="Arial"/>
                <w:lang w:val="fi-FI" w:eastAsia="fi-FI"/>
              </w:rPr>
            </w:pPr>
            <w: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808640" w14:textId="77777777" w:rsidR="00AE60B8" w:rsidRDefault="00AE60B8">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AB31D3" w14:textId="77777777" w:rsidR="00AE60B8" w:rsidRDefault="00AE60B8">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A326C6" w14:textId="77777777" w:rsidR="00AE60B8" w:rsidRDefault="00AE60B8">
            <w:pPr>
              <w:pStyle w:val="TAC"/>
              <w:rPr>
                <w:rFonts w:eastAsia="SimSun" w:cs="Arial"/>
                <w:lang w:val="fi-FI" w:eastAsia="fi-FI"/>
              </w:rPr>
            </w:pPr>
            <w:r>
              <w:t>760.5</w:t>
            </w:r>
          </w:p>
        </w:tc>
        <w:tc>
          <w:tcPr>
            <w:tcW w:w="667" w:type="dxa"/>
            <w:gridSpan w:val="2"/>
            <w:tcBorders>
              <w:top w:val="single" w:sz="4" w:space="0" w:color="auto"/>
              <w:left w:val="single" w:sz="4" w:space="0" w:color="auto"/>
              <w:bottom w:val="single" w:sz="4" w:space="0" w:color="auto"/>
              <w:right w:val="single" w:sz="4" w:space="0" w:color="auto"/>
            </w:tcBorders>
            <w:hideMark/>
          </w:tcPr>
          <w:p w14:paraId="74133977" w14:textId="77777777" w:rsidR="00AE60B8" w:rsidRDefault="00AE60B8">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908BA2" w14:textId="77777777" w:rsidR="00AE60B8" w:rsidRDefault="00AE60B8">
            <w:pPr>
              <w:pStyle w:val="TAC"/>
              <w:rPr>
                <w:rFonts w:eastAsia="Malgun Gothic" w:cs="Arial"/>
                <w:lang w:val="fi-FI" w:eastAsia="ko-KR"/>
              </w:rPr>
            </w:pPr>
            <w:r>
              <w:rPr>
                <w:rFonts w:cs="Arial"/>
                <w:szCs w:val="18"/>
                <w:lang w:eastAsia="ja-JP"/>
              </w:rPr>
              <w:t>N/A</w:t>
            </w:r>
          </w:p>
        </w:tc>
      </w:tr>
      <w:tr w:rsidR="00AE60B8" w14:paraId="0BADDC4C"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5BFAF2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AF14E7" w14:textId="77777777" w:rsidR="00AE60B8" w:rsidRDefault="00AE60B8">
            <w:pPr>
              <w:pStyle w:val="TAC"/>
              <w:rPr>
                <w:rFonts w:eastAsia="SimSun" w:cs="Arial"/>
                <w:lang w:val="fi-FI" w:eastAsia="fi-FI"/>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C1C280" w14:textId="77777777" w:rsidR="00AE60B8" w:rsidRDefault="00AE60B8">
            <w:pPr>
              <w:pStyle w:val="TAC"/>
              <w:rPr>
                <w:rFonts w:cs="Arial"/>
                <w:lang w:val="fi-FI" w:eastAsia="fi-FI"/>
              </w:rPr>
            </w:pPr>
            <w:r>
              <w:t>827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4F8781" w14:textId="77777777" w:rsidR="00AE60B8" w:rsidRDefault="00AE60B8">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0E6C5B" w14:textId="77777777" w:rsidR="00AE60B8" w:rsidRDefault="00AE60B8">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5FA8B6" w14:textId="77777777" w:rsidR="00AE60B8" w:rsidRDefault="00AE60B8">
            <w:pPr>
              <w:pStyle w:val="TAC"/>
              <w:rPr>
                <w:rFonts w:eastAsia="SimSun" w:cs="Arial"/>
                <w:lang w:val="fi-FI" w:eastAsia="fi-FI"/>
              </w:rPr>
            </w:pPr>
            <w:r>
              <w:t>872</w:t>
            </w:r>
          </w:p>
        </w:tc>
        <w:tc>
          <w:tcPr>
            <w:tcW w:w="667" w:type="dxa"/>
            <w:gridSpan w:val="2"/>
            <w:tcBorders>
              <w:top w:val="single" w:sz="4" w:space="0" w:color="auto"/>
              <w:left w:val="single" w:sz="4" w:space="0" w:color="auto"/>
              <w:bottom w:val="single" w:sz="4" w:space="0" w:color="auto"/>
              <w:right w:val="single" w:sz="4" w:space="0" w:color="auto"/>
            </w:tcBorders>
            <w:hideMark/>
          </w:tcPr>
          <w:p w14:paraId="46D83D29" w14:textId="77777777" w:rsidR="00AE60B8" w:rsidRDefault="00AE60B8">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AF2F13" w14:textId="77777777" w:rsidR="00AE60B8" w:rsidRDefault="00AE60B8">
            <w:pPr>
              <w:pStyle w:val="TAC"/>
              <w:rPr>
                <w:rFonts w:eastAsia="Malgun Gothic" w:cs="Arial"/>
                <w:lang w:val="fi-FI" w:eastAsia="ko-KR"/>
              </w:rPr>
            </w:pPr>
            <w:r>
              <w:rPr>
                <w:rFonts w:cs="Arial"/>
                <w:szCs w:val="18"/>
                <w:lang w:eastAsia="ja-JP"/>
              </w:rPr>
              <w:t>N/A</w:t>
            </w:r>
          </w:p>
        </w:tc>
      </w:tr>
      <w:tr w:rsidR="00AE60B8" w14:paraId="547A1D8C"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7E914C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CE9625" w14:textId="77777777" w:rsidR="00AE60B8" w:rsidRDefault="00AE60B8">
            <w:pPr>
              <w:pStyle w:val="TAC"/>
              <w:rPr>
                <w:rFonts w:eastAsia="SimSun" w:cs="Arial"/>
                <w:lang w:val="fi-FI" w:eastAsia="fi-FI"/>
              </w:rPr>
            </w:pPr>
            <w:r>
              <w:rPr>
                <w:rFonts w:cs="Arial"/>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62D559" w14:textId="77777777" w:rsidR="00AE60B8" w:rsidRDefault="00AE60B8">
            <w:pPr>
              <w:pStyle w:val="TAC"/>
              <w:rPr>
                <w:rFonts w:cs="Arial"/>
                <w:lang w:val="fi-FI" w:eastAsia="fi-FI"/>
              </w:rPr>
            </w:pPr>
            <w:r>
              <w:t>1713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9F6AE2" w14:textId="77777777" w:rsidR="00AE60B8" w:rsidRDefault="00AE60B8">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D438BF" w14:textId="77777777" w:rsidR="00AE60B8" w:rsidRDefault="00AE60B8">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91A64A" w14:textId="77777777" w:rsidR="00AE60B8" w:rsidRDefault="00AE60B8">
            <w:pPr>
              <w:pStyle w:val="TAC"/>
              <w:rPr>
                <w:rFonts w:eastAsia="SimSun" w:cs="Arial"/>
                <w:lang w:val="fi-FI" w:eastAsia="fi-FI"/>
              </w:rPr>
            </w:pPr>
            <w:r>
              <w:t>1808</w:t>
            </w:r>
          </w:p>
        </w:tc>
        <w:tc>
          <w:tcPr>
            <w:tcW w:w="667" w:type="dxa"/>
            <w:gridSpan w:val="2"/>
            <w:tcBorders>
              <w:top w:val="single" w:sz="4" w:space="0" w:color="auto"/>
              <w:left w:val="single" w:sz="4" w:space="0" w:color="auto"/>
              <w:bottom w:val="single" w:sz="4" w:space="0" w:color="auto"/>
              <w:right w:val="single" w:sz="4" w:space="0" w:color="auto"/>
            </w:tcBorders>
            <w:hideMark/>
          </w:tcPr>
          <w:p w14:paraId="7DA559D8" w14:textId="77777777" w:rsidR="00AE60B8" w:rsidRDefault="00AE60B8">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74A210" w14:textId="77777777" w:rsidR="00AE60B8" w:rsidRDefault="00AE60B8">
            <w:pPr>
              <w:pStyle w:val="TAC"/>
              <w:rPr>
                <w:rFonts w:eastAsia="Malgun Gothic" w:cs="Arial"/>
                <w:lang w:val="fi-FI" w:eastAsia="ko-KR"/>
              </w:rPr>
            </w:pPr>
            <w:r>
              <w:rPr>
                <w:rFonts w:cs="Arial"/>
                <w:szCs w:val="18"/>
                <w:lang w:eastAsia="ja-JP"/>
              </w:rPr>
              <w:t>N/A</w:t>
            </w:r>
          </w:p>
        </w:tc>
      </w:tr>
      <w:tr w:rsidR="00AE60B8" w14:paraId="371F4C18"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6BCC669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897E50" w14:textId="77777777" w:rsidR="00AE60B8" w:rsidRDefault="00AE60B8">
            <w:pPr>
              <w:pStyle w:val="TAC"/>
              <w:rPr>
                <w:rFonts w:eastAsia="SimSun" w:cs="Arial"/>
                <w:lang w:val="fi-FI" w:eastAsia="fi-FI"/>
              </w:rPr>
            </w:pPr>
            <w:r>
              <w:rPr>
                <w:rFonts w:eastAsia="Malgun Gothic" w:cs="Arial"/>
                <w:lang w:eastAsia="zh-TW"/>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BF7E7C" w14:textId="77777777" w:rsidR="00AE60B8" w:rsidRDefault="00AE60B8">
            <w:pPr>
              <w:pStyle w:val="TAC"/>
              <w:rPr>
                <w:rFonts w:cs="Arial"/>
                <w:lang w:val="fi-FI"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641019" w14:textId="77777777" w:rsidR="00AE60B8" w:rsidRDefault="00AE60B8">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CA59A3" w14:textId="77777777" w:rsidR="00AE60B8" w:rsidRDefault="00AE60B8">
            <w:pPr>
              <w:pStyle w:val="TAC"/>
              <w:rPr>
                <w:rFonts w:eastAsia="Malgun Gothic" w:cs="Arial"/>
                <w:lang w:val="fi-FI"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DD91CB" w14:textId="77777777" w:rsidR="00AE60B8" w:rsidRDefault="00AE60B8">
            <w:pPr>
              <w:pStyle w:val="TAC"/>
              <w:rPr>
                <w:rFonts w:eastAsia="SimSun" w:cs="Arial"/>
                <w:lang w:val="fi-FI" w:eastAsia="fi-FI"/>
              </w:rPr>
            </w:pPr>
            <w:r>
              <w:t>768</w:t>
            </w:r>
          </w:p>
        </w:tc>
        <w:tc>
          <w:tcPr>
            <w:tcW w:w="667" w:type="dxa"/>
            <w:gridSpan w:val="2"/>
            <w:tcBorders>
              <w:top w:val="single" w:sz="4" w:space="0" w:color="auto"/>
              <w:left w:val="single" w:sz="4" w:space="0" w:color="auto"/>
              <w:bottom w:val="single" w:sz="4" w:space="0" w:color="auto"/>
              <w:right w:val="single" w:sz="4" w:space="0" w:color="auto"/>
            </w:tcBorders>
            <w:hideMark/>
          </w:tcPr>
          <w:p w14:paraId="4E2EC87A" w14:textId="77777777" w:rsidR="00AE60B8" w:rsidRDefault="00AE60B8">
            <w:pPr>
              <w:pStyle w:val="TAC"/>
              <w:rPr>
                <w:rFonts w:cs="Arial"/>
                <w:lang w:val="fi-FI" w:eastAsia="fi-FI"/>
              </w:rPr>
            </w:pPr>
            <w:r>
              <w:rPr>
                <w:rFonts w:cs="Arial"/>
                <w:szCs w:val="18"/>
                <w:lang w:eastAsia="ja-JP"/>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73CDBED8" w14:textId="77777777" w:rsidR="00AE60B8" w:rsidRDefault="00AE60B8">
            <w:pPr>
              <w:pStyle w:val="TAC"/>
              <w:rPr>
                <w:rFonts w:eastAsia="Malgun Gothic" w:cs="Arial"/>
                <w:lang w:val="fi-FI" w:eastAsia="ko-KR"/>
              </w:rPr>
            </w:pPr>
            <w:r>
              <w:rPr>
                <w:rFonts w:cs="Arial"/>
                <w:szCs w:val="18"/>
                <w:lang w:eastAsia="ja-JP"/>
              </w:rPr>
              <w:t>IMD4</w:t>
            </w:r>
          </w:p>
        </w:tc>
      </w:tr>
      <w:tr w:rsidR="00AE60B8" w14:paraId="4BC7892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6B716A6" w14:textId="77777777" w:rsidR="00AE60B8" w:rsidRDefault="00AE60B8">
            <w:pPr>
              <w:pStyle w:val="TAC"/>
              <w:rPr>
                <w:rFonts w:eastAsia="MS Mincho"/>
              </w:rPr>
            </w:pPr>
            <w:r>
              <w:rPr>
                <w:rFonts w:eastAsia="MS Mincho" w:cs="Arial"/>
                <w:szCs w:val="18"/>
              </w:rPr>
              <w:t>DC_5A_n5A-n77A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ECC7A7" w14:textId="77777777" w:rsidR="00AE60B8" w:rsidRDefault="00AE60B8">
            <w:pPr>
              <w:pStyle w:val="TAC"/>
              <w:rPr>
                <w:rFonts w:eastAsia="SimSun"/>
                <w:lang w:eastAsia="ja-JP"/>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EB43A58" w14:textId="77777777" w:rsidR="00AE60B8" w:rsidRDefault="00AE60B8">
            <w:pPr>
              <w:pStyle w:val="TAC"/>
            </w:pPr>
            <w:r>
              <w:rPr>
                <w:rFonts w:cs="Arial"/>
                <w:szCs w:val="18"/>
              </w:rPr>
              <w:t>834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2F125E"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E0762A"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122172D" w14:textId="77777777" w:rsidR="00AE60B8" w:rsidRDefault="00AE60B8">
            <w:pPr>
              <w:pStyle w:val="TAC"/>
            </w:pPr>
            <w:r>
              <w:rPr>
                <w:rFonts w:cs="Arial"/>
                <w:szCs w:val="18"/>
              </w:rPr>
              <w:t>879</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3E00518" w14:textId="77777777" w:rsidR="00AE60B8" w:rsidRDefault="00AE60B8">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304B5B" w14:textId="77777777" w:rsidR="00AE60B8" w:rsidRDefault="00AE60B8">
            <w:pPr>
              <w:pStyle w:val="TAC"/>
            </w:pPr>
            <w:r>
              <w:rPr>
                <w:rFonts w:cs="Arial"/>
                <w:szCs w:val="18"/>
              </w:rPr>
              <w:t>N/A</w:t>
            </w:r>
          </w:p>
        </w:tc>
      </w:tr>
      <w:tr w:rsidR="00AE60B8" w14:paraId="2753E648" w14:textId="77777777" w:rsidTr="00AE60B8">
        <w:trPr>
          <w:trHeight w:val="54"/>
          <w:jc w:val="center"/>
        </w:trPr>
        <w:tc>
          <w:tcPr>
            <w:tcW w:w="2258" w:type="dxa"/>
            <w:tcBorders>
              <w:top w:val="nil"/>
              <w:left w:val="single" w:sz="4" w:space="0" w:color="auto"/>
              <w:bottom w:val="nil"/>
              <w:right w:val="single" w:sz="4" w:space="0" w:color="auto"/>
            </w:tcBorders>
          </w:tcPr>
          <w:p w14:paraId="40E62FC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C3DA7B" w14:textId="77777777" w:rsidR="00AE60B8" w:rsidRDefault="00AE60B8">
            <w:pPr>
              <w:pStyle w:val="TAC"/>
              <w:rPr>
                <w:rFonts w:eastAsia="SimSun"/>
                <w:lang w:eastAsia="ja-JP"/>
              </w:rPr>
            </w:pPr>
            <w:r>
              <w:rPr>
                <w:rFonts w:cs="Arial"/>
                <w:szCs w:val="18"/>
              </w:rPr>
              <w:t>n5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9A17DD2" w14:textId="77777777" w:rsidR="00AE60B8" w:rsidRDefault="00AE60B8">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64B2A9"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26E146" w14:textId="77777777" w:rsidR="00AE60B8" w:rsidRDefault="00AE60B8">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9D1924" w14:textId="77777777" w:rsidR="00AE60B8" w:rsidRDefault="00AE60B8">
            <w:pPr>
              <w:pStyle w:val="TAC"/>
            </w:pPr>
            <w:r>
              <w:rPr>
                <w:rFonts w:cs="Arial"/>
                <w:szCs w:val="18"/>
              </w:rPr>
              <w:t>889</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CDA4454" w14:textId="77777777" w:rsidR="00AE60B8" w:rsidRDefault="00AE60B8">
            <w:pPr>
              <w:pStyle w:val="TAC"/>
              <w:rPr>
                <w:lang w:eastAsia="ja-JP"/>
              </w:rPr>
            </w:pPr>
            <w:r>
              <w:rPr>
                <w:rFonts w:cs="Arial"/>
                <w:szCs w:val="18"/>
              </w:rPr>
              <w:t>8.3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7C4AF1" w14:textId="77777777" w:rsidR="00AE60B8" w:rsidRDefault="00AE60B8">
            <w:pPr>
              <w:pStyle w:val="TAC"/>
            </w:pPr>
            <w:r>
              <w:rPr>
                <w:rFonts w:cs="Arial"/>
                <w:szCs w:val="18"/>
              </w:rPr>
              <w:t>IMD4</w:t>
            </w:r>
          </w:p>
        </w:tc>
      </w:tr>
      <w:tr w:rsidR="00AE60B8" w14:paraId="691C3C46" w14:textId="77777777" w:rsidTr="00AE60B8">
        <w:trPr>
          <w:trHeight w:val="54"/>
          <w:jc w:val="center"/>
        </w:trPr>
        <w:tc>
          <w:tcPr>
            <w:tcW w:w="2258" w:type="dxa"/>
            <w:tcBorders>
              <w:top w:val="nil"/>
              <w:left w:val="single" w:sz="4" w:space="0" w:color="auto"/>
              <w:bottom w:val="nil"/>
              <w:right w:val="single" w:sz="4" w:space="0" w:color="auto"/>
            </w:tcBorders>
          </w:tcPr>
          <w:p w14:paraId="58B60CC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143595" w14:textId="77777777" w:rsidR="00AE60B8" w:rsidRDefault="00AE60B8">
            <w:pPr>
              <w:pStyle w:val="TAC"/>
              <w:rPr>
                <w:rFonts w:eastAsia="SimSun"/>
                <w:lang w:eastAsia="ja-JP"/>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1587D6E" w14:textId="77777777" w:rsidR="00AE60B8" w:rsidRDefault="00AE60B8">
            <w:pPr>
              <w:pStyle w:val="TAC"/>
            </w:pPr>
            <w:r>
              <w:rPr>
                <w:rFonts w:cs="Arial"/>
                <w:szCs w:val="18"/>
              </w:rPr>
              <w:t>3391</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D0B8CF" w14:textId="77777777" w:rsidR="00AE60B8" w:rsidRDefault="00AE60B8">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4E9A7E" w14:textId="77777777" w:rsidR="00AE60B8" w:rsidRDefault="00AE60B8">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899D93" w14:textId="77777777" w:rsidR="00AE60B8" w:rsidRDefault="00AE60B8">
            <w:pPr>
              <w:pStyle w:val="TAC"/>
            </w:pPr>
            <w:r>
              <w:rPr>
                <w:rFonts w:cs="Arial"/>
                <w:szCs w:val="18"/>
              </w:rPr>
              <w:t>3391</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86F0D63" w14:textId="77777777" w:rsidR="00AE60B8" w:rsidRDefault="00AE60B8">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61418A" w14:textId="77777777" w:rsidR="00AE60B8" w:rsidRDefault="00AE60B8">
            <w:pPr>
              <w:pStyle w:val="TAC"/>
            </w:pPr>
            <w:r>
              <w:rPr>
                <w:rFonts w:cs="Arial"/>
                <w:szCs w:val="18"/>
              </w:rPr>
              <w:t>N/A</w:t>
            </w:r>
          </w:p>
        </w:tc>
      </w:tr>
      <w:tr w:rsidR="00AE60B8" w14:paraId="302BEE04" w14:textId="77777777" w:rsidTr="00AE60B8">
        <w:trPr>
          <w:trHeight w:val="54"/>
          <w:jc w:val="center"/>
        </w:trPr>
        <w:tc>
          <w:tcPr>
            <w:tcW w:w="2258" w:type="dxa"/>
            <w:tcBorders>
              <w:top w:val="nil"/>
              <w:left w:val="single" w:sz="4" w:space="0" w:color="auto"/>
              <w:bottom w:val="nil"/>
              <w:right w:val="single" w:sz="4" w:space="0" w:color="auto"/>
            </w:tcBorders>
          </w:tcPr>
          <w:p w14:paraId="7B412E0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90CD1E" w14:textId="77777777" w:rsidR="00AE60B8" w:rsidRDefault="00AE60B8">
            <w:pPr>
              <w:pStyle w:val="TAC"/>
              <w:rPr>
                <w:rFonts w:eastAsia="SimSun"/>
                <w:lang w:eastAsia="ja-JP"/>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419BF74" w14:textId="77777777" w:rsidR="00AE60B8" w:rsidRDefault="00AE60B8">
            <w:pPr>
              <w:pStyle w:val="TAC"/>
            </w:pPr>
            <w:r>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D2B0E3"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D8D5F3"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948AD2" w14:textId="77777777" w:rsidR="00AE60B8" w:rsidRDefault="00AE60B8">
            <w:pPr>
              <w:pStyle w:val="TAC"/>
            </w:pPr>
            <w:r>
              <w:rPr>
                <w:rFonts w:cs="Arial"/>
                <w:szCs w:val="18"/>
              </w:rPr>
              <w:t>871.5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99E4EF7" w14:textId="77777777" w:rsidR="00AE60B8" w:rsidRDefault="00AE60B8">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4827CF" w14:textId="77777777" w:rsidR="00AE60B8" w:rsidRDefault="00AE60B8">
            <w:pPr>
              <w:pStyle w:val="TAC"/>
            </w:pPr>
            <w:r>
              <w:rPr>
                <w:rFonts w:cs="Arial"/>
                <w:szCs w:val="18"/>
              </w:rPr>
              <w:t>N/A</w:t>
            </w:r>
          </w:p>
        </w:tc>
      </w:tr>
      <w:tr w:rsidR="00AE60B8" w14:paraId="266671C2" w14:textId="77777777" w:rsidTr="00AE60B8">
        <w:trPr>
          <w:trHeight w:val="54"/>
          <w:jc w:val="center"/>
        </w:trPr>
        <w:tc>
          <w:tcPr>
            <w:tcW w:w="2258" w:type="dxa"/>
            <w:tcBorders>
              <w:top w:val="nil"/>
              <w:left w:val="single" w:sz="4" w:space="0" w:color="auto"/>
              <w:bottom w:val="nil"/>
              <w:right w:val="single" w:sz="4" w:space="0" w:color="auto"/>
            </w:tcBorders>
          </w:tcPr>
          <w:p w14:paraId="2056E3A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691D9E" w14:textId="77777777" w:rsidR="00AE60B8" w:rsidRDefault="00AE60B8">
            <w:pPr>
              <w:pStyle w:val="TAC"/>
              <w:rPr>
                <w:rFonts w:eastAsia="SimSun"/>
                <w:lang w:eastAsia="ja-JP"/>
              </w:rPr>
            </w:pPr>
            <w:r>
              <w:rPr>
                <w:rFonts w:cs="Arial"/>
                <w:szCs w:val="18"/>
              </w:rPr>
              <w:t>n5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BA211F7" w14:textId="77777777" w:rsidR="00AE60B8" w:rsidRDefault="00AE60B8">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97E2DC"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E6D940" w14:textId="77777777" w:rsidR="00AE60B8" w:rsidRDefault="00AE60B8">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296975" w14:textId="77777777" w:rsidR="00AE60B8" w:rsidRDefault="00AE60B8">
            <w:pPr>
              <w:pStyle w:val="TAC"/>
            </w:pPr>
            <w:r>
              <w:rPr>
                <w:rFonts w:cs="Arial"/>
                <w:szCs w:val="18"/>
              </w:rPr>
              <w:t>882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ABF74FC" w14:textId="77777777" w:rsidR="00AE60B8" w:rsidRDefault="00AE60B8">
            <w:pPr>
              <w:pStyle w:val="TAC"/>
              <w:rPr>
                <w:lang w:eastAsia="ja-JP"/>
              </w:rPr>
            </w:pPr>
            <w:r>
              <w:rPr>
                <w:rFonts w:cs="Arial"/>
                <w:szCs w:val="18"/>
              </w:rPr>
              <w:t>5.5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F7CC52" w14:textId="77777777" w:rsidR="00AE60B8" w:rsidRDefault="00AE60B8">
            <w:pPr>
              <w:pStyle w:val="TAC"/>
            </w:pPr>
            <w:r>
              <w:rPr>
                <w:rFonts w:cs="Arial"/>
                <w:szCs w:val="18"/>
              </w:rPr>
              <w:t>IMD5</w:t>
            </w:r>
          </w:p>
        </w:tc>
      </w:tr>
      <w:tr w:rsidR="00AE60B8" w14:paraId="26E6383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326DEA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381823" w14:textId="77777777" w:rsidR="00AE60B8" w:rsidRDefault="00AE60B8">
            <w:pPr>
              <w:pStyle w:val="TAC"/>
              <w:rPr>
                <w:rFonts w:eastAsia="SimSun"/>
                <w:lang w:eastAsia="ja-JP"/>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402D966" w14:textId="77777777" w:rsidR="00AE60B8" w:rsidRDefault="00AE60B8">
            <w:pPr>
              <w:pStyle w:val="TAC"/>
            </w:pPr>
            <w:r>
              <w:rPr>
                <w:rFonts w:cs="Arial"/>
                <w:szCs w:val="18"/>
              </w:rPr>
              <w:t>4188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5AD9FF" w14:textId="77777777" w:rsidR="00AE60B8" w:rsidRDefault="00AE60B8">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69F177" w14:textId="77777777" w:rsidR="00AE60B8" w:rsidRDefault="00AE60B8">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61364C" w14:textId="77777777" w:rsidR="00AE60B8" w:rsidRDefault="00AE60B8">
            <w:pPr>
              <w:pStyle w:val="TAC"/>
            </w:pPr>
            <w:r>
              <w:rPr>
                <w:rFonts w:cs="Arial"/>
                <w:szCs w:val="18"/>
              </w:rPr>
              <w:t>4188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F6CFA2B" w14:textId="77777777" w:rsidR="00AE60B8" w:rsidRDefault="00AE60B8">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C62781" w14:textId="77777777" w:rsidR="00AE60B8" w:rsidRDefault="00AE60B8">
            <w:pPr>
              <w:pStyle w:val="TAC"/>
            </w:pPr>
            <w:r>
              <w:rPr>
                <w:rFonts w:cs="Arial"/>
                <w:szCs w:val="18"/>
              </w:rPr>
              <w:t>N/A</w:t>
            </w:r>
          </w:p>
        </w:tc>
      </w:tr>
      <w:tr w:rsidR="00AE60B8" w14:paraId="0E194944" w14:textId="77777777" w:rsidTr="00AE60B8">
        <w:trPr>
          <w:trHeight w:val="54"/>
          <w:jc w:val="center"/>
        </w:trPr>
        <w:tc>
          <w:tcPr>
            <w:tcW w:w="2258" w:type="dxa"/>
            <w:tcBorders>
              <w:top w:val="nil"/>
              <w:left w:val="single" w:sz="4" w:space="0" w:color="auto"/>
              <w:bottom w:val="nil"/>
              <w:right w:val="single" w:sz="4" w:space="0" w:color="auto"/>
            </w:tcBorders>
            <w:hideMark/>
          </w:tcPr>
          <w:p w14:paraId="690739DE" w14:textId="77777777" w:rsidR="00AE60B8" w:rsidRDefault="00AE60B8">
            <w:pPr>
              <w:pStyle w:val="TAC"/>
              <w:rPr>
                <w:rFonts w:eastAsia="MS Mincho"/>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5543FA13" w14:textId="77777777" w:rsidR="00AE60B8" w:rsidRDefault="00AE60B8">
            <w:pPr>
              <w:pStyle w:val="TAC"/>
              <w:rPr>
                <w:rFonts w:eastAsia="Malgun Gothic"/>
                <w:szCs w:val="18"/>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DD917B"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22E8B5"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465D77"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7C85DB" w14:textId="77777777" w:rsidR="00AE60B8" w:rsidRDefault="00AE60B8">
            <w:pPr>
              <w:pStyle w:val="TAC"/>
              <w:rPr>
                <w:rFonts w:eastAsia="Malgun Gothic"/>
                <w:szCs w:val="18"/>
                <w:lang w:eastAsia="ko-KR"/>
              </w:rPr>
            </w:pPr>
            <w:r>
              <w:t>879</w:t>
            </w:r>
          </w:p>
        </w:tc>
        <w:tc>
          <w:tcPr>
            <w:tcW w:w="667" w:type="dxa"/>
            <w:gridSpan w:val="2"/>
            <w:tcBorders>
              <w:top w:val="single" w:sz="4" w:space="0" w:color="auto"/>
              <w:left w:val="single" w:sz="4" w:space="0" w:color="auto"/>
              <w:bottom w:val="single" w:sz="4" w:space="0" w:color="auto"/>
              <w:right w:val="single" w:sz="4" w:space="0" w:color="auto"/>
            </w:tcBorders>
            <w:hideMark/>
          </w:tcPr>
          <w:p w14:paraId="3E28046A" w14:textId="77777777" w:rsidR="00AE60B8" w:rsidRDefault="00AE60B8">
            <w:pPr>
              <w:pStyle w:val="TAC"/>
              <w:rPr>
                <w:rFonts w:eastAsia="SimSun"/>
                <w:lang w:eastAsia="zh-CN"/>
              </w:rPr>
            </w:pPr>
            <w: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203E38E4" w14:textId="77777777" w:rsidR="00AE60B8" w:rsidRDefault="00AE60B8">
            <w:pPr>
              <w:pStyle w:val="TAC"/>
              <w:rPr>
                <w:lang w:eastAsia="zh-CN"/>
              </w:rPr>
            </w:pPr>
            <w:r>
              <w:t>IMD3</w:t>
            </w:r>
            <w:r>
              <w:rPr>
                <w:vertAlign w:val="superscript"/>
              </w:rPr>
              <w:t>4</w:t>
            </w:r>
          </w:p>
        </w:tc>
      </w:tr>
      <w:tr w:rsidR="00AE60B8" w14:paraId="6A2A6C16" w14:textId="77777777" w:rsidTr="00AE60B8">
        <w:trPr>
          <w:trHeight w:val="54"/>
          <w:jc w:val="center"/>
        </w:trPr>
        <w:tc>
          <w:tcPr>
            <w:tcW w:w="2258" w:type="dxa"/>
            <w:tcBorders>
              <w:top w:val="nil"/>
              <w:left w:val="single" w:sz="4" w:space="0" w:color="auto"/>
              <w:bottom w:val="nil"/>
              <w:right w:val="single" w:sz="4" w:space="0" w:color="auto"/>
            </w:tcBorders>
          </w:tcPr>
          <w:p w14:paraId="7B1C5F4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806C75" w14:textId="77777777" w:rsidR="00AE60B8" w:rsidRDefault="00AE60B8">
            <w:pPr>
              <w:pStyle w:val="TAC"/>
              <w:rPr>
                <w:rFonts w:eastAsia="Malgun Gothic"/>
                <w:szCs w:val="18"/>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CD7E92" w14:textId="77777777" w:rsidR="00AE60B8" w:rsidRDefault="00AE60B8">
            <w:pPr>
              <w:pStyle w:val="TAC"/>
              <w:rPr>
                <w:rFonts w:eastAsia="Malgun Gothic"/>
                <w:szCs w:val="18"/>
                <w:lang w:eastAsia="ko-KR"/>
              </w:rPr>
            </w:pPr>
            <w:r>
              <w:t>2527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7D9E7A"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35767B" w14:textId="77777777" w:rsidR="00AE60B8" w:rsidRDefault="00AE60B8">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0EFD17" w14:textId="77777777" w:rsidR="00AE60B8" w:rsidRDefault="00AE60B8">
            <w:pPr>
              <w:pStyle w:val="TAC"/>
              <w:rPr>
                <w:rFonts w:eastAsia="Malgun Gothic"/>
                <w:szCs w:val="18"/>
                <w:lang w:eastAsia="ko-KR"/>
              </w:rPr>
            </w:pPr>
            <w:r>
              <w:t>2647</w:t>
            </w:r>
          </w:p>
        </w:tc>
        <w:tc>
          <w:tcPr>
            <w:tcW w:w="667" w:type="dxa"/>
            <w:gridSpan w:val="2"/>
            <w:tcBorders>
              <w:top w:val="single" w:sz="4" w:space="0" w:color="auto"/>
              <w:left w:val="single" w:sz="4" w:space="0" w:color="auto"/>
              <w:bottom w:val="single" w:sz="4" w:space="0" w:color="auto"/>
              <w:right w:val="single" w:sz="4" w:space="0" w:color="auto"/>
            </w:tcBorders>
            <w:hideMark/>
          </w:tcPr>
          <w:p w14:paraId="07101BDF"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09FC8D" w14:textId="77777777" w:rsidR="00AE60B8" w:rsidRDefault="00AE60B8">
            <w:pPr>
              <w:pStyle w:val="TAC"/>
              <w:rPr>
                <w:lang w:eastAsia="zh-CN"/>
              </w:rPr>
            </w:pPr>
            <w:r>
              <w:t>N/A</w:t>
            </w:r>
          </w:p>
        </w:tc>
      </w:tr>
      <w:tr w:rsidR="00AE60B8" w14:paraId="64DC058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881710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DA7FCD" w14:textId="77777777" w:rsidR="00AE60B8" w:rsidRDefault="00AE60B8">
            <w:pPr>
              <w:pStyle w:val="TAC"/>
              <w:rPr>
                <w:rFonts w:eastAsia="Malgun Gothic"/>
                <w:szCs w:val="18"/>
                <w:lang w:eastAsia="ko-KR"/>
              </w:rPr>
            </w:pPr>
            <w:r>
              <w:rPr>
                <w:lang w:eastAsia="zh-TW"/>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16595FF" w14:textId="77777777" w:rsidR="00AE60B8" w:rsidRDefault="00AE60B8">
            <w:pPr>
              <w:pStyle w:val="TAC"/>
              <w:rPr>
                <w:rFonts w:eastAsia="Malgun Gothic"/>
                <w:szCs w:val="18"/>
                <w:lang w:eastAsia="ko-KR"/>
              </w:rPr>
            </w:pPr>
            <w:r>
              <w:t>2547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3805CC"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431263" w14:textId="77777777" w:rsidR="00AE60B8" w:rsidRDefault="00AE60B8">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255168" w14:textId="77777777" w:rsidR="00AE60B8" w:rsidRDefault="00AE60B8">
            <w:pPr>
              <w:pStyle w:val="TAC"/>
              <w:rPr>
                <w:rFonts w:eastAsia="Malgun Gothic"/>
                <w:szCs w:val="18"/>
                <w:lang w:eastAsia="ko-KR"/>
              </w:rPr>
            </w:pPr>
            <w:r>
              <w:t>2667</w:t>
            </w:r>
          </w:p>
        </w:tc>
        <w:tc>
          <w:tcPr>
            <w:tcW w:w="667" w:type="dxa"/>
            <w:gridSpan w:val="2"/>
            <w:tcBorders>
              <w:top w:val="single" w:sz="4" w:space="0" w:color="auto"/>
              <w:left w:val="single" w:sz="4" w:space="0" w:color="auto"/>
              <w:bottom w:val="single" w:sz="4" w:space="0" w:color="auto"/>
              <w:right w:val="single" w:sz="4" w:space="0" w:color="auto"/>
            </w:tcBorders>
            <w:hideMark/>
          </w:tcPr>
          <w:p w14:paraId="3FB0E83C"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CA1D8B" w14:textId="77777777" w:rsidR="00AE60B8" w:rsidRDefault="00AE60B8">
            <w:pPr>
              <w:pStyle w:val="TAC"/>
              <w:rPr>
                <w:lang w:eastAsia="zh-CN"/>
              </w:rPr>
            </w:pPr>
            <w:r>
              <w:t>N/A</w:t>
            </w:r>
          </w:p>
        </w:tc>
      </w:tr>
      <w:tr w:rsidR="00AE60B8" w14:paraId="0A5C6DE5" w14:textId="77777777" w:rsidTr="00AE60B8">
        <w:trPr>
          <w:trHeight w:val="54"/>
          <w:jc w:val="center"/>
        </w:trPr>
        <w:tc>
          <w:tcPr>
            <w:tcW w:w="2258" w:type="dxa"/>
            <w:tcBorders>
              <w:top w:val="nil"/>
              <w:left w:val="single" w:sz="4" w:space="0" w:color="auto"/>
              <w:bottom w:val="nil"/>
              <w:right w:val="single" w:sz="4" w:space="0" w:color="auto"/>
            </w:tcBorders>
          </w:tcPr>
          <w:p w14:paraId="67CC25EA" w14:textId="77777777" w:rsidR="00AE60B8" w:rsidRDefault="00AE60B8">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1DD7779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12F5A7" w14:textId="77777777" w:rsidR="00AE60B8" w:rsidRDefault="00AE60B8">
            <w:pPr>
              <w:pStyle w:val="TAC"/>
              <w:rPr>
                <w:rFonts w:eastAsia="SimSun"/>
                <w:lang w:eastAsia="zh-TW"/>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66EACC" w14:textId="77777777" w:rsidR="00AE60B8" w:rsidRDefault="00AE60B8">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4A79F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34C041"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C0762C" w14:textId="77777777" w:rsidR="00AE60B8" w:rsidRDefault="00AE60B8">
            <w:pPr>
              <w:pStyle w:val="TAC"/>
            </w:pPr>
            <w: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1B8259DE"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BE51FE" w14:textId="77777777" w:rsidR="00AE60B8" w:rsidRDefault="00AE60B8">
            <w:pPr>
              <w:pStyle w:val="TAC"/>
            </w:pPr>
            <w:r>
              <w:t>N/A</w:t>
            </w:r>
          </w:p>
        </w:tc>
      </w:tr>
      <w:tr w:rsidR="00AE60B8" w14:paraId="474CCC29"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6F09DF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E8FA47" w14:textId="77777777" w:rsidR="00AE60B8" w:rsidRDefault="00AE60B8">
            <w:pPr>
              <w:pStyle w:val="TAC"/>
              <w:rPr>
                <w:rFonts w:eastAsia="SimSun"/>
                <w:lang w:eastAsia="zh-TW"/>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D63EB3" w14:textId="77777777" w:rsidR="00AE60B8" w:rsidRDefault="00AE60B8">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3028C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9831C7"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BA8BF1" w14:textId="77777777" w:rsidR="00AE60B8" w:rsidRDefault="00AE60B8">
            <w:pPr>
              <w:pStyle w:val="TAC"/>
            </w:pPr>
            <w: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03975E91"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139520" w14:textId="77777777" w:rsidR="00AE60B8" w:rsidRDefault="00AE60B8">
            <w:pPr>
              <w:pStyle w:val="TAC"/>
            </w:pPr>
            <w:r>
              <w:t>N/A</w:t>
            </w:r>
          </w:p>
        </w:tc>
      </w:tr>
      <w:tr w:rsidR="00AE60B8" w14:paraId="190F98FD"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8410B1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52AB00" w14:textId="77777777" w:rsidR="00AE60B8" w:rsidRDefault="00AE60B8">
            <w:pPr>
              <w:pStyle w:val="TAC"/>
              <w:rPr>
                <w:rFonts w:eastAsia="SimSun"/>
                <w:lang w:eastAsia="zh-TW"/>
              </w:rPr>
            </w:pPr>
            <w:r>
              <w:t>n7</w:t>
            </w:r>
            <w:r>
              <w:rPr>
                <w:lang w:val="sv-SE"/>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76E355"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FC26E4"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6CF210"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8F259A" w14:textId="77777777" w:rsidR="00AE60B8" w:rsidRDefault="00AE60B8">
            <w:pPr>
              <w:pStyle w:val="TAC"/>
            </w:pPr>
            <w:r>
              <w:t>3540</w:t>
            </w:r>
          </w:p>
        </w:tc>
        <w:tc>
          <w:tcPr>
            <w:tcW w:w="667" w:type="dxa"/>
            <w:gridSpan w:val="2"/>
            <w:tcBorders>
              <w:top w:val="single" w:sz="4" w:space="0" w:color="auto"/>
              <w:left w:val="single" w:sz="4" w:space="0" w:color="auto"/>
              <w:bottom w:val="single" w:sz="4" w:space="0" w:color="auto"/>
              <w:right w:val="single" w:sz="4" w:space="0" w:color="auto"/>
            </w:tcBorders>
            <w:hideMark/>
          </w:tcPr>
          <w:p w14:paraId="77A28452" w14:textId="77777777" w:rsidR="00AE60B8" w:rsidRDefault="00AE60B8">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30BB35E6" w14:textId="77777777" w:rsidR="00AE60B8" w:rsidRDefault="00AE60B8">
            <w:pPr>
              <w:pStyle w:val="TAC"/>
            </w:pPr>
            <w:r>
              <w:t>IMD3</w:t>
            </w:r>
          </w:p>
        </w:tc>
      </w:tr>
      <w:tr w:rsidR="00AE60B8" w14:paraId="104A11D5"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66CF2F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B2758E" w14:textId="77777777" w:rsidR="00AE60B8" w:rsidRDefault="00AE60B8">
            <w:pPr>
              <w:pStyle w:val="TAC"/>
              <w:rPr>
                <w:rFonts w:eastAsia="SimSun"/>
                <w:lang w:eastAsia="zh-TW"/>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554916C" w14:textId="77777777" w:rsidR="00AE60B8" w:rsidRDefault="00AE60B8">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5B7EA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15A847"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571B4" w14:textId="77777777" w:rsidR="00AE60B8" w:rsidRDefault="00AE60B8">
            <w:pPr>
              <w:pStyle w:val="TAC"/>
            </w:pPr>
            <w:r>
              <w:t>891.5</w:t>
            </w:r>
          </w:p>
        </w:tc>
        <w:tc>
          <w:tcPr>
            <w:tcW w:w="667" w:type="dxa"/>
            <w:gridSpan w:val="2"/>
            <w:tcBorders>
              <w:top w:val="single" w:sz="4" w:space="0" w:color="auto"/>
              <w:left w:val="single" w:sz="4" w:space="0" w:color="auto"/>
              <w:bottom w:val="single" w:sz="4" w:space="0" w:color="auto"/>
              <w:right w:val="single" w:sz="4" w:space="0" w:color="auto"/>
            </w:tcBorders>
            <w:hideMark/>
          </w:tcPr>
          <w:p w14:paraId="6347CBEC"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670C27" w14:textId="77777777" w:rsidR="00AE60B8" w:rsidRDefault="00AE60B8">
            <w:pPr>
              <w:pStyle w:val="TAC"/>
            </w:pPr>
            <w:r>
              <w:t>N/A</w:t>
            </w:r>
          </w:p>
        </w:tc>
      </w:tr>
      <w:tr w:rsidR="00AE60B8" w14:paraId="5044681A"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49ACDC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D61EDE" w14:textId="77777777" w:rsidR="00AE60B8" w:rsidRDefault="00AE60B8">
            <w:pPr>
              <w:pStyle w:val="TAC"/>
              <w:rPr>
                <w:rFonts w:eastAsia="SimSun"/>
                <w:lang w:eastAsia="zh-TW"/>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6B0BFB"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B77425"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EFB916"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9C4E64" w14:textId="77777777" w:rsidR="00AE60B8" w:rsidRDefault="00AE60B8">
            <w:pPr>
              <w:pStyle w:val="TAC"/>
            </w:pPr>
            <w:r>
              <w:t>1987</w:t>
            </w:r>
          </w:p>
        </w:tc>
        <w:tc>
          <w:tcPr>
            <w:tcW w:w="667" w:type="dxa"/>
            <w:gridSpan w:val="2"/>
            <w:tcBorders>
              <w:top w:val="single" w:sz="4" w:space="0" w:color="auto"/>
              <w:left w:val="single" w:sz="4" w:space="0" w:color="auto"/>
              <w:bottom w:val="single" w:sz="4" w:space="0" w:color="auto"/>
              <w:right w:val="single" w:sz="4" w:space="0" w:color="auto"/>
            </w:tcBorders>
            <w:hideMark/>
          </w:tcPr>
          <w:p w14:paraId="51784485" w14:textId="77777777" w:rsidR="00AE60B8" w:rsidRDefault="00AE60B8">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0DE97544" w14:textId="77777777" w:rsidR="00AE60B8" w:rsidRDefault="00AE60B8">
            <w:pPr>
              <w:pStyle w:val="TAC"/>
            </w:pPr>
            <w:r>
              <w:t>IMD3</w:t>
            </w:r>
          </w:p>
        </w:tc>
      </w:tr>
      <w:tr w:rsidR="00AE60B8" w14:paraId="6B8D32D3"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6B5A825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4715BB" w14:textId="77777777" w:rsidR="00AE60B8" w:rsidRDefault="00AE60B8">
            <w:pPr>
              <w:pStyle w:val="TAC"/>
              <w:rPr>
                <w:rFonts w:eastAsia="SimSun"/>
                <w:lang w:eastAsia="zh-TW"/>
              </w:rPr>
            </w:pPr>
            <w:r>
              <w:t>n7</w:t>
            </w:r>
            <w:r>
              <w:rPr>
                <w:lang w:val="sv-SE"/>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195D68" w14:textId="77777777" w:rsidR="00AE60B8" w:rsidRDefault="00AE60B8">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213AA5"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D399F1"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C58FC4" w14:textId="77777777" w:rsidR="00AE60B8" w:rsidRDefault="00AE60B8">
            <w:pPr>
              <w:pStyle w:val="TAC"/>
            </w:pPr>
            <w:r>
              <w:t>3680</w:t>
            </w:r>
          </w:p>
        </w:tc>
        <w:tc>
          <w:tcPr>
            <w:tcW w:w="667" w:type="dxa"/>
            <w:gridSpan w:val="2"/>
            <w:tcBorders>
              <w:top w:val="single" w:sz="4" w:space="0" w:color="auto"/>
              <w:left w:val="single" w:sz="4" w:space="0" w:color="auto"/>
              <w:bottom w:val="single" w:sz="4" w:space="0" w:color="auto"/>
              <w:right w:val="single" w:sz="4" w:space="0" w:color="auto"/>
            </w:tcBorders>
            <w:hideMark/>
          </w:tcPr>
          <w:p w14:paraId="6F29042E"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923879" w14:textId="77777777" w:rsidR="00AE60B8" w:rsidRDefault="00AE60B8">
            <w:pPr>
              <w:pStyle w:val="TAC"/>
            </w:pPr>
            <w:r>
              <w:t>N/A</w:t>
            </w:r>
          </w:p>
        </w:tc>
      </w:tr>
      <w:tr w:rsidR="00AE60B8" w14:paraId="6EFD47F3"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22E3C3B0" w14:textId="77777777" w:rsidR="00AE60B8" w:rsidRDefault="00AE60B8">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16D6F44E" w14:textId="77777777" w:rsidR="00AE60B8" w:rsidRDefault="00AE60B8">
            <w:pPr>
              <w:pStyle w:val="TAC"/>
              <w:rPr>
                <w:rFonts w:eastAsia="SimSun"/>
              </w:rPr>
            </w:pPr>
            <w:r>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67251C" w14:textId="77777777" w:rsidR="00AE60B8" w:rsidRDefault="00AE60B8">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0775AB"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39FA70"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4961F2" w14:textId="77777777" w:rsidR="00AE60B8" w:rsidRDefault="00AE60B8">
            <w:pPr>
              <w:pStyle w:val="TAC"/>
            </w:pPr>
            <w:r>
              <w:rPr>
                <w:color w:val="000000"/>
                <w:lang w:eastAsia="zh-CN"/>
              </w:rPr>
              <w:t>884</w:t>
            </w:r>
          </w:p>
        </w:tc>
        <w:tc>
          <w:tcPr>
            <w:tcW w:w="667" w:type="dxa"/>
            <w:gridSpan w:val="2"/>
            <w:tcBorders>
              <w:top w:val="single" w:sz="4" w:space="0" w:color="auto"/>
              <w:left w:val="single" w:sz="4" w:space="0" w:color="auto"/>
              <w:bottom w:val="single" w:sz="4" w:space="0" w:color="auto"/>
              <w:right w:val="single" w:sz="4" w:space="0" w:color="auto"/>
            </w:tcBorders>
            <w:hideMark/>
          </w:tcPr>
          <w:p w14:paraId="693F50C9" w14:textId="77777777" w:rsidR="00AE60B8" w:rsidRDefault="00AE60B8">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0B20FC" w14:textId="77777777" w:rsidR="00AE60B8" w:rsidRDefault="00AE60B8">
            <w:pPr>
              <w:pStyle w:val="TAC"/>
            </w:pPr>
            <w:r>
              <w:rPr>
                <w:lang w:val="x-none" w:eastAsia="zh-CN"/>
              </w:rPr>
              <w:t>N/A</w:t>
            </w:r>
          </w:p>
        </w:tc>
      </w:tr>
      <w:tr w:rsidR="00AE60B8" w14:paraId="7FD861F8"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5BE1E6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A12943" w14:textId="77777777" w:rsidR="00AE60B8" w:rsidRDefault="00AE60B8">
            <w:pPr>
              <w:pStyle w:val="TAC"/>
              <w:rPr>
                <w:rFonts w:eastAsia="SimSun"/>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B8D2FE" w14:textId="77777777" w:rsidR="00AE60B8" w:rsidRDefault="00AE60B8">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834A71"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CBA7AB"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EC240F" w14:textId="77777777" w:rsidR="00AE60B8" w:rsidRDefault="00AE60B8">
            <w:pPr>
              <w:pStyle w:val="TAC"/>
            </w:pPr>
            <w:r>
              <w:rPr>
                <w:lang w:eastAsia="zh-CN"/>
              </w:rP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47304497" w14:textId="77777777" w:rsidR="00AE60B8" w:rsidRDefault="00AE60B8">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C43956" w14:textId="77777777" w:rsidR="00AE60B8" w:rsidRDefault="00AE60B8">
            <w:pPr>
              <w:pStyle w:val="TAC"/>
            </w:pPr>
            <w:r>
              <w:rPr>
                <w:lang w:val="x-none" w:eastAsia="zh-CN"/>
              </w:rPr>
              <w:t>N/A</w:t>
            </w:r>
          </w:p>
        </w:tc>
      </w:tr>
      <w:tr w:rsidR="00AE60B8" w14:paraId="0074F975"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B335D1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87B1F1" w14:textId="77777777" w:rsidR="00AE60B8" w:rsidRDefault="00AE60B8">
            <w:pPr>
              <w:pStyle w:val="TAC"/>
              <w:rPr>
                <w:rFonts w:eastAsia="SimSun"/>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CC2624A" w14:textId="77777777" w:rsidR="00AE60B8" w:rsidRDefault="00AE60B8">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416E8D" w14:textId="77777777" w:rsidR="00AE60B8" w:rsidRDefault="00AE60B8">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3ADD81" w14:textId="77777777" w:rsidR="00AE60B8" w:rsidRDefault="00AE60B8">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50863E" w14:textId="77777777" w:rsidR="00AE60B8" w:rsidRDefault="00AE60B8">
            <w:pPr>
              <w:pStyle w:val="TAC"/>
            </w:pPr>
            <w:r>
              <w:rPr>
                <w:lang w:eastAsia="zh-CN"/>
              </w:rPr>
              <w:t>3408</w:t>
            </w:r>
          </w:p>
        </w:tc>
        <w:tc>
          <w:tcPr>
            <w:tcW w:w="667" w:type="dxa"/>
            <w:gridSpan w:val="2"/>
            <w:tcBorders>
              <w:top w:val="single" w:sz="4" w:space="0" w:color="auto"/>
              <w:left w:val="single" w:sz="4" w:space="0" w:color="auto"/>
              <w:bottom w:val="single" w:sz="4" w:space="0" w:color="auto"/>
              <w:right w:val="single" w:sz="4" w:space="0" w:color="auto"/>
            </w:tcBorders>
            <w:hideMark/>
          </w:tcPr>
          <w:p w14:paraId="4E3AACF9" w14:textId="77777777" w:rsidR="00AE60B8" w:rsidRDefault="00AE60B8">
            <w:pPr>
              <w:pStyle w:val="TAC"/>
            </w:pPr>
            <w:r>
              <w:rPr>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3C0AABFE" w14:textId="77777777" w:rsidR="00AE60B8" w:rsidRDefault="00AE60B8">
            <w:pPr>
              <w:pStyle w:val="TAC"/>
            </w:pPr>
            <w:r>
              <w:t>IMD</w:t>
            </w:r>
            <w:r>
              <w:rPr>
                <w:lang w:eastAsia="zh-CN"/>
              </w:rPr>
              <w:t>3</w:t>
            </w:r>
          </w:p>
        </w:tc>
      </w:tr>
      <w:tr w:rsidR="00AE60B8" w14:paraId="0D6583EB"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292AA3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99AA7E" w14:textId="77777777" w:rsidR="00AE60B8" w:rsidRDefault="00AE60B8">
            <w:pPr>
              <w:pStyle w:val="TAC"/>
              <w:rPr>
                <w:rFonts w:eastAsia="SimSun"/>
              </w:rPr>
            </w:pPr>
            <w:r>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2EA249" w14:textId="77777777" w:rsidR="00AE60B8" w:rsidRDefault="00AE60B8">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14D284"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DCDF81"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7731A2" w14:textId="77777777" w:rsidR="00AE60B8" w:rsidRDefault="00AE60B8">
            <w:pPr>
              <w:pStyle w:val="TAC"/>
            </w:pPr>
            <w:r>
              <w:rPr>
                <w:color w:val="000000"/>
                <w:lang w:eastAsia="zh-CN"/>
              </w:rPr>
              <w:t>884</w:t>
            </w:r>
          </w:p>
        </w:tc>
        <w:tc>
          <w:tcPr>
            <w:tcW w:w="667" w:type="dxa"/>
            <w:gridSpan w:val="2"/>
            <w:tcBorders>
              <w:top w:val="single" w:sz="4" w:space="0" w:color="auto"/>
              <w:left w:val="single" w:sz="4" w:space="0" w:color="auto"/>
              <w:bottom w:val="single" w:sz="4" w:space="0" w:color="auto"/>
              <w:right w:val="single" w:sz="4" w:space="0" w:color="auto"/>
            </w:tcBorders>
            <w:hideMark/>
          </w:tcPr>
          <w:p w14:paraId="19B7B832" w14:textId="77777777" w:rsidR="00AE60B8" w:rsidRDefault="00AE60B8">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220D50" w14:textId="77777777" w:rsidR="00AE60B8" w:rsidRDefault="00AE60B8">
            <w:pPr>
              <w:pStyle w:val="TAC"/>
            </w:pPr>
            <w:r>
              <w:rPr>
                <w:lang w:val="x-none" w:eastAsia="zh-CN"/>
              </w:rPr>
              <w:t>N/A</w:t>
            </w:r>
          </w:p>
        </w:tc>
      </w:tr>
      <w:tr w:rsidR="00AE60B8" w14:paraId="27F3F468"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A82774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26E5BD" w14:textId="77777777" w:rsidR="00AE60B8" w:rsidRDefault="00AE60B8">
            <w:pPr>
              <w:pStyle w:val="TAC"/>
              <w:rPr>
                <w:rFonts w:eastAsia="SimSun"/>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14862AB" w14:textId="77777777" w:rsidR="00AE60B8" w:rsidRDefault="00AE60B8">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FE203F"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2800D5"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B4AD17" w14:textId="77777777" w:rsidR="00AE60B8" w:rsidRDefault="00AE60B8">
            <w:pPr>
              <w:pStyle w:val="TAC"/>
            </w:pPr>
            <w:r>
              <w:rPr>
                <w:lang w:eastAsia="zh-CN"/>
              </w:rP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536130A8" w14:textId="77777777" w:rsidR="00AE60B8" w:rsidRDefault="00AE60B8">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948D0C" w14:textId="77777777" w:rsidR="00AE60B8" w:rsidRDefault="00AE60B8">
            <w:pPr>
              <w:pStyle w:val="TAC"/>
            </w:pPr>
            <w:r>
              <w:rPr>
                <w:lang w:val="x-none" w:eastAsia="zh-CN"/>
              </w:rPr>
              <w:t>N/A</w:t>
            </w:r>
          </w:p>
        </w:tc>
      </w:tr>
      <w:tr w:rsidR="00AE60B8" w14:paraId="7C70F352"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4F3F49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FB81FA" w14:textId="77777777" w:rsidR="00AE60B8" w:rsidRDefault="00AE60B8">
            <w:pPr>
              <w:pStyle w:val="TAC"/>
              <w:rPr>
                <w:rFonts w:eastAsia="SimSun"/>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B618FB" w14:textId="77777777" w:rsidR="00AE60B8" w:rsidRDefault="00AE60B8">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E921C2" w14:textId="77777777" w:rsidR="00AE60B8" w:rsidRDefault="00AE60B8">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C101BF" w14:textId="77777777" w:rsidR="00AE60B8" w:rsidRDefault="00AE60B8">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6CB003" w14:textId="77777777" w:rsidR="00AE60B8" w:rsidRDefault="00AE60B8">
            <w:pPr>
              <w:pStyle w:val="TAC"/>
            </w:pPr>
            <w:r>
              <w:rPr>
                <w:color w:val="000000"/>
                <w:lang w:eastAsia="zh-CN"/>
              </w:rPr>
              <w:t>3512</w:t>
            </w:r>
          </w:p>
        </w:tc>
        <w:tc>
          <w:tcPr>
            <w:tcW w:w="667" w:type="dxa"/>
            <w:gridSpan w:val="2"/>
            <w:tcBorders>
              <w:top w:val="single" w:sz="4" w:space="0" w:color="auto"/>
              <w:left w:val="single" w:sz="4" w:space="0" w:color="auto"/>
              <w:bottom w:val="single" w:sz="4" w:space="0" w:color="auto"/>
              <w:right w:val="single" w:sz="4" w:space="0" w:color="auto"/>
            </w:tcBorders>
            <w:hideMark/>
          </w:tcPr>
          <w:p w14:paraId="21A942B3" w14:textId="77777777" w:rsidR="00AE60B8" w:rsidRDefault="00AE60B8">
            <w:pPr>
              <w:pStyle w:val="TAC"/>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75709E2C" w14:textId="77777777" w:rsidR="00AE60B8" w:rsidRDefault="00AE60B8">
            <w:pPr>
              <w:pStyle w:val="TAC"/>
            </w:pPr>
            <w:r>
              <w:t>IMD</w:t>
            </w:r>
            <w:r>
              <w:rPr>
                <w:lang w:eastAsia="zh-CN"/>
              </w:rPr>
              <w:t>5</w:t>
            </w:r>
          </w:p>
        </w:tc>
      </w:tr>
      <w:tr w:rsidR="00AE60B8" w14:paraId="749199C5"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4337C0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29563C" w14:textId="77777777" w:rsidR="00AE60B8" w:rsidRDefault="00AE60B8">
            <w:pPr>
              <w:pStyle w:val="TAC"/>
              <w:rPr>
                <w:rFonts w:eastAsia="SimSun"/>
              </w:rPr>
            </w:pPr>
            <w:r>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DDF8CA" w14:textId="77777777" w:rsidR="00AE60B8" w:rsidRDefault="00AE60B8">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9E31AD"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E4A0F4"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FF61B8" w14:textId="77777777" w:rsidR="00AE60B8" w:rsidRDefault="00AE60B8">
            <w:pPr>
              <w:pStyle w:val="TAC"/>
            </w:pPr>
            <w:r>
              <w:rPr>
                <w:color w:val="000000"/>
                <w:lang w:eastAsia="zh-CN"/>
              </w:rPr>
              <w:t>884</w:t>
            </w:r>
          </w:p>
        </w:tc>
        <w:tc>
          <w:tcPr>
            <w:tcW w:w="667" w:type="dxa"/>
            <w:gridSpan w:val="2"/>
            <w:tcBorders>
              <w:top w:val="single" w:sz="4" w:space="0" w:color="auto"/>
              <w:left w:val="single" w:sz="4" w:space="0" w:color="auto"/>
              <w:bottom w:val="single" w:sz="4" w:space="0" w:color="auto"/>
              <w:right w:val="single" w:sz="4" w:space="0" w:color="auto"/>
            </w:tcBorders>
            <w:hideMark/>
          </w:tcPr>
          <w:p w14:paraId="7054A8B5" w14:textId="77777777" w:rsidR="00AE60B8" w:rsidRDefault="00AE60B8">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D911ED" w14:textId="77777777" w:rsidR="00AE60B8" w:rsidRDefault="00AE60B8">
            <w:pPr>
              <w:pStyle w:val="TAC"/>
            </w:pPr>
            <w:r>
              <w:rPr>
                <w:lang w:val="x-none" w:eastAsia="zh-CN"/>
              </w:rPr>
              <w:t>N/A</w:t>
            </w:r>
          </w:p>
        </w:tc>
      </w:tr>
      <w:tr w:rsidR="00AE60B8" w14:paraId="3F6A64B7"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0C5115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36999B" w14:textId="77777777" w:rsidR="00AE60B8" w:rsidRDefault="00AE60B8">
            <w:pPr>
              <w:pStyle w:val="TAC"/>
              <w:rPr>
                <w:rFonts w:eastAsia="SimSun"/>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0AFC433" w14:textId="77777777" w:rsidR="00AE60B8" w:rsidRDefault="00AE60B8">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0699CA"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46BC3E" w14:textId="77777777" w:rsidR="00AE60B8" w:rsidRDefault="00AE60B8">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B0528B" w14:textId="77777777" w:rsidR="00AE60B8" w:rsidRDefault="00AE60B8">
            <w:pPr>
              <w:pStyle w:val="TAC"/>
            </w:pPr>
            <w:r>
              <w:rPr>
                <w:color w:val="000000"/>
                <w:lang w:eastAsia="zh-CN"/>
              </w:rPr>
              <w:t>1862</w:t>
            </w:r>
          </w:p>
        </w:tc>
        <w:tc>
          <w:tcPr>
            <w:tcW w:w="667" w:type="dxa"/>
            <w:gridSpan w:val="2"/>
            <w:tcBorders>
              <w:top w:val="single" w:sz="4" w:space="0" w:color="auto"/>
              <w:left w:val="single" w:sz="4" w:space="0" w:color="auto"/>
              <w:bottom w:val="single" w:sz="4" w:space="0" w:color="auto"/>
              <w:right w:val="single" w:sz="4" w:space="0" w:color="auto"/>
            </w:tcBorders>
            <w:hideMark/>
          </w:tcPr>
          <w:p w14:paraId="0D5B64EF" w14:textId="77777777" w:rsidR="00AE60B8" w:rsidRDefault="00AE60B8">
            <w:pPr>
              <w:pStyle w:val="TAC"/>
            </w:pPr>
            <w:r>
              <w:rPr>
                <w:lang w:eastAsia="zh-CN"/>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063BCE6A" w14:textId="77777777" w:rsidR="00AE60B8" w:rsidRDefault="00AE60B8">
            <w:pPr>
              <w:pStyle w:val="TAC"/>
            </w:pPr>
            <w:r>
              <w:t>IMD</w:t>
            </w:r>
            <w:r>
              <w:rPr>
                <w:lang w:eastAsia="zh-CN"/>
              </w:rPr>
              <w:t>3</w:t>
            </w:r>
          </w:p>
        </w:tc>
      </w:tr>
      <w:tr w:rsidR="00AE60B8" w14:paraId="7BBE349B"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6FA6A0C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724256" w14:textId="77777777" w:rsidR="00AE60B8" w:rsidRDefault="00AE60B8">
            <w:pPr>
              <w:pStyle w:val="TAC"/>
              <w:rPr>
                <w:rFonts w:eastAsia="SimSun"/>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67D3DA" w14:textId="77777777" w:rsidR="00AE60B8" w:rsidRDefault="00AE60B8">
            <w:pPr>
              <w:pStyle w:val="TAC"/>
            </w:pPr>
            <w:r>
              <w:rPr>
                <w:lang w:eastAsia="zh-CN"/>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3740A4" w14:textId="77777777" w:rsidR="00AE60B8" w:rsidRDefault="00AE60B8">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B7A361" w14:textId="77777777" w:rsidR="00AE60B8" w:rsidRDefault="00AE60B8">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0384E0" w14:textId="77777777" w:rsidR="00AE60B8" w:rsidRDefault="00AE60B8">
            <w:pPr>
              <w:pStyle w:val="TAC"/>
            </w:pPr>
            <w:r>
              <w:rPr>
                <w:lang w:eastAsia="zh-CN"/>
              </w:rPr>
              <w:t>3540</w:t>
            </w:r>
          </w:p>
        </w:tc>
        <w:tc>
          <w:tcPr>
            <w:tcW w:w="667" w:type="dxa"/>
            <w:gridSpan w:val="2"/>
            <w:tcBorders>
              <w:top w:val="single" w:sz="4" w:space="0" w:color="auto"/>
              <w:left w:val="single" w:sz="4" w:space="0" w:color="auto"/>
              <w:bottom w:val="single" w:sz="4" w:space="0" w:color="auto"/>
              <w:right w:val="single" w:sz="4" w:space="0" w:color="auto"/>
            </w:tcBorders>
            <w:hideMark/>
          </w:tcPr>
          <w:p w14:paraId="4E0D4789" w14:textId="77777777" w:rsidR="00AE60B8" w:rsidRDefault="00AE60B8">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7E3B84" w14:textId="77777777" w:rsidR="00AE60B8" w:rsidRDefault="00AE60B8">
            <w:pPr>
              <w:pStyle w:val="TAC"/>
            </w:pPr>
            <w:r>
              <w:rPr>
                <w:lang w:val="x-none" w:eastAsia="zh-CN"/>
              </w:rPr>
              <w:t>N/A</w:t>
            </w:r>
          </w:p>
        </w:tc>
      </w:tr>
      <w:tr w:rsidR="00AE60B8" w14:paraId="186E50EB"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4AF50FAD" w14:textId="77777777" w:rsidR="00AE60B8" w:rsidRDefault="00AE60B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A-7A_n</w:t>
            </w:r>
            <w:r>
              <w:rPr>
                <w:rFonts w:cs="Arial"/>
                <w:kern w:val="2"/>
                <w:szCs w:val="24"/>
                <w:lang w:eastAsia="zh-CN"/>
              </w:rPr>
              <w:t>25</w:t>
            </w:r>
            <w:r>
              <w:rPr>
                <w:rFonts w:eastAsia="Malgun Gothic" w:cs="Arial"/>
                <w:kern w:val="2"/>
                <w:szCs w:val="24"/>
                <w:lang w:eastAsia="ko-KR"/>
              </w:rPr>
              <w:t>A</w:t>
            </w:r>
          </w:p>
          <w:p w14:paraId="366732F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1A3240" w14:textId="77777777" w:rsidR="00AE60B8" w:rsidRDefault="00AE60B8">
            <w:pPr>
              <w:pStyle w:val="TAC"/>
              <w:rPr>
                <w:rFonts w:eastAsia="SimSun"/>
                <w:lang w:eastAsia="zh-CN"/>
              </w:rPr>
            </w:pPr>
            <w:r>
              <w:rPr>
                <w:rFonts w:cs="Arial"/>
                <w:kern w:val="2"/>
                <w:szCs w:val="24"/>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068DE6" w14:textId="77777777" w:rsidR="00AE60B8" w:rsidRDefault="00AE60B8">
            <w:pPr>
              <w:pStyle w:val="TAC"/>
              <w:rPr>
                <w:lang w:eastAsia="zh-CN"/>
              </w:rPr>
            </w:pPr>
            <w:r>
              <w:rPr>
                <w:rFonts w:eastAsiaTheme="minorEastAsia" w:cs="Arial"/>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7EA9CA" w14:textId="77777777" w:rsidR="00AE60B8" w:rsidRDefault="00AE60B8">
            <w:pPr>
              <w:pStyle w:val="TAC"/>
              <w:rPr>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448053" w14:textId="77777777" w:rsidR="00AE60B8" w:rsidRDefault="00AE60B8">
            <w:pPr>
              <w:pStyle w:val="TAC"/>
              <w:rPr>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FBD71A" w14:textId="77777777" w:rsidR="00AE60B8" w:rsidRDefault="00AE60B8">
            <w:pPr>
              <w:pStyle w:val="TAC"/>
              <w:rPr>
                <w:lang w:eastAsia="zh-CN"/>
              </w:rPr>
            </w:pPr>
            <w:r>
              <w:rPr>
                <w:rFonts w:eastAsiaTheme="minorEastAsia" w:cs="Arial"/>
              </w:rPr>
              <w:t>1935</w:t>
            </w:r>
          </w:p>
        </w:tc>
        <w:tc>
          <w:tcPr>
            <w:tcW w:w="667" w:type="dxa"/>
            <w:gridSpan w:val="2"/>
            <w:tcBorders>
              <w:top w:val="single" w:sz="4" w:space="0" w:color="auto"/>
              <w:left w:val="single" w:sz="4" w:space="0" w:color="auto"/>
              <w:bottom w:val="single" w:sz="4" w:space="0" w:color="auto"/>
              <w:right w:val="single" w:sz="4" w:space="0" w:color="auto"/>
            </w:tcBorders>
            <w:hideMark/>
          </w:tcPr>
          <w:p w14:paraId="2A77F051" w14:textId="77777777" w:rsidR="00AE60B8" w:rsidRDefault="00AE60B8">
            <w:pPr>
              <w:pStyle w:val="TAC"/>
              <w:rPr>
                <w:lang w:val="x-none"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4B0E3E" w14:textId="77777777" w:rsidR="00AE60B8" w:rsidRDefault="00AE60B8">
            <w:pPr>
              <w:pStyle w:val="TAC"/>
              <w:rPr>
                <w:lang w:val="x-none" w:eastAsia="zh-CN"/>
              </w:rPr>
            </w:pPr>
            <w:r>
              <w:rPr>
                <w:rFonts w:eastAsia="Malgun Gothic" w:cs="Arial"/>
                <w:kern w:val="2"/>
                <w:szCs w:val="24"/>
                <w:lang w:eastAsia="ko-KR"/>
              </w:rPr>
              <w:t>N/A</w:t>
            </w:r>
          </w:p>
        </w:tc>
      </w:tr>
      <w:tr w:rsidR="00AE60B8" w14:paraId="34C6772F"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B230C8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A489FB" w14:textId="77777777" w:rsidR="00AE60B8" w:rsidRDefault="00AE60B8">
            <w:pPr>
              <w:pStyle w:val="TAC"/>
              <w:rPr>
                <w:rFonts w:eastAsia="SimSun"/>
                <w:lang w:eastAsia="zh-CN"/>
              </w:rPr>
            </w:pPr>
            <w:r>
              <w:rPr>
                <w:rFonts w:eastAsia="Malgun Gothic" w:cs="Arial"/>
                <w:kern w:val="2"/>
                <w:szCs w:val="24"/>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4E5473" w14:textId="77777777" w:rsidR="00AE60B8" w:rsidRDefault="00AE60B8">
            <w:pPr>
              <w:pStyle w:val="TAC"/>
              <w:rPr>
                <w:lang w:eastAsia="zh-CN"/>
              </w:rPr>
            </w:pPr>
            <w:r>
              <w:rPr>
                <w:lang w:eastAsia="zh-CN"/>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0A99B0" w14:textId="77777777" w:rsidR="00AE60B8" w:rsidRDefault="00AE60B8">
            <w:pPr>
              <w:pStyle w:val="TAC"/>
              <w:rPr>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B6F3F1" w14:textId="77777777" w:rsidR="00AE60B8" w:rsidRDefault="00AE60B8">
            <w:pPr>
              <w:pStyle w:val="TAC"/>
              <w:rPr>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B939D2" w14:textId="77777777" w:rsidR="00AE60B8" w:rsidRDefault="00AE60B8">
            <w:pPr>
              <w:pStyle w:val="TAC"/>
              <w:rPr>
                <w:lang w:eastAsia="zh-CN"/>
              </w:rPr>
            </w:pPr>
            <w:r>
              <w:rPr>
                <w:rFonts w:eastAsiaTheme="minorEastAsia" w:cs="Arial"/>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33EBFBE4" w14:textId="77777777" w:rsidR="00AE60B8" w:rsidRDefault="00AE60B8">
            <w:pPr>
              <w:pStyle w:val="TAC"/>
              <w:rPr>
                <w:lang w:val="x-none" w:eastAsia="ja-JP"/>
              </w:rPr>
            </w:pPr>
            <w:r>
              <w:rPr>
                <w:rFonts w:cs="Arial"/>
                <w:kern w:val="2"/>
                <w:szCs w:val="24"/>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7F2B220E" w14:textId="77777777" w:rsidR="00AE60B8" w:rsidRDefault="00AE60B8">
            <w:pPr>
              <w:pStyle w:val="TAC"/>
              <w:rPr>
                <w:lang w:val="x-none" w:eastAsia="zh-CN"/>
              </w:rPr>
            </w:pPr>
            <w:r>
              <w:rPr>
                <w:rFonts w:cs="Arial"/>
                <w:kern w:val="2"/>
                <w:szCs w:val="24"/>
                <w:lang w:eastAsia="ja-JP"/>
              </w:rPr>
              <w:t>IMD</w:t>
            </w:r>
            <w:r>
              <w:rPr>
                <w:rFonts w:cs="Arial"/>
                <w:kern w:val="2"/>
                <w:szCs w:val="24"/>
                <w:lang w:eastAsia="zh-CN"/>
              </w:rPr>
              <w:t>2</w:t>
            </w:r>
          </w:p>
        </w:tc>
      </w:tr>
      <w:tr w:rsidR="00AE60B8" w14:paraId="0E28FE55"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3CD728E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49162A" w14:textId="77777777" w:rsidR="00AE60B8" w:rsidRDefault="00AE60B8">
            <w:pPr>
              <w:pStyle w:val="TAC"/>
              <w:rPr>
                <w:rFonts w:eastAsia="SimSun"/>
                <w:lang w:eastAsia="zh-CN"/>
              </w:rPr>
            </w:pPr>
            <w:r>
              <w:rPr>
                <w:rFonts w:eastAsia="Malgun Gothic" w:cs="Arial"/>
                <w:kern w:val="2"/>
                <w:szCs w:val="24"/>
                <w:lang w:eastAsia="ko-KR"/>
              </w:rPr>
              <w:t>n</w:t>
            </w:r>
            <w:r>
              <w:rPr>
                <w:rFonts w:cs="Arial"/>
                <w:kern w:val="2"/>
                <w:szCs w:val="24"/>
                <w:lang w:eastAsia="zh-CN"/>
              </w:rPr>
              <w:t>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E4007A" w14:textId="77777777" w:rsidR="00AE60B8" w:rsidRDefault="00AE60B8">
            <w:pPr>
              <w:pStyle w:val="TAC"/>
              <w:rPr>
                <w:lang w:eastAsia="zh-CN"/>
              </w:rPr>
            </w:pPr>
            <w:r>
              <w:rPr>
                <w:rFonts w:eastAsiaTheme="minorEastAsia"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F34380" w14:textId="77777777" w:rsidR="00AE60B8" w:rsidRDefault="00AE60B8">
            <w:pPr>
              <w:pStyle w:val="TAC"/>
              <w:rPr>
                <w:lang w:eastAsia="zh-CN"/>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717704" w14:textId="77777777" w:rsidR="00AE60B8" w:rsidRDefault="00AE60B8">
            <w:pPr>
              <w:pStyle w:val="TAC"/>
              <w:rPr>
                <w:lang w:eastAsia="zh-CN"/>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EFB569" w14:textId="77777777" w:rsidR="00AE60B8" w:rsidRDefault="00AE60B8">
            <w:pPr>
              <w:pStyle w:val="TAC"/>
              <w:rPr>
                <w:lang w:eastAsia="zh-CN"/>
              </w:rPr>
            </w:pPr>
            <w:r>
              <w:rPr>
                <w:rFonts w:eastAsiaTheme="minorEastAsia" w:cs="Arial"/>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250F58A2" w14:textId="77777777" w:rsidR="00AE60B8" w:rsidRDefault="00AE60B8">
            <w:pPr>
              <w:pStyle w:val="TAC"/>
              <w:rPr>
                <w:lang w:val="x-none"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C8105F" w14:textId="77777777" w:rsidR="00AE60B8" w:rsidRDefault="00AE60B8">
            <w:pPr>
              <w:pStyle w:val="TAC"/>
              <w:rPr>
                <w:lang w:val="x-none" w:eastAsia="zh-CN"/>
              </w:rPr>
            </w:pPr>
            <w:r>
              <w:rPr>
                <w:rFonts w:eastAsia="Malgun Gothic" w:cs="Arial"/>
                <w:kern w:val="2"/>
                <w:szCs w:val="24"/>
                <w:lang w:eastAsia="ko-KR"/>
              </w:rPr>
              <w:t>N/A</w:t>
            </w:r>
          </w:p>
        </w:tc>
      </w:tr>
      <w:tr w:rsidR="00AE60B8" w14:paraId="554040A4"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5B1B2FB" w14:textId="77777777" w:rsidR="00AE60B8" w:rsidRDefault="00AE60B8">
            <w:pPr>
              <w:pStyle w:val="TAC"/>
              <w:rPr>
                <w:rFonts w:eastAsia="MS Mincho"/>
              </w:rPr>
            </w:pPr>
            <w:r>
              <w:rPr>
                <w:lang w:eastAsia="zh-CN"/>
              </w:rPr>
              <w:t>DC_5A-7A_n28A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2C388D" w14:textId="77777777" w:rsidR="00AE60B8" w:rsidRDefault="00AE60B8">
            <w:pPr>
              <w:pStyle w:val="TAC"/>
              <w:rPr>
                <w:rFonts w:eastAsia="SimSun"/>
                <w:lang w:eastAsia="zh-CN"/>
              </w:rPr>
            </w:pPr>
            <w:r>
              <w:rPr>
                <w:rFonts w:cs="Arial"/>
                <w:szCs w:val="18"/>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4824C3E" w14:textId="77777777" w:rsidR="00AE60B8" w:rsidRDefault="00AE60B8">
            <w:pPr>
              <w:pStyle w:val="TAC"/>
              <w:rPr>
                <w:lang w:eastAsia="zh-CN"/>
              </w:rPr>
            </w:pPr>
            <w:r>
              <w:rPr>
                <w:lang w:eastAsia="zh-CN"/>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B3CA41" w14:textId="77777777" w:rsidR="00AE60B8" w:rsidRDefault="00AE60B8">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62F062" w14:textId="77777777" w:rsidR="00AE60B8" w:rsidRDefault="00AE60B8">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ACD877" w14:textId="77777777" w:rsidR="00AE60B8" w:rsidRDefault="00AE60B8">
            <w:pPr>
              <w:pStyle w:val="TAC"/>
              <w:rPr>
                <w:lang w:eastAsia="zh-CN"/>
              </w:rPr>
            </w:pPr>
            <w:r>
              <w:rPr>
                <w:lang w:eastAsia="zh-CN"/>
              </w:rPr>
              <w:t>887</w:t>
            </w:r>
          </w:p>
        </w:tc>
        <w:tc>
          <w:tcPr>
            <w:tcW w:w="667" w:type="dxa"/>
            <w:gridSpan w:val="2"/>
            <w:tcBorders>
              <w:top w:val="single" w:sz="4" w:space="0" w:color="auto"/>
              <w:left w:val="single" w:sz="4" w:space="0" w:color="auto"/>
              <w:bottom w:val="single" w:sz="4" w:space="0" w:color="auto"/>
              <w:right w:val="single" w:sz="4" w:space="0" w:color="auto"/>
            </w:tcBorders>
            <w:hideMark/>
          </w:tcPr>
          <w:p w14:paraId="0CF90043" w14:textId="77777777" w:rsidR="00AE60B8" w:rsidRDefault="00AE60B8">
            <w:pPr>
              <w:pStyle w:val="TAC"/>
              <w:rPr>
                <w:lang w:val="x-none" w:eastAsia="ja-JP"/>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8BB234" w14:textId="77777777" w:rsidR="00AE60B8" w:rsidRDefault="00AE60B8">
            <w:pPr>
              <w:pStyle w:val="TAC"/>
              <w:rPr>
                <w:lang w:val="x-none" w:eastAsia="zh-CN"/>
              </w:rPr>
            </w:pPr>
            <w:r>
              <w:rPr>
                <w:rFonts w:cs="Arial"/>
                <w:szCs w:val="18"/>
                <w:lang w:eastAsia="ja-JP"/>
              </w:rPr>
              <w:t>N/A</w:t>
            </w:r>
          </w:p>
        </w:tc>
      </w:tr>
      <w:tr w:rsidR="00AE60B8" w14:paraId="430FCC2E"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CFCC5E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41A941" w14:textId="77777777" w:rsidR="00AE60B8" w:rsidRDefault="00AE60B8">
            <w:pPr>
              <w:pStyle w:val="TAC"/>
              <w:rPr>
                <w:rFonts w:eastAsia="SimSun"/>
                <w:lang w:eastAsia="zh-CN"/>
              </w:rPr>
            </w:pPr>
            <w:r>
              <w:rPr>
                <w:rFonts w:cs="Arial"/>
                <w:szCs w:val="18"/>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06F721" w14:textId="77777777" w:rsidR="00AE60B8" w:rsidRDefault="00AE60B8">
            <w:pPr>
              <w:pStyle w:val="TAC"/>
              <w:rPr>
                <w:lang w:eastAsia="zh-CN"/>
              </w:rPr>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43A8FE" w14:textId="77777777" w:rsidR="00AE60B8" w:rsidRDefault="00AE60B8">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B709CA" w14:textId="77777777" w:rsidR="00AE60B8" w:rsidRDefault="00AE60B8">
            <w:pPr>
              <w:pStyle w:val="TAC"/>
              <w:rPr>
                <w:lang w:eastAsia="zh-CN"/>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FF6B6A" w14:textId="77777777" w:rsidR="00AE60B8" w:rsidRDefault="00AE60B8">
            <w:pPr>
              <w:pStyle w:val="TAC"/>
              <w:rPr>
                <w:lang w:eastAsia="zh-CN"/>
              </w:rPr>
            </w:pPr>
            <w:r>
              <w:rPr>
                <w:lang w:eastAsia="zh-CN"/>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4FC8A3F7" w14:textId="77777777" w:rsidR="00AE60B8" w:rsidRDefault="00AE60B8">
            <w:pPr>
              <w:pStyle w:val="TAC"/>
              <w:rPr>
                <w:lang w:val="x-none" w:eastAsia="ja-JP"/>
              </w:rPr>
            </w:pPr>
            <w:r>
              <w:rPr>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5F470821" w14:textId="77777777" w:rsidR="00AE60B8" w:rsidRDefault="00AE60B8">
            <w:pPr>
              <w:pStyle w:val="TAC"/>
              <w:rPr>
                <w:lang w:val="x-none" w:eastAsia="zh-CN"/>
              </w:rPr>
            </w:pPr>
            <w:r>
              <w:rPr>
                <w:kern w:val="2"/>
                <w:szCs w:val="24"/>
                <w:lang w:eastAsia="zh-CN"/>
              </w:rPr>
              <w:t>IMD5</w:t>
            </w:r>
          </w:p>
        </w:tc>
      </w:tr>
      <w:tr w:rsidR="00AE60B8" w14:paraId="6F426D7B"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5018D3A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7CB0CA" w14:textId="77777777" w:rsidR="00AE60B8" w:rsidRDefault="00AE60B8">
            <w:pPr>
              <w:pStyle w:val="TAC"/>
              <w:rPr>
                <w:rFonts w:eastAsia="SimSun"/>
                <w:lang w:eastAsia="zh-CN"/>
              </w:rPr>
            </w:pPr>
            <w:r>
              <w:rPr>
                <w:rFonts w:cs="Arial"/>
                <w:szCs w:val="18"/>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9730A4" w14:textId="77777777" w:rsidR="00AE60B8" w:rsidRDefault="00AE60B8">
            <w:pPr>
              <w:pStyle w:val="TAC"/>
              <w:rPr>
                <w:lang w:eastAsia="zh-CN"/>
              </w:rPr>
            </w:pPr>
            <w:r>
              <w:rPr>
                <w:lang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31D5B3" w14:textId="77777777" w:rsidR="00AE60B8" w:rsidRDefault="00AE60B8">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E010DC" w14:textId="77777777" w:rsidR="00AE60B8" w:rsidRDefault="00AE60B8">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F3CA26" w14:textId="77777777" w:rsidR="00AE60B8" w:rsidRDefault="00AE60B8">
            <w:pPr>
              <w:pStyle w:val="TAC"/>
              <w:rPr>
                <w:lang w:eastAsia="zh-CN"/>
              </w:rPr>
            </w:pPr>
            <w:r>
              <w:rPr>
                <w:lang w:eastAsia="zh-CN"/>
              </w:rPr>
              <w:t>783</w:t>
            </w:r>
          </w:p>
        </w:tc>
        <w:tc>
          <w:tcPr>
            <w:tcW w:w="667" w:type="dxa"/>
            <w:gridSpan w:val="2"/>
            <w:tcBorders>
              <w:top w:val="single" w:sz="4" w:space="0" w:color="auto"/>
              <w:left w:val="single" w:sz="4" w:space="0" w:color="auto"/>
              <w:bottom w:val="single" w:sz="4" w:space="0" w:color="auto"/>
              <w:right w:val="single" w:sz="4" w:space="0" w:color="auto"/>
            </w:tcBorders>
            <w:hideMark/>
          </w:tcPr>
          <w:p w14:paraId="5B9EE1F4" w14:textId="77777777" w:rsidR="00AE60B8" w:rsidRDefault="00AE60B8">
            <w:pPr>
              <w:pStyle w:val="TAC"/>
              <w:rPr>
                <w:lang w:val="x-none" w:eastAsia="ja-JP"/>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4F38C9" w14:textId="77777777" w:rsidR="00AE60B8" w:rsidRDefault="00AE60B8">
            <w:pPr>
              <w:pStyle w:val="TAC"/>
              <w:rPr>
                <w:lang w:val="x-none" w:eastAsia="zh-CN"/>
              </w:rPr>
            </w:pPr>
            <w:r>
              <w:rPr>
                <w:rFonts w:cs="Arial"/>
                <w:szCs w:val="18"/>
                <w:lang w:eastAsia="ja-JP"/>
              </w:rPr>
              <w:t>N/A</w:t>
            </w:r>
          </w:p>
        </w:tc>
      </w:tr>
      <w:tr w:rsidR="00AE60B8" w14:paraId="2049EB32" w14:textId="77777777" w:rsidTr="00AE60B8">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626EE844" w14:textId="77777777" w:rsidR="00AE60B8" w:rsidRDefault="00AE60B8">
            <w:pPr>
              <w:pStyle w:val="TAC"/>
              <w:rPr>
                <w:lang w:eastAsia="ja-JP"/>
              </w:rPr>
            </w:pPr>
            <w:r>
              <w:rPr>
                <w:lang w:eastAsia="ja-JP"/>
              </w:rPr>
              <w:t>DC_5A-7A_n66A</w:t>
            </w:r>
          </w:p>
          <w:p w14:paraId="53D157C9" w14:textId="77777777" w:rsidR="00AE60B8" w:rsidRDefault="00AE60B8">
            <w:pPr>
              <w:pStyle w:val="TAC"/>
              <w:rPr>
                <w:rFonts w:eastAsia="MS Mincho"/>
              </w:rPr>
            </w:pPr>
            <w:r>
              <w:rPr>
                <w:lang w:eastAsia="ja-JP"/>
              </w:rPr>
              <w:t>DC_5A-7C_n66A</w:t>
            </w:r>
          </w:p>
          <w:p w14:paraId="2121A71E" w14:textId="77777777" w:rsidR="00AE60B8" w:rsidRDefault="00AE60B8">
            <w:pPr>
              <w:pStyle w:val="TAC"/>
              <w:rPr>
                <w:rFonts w:eastAsia="MS Mincho"/>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2314EF5C" w14:textId="77777777" w:rsidR="00AE60B8" w:rsidRDefault="00AE60B8">
            <w:pPr>
              <w:pStyle w:val="TAC"/>
              <w:rPr>
                <w:rFonts w:eastAsia="Malgun Gothic"/>
                <w:szCs w:val="18"/>
                <w:lang w:eastAsia="ko-KR"/>
              </w:rPr>
            </w:pPr>
            <w:r>
              <w:rPr>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2F5E81"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498302"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33BF36"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3B7281" w14:textId="77777777" w:rsidR="00AE60B8" w:rsidRDefault="00AE60B8">
            <w:pPr>
              <w:pStyle w:val="TAC"/>
              <w:rPr>
                <w:rFonts w:eastAsia="Malgun Gothic"/>
                <w:szCs w:val="18"/>
                <w:lang w:eastAsia="ko-KR"/>
              </w:rPr>
            </w:pPr>
            <w: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4FA48A51" w14:textId="77777777" w:rsidR="00AE60B8" w:rsidRDefault="00AE60B8">
            <w:pPr>
              <w:pStyle w:val="TAC"/>
              <w:rPr>
                <w:rFonts w:eastAsia="SimSun"/>
                <w:lang w:eastAsia="zh-CN"/>
              </w:rPr>
            </w:pPr>
            <w:r>
              <w:rPr>
                <w:lang w:eastAsia="ja-JP"/>
              </w:rP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765B1BE4" w14:textId="77777777" w:rsidR="00AE60B8" w:rsidRDefault="00AE60B8">
            <w:pPr>
              <w:pStyle w:val="TAC"/>
              <w:rPr>
                <w:lang w:eastAsia="zh-CN"/>
              </w:rPr>
            </w:pPr>
            <w:r>
              <w:t>IMD3</w:t>
            </w:r>
          </w:p>
        </w:tc>
      </w:tr>
      <w:tr w:rsidR="00AE60B8" w14:paraId="4766EA40"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ED0B042"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706BEAD" w14:textId="77777777" w:rsidR="00AE60B8" w:rsidRDefault="00AE60B8">
            <w:pPr>
              <w:pStyle w:val="TAC"/>
              <w:rPr>
                <w:rFonts w:eastAsia="Malgun Gothic"/>
                <w:szCs w:val="18"/>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CDBF81" w14:textId="77777777" w:rsidR="00AE60B8" w:rsidRDefault="00AE60B8">
            <w:pPr>
              <w:pStyle w:val="TAC"/>
              <w:rPr>
                <w:rFonts w:eastAsia="Malgun Gothic"/>
                <w:szCs w:val="18"/>
                <w:lang w:eastAsia="ko-KR"/>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38645F"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6F664F"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B4975A" w14:textId="77777777" w:rsidR="00AE60B8" w:rsidRDefault="00AE60B8">
            <w:pPr>
              <w:pStyle w:val="TAC"/>
              <w:rPr>
                <w:rFonts w:eastAsia="Malgun Gothic"/>
                <w:szCs w:val="18"/>
                <w:lang w:eastAsia="ko-KR"/>
              </w:rPr>
            </w:pPr>
            <w:r>
              <w:t>2680</w:t>
            </w:r>
          </w:p>
        </w:tc>
        <w:tc>
          <w:tcPr>
            <w:tcW w:w="667" w:type="dxa"/>
            <w:gridSpan w:val="2"/>
            <w:tcBorders>
              <w:top w:val="single" w:sz="4" w:space="0" w:color="auto"/>
              <w:left w:val="single" w:sz="4" w:space="0" w:color="auto"/>
              <w:bottom w:val="single" w:sz="4" w:space="0" w:color="auto"/>
              <w:right w:val="single" w:sz="4" w:space="0" w:color="auto"/>
            </w:tcBorders>
            <w:hideMark/>
          </w:tcPr>
          <w:p w14:paraId="0D1F2972" w14:textId="77777777" w:rsidR="00AE60B8" w:rsidRDefault="00AE60B8">
            <w:pPr>
              <w:pStyle w:val="TAC"/>
              <w:rPr>
                <w:rFonts w:eastAsia="SimSun"/>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85B468" w14:textId="77777777" w:rsidR="00AE60B8" w:rsidRDefault="00AE60B8">
            <w:pPr>
              <w:pStyle w:val="TAC"/>
              <w:rPr>
                <w:lang w:eastAsia="zh-CN"/>
              </w:rPr>
            </w:pPr>
            <w:r>
              <w:t>N/A</w:t>
            </w:r>
          </w:p>
        </w:tc>
      </w:tr>
      <w:tr w:rsidR="00AE60B8" w14:paraId="34B72EAF"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2356574"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581E290" w14:textId="77777777" w:rsidR="00AE60B8" w:rsidRDefault="00AE60B8">
            <w:pPr>
              <w:pStyle w:val="TAC"/>
              <w:rPr>
                <w:rFonts w:eastAsia="Malgun Gothic"/>
                <w:szCs w:val="18"/>
                <w:lang w:eastAsia="ko-KR"/>
              </w:rPr>
            </w:pPr>
            <w:r>
              <w:rPr>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DD9CD5" w14:textId="77777777" w:rsidR="00AE60B8" w:rsidRDefault="00AE60B8">
            <w:pPr>
              <w:pStyle w:val="TAC"/>
              <w:rPr>
                <w:rFonts w:eastAsia="Malgun Gothic"/>
                <w:szCs w:val="18"/>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D66E25"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4C6852"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4AD453" w14:textId="77777777" w:rsidR="00AE60B8" w:rsidRDefault="00AE60B8">
            <w:pPr>
              <w:pStyle w:val="TAC"/>
              <w:rPr>
                <w:rFonts w:eastAsia="Malgun Gothic"/>
                <w:szCs w:val="18"/>
                <w:lang w:eastAsia="ko-KR"/>
              </w:rPr>
            </w:pPr>
            <w: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3EC05962" w14:textId="77777777" w:rsidR="00AE60B8" w:rsidRDefault="00AE60B8">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31C749" w14:textId="77777777" w:rsidR="00AE60B8" w:rsidRDefault="00AE60B8">
            <w:pPr>
              <w:pStyle w:val="TAC"/>
              <w:rPr>
                <w:lang w:eastAsia="zh-CN"/>
              </w:rPr>
            </w:pPr>
            <w:r>
              <w:t>N/A</w:t>
            </w:r>
          </w:p>
        </w:tc>
      </w:tr>
      <w:tr w:rsidR="00AE60B8" w14:paraId="7CB74115"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286D074"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8F7ED06" w14:textId="77777777" w:rsidR="00AE60B8" w:rsidRDefault="00AE60B8">
            <w:pPr>
              <w:pStyle w:val="TAC"/>
              <w:rPr>
                <w:rFonts w:eastAsia="Malgun Gothic"/>
                <w:szCs w:val="18"/>
                <w:lang w:eastAsia="ko-KR"/>
              </w:rPr>
            </w:pPr>
            <w:r>
              <w:rPr>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4CD4D3" w14:textId="77777777" w:rsidR="00AE60B8" w:rsidRDefault="00AE60B8">
            <w:pPr>
              <w:pStyle w:val="TAC"/>
              <w:rPr>
                <w:rFonts w:eastAsia="Malgun Gothic"/>
                <w:szCs w:val="18"/>
                <w:lang w:eastAsia="ko-KR"/>
              </w:rPr>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8D6DBC"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B778ED"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A6D558" w14:textId="77777777" w:rsidR="00AE60B8" w:rsidRDefault="00AE60B8">
            <w:pPr>
              <w:pStyle w:val="TAC"/>
              <w:rPr>
                <w:rFonts w:eastAsia="Malgun Gothic"/>
                <w:szCs w:val="18"/>
                <w:lang w:eastAsia="ko-KR"/>
              </w:rPr>
            </w:pPr>
            <w:r>
              <w:t>891.5</w:t>
            </w:r>
          </w:p>
        </w:tc>
        <w:tc>
          <w:tcPr>
            <w:tcW w:w="667" w:type="dxa"/>
            <w:gridSpan w:val="2"/>
            <w:tcBorders>
              <w:top w:val="single" w:sz="4" w:space="0" w:color="auto"/>
              <w:left w:val="single" w:sz="4" w:space="0" w:color="auto"/>
              <w:bottom w:val="single" w:sz="4" w:space="0" w:color="auto"/>
              <w:right w:val="single" w:sz="4" w:space="0" w:color="auto"/>
            </w:tcBorders>
            <w:hideMark/>
          </w:tcPr>
          <w:p w14:paraId="2C53621E" w14:textId="77777777" w:rsidR="00AE60B8" w:rsidRDefault="00AE60B8">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E7E7E0" w14:textId="77777777" w:rsidR="00AE60B8" w:rsidRDefault="00AE60B8">
            <w:pPr>
              <w:pStyle w:val="TAC"/>
              <w:rPr>
                <w:lang w:eastAsia="zh-CN"/>
              </w:rPr>
            </w:pPr>
            <w:r>
              <w:t>N/A</w:t>
            </w:r>
          </w:p>
        </w:tc>
      </w:tr>
      <w:tr w:rsidR="00AE60B8" w14:paraId="032255EC"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D48B220"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8E633E5" w14:textId="77777777" w:rsidR="00AE60B8" w:rsidRDefault="00AE60B8">
            <w:pPr>
              <w:pStyle w:val="TAC"/>
              <w:rPr>
                <w:rFonts w:eastAsia="Malgun Gothic"/>
                <w:szCs w:val="18"/>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618980"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E4948A"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23764F"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7E8F23" w14:textId="77777777" w:rsidR="00AE60B8" w:rsidRDefault="00AE60B8">
            <w:pPr>
              <w:pStyle w:val="TAC"/>
              <w:rPr>
                <w:rFonts w:eastAsia="Malgun Gothic"/>
                <w:szCs w:val="18"/>
                <w:lang w:eastAsia="ko-KR"/>
              </w:rPr>
            </w:pPr>
            <w:r>
              <w:t>2624</w:t>
            </w:r>
          </w:p>
        </w:tc>
        <w:tc>
          <w:tcPr>
            <w:tcW w:w="667" w:type="dxa"/>
            <w:gridSpan w:val="2"/>
            <w:tcBorders>
              <w:top w:val="single" w:sz="4" w:space="0" w:color="auto"/>
              <w:left w:val="single" w:sz="4" w:space="0" w:color="auto"/>
              <w:bottom w:val="single" w:sz="4" w:space="0" w:color="auto"/>
              <w:right w:val="single" w:sz="4" w:space="0" w:color="auto"/>
            </w:tcBorders>
            <w:hideMark/>
          </w:tcPr>
          <w:p w14:paraId="674614C5" w14:textId="77777777" w:rsidR="00AE60B8" w:rsidRDefault="00AE60B8">
            <w:pPr>
              <w:pStyle w:val="TAC"/>
              <w:rPr>
                <w:rFonts w:eastAsia="SimSun"/>
                <w:lang w:eastAsia="zh-CN"/>
              </w:rPr>
            </w:pPr>
            <w:r>
              <w:rPr>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0697A85B" w14:textId="77777777" w:rsidR="00AE60B8" w:rsidRDefault="00AE60B8">
            <w:pPr>
              <w:pStyle w:val="TAC"/>
              <w:rPr>
                <w:lang w:eastAsia="zh-CN"/>
              </w:rPr>
            </w:pPr>
            <w:r>
              <w:t>IMD2</w:t>
            </w:r>
            <w:r>
              <w:rPr>
                <w:vertAlign w:val="superscript"/>
              </w:rPr>
              <w:t>1</w:t>
            </w:r>
          </w:p>
        </w:tc>
      </w:tr>
      <w:tr w:rsidR="00AE60B8" w14:paraId="1A690ABA"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746EE50"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7315A04" w14:textId="77777777" w:rsidR="00AE60B8" w:rsidRDefault="00AE60B8">
            <w:pPr>
              <w:pStyle w:val="TAC"/>
              <w:rPr>
                <w:rFonts w:eastAsia="Malgun Gothic"/>
                <w:szCs w:val="18"/>
                <w:lang w:eastAsia="ko-KR"/>
              </w:rPr>
            </w:pPr>
            <w:r>
              <w:rPr>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572BF7" w14:textId="77777777" w:rsidR="00AE60B8" w:rsidRDefault="00AE60B8">
            <w:pPr>
              <w:pStyle w:val="TAC"/>
              <w:rPr>
                <w:rFonts w:eastAsia="Malgun Gothic"/>
                <w:szCs w:val="18"/>
                <w:lang w:eastAsia="ko-KR"/>
              </w:rPr>
            </w:pPr>
            <w: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3E5468"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390408"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5C7043" w14:textId="77777777" w:rsidR="00AE60B8" w:rsidRDefault="00AE60B8">
            <w:pPr>
              <w:pStyle w:val="TAC"/>
              <w:rPr>
                <w:rFonts w:eastAsia="Malgun Gothic"/>
                <w:szCs w:val="18"/>
                <w:lang w:eastAsia="ko-KR"/>
              </w:rPr>
            </w:pPr>
            <w:r>
              <w:t>2177.5</w:t>
            </w:r>
          </w:p>
        </w:tc>
        <w:tc>
          <w:tcPr>
            <w:tcW w:w="667" w:type="dxa"/>
            <w:gridSpan w:val="2"/>
            <w:tcBorders>
              <w:top w:val="single" w:sz="4" w:space="0" w:color="auto"/>
              <w:left w:val="single" w:sz="4" w:space="0" w:color="auto"/>
              <w:bottom w:val="single" w:sz="4" w:space="0" w:color="auto"/>
              <w:right w:val="single" w:sz="4" w:space="0" w:color="auto"/>
            </w:tcBorders>
            <w:hideMark/>
          </w:tcPr>
          <w:p w14:paraId="274B8D83" w14:textId="77777777" w:rsidR="00AE60B8" w:rsidRDefault="00AE60B8">
            <w:pPr>
              <w:pStyle w:val="TAC"/>
              <w:rPr>
                <w:rFonts w:eastAsia="SimSun"/>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80A5E5" w14:textId="77777777" w:rsidR="00AE60B8" w:rsidRDefault="00AE60B8">
            <w:pPr>
              <w:pStyle w:val="TAC"/>
              <w:rPr>
                <w:lang w:eastAsia="zh-CN"/>
              </w:rPr>
            </w:pPr>
            <w:r>
              <w:t>N/A</w:t>
            </w:r>
          </w:p>
        </w:tc>
      </w:tr>
      <w:tr w:rsidR="00AE60B8" w14:paraId="231842C4"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ACD2E74" w14:textId="77777777" w:rsidR="00AE60B8" w:rsidRDefault="00AE60B8">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3C7BEA6A" w14:textId="77777777" w:rsidR="00AE60B8" w:rsidRDefault="00AE60B8">
            <w:pPr>
              <w:pStyle w:val="TAC"/>
              <w:rPr>
                <w:rFonts w:eastAsia="MS Mincho"/>
              </w:rPr>
            </w:pPr>
            <w:r>
              <w:rPr>
                <w:rFonts w:eastAsia="Malgun Gothic" w:cs="Arial"/>
                <w:kern w:val="2"/>
                <w:szCs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DCA8EA" w14:textId="77777777" w:rsidR="00AE60B8" w:rsidRDefault="00AE60B8">
            <w:pPr>
              <w:pStyle w:val="TAC"/>
              <w:rPr>
                <w:rFonts w:eastAsia="MS Mincho"/>
              </w:rPr>
            </w:pPr>
            <w:r>
              <w:rPr>
                <w:rFonts w:eastAsia="Malgun Gothic" w:cs="Arial"/>
                <w:kern w:val="2"/>
                <w:szCs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4912FE" w14:textId="77777777" w:rsidR="00AE60B8" w:rsidRDefault="00AE60B8">
            <w:pPr>
              <w:pStyle w:val="TAC"/>
              <w:rPr>
                <w:rFonts w:eastAsia="MS Mincho"/>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6A6906" w14:textId="77777777" w:rsidR="00AE60B8" w:rsidRDefault="00AE60B8">
            <w:pPr>
              <w:pStyle w:val="TAC"/>
              <w:rPr>
                <w:rFonts w:eastAsia="MS Mincho"/>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4BE15A" w14:textId="77777777" w:rsidR="00AE60B8" w:rsidRDefault="00AE60B8">
            <w:pPr>
              <w:pStyle w:val="TAC"/>
              <w:rPr>
                <w:rFonts w:eastAsia="MS Mincho"/>
              </w:rPr>
            </w:pPr>
            <w:r>
              <w:rPr>
                <w:rFonts w:cs="Arial"/>
                <w:kern w:val="2"/>
                <w:szCs w:val="18"/>
                <w:lang w:eastAsia="zh-CN"/>
              </w:rP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0510E8D4" w14:textId="77777777" w:rsidR="00AE60B8" w:rsidRDefault="00AE60B8">
            <w:pPr>
              <w:pStyle w:val="TAC"/>
              <w:rPr>
                <w:rFonts w:eastAsia="MS Mincho"/>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C0CA27" w14:textId="77777777" w:rsidR="00AE60B8" w:rsidRDefault="00AE60B8">
            <w:pPr>
              <w:pStyle w:val="TAC"/>
              <w:rPr>
                <w:rFonts w:eastAsia="MS Mincho"/>
              </w:rPr>
            </w:pPr>
            <w:r>
              <w:rPr>
                <w:rFonts w:eastAsia="Malgun Gothic" w:cs="Arial"/>
                <w:kern w:val="2"/>
                <w:szCs w:val="24"/>
                <w:lang w:eastAsia="ko-KR"/>
              </w:rPr>
              <w:t>N/A</w:t>
            </w:r>
          </w:p>
        </w:tc>
      </w:tr>
      <w:tr w:rsidR="00AE60B8" w14:paraId="2CBE2789" w14:textId="77777777" w:rsidTr="00AE60B8">
        <w:trPr>
          <w:trHeight w:val="54"/>
          <w:jc w:val="center"/>
        </w:trPr>
        <w:tc>
          <w:tcPr>
            <w:tcW w:w="2258" w:type="dxa"/>
            <w:tcBorders>
              <w:top w:val="nil"/>
              <w:left w:val="single" w:sz="4" w:space="0" w:color="auto"/>
              <w:bottom w:val="nil"/>
              <w:right w:val="single" w:sz="4" w:space="0" w:color="auto"/>
            </w:tcBorders>
          </w:tcPr>
          <w:p w14:paraId="74C611C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A4B816" w14:textId="77777777" w:rsidR="00AE60B8" w:rsidRDefault="00AE60B8">
            <w:pPr>
              <w:pStyle w:val="TAC"/>
              <w:rPr>
                <w:rFonts w:eastAsia="MS Mincho"/>
              </w:rPr>
            </w:pPr>
            <w:r>
              <w:rPr>
                <w:rFonts w:eastAsia="Malgun Gothic" w:cs="Arial"/>
                <w:kern w:val="2"/>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371834" w14:textId="77777777" w:rsidR="00AE60B8" w:rsidRDefault="00AE60B8">
            <w:pPr>
              <w:pStyle w:val="TAC"/>
              <w:rPr>
                <w:rFonts w:eastAsia="MS Mincho"/>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A8789A" w14:textId="77777777" w:rsidR="00AE60B8" w:rsidRDefault="00AE60B8">
            <w:pPr>
              <w:pStyle w:val="TAC"/>
              <w:rPr>
                <w:rFonts w:eastAsia="MS Mincho"/>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279380" w14:textId="77777777" w:rsidR="00AE60B8" w:rsidRDefault="00AE60B8">
            <w:pPr>
              <w:pStyle w:val="TAC"/>
              <w:rPr>
                <w:rFonts w:eastAsia="MS Mincho"/>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524A06" w14:textId="77777777" w:rsidR="00AE60B8" w:rsidRDefault="00AE60B8">
            <w:pPr>
              <w:pStyle w:val="TAC"/>
              <w:rPr>
                <w:rFonts w:eastAsia="MS Mincho"/>
              </w:rPr>
            </w:pPr>
            <w:r>
              <w:rPr>
                <w:rFonts w:eastAsia="Malgun Gothic" w:cs="Arial"/>
                <w:kern w:val="2"/>
                <w:szCs w:val="18"/>
                <w:lang w:eastAsia="ko-KR"/>
              </w:rPr>
              <w:t>2660</w:t>
            </w:r>
          </w:p>
        </w:tc>
        <w:tc>
          <w:tcPr>
            <w:tcW w:w="667" w:type="dxa"/>
            <w:gridSpan w:val="2"/>
            <w:tcBorders>
              <w:top w:val="single" w:sz="4" w:space="0" w:color="auto"/>
              <w:left w:val="single" w:sz="4" w:space="0" w:color="auto"/>
              <w:bottom w:val="single" w:sz="4" w:space="0" w:color="auto"/>
              <w:right w:val="single" w:sz="4" w:space="0" w:color="auto"/>
            </w:tcBorders>
            <w:hideMark/>
          </w:tcPr>
          <w:p w14:paraId="7DEEAEAE" w14:textId="77777777" w:rsidR="00AE60B8" w:rsidRDefault="00AE60B8">
            <w:pPr>
              <w:pStyle w:val="TAC"/>
              <w:rPr>
                <w:rFonts w:eastAsia="MS Mincho"/>
              </w:rPr>
            </w:pPr>
            <w:r>
              <w:rPr>
                <w:rFonts w:cs="Arial"/>
                <w:kern w:val="2"/>
                <w:szCs w:val="18"/>
                <w:lang w:eastAsia="zh-CN"/>
              </w:rPr>
              <w:t>6.5</w:t>
            </w:r>
          </w:p>
        </w:tc>
        <w:tc>
          <w:tcPr>
            <w:tcW w:w="1248" w:type="dxa"/>
            <w:gridSpan w:val="3"/>
            <w:tcBorders>
              <w:top w:val="single" w:sz="4" w:space="0" w:color="auto"/>
              <w:left w:val="single" w:sz="4" w:space="0" w:color="auto"/>
              <w:bottom w:val="single" w:sz="4" w:space="0" w:color="auto"/>
              <w:right w:val="single" w:sz="4" w:space="0" w:color="auto"/>
            </w:tcBorders>
            <w:hideMark/>
          </w:tcPr>
          <w:p w14:paraId="48B04119" w14:textId="77777777" w:rsidR="00AE60B8" w:rsidRDefault="00AE60B8">
            <w:pPr>
              <w:pStyle w:val="TAC"/>
              <w:rPr>
                <w:rFonts w:eastAsia="SimSun"/>
                <w:lang w:eastAsia="zh-CN"/>
              </w:rPr>
            </w:pPr>
            <w:r>
              <w:rPr>
                <w:lang w:eastAsia="ja-JP"/>
              </w:rPr>
              <w:t>IMD</w:t>
            </w:r>
            <w:r>
              <w:rPr>
                <w:lang w:eastAsia="zh-CN"/>
              </w:rPr>
              <w:t>5</w:t>
            </w:r>
          </w:p>
        </w:tc>
      </w:tr>
      <w:tr w:rsidR="00AE60B8" w14:paraId="604D6DA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5FF893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40B42B" w14:textId="77777777" w:rsidR="00AE60B8" w:rsidRDefault="00AE60B8">
            <w:pPr>
              <w:pStyle w:val="TAC"/>
              <w:rPr>
                <w:rFonts w:eastAsia="MS Mincho"/>
              </w:rPr>
            </w:pPr>
            <w:r>
              <w:rPr>
                <w:rFonts w:eastAsia="Malgun Gothic" w:cs="Arial"/>
                <w:kern w:val="2"/>
                <w:szCs w:val="18"/>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4C8247" w14:textId="77777777" w:rsidR="00AE60B8" w:rsidRDefault="00AE60B8">
            <w:pPr>
              <w:pStyle w:val="TAC"/>
              <w:rPr>
                <w:rFonts w:eastAsia="MS Mincho"/>
              </w:rPr>
            </w:pPr>
            <w:r>
              <w:rPr>
                <w:rFonts w:eastAsia="Malgun Gothic" w:cs="Arial"/>
                <w:kern w:val="2"/>
                <w:szCs w:val="18"/>
                <w:lang w:eastAsia="ko-KR"/>
              </w:rP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2EC187" w14:textId="77777777" w:rsidR="00AE60B8" w:rsidRDefault="00AE60B8">
            <w:pPr>
              <w:pStyle w:val="TAC"/>
              <w:rPr>
                <w:rFonts w:eastAsia="MS Mincho"/>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C30274" w14:textId="77777777" w:rsidR="00AE60B8" w:rsidRDefault="00AE60B8">
            <w:pPr>
              <w:pStyle w:val="TAC"/>
              <w:rPr>
                <w:rFonts w:eastAsia="MS Mincho"/>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41EEA3" w14:textId="77777777" w:rsidR="00AE60B8" w:rsidRDefault="00AE60B8">
            <w:pPr>
              <w:pStyle w:val="TAC"/>
              <w:rPr>
                <w:rFonts w:eastAsia="MS Mincho"/>
              </w:rPr>
            </w:pPr>
            <w:r>
              <w:rPr>
                <w:rFonts w:cs="Arial"/>
                <w:kern w:val="2"/>
                <w:szCs w:val="18"/>
                <w:lang w:eastAsia="zh-CN"/>
              </w:rPr>
              <w:t>634</w:t>
            </w:r>
          </w:p>
        </w:tc>
        <w:tc>
          <w:tcPr>
            <w:tcW w:w="667" w:type="dxa"/>
            <w:gridSpan w:val="2"/>
            <w:tcBorders>
              <w:top w:val="single" w:sz="4" w:space="0" w:color="auto"/>
              <w:left w:val="single" w:sz="4" w:space="0" w:color="auto"/>
              <w:bottom w:val="single" w:sz="4" w:space="0" w:color="auto"/>
              <w:right w:val="single" w:sz="4" w:space="0" w:color="auto"/>
            </w:tcBorders>
            <w:hideMark/>
          </w:tcPr>
          <w:p w14:paraId="2E6CBC88" w14:textId="77777777" w:rsidR="00AE60B8" w:rsidRDefault="00AE60B8">
            <w:pPr>
              <w:pStyle w:val="TAC"/>
              <w:rPr>
                <w:rFonts w:eastAsia="MS Mincho"/>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8974AA" w14:textId="77777777" w:rsidR="00AE60B8" w:rsidRDefault="00AE60B8">
            <w:pPr>
              <w:pStyle w:val="TAC"/>
              <w:rPr>
                <w:rFonts w:eastAsia="MS Mincho"/>
              </w:rPr>
            </w:pPr>
            <w:r>
              <w:rPr>
                <w:rFonts w:eastAsia="Malgun Gothic"/>
                <w:lang w:eastAsia="ko-KR"/>
              </w:rPr>
              <w:t>N/A</w:t>
            </w:r>
          </w:p>
        </w:tc>
      </w:tr>
      <w:tr w:rsidR="00AE60B8" w14:paraId="7916574D" w14:textId="77777777" w:rsidTr="00AE60B8">
        <w:trPr>
          <w:trHeight w:val="54"/>
          <w:jc w:val="center"/>
        </w:trPr>
        <w:tc>
          <w:tcPr>
            <w:tcW w:w="2258" w:type="dxa"/>
            <w:tcBorders>
              <w:top w:val="single" w:sz="4" w:space="0" w:color="auto"/>
              <w:left w:val="single" w:sz="4" w:space="0" w:color="auto"/>
              <w:bottom w:val="nil"/>
              <w:right w:val="single" w:sz="4" w:space="0" w:color="auto"/>
            </w:tcBorders>
          </w:tcPr>
          <w:p w14:paraId="1573AB7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185658C" w14:textId="77777777" w:rsidR="00AE60B8" w:rsidRDefault="00AE60B8">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956E9F" w14:textId="77777777" w:rsidR="00AE60B8" w:rsidRDefault="00AE60B8">
            <w:pPr>
              <w:pStyle w:val="TAC"/>
              <w:rPr>
                <w:rFonts w:eastAsia="SimSun"/>
                <w:lang w:eastAsia="zh-CN"/>
              </w:rPr>
            </w:pPr>
            <w: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C19D89"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C54717" w14:textId="77777777" w:rsidR="00AE60B8" w:rsidRDefault="00AE60B8">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4531A5" w14:textId="77777777" w:rsidR="00AE60B8" w:rsidRDefault="00AE60B8">
            <w:pPr>
              <w:pStyle w:val="TAC"/>
              <w:rPr>
                <w:lang w:eastAsia="zh-CN"/>
              </w:rPr>
            </w:pPr>
            <w:r>
              <w:t>889</w:t>
            </w:r>
          </w:p>
        </w:tc>
        <w:tc>
          <w:tcPr>
            <w:tcW w:w="667" w:type="dxa"/>
            <w:gridSpan w:val="2"/>
            <w:tcBorders>
              <w:top w:val="single" w:sz="4" w:space="0" w:color="auto"/>
              <w:left w:val="single" w:sz="4" w:space="0" w:color="auto"/>
              <w:bottom w:val="single" w:sz="4" w:space="0" w:color="auto"/>
              <w:right w:val="single" w:sz="4" w:space="0" w:color="auto"/>
            </w:tcBorders>
            <w:hideMark/>
          </w:tcPr>
          <w:p w14:paraId="768E5D2E"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99B089" w14:textId="77777777" w:rsidR="00AE60B8" w:rsidRDefault="00AE60B8">
            <w:pPr>
              <w:pStyle w:val="TAC"/>
              <w:rPr>
                <w:rFonts w:eastAsia="Malgun Gothic"/>
                <w:lang w:eastAsia="ko-KR"/>
              </w:rPr>
            </w:pPr>
            <w:r>
              <w:t>N/A</w:t>
            </w:r>
          </w:p>
        </w:tc>
      </w:tr>
      <w:tr w:rsidR="00AE60B8" w14:paraId="2AD62597" w14:textId="77777777" w:rsidTr="00AE60B8">
        <w:trPr>
          <w:trHeight w:val="54"/>
          <w:jc w:val="center"/>
        </w:trPr>
        <w:tc>
          <w:tcPr>
            <w:tcW w:w="2258" w:type="dxa"/>
            <w:tcBorders>
              <w:top w:val="nil"/>
              <w:left w:val="single" w:sz="4" w:space="0" w:color="auto"/>
              <w:bottom w:val="nil"/>
              <w:right w:val="single" w:sz="4" w:space="0" w:color="auto"/>
            </w:tcBorders>
            <w:hideMark/>
          </w:tcPr>
          <w:p w14:paraId="69201583" w14:textId="77777777" w:rsidR="00AE60B8" w:rsidRDefault="00AE60B8">
            <w:pPr>
              <w:pStyle w:val="TAC"/>
              <w:rPr>
                <w:rFonts w:eastAsia="SimSun"/>
              </w:rPr>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0EE63C34" w14:textId="77777777" w:rsidR="00AE60B8" w:rsidRDefault="00AE60B8">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A042CD" w14:textId="77777777" w:rsidR="00AE60B8" w:rsidRDefault="00AE60B8">
            <w:pPr>
              <w:pStyle w:val="TAC"/>
              <w:rPr>
                <w:rFonts w:eastAsia="SimSun"/>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F76E1"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F08FB8" w14:textId="77777777" w:rsidR="00AE60B8" w:rsidRDefault="00AE60B8">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C67AF4" w14:textId="77777777" w:rsidR="00AE60B8" w:rsidRDefault="00AE60B8">
            <w:pPr>
              <w:pStyle w:val="TAC"/>
              <w:rPr>
                <w:lang w:eastAsia="zh-CN"/>
              </w:rPr>
            </w:pPr>
            <w:r>
              <w:t>2645</w:t>
            </w:r>
          </w:p>
        </w:tc>
        <w:tc>
          <w:tcPr>
            <w:tcW w:w="667" w:type="dxa"/>
            <w:gridSpan w:val="2"/>
            <w:tcBorders>
              <w:top w:val="single" w:sz="4" w:space="0" w:color="auto"/>
              <w:left w:val="single" w:sz="4" w:space="0" w:color="auto"/>
              <w:bottom w:val="single" w:sz="4" w:space="0" w:color="auto"/>
              <w:right w:val="single" w:sz="4" w:space="0" w:color="auto"/>
            </w:tcBorders>
            <w:hideMark/>
          </w:tcPr>
          <w:p w14:paraId="4F67DF3F" w14:textId="77777777" w:rsidR="00AE60B8" w:rsidRDefault="00AE60B8">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5EEC506C" w14:textId="77777777" w:rsidR="00AE60B8" w:rsidRDefault="00AE60B8">
            <w:pPr>
              <w:pStyle w:val="TAC"/>
              <w:rPr>
                <w:rFonts w:eastAsia="Malgun Gothic"/>
                <w:lang w:eastAsia="ko-KR"/>
              </w:rPr>
            </w:pPr>
            <w:r>
              <w:t>IMD2</w:t>
            </w:r>
          </w:p>
        </w:tc>
      </w:tr>
      <w:tr w:rsidR="00AE60B8" w14:paraId="330D6C79" w14:textId="77777777" w:rsidTr="00AE60B8">
        <w:trPr>
          <w:trHeight w:val="54"/>
          <w:jc w:val="center"/>
        </w:trPr>
        <w:tc>
          <w:tcPr>
            <w:tcW w:w="2258" w:type="dxa"/>
            <w:tcBorders>
              <w:top w:val="nil"/>
              <w:left w:val="single" w:sz="4" w:space="0" w:color="auto"/>
              <w:bottom w:val="nil"/>
              <w:right w:val="single" w:sz="4" w:space="0" w:color="auto"/>
            </w:tcBorders>
            <w:hideMark/>
          </w:tcPr>
          <w:p w14:paraId="746CC9F9" w14:textId="77777777" w:rsidR="00AE60B8" w:rsidRDefault="00AE60B8">
            <w:pPr>
              <w:keepNext/>
              <w:keepLines/>
              <w:spacing w:after="0"/>
              <w:jc w:val="center"/>
              <w:rPr>
                <w:rFonts w:ascii="Arial" w:eastAsia="SimSun" w:hAnsi="Arial"/>
                <w:sz w:val="18"/>
              </w:rPr>
            </w:pPr>
            <w:r>
              <w:t>DC_5A-7A_n77(2A)</w:t>
            </w:r>
          </w:p>
          <w:p w14:paraId="0C8D5789" w14:textId="77777777" w:rsidR="00AE60B8" w:rsidRDefault="00AE60B8">
            <w:pPr>
              <w:pStyle w:val="TAC"/>
            </w:pPr>
            <w:r>
              <w:t>DC_5A-7A_n77(3A)</w:t>
            </w:r>
          </w:p>
        </w:tc>
        <w:tc>
          <w:tcPr>
            <w:tcW w:w="867" w:type="dxa"/>
            <w:tcBorders>
              <w:top w:val="single" w:sz="4" w:space="0" w:color="auto"/>
              <w:left w:val="single" w:sz="4" w:space="0" w:color="auto"/>
              <w:bottom w:val="single" w:sz="4" w:space="0" w:color="auto"/>
              <w:right w:val="single" w:sz="4" w:space="0" w:color="auto"/>
            </w:tcBorders>
            <w:hideMark/>
          </w:tcPr>
          <w:p w14:paraId="2563E2D6" w14:textId="77777777" w:rsidR="00AE60B8" w:rsidRDefault="00AE60B8">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01EAD6" w14:textId="77777777" w:rsidR="00AE60B8" w:rsidRDefault="00AE60B8">
            <w:pPr>
              <w:pStyle w:val="TAC"/>
              <w:rPr>
                <w:rFonts w:eastAsia="SimSun"/>
                <w:lang w:eastAsia="zh-CN"/>
              </w:rPr>
            </w:pPr>
            <w: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9AC4F8" w14:textId="77777777" w:rsidR="00AE60B8" w:rsidRDefault="00AE60B8">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8344E5" w14:textId="77777777" w:rsidR="00AE60B8" w:rsidRDefault="00AE60B8">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F6E71F" w14:textId="77777777" w:rsidR="00AE60B8" w:rsidRDefault="00AE60B8">
            <w:pPr>
              <w:pStyle w:val="TAC"/>
              <w:rPr>
                <w:lang w:eastAsia="zh-CN"/>
              </w:rPr>
            </w:pPr>
            <w:r>
              <w:t>3489</w:t>
            </w:r>
          </w:p>
        </w:tc>
        <w:tc>
          <w:tcPr>
            <w:tcW w:w="667" w:type="dxa"/>
            <w:gridSpan w:val="2"/>
            <w:tcBorders>
              <w:top w:val="single" w:sz="4" w:space="0" w:color="auto"/>
              <w:left w:val="single" w:sz="4" w:space="0" w:color="auto"/>
              <w:bottom w:val="single" w:sz="4" w:space="0" w:color="auto"/>
              <w:right w:val="single" w:sz="4" w:space="0" w:color="auto"/>
            </w:tcBorders>
            <w:hideMark/>
          </w:tcPr>
          <w:p w14:paraId="6D0D799C"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FF3E7F" w14:textId="77777777" w:rsidR="00AE60B8" w:rsidRDefault="00AE60B8">
            <w:pPr>
              <w:pStyle w:val="TAC"/>
              <w:rPr>
                <w:rFonts w:eastAsia="Malgun Gothic"/>
                <w:lang w:eastAsia="ko-KR"/>
              </w:rPr>
            </w:pPr>
            <w:r>
              <w:t>N/A</w:t>
            </w:r>
          </w:p>
        </w:tc>
      </w:tr>
      <w:tr w:rsidR="00AE60B8" w14:paraId="1CC94DA4" w14:textId="77777777" w:rsidTr="00AE60B8">
        <w:trPr>
          <w:trHeight w:val="54"/>
          <w:jc w:val="center"/>
        </w:trPr>
        <w:tc>
          <w:tcPr>
            <w:tcW w:w="2258" w:type="dxa"/>
            <w:tcBorders>
              <w:top w:val="nil"/>
              <w:left w:val="single" w:sz="4" w:space="0" w:color="auto"/>
              <w:bottom w:val="nil"/>
              <w:right w:val="single" w:sz="4" w:space="0" w:color="auto"/>
            </w:tcBorders>
            <w:hideMark/>
          </w:tcPr>
          <w:p w14:paraId="25072BBC" w14:textId="77777777" w:rsidR="00AE60B8" w:rsidRDefault="00AE60B8">
            <w:pPr>
              <w:pStyle w:val="TAC"/>
              <w:rPr>
                <w:rFonts w:eastAsia="SimSun"/>
              </w:rPr>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1F25939B" w14:textId="77777777" w:rsidR="00AE60B8" w:rsidRDefault="00AE60B8">
            <w:pPr>
              <w:pStyle w:val="TAC"/>
              <w:rPr>
                <w:rFonts w:eastAsia="Malgun Gothic"/>
                <w:lang w:eastAsia="ko-KR"/>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9C5FA5" w14:textId="77777777" w:rsidR="00AE60B8" w:rsidRDefault="00AE60B8">
            <w:pPr>
              <w:pStyle w:val="TAC"/>
              <w:rPr>
                <w:rFonts w:eastAsia="SimSun"/>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0E41F1"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047DEA" w14:textId="77777777" w:rsidR="00AE60B8" w:rsidRDefault="00AE60B8">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5F38CD" w14:textId="77777777" w:rsidR="00AE60B8" w:rsidRDefault="00AE60B8">
            <w:pPr>
              <w:pStyle w:val="TAC"/>
              <w:rPr>
                <w:lang w:eastAsia="zh-CN"/>
              </w:rPr>
            </w:pPr>
            <w:r>
              <w:t>879</w:t>
            </w:r>
          </w:p>
        </w:tc>
        <w:tc>
          <w:tcPr>
            <w:tcW w:w="667" w:type="dxa"/>
            <w:gridSpan w:val="2"/>
            <w:tcBorders>
              <w:top w:val="single" w:sz="4" w:space="0" w:color="auto"/>
              <w:left w:val="single" w:sz="4" w:space="0" w:color="auto"/>
              <w:bottom w:val="single" w:sz="4" w:space="0" w:color="auto"/>
              <w:right w:val="single" w:sz="4" w:space="0" w:color="auto"/>
            </w:tcBorders>
            <w:hideMark/>
          </w:tcPr>
          <w:p w14:paraId="3A12CC31" w14:textId="77777777" w:rsidR="00AE60B8" w:rsidRDefault="00AE60B8">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7E3044B8" w14:textId="77777777" w:rsidR="00AE60B8" w:rsidRDefault="00AE60B8">
            <w:pPr>
              <w:pStyle w:val="TAC"/>
              <w:rPr>
                <w:rFonts w:eastAsia="Malgun Gothic"/>
                <w:lang w:eastAsia="ko-KR"/>
              </w:rPr>
            </w:pPr>
            <w:r>
              <w:t>IMD2</w:t>
            </w:r>
            <w:r>
              <w:rPr>
                <w:vertAlign w:val="superscript"/>
              </w:rPr>
              <w:t>1</w:t>
            </w:r>
          </w:p>
        </w:tc>
      </w:tr>
      <w:tr w:rsidR="00AE60B8" w14:paraId="14C08F93" w14:textId="77777777" w:rsidTr="00AE60B8">
        <w:trPr>
          <w:trHeight w:val="54"/>
          <w:jc w:val="center"/>
        </w:trPr>
        <w:tc>
          <w:tcPr>
            <w:tcW w:w="2258" w:type="dxa"/>
            <w:tcBorders>
              <w:top w:val="nil"/>
              <w:left w:val="single" w:sz="4" w:space="0" w:color="auto"/>
              <w:bottom w:val="nil"/>
              <w:right w:val="single" w:sz="4" w:space="0" w:color="auto"/>
            </w:tcBorders>
            <w:hideMark/>
          </w:tcPr>
          <w:p w14:paraId="71B45DB9" w14:textId="77777777" w:rsidR="00AE60B8" w:rsidRDefault="00AE60B8">
            <w:pPr>
              <w:pStyle w:val="TAC"/>
              <w:rPr>
                <w:rFonts w:eastAsia="SimSun"/>
              </w:rPr>
            </w:pPr>
            <w:r>
              <w:t>DC_5A-7A-7A_n77(2A) DC_5A-7A-7A_n77(3A)</w:t>
            </w:r>
          </w:p>
        </w:tc>
        <w:tc>
          <w:tcPr>
            <w:tcW w:w="867" w:type="dxa"/>
            <w:tcBorders>
              <w:top w:val="single" w:sz="4" w:space="0" w:color="auto"/>
              <w:left w:val="single" w:sz="4" w:space="0" w:color="auto"/>
              <w:bottom w:val="single" w:sz="4" w:space="0" w:color="auto"/>
              <w:right w:val="single" w:sz="4" w:space="0" w:color="auto"/>
            </w:tcBorders>
            <w:hideMark/>
          </w:tcPr>
          <w:p w14:paraId="2F7C778C" w14:textId="77777777" w:rsidR="00AE60B8" w:rsidRDefault="00AE60B8">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502FAB8" w14:textId="77777777" w:rsidR="00AE60B8" w:rsidRDefault="00AE60B8">
            <w:pPr>
              <w:pStyle w:val="TAC"/>
              <w:rPr>
                <w:rFonts w:eastAsia="SimSun"/>
                <w:lang w:eastAsia="zh-CN"/>
              </w:rPr>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593BE8"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5C3607" w14:textId="77777777" w:rsidR="00AE60B8" w:rsidRDefault="00AE60B8">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91A966" w14:textId="77777777" w:rsidR="00AE60B8" w:rsidRDefault="00AE60B8">
            <w:pPr>
              <w:pStyle w:val="TAC"/>
              <w:rPr>
                <w:lang w:eastAsia="zh-CN"/>
              </w:rPr>
            </w:pPr>
            <w: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1B1C7577"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D30DAE" w14:textId="77777777" w:rsidR="00AE60B8" w:rsidRDefault="00AE60B8">
            <w:pPr>
              <w:pStyle w:val="TAC"/>
              <w:rPr>
                <w:rFonts w:eastAsia="Malgun Gothic"/>
                <w:lang w:eastAsia="ko-KR"/>
              </w:rPr>
            </w:pPr>
            <w:r>
              <w:t>N/A</w:t>
            </w:r>
          </w:p>
        </w:tc>
      </w:tr>
      <w:tr w:rsidR="00AE60B8" w14:paraId="3E82826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A50B931"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5DD6EE2" w14:textId="77777777" w:rsidR="00AE60B8" w:rsidRDefault="00AE60B8">
            <w:pPr>
              <w:pStyle w:val="TAC"/>
              <w:rPr>
                <w:rFonts w:eastAsia="Malgun Gothic"/>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F3A506" w14:textId="77777777" w:rsidR="00AE60B8" w:rsidRDefault="00AE60B8">
            <w:pPr>
              <w:pStyle w:val="TAC"/>
              <w:rPr>
                <w:rFonts w:eastAsia="SimSun"/>
                <w:lang w:eastAsia="zh-CN"/>
              </w:rPr>
            </w:pPr>
            <w: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0EB79D" w14:textId="77777777" w:rsidR="00AE60B8" w:rsidRDefault="00AE60B8">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A6D31B" w14:textId="77777777" w:rsidR="00AE60B8" w:rsidRDefault="00AE60B8">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FDA12E" w14:textId="77777777" w:rsidR="00AE60B8" w:rsidRDefault="00AE60B8">
            <w:pPr>
              <w:pStyle w:val="TAC"/>
              <w:rPr>
                <w:lang w:eastAsia="zh-CN"/>
              </w:rPr>
            </w:pPr>
            <w:r>
              <w:t>3429</w:t>
            </w:r>
          </w:p>
        </w:tc>
        <w:tc>
          <w:tcPr>
            <w:tcW w:w="667" w:type="dxa"/>
            <w:gridSpan w:val="2"/>
            <w:tcBorders>
              <w:top w:val="single" w:sz="4" w:space="0" w:color="auto"/>
              <w:left w:val="single" w:sz="4" w:space="0" w:color="auto"/>
              <w:bottom w:val="single" w:sz="4" w:space="0" w:color="auto"/>
              <w:right w:val="single" w:sz="4" w:space="0" w:color="auto"/>
            </w:tcBorders>
            <w:hideMark/>
          </w:tcPr>
          <w:p w14:paraId="261D2A8B"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F5DF40" w14:textId="77777777" w:rsidR="00AE60B8" w:rsidRDefault="00AE60B8">
            <w:pPr>
              <w:pStyle w:val="TAC"/>
              <w:rPr>
                <w:rFonts w:eastAsia="Malgun Gothic"/>
                <w:lang w:eastAsia="ko-KR"/>
              </w:rPr>
            </w:pPr>
            <w:r>
              <w:t>N/A</w:t>
            </w:r>
          </w:p>
        </w:tc>
      </w:tr>
      <w:tr w:rsidR="00AE60B8" w14:paraId="759033F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FD16F54" w14:textId="77777777" w:rsidR="00AE60B8" w:rsidRDefault="00AE60B8">
            <w:pPr>
              <w:pStyle w:val="TAC"/>
              <w:rPr>
                <w:rFonts w:eastAsia="SimSun"/>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10A8AF0D" w14:textId="77777777" w:rsidR="00AE60B8" w:rsidRDefault="00AE60B8">
            <w:pPr>
              <w:keepNext/>
              <w:keepLines/>
              <w:spacing w:after="0"/>
              <w:jc w:val="center"/>
              <w:rPr>
                <w:rFonts w:ascii="Arial" w:hAnsi="Arial"/>
                <w:sz w:val="18"/>
                <w:lang w:eastAsia="zh-CN"/>
              </w:rPr>
            </w:pPr>
            <w:r>
              <w:rPr>
                <w:lang w:eastAsia="zh-CN"/>
              </w:rPr>
              <w:t>DC_5A-7A_n78C</w:t>
            </w:r>
          </w:p>
          <w:p w14:paraId="32504EC7" w14:textId="77777777" w:rsidR="00AE60B8" w:rsidRDefault="00AE60B8">
            <w:pPr>
              <w:pStyle w:val="TAC"/>
              <w:rPr>
                <w:lang w:eastAsia="zh-CN"/>
              </w:rPr>
            </w:pPr>
            <w:r>
              <w:rPr>
                <w:lang w:eastAsia="zh-CN"/>
              </w:rPr>
              <w:t>DC_5A-7A_n78(A-C)</w:t>
            </w:r>
          </w:p>
          <w:p w14:paraId="4DEB05F4" w14:textId="77777777" w:rsidR="00AE60B8" w:rsidRDefault="00AE60B8">
            <w:pPr>
              <w:pStyle w:val="TAC"/>
              <w:rPr>
                <w:rFonts w:eastAsia="MS Mincho"/>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4C503D6D" w14:textId="77777777" w:rsidR="00AE60B8" w:rsidRDefault="00AE60B8">
            <w:pPr>
              <w:pStyle w:val="TAC"/>
              <w:rPr>
                <w:rFonts w:eastAsia="MS Mincho"/>
              </w:rPr>
            </w:pPr>
            <w:r>
              <w:rPr>
                <w:rFonts w:eastAsia="Malgun Gothic"/>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516BFE" w14:textId="77777777" w:rsidR="00AE60B8" w:rsidRDefault="00AE60B8">
            <w:pPr>
              <w:pStyle w:val="TAC"/>
              <w:rPr>
                <w:rFonts w:eastAsia="MS Mincho"/>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A8D09A" w14:textId="77777777" w:rsidR="00AE60B8" w:rsidRDefault="00AE60B8">
            <w:pPr>
              <w:pStyle w:val="TAC"/>
              <w:rPr>
                <w:rFonts w:eastAsia="MS Mincho"/>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7A247" w14:textId="77777777" w:rsidR="00AE60B8" w:rsidRDefault="00AE60B8">
            <w:pPr>
              <w:pStyle w:val="TAC"/>
              <w:rPr>
                <w:rFonts w:eastAsia="MS Mincho"/>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F93ADD" w14:textId="77777777" w:rsidR="00AE60B8" w:rsidRDefault="00AE60B8">
            <w:pPr>
              <w:pStyle w:val="TAC"/>
              <w:rPr>
                <w:rFonts w:eastAsia="MS Mincho"/>
              </w:rPr>
            </w:pPr>
            <w:r>
              <w:rPr>
                <w:lang w:eastAsia="zh-CN"/>
              </w:rPr>
              <w:t>889</w:t>
            </w:r>
          </w:p>
        </w:tc>
        <w:tc>
          <w:tcPr>
            <w:tcW w:w="667" w:type="dxa"/>
            <w:gridSpan w:val="2"/>
            <w:tcBorders>
              <w:top w:val="single" w:sz="4" w:space="0" w:color="auto"/>
              <w:left w:val="single" w:sz="4" w:space="0" w:color="auto"/>
              <w:bottom w:val="single" w:sz="4" w:space="0" w:color="auto"/>
              <w:right w:val="single" w:sz="4" w:space="0" w:color="auto"/>
            </w:tcBorders>
            <w:hideMark/>
          </w:tcPr>
          <w:p w14:paraId="7253E52F" w14:textId="77777777" w:rsidR="00AE60B8" w:rsidRDefault="00AE60B8">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8C1F0F" w14:textId="77777777" w:rsidR="00AE60B8" w:rsidRDefault="00AE60B8">
            <w:pPr>
              <w:pStyle w:val="TAC"/>
              <w:rPr>
                <w:rFonts w:eastAsia="MS Mincho"/>
              </w:rPr>
            </w:pPr>
            <w:r>
              <w:rPr>
                <w:rFonts w:eastAsia="Malgun Gothic"/>
                <w:lang w:eastAsia="ko-KR"/>
              </w:rPr>
              <w:t>N/A</w:t>
            </w:r>
          </w:p>
        </w:tc>
      </w:tr>
      <w:tr w:rsidR="00AE60B8" w14:paraId="19299D0A" w14:textId="77777777" w:rsidTr="00AE60B8">
        <w:trPr>
          <w:trHeight w:val="54"/>
          <w:jc w:val="center"/>
        </w:trPr>
        <w:tc>
          <w:tcPr>
            <w:tcW w:w="2258" w:type="dxa"/>
            <w:tcBorders>
              <w:top w:val="nil"/>
              <w:left w:val="single" w:sz="4" w:space="0" w:color="auto"/>
              <w:bottom w:val="nil"/>
              <w:right w:val="single" w:sz="4" w:space="0" w:color="auto"/>
            </w:tcBorders>
            <w:hideMark/>
          </w:tcPr>
          <w:p w14:paraId="3826DA22" w14:textId="77777777" w:rsidR="00AE60B8" w:rsidRDefault="00AE60B8">
            <w:pPr>
              <w:pStyle w:val="TAC"/>
              <w:rPr>
                <w:rFonts w:eastAsia="MS Mincho"/>
              </w:rPr>
            </w:pPr>
            <w:r>
              <w:rPr>
                <w:rFonts w:eastAsia="MS Mincho"/>
              </w:rPr>
              <w:t>DC_5A-7A-7A_n78(A-C)</w:t>
            </w:r>
          </w:p>
        </w:tc>
        <w:tc>
          <w:tcPr>
            <w:tcW w:w="867" w:type="dxa"/>
            <w:tcBorders>
              <w:top w:val="single" w:sz="4" w:space="0" w:color="auto"/>
              <w:left w:val="single" w:sz="4" w:space="0" w:color="auto"/>
              <w:bottom w:val="single" w:sz="4" w:space="0" w:color="auto"/>
              <w:right w:val="single" w:sz="4" w:space="0" w:color="auto"/>
            </w:tcBorders>
            <w:hideMark/>
          </w:tcPr>
          <w:p w14:paraId="458B1BCC" w14:textId="77777777" w:rsidR="00AE60B8" w:rsidRDefault="00AE60B8">
            <w:pPr>
              <w:pStyle w:val="TAC"/>
              <w:rPr>
                <w:rFonts w:eastAsia="MS Mincho"/>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B64BF6" w14:textId="77777777" w:rsidR="00AE60B8" w:rsidRDefault="00AE60B8">
            <w:pPr>
              <w:pStyle w:val="TAC"/>
              <w:rPr>
                <w:rFonts w:eastAsia="MS Mincho"/>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8CD097" w14:textId="77777777" w:rsidR="00AE60B8" w:rsidRDefault="00AE60B8">
            <w:pPr>
              <w:pStyle w:val="TAC"/>
              <w:rPr>
                <w:rFonts w:eastAsia="MS Mincho"/>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2B21DA" w14:textId="77777777" w:rsidR="00AE60B8" w:rsidRDefault="00AE60B8">
            <w:pPr>
              <w:pStyle w:val="TAC"/>
              <w:rPr>
                <w:rFonts w:eastAsia="MS Mincho"/>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BE5860" w14:textId="77777777" w:rsidR="00AE60B8" w:rsidRDefault="00AE60B8">
            <w:pPr>
              <w:pStyle w:val="TAC"/>
              <w:rPr>
                <w:rFonts w:eastAsia="MS Mincho"/>
              </w:rPr>
            </w:pPr>
            <w:r>
              <w:rPr>
                <w:lang w:eastAsia="zh-CN"/>
              </w:rPr>
              <w:t>2645</w:t>
            </w:r>
          </w:p>
        </w:tc>
        <w:tc>
          <w:tcPr>
            <w:tcW w:w="667" w:type="dxa"/>
            <w:gridSpan w:val="2"/>
            <w:tcBorders>
              <w:top w:val="single" w:sz="4" w:space="0" w:color="auto"/>
              <w:left w:val="single" w:sz="4" w:space="0" w:color="auto"/>
              <w:bottom w:val="single" w:sz="4" w:space="0" w:color="auto"/>
              <w:right w:val="single" w:sz="4" w:space="0" w:color="auto"/>
            </w:tcBorders>
            <w:hideMark/>
          </w:tcPr>
          <w:p w14:paraId="4B512CD9" w14:textId="77777777" w:rsidR="00AE60B8" w:rsidRDefault="00AE60B8">
            <w:pPr>
              <w:pStyle w:val="TAC"/>
              <w:rPr>
                <w:rFonts w:eastAsia="MS Mincho"/>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04324FBC" w14:textId="77777777" w:rsidR="00AE60B8" w:rsidRDefault="00AE60B8">
            <w:pPr>
              <w:pStyle w:val="TAC"/>
              <w:rPr>
                <w:rFonts w:eastAsia="Malgun Gothic"/>
                <w:lang w:eastAsia="ko-KR"/>
              </w:rPr>
            </w:pPr>
            <w:r>
              <w:rPr>
                <w:rFonts w:eastAsia="Malgun Gothic"/>
                <w:lang w:eastAsia="ko-KR"/>
              </w:rPr>
              <w:t>IMD2</w:t>
            </w:r>
          </w:p>
        </w:tc>
      </w:tr>
      <w:tr w:rsidR="00AE60B8" w14:paraId="465C7CCC" w14:textId="77777777" w:rsidTr="00AE60B8">
        <w:trPr>
          <w:trHeight w:val="54"/>
          <w:jc w:val="center"/>
        </w:trPr>
        <w:tc>
          <w:tcPr>
            <w:tcW w:w="2258" w:type="dxa"/>
            <w:tcBorders>
              <w:top w:val="nil"/>
              <w:left w:val="single" w:sz="4" w:space="0" w:color="auto"/>
              <w:bottom w:val="nil"/>
              <w:right w:val="single" w:sz="4" w:space="0" w:color="auto"/>
            </w:tcBorders>
          </w:tcPr>
          <w:p w14:paraId="6C7A55E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3DA35B" w14:textId="77777777" w:rsidR="00AE60B8" w:rsidRDefault="00AE60B8">
            <w:pPr>
              <w:pStyle w:val="TAC"/>
              <w:rPr>
                <w:rFonts w:eastAsia="MS Mincho"/>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B0B565" w14:textId="77777777" w:rsidR="00AE60B8" w:rsidRDefault="00AE60B8">
            <w:pPr>
              <w:pStyle w:val="TAC"/>
              <w:rPr>
                <w:rFonts w:eastAsia="MS Mincho"/>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2BCDA4" w14:textId="77777777" w:rsidR="00AE60B8" w:rsidRDefault="00AE60B8">
            <w:pPr>
              <w:pStyle w:val="TAC"/>
              <w:rPr>
                <w:rFonts w:eastAsia="MS Mincho"/>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7CE046" w14:textId="77777777" w:rsidR="00AE60B8" w:rsidRDefault="00AE60B8">
            <w:pPr>
              <w:pStyle w:val="TAC"/>
              <w:rPr>
                <w:rFonts w:eastAsia="MS Mincho"/>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B4B326" w14:textId="77777777" w:rsidR="00AE60B8" w:rsidRDefault="00AE60B8">
            <w:pPr>
              <w:pStyle w:val="TAC"/>
              <w:rPr>
                <w:rFonts w:eastAsia="MS Mincho"/>
              </w:rPr>
            </w:pPr>
            <w:r>
              <w:rPr>
                <w:lang w:eastAsia="zh-CN"/>
              </w:rPr>
              <w:t>3489</w:t>
            </w:r>
          </w:p>
        </w:tc>
        <w:tc>
          <w:tcPr>
            <w:tcW w:w="667" w:type="dxa"/>
            <w:gridSpan w:val="2"/>
            <w:tcBorders>
              <w:top w:val="single" w:sz="4" w:space="0" w:color="auto"/>
              <w:left w:val="single" w:sz="4" w:space="0" w:color="auto"/>
              <w:bottom w:val="single" w:sz="4" w:space="0" w:color="auto"/>
              <w:right w:val="single" w:sz="4" w:space="0" w:color="auto"/>
            </w:tcBorders>
            <w:hideMark/>
          </w:tcPr>
          <w:p w14:paraId="10498ADB" w14:textId="77777777" w:rsidR="00AE60B8" w:rsidRDefault="00AE60B8">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60A30F" w14:textId="77777777" w:rsidR="00AE60B8" w:rsidRDefault="00AE60B8">
            <w:pPr>
              <w:pStyle w:val="TAC"/>
              <w:rPr>
                <w:rFonts w:eastAsia="MS Mincho"/>
              </w:rPr>
            </w:pPr>
            <w:r>
              <w:rPr>
                <w:rFonts w:eastAsia="Malgun Gothic"/>
                <w:lang w:eastAsia="ko-KR"/>
              </w:rPr>
              <w:t>N/A</w:t>
            </w:r>
          </w:p>
        </w:tc>
      </w:tr>
      <w:tr w:rsidR="00AE60B8" w14:paraId="124F13E9" w14:textId="77777777" w:rsidTr="00AE60B8">
        <w:trPr>
          <w:trHeight w:val="54"/>
          <w:jc w:val="center"/>
        </w:trPr>
        <w:tc>
          <w:tcPr>
            <w:tcW w:w="2258" w:type="dxa"/>
            <w:tcBorders>
              <w:top w:val="nil"/>
              <w:left w:val="single" w:sz="4" w:space="0" w:color="auto"/>
              <w:bottom w:val="nil"/>
              <w:right w:val="single" w:sz="4" w:space="0" w:color="auto"/>
            </w:tcBorders>
          </w:tcPr>
          <w:p w14:paraId="652C6BC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30CBE6" w14:textId="77777777" w:rsidR="00AE60B8" w:rsidRDefault="00AE60B8">
            <w:pPr>
              <w:pStyle w:val="TAC"/>
              <w:rPr>
                <w:rFonts w:eastAsia="MS Mincho"/>
              </w:rPr>
            </w:pPr>
            <w:r>
              <w:rPr>
                <w:rFonts w:eastAsia="Malgun Gothic"/>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0B1F62" w14:textId="77777777" w:rsidR="00AE60B8" w:rsidRDefault="00AE60B8">
            <w:pPr>
              <w:pStyle w:val="TAC"/>
              <w:rPr>
                <w:rFonts w:eastAsia="MS Mincho"/>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BFAA93" w14:textId="77777777" w:rsidR="00AE60B8" w:rsidRDefault="00AE60B8">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FF972E" w14:textId="77777777" w:rsidR="00AE60B8" w:rsidRDefault="00AE60B8">
            <w:pPr>
              <w:pStyle w:val="TAC"/>
              <w:rPr>
                <w:rFonts w:eastAsia="MS Mincho"/>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578805" w14:textId="77777777" w:rsidR="00AE60B8" w:rsidRDefault="00AE60B8">
            <w:pPr>
              <w:pStyle w:val="TAC"/>
              <w:rPr>
                <w:rFonts w:eastAsia="MS Mincho"/>
              </w:rPr>
            </w:pPr>
            <w:r>
              <w:rPr>
                <w:rFonts w:eastAsia="Malgun Gothic"/>
                <w:lang w:eastAsia="ko-KR"/>
              </w:rPr>
              <w:t>879</w:t>
            </w:r>
          </w:p>
        </w:tc>
        <w:tc>
          <w:tcPr>
            <w:tcW w:w="667" w:type="dxa"/>
            <w:gridSpan w:val="2"/>
            <w:tcBorders>
              <w:top w:val="single" w:sz="4" w:space="0" w:color="auto"/>
              <w:left w:val="single" w:sz="4" w:space="0" w:color="auto"/>
              <w:bottom w:val="single" w:sz="4" w:space="0" w:color="auto"/>
              <w:right w:val="single" w:sz="4" w:space="0" w:color="auto"/>
            </w:tcBorders>
            <w:hideMark/>
          </w:tcPr>
          <w:p w14:paraId="4409E628" w14:textId="77777777" w:rsidR="00AE60B8" w:rsidRDefault="00AE60B8">
            <w:pPr>
              <w:pStyle w:val="TAC"/>
              <w:rPr>
                <w:rFonts w:eastAsia="MS Mincho"/>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4ACF6B2A" w14:textId="77777777" w:rsidR="00AE60B8" w:rsidRDefault="00AE60B8">
            <w:pPr>
              <w:pStyle w:val="TAC"/>
              <w:rPr>
                <w:rFonts w:eastAsia="Malgun Gothic"/>
                <w:lang w:eastAsia="ko-KR"/>
              </w:rPr>
            </w:pPr>
            <w:r>
              <w:rPr>
                <w:rFonts w:eastAsia="Malgun Gothic"/>
                <w:lang w:eastAsia="ko-KR"/>
              </w:rPr>
              <w:t>IMD2</w:t>
            </w:r>
          </w:p>
        </w:tc>
      </w:tr>
      <w:tr w:rsidR="00AE60B8" w14:paraId="3084F81A" w14:textId="77777777" w:rsidTr="00AE60B8">
        <w:trPr>
          <w:trHeight w:val="54"/>
          <w:jc w:val="center"/>
        </w:trPr>
        <w:tc>
          <w:tcPr>
            <w:tcW w:w="2258" w:type="dxa"/>
            <w:tcBorders>
              <w:top w:val="nil"/>
              <w:left w:val="single" w:sz="4" w:space="0" w:color="auto"/>
              <w:bottom w:val="nil"/>
              <w:right w:val="single" w:sz="4" w:space="0" w:color="auto"/>
            </w:tcBorders>
          </w:tcPr>
          <w:p w14:paraId="7EBB897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95806E" w14:textId="77777777" w:rsidR="00AE60B8" w:rsidRDefault="00AE60B8">
            <w:pPr>
              <w:pStyle w:val="TAC"/>
              <w:rPr>
                <w:rFonts w:eastAsia="MS Mincho"/>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6CF2E0" w14:textId="77777777" w:rsidR="00AE60B8" w:rsidRDefault="00AE60B8">
            <w:pPr>
              <w:pStyle w:val="TAC"/>
              <w:rPr>
                <w:rFonts w:eastAsia="MS Mincho"/>
              </w:rPr>
            </w:pPr>
            <w:r>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AE390B" w14:textId="77777777" w:rsidR="00AE60B8" w:rsidRDefault="00AE60B8">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CF2148" w14:textId="77777777" w:rsidR="00AE60B8" w:rsidRDefault="00AE60B8">
            <w:pPr>
              <w:pStyle w:val="TAC"/>
              <w:rPr>
                <w:rFonts w:eastAsia="MS Mincho"/>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3C892C" w14:textId="77777777" w:rsidR="00AE60B8" w:rsidRDefault="00AE60B8">
            <w:pPr>
              <w:pStyle w:val="TAC"/>
              <w:rPr>
                <w:rFonts w:eastAsia="MS Mincho"/>
              </w:rPr>
            </w:pPr>
            <w:r>
              <w:rPr>
                <w:rFonts w:eastAsia="Malgun Gothic"/>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2B671170" w14:textId="77777777" w:rsidR="00AE60B8" w:rsidRDefault="00AE60B8">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14AEDC" w14:textId="77777777" w:rsidR="00AE60B8" w:rsidRDefault="00AE60B8">
            <w:pPr>
              <w:pStyle w:val="TAC"/>
              <w:rPr>
                <w:rFonts w:eastAsia="MS Mincho"/>
              </w:rPr>
            </w:pPr>
            <w:r>
              <w:rPr>
                <w:rFonts w:eastAsia="Malgun Gothic"/>
                <w:lang w:eastAsia="ko-KR"/>
              </w:rPr>
              <w:t>N/A</w:t>
            </w:r>
          </w:p>
        </w:tc>
      </w:tr>
      <w:tr w:rsidR="00AE60B8" w14:paraId="2B2A47BC" w14:textId="77777777" w:rsidTr="00AE60B8">
        <w:trPr>
          <w:trHeight w:val="54"/>
          <w:jc w:val="center"/>
        </w:trPr>
        <w:tc>
          <w:tcPr>
            <w:tcW w:w="2258" w:type="dxa"/>
            <w:tcBorders>
              <w:top w:val="nil"/>
              <w:left w:val="single" w:sz="4" w:space="0" w:color="auto"/>
              <w:bottom w:val="nil"/>
              <w:right w:val="single" w:sz="4" w:space="0" w:color="auto"/>
            </w:tcBorders>
          </w:tcPr>
          <w:p w14:paraId="782ED08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0328D5" w14:textId="77777777" w:rsidR="00AE60B8" w:rsidRDefault="00AE60B8">
            <w:pPr>
              <w:pStyle w:val="TAC"/>
              <w:rPr>
                <w:rFonts w:eastAsia="MS Mincho"/>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424009" w14:textId="77777777" w:rsidR="00AE60B8" w:rsidRDefault="00AE60B8">
            <w:pPr>
              <w:pStyle w:val="TAC"/>
              <w:rPr>
                <w:rFonts w:eastAsia="MS Mincho"/>
              </w:rPr>
            </w:pPr>
            <w:r>
              <w:rPr>
                <w:rFonts w:eastAsia="Malgun Gothic"/>
                <w:lang w:eastAsia="ko-KR"/>
              </w:rP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9F45C6" w14:textId="77777777" w:rsidR="00AE60B8" w:rsidRDefault="00AE60B8">
            <w:pPr>
              <w:pStyle w:val="TAC"/>
              <w:rPr>
                <w:rFonts w:eastAsia="MS Mincho"/>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44B916" w14:textId="77777777" w:rsidR="00AE60B8" w:rsidRDefault="00AE60B8">
            <w:pPr>
              <w:pStyle w:val="TAC"/>
              <w:rPr>
                <w:rFonts w:eastAsia="MS Mincho"/>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7D5A14" w14:textId="77777777" w:rsidR="00AE60B8" w:rsidRDefault="00AE60B8">
            <w:pPr>
              <w:pStyle w:val="TAC"/>
              <w:rPr>
                <w:rFonts w:eastAsia="MS Mincho"/>
              </w:rPr>
            </w:pPr>
            <w:r>
              <w:rPr>
                <w:rFonts w:eastAsia="Malgun Gothic"/>
                <w:lang w:eastAsia="ko-KR"/>
              </w:rPr>
              <w:t>3429</w:t>
            </w:r>
          </w:p>
        </w:tc>
        <w:tc>
          <w:tcPr>
            <w:tcW w:w="667" w:type="dxa"/>
            <w:gridSpan w:val="2"/>
            <w:tcBorders>
              <w:top w:val="single" w:sz="4" w:space="0" w:color="auto"/>
              <w:left w:val="single" w:sz="4" w:space="0" w:color="auto"/>
              <w:bottom w:val="single" w:sz="4" w:space="0" w:color="auto"/>
              <w:right w:val="single" w:sz="4" w:space="0" w:color="auto"/>
            </w:tcBorders>
            <w:hideMark/>
          </w:tcPr>
          <w:p w14:paraId="36F5B058" w14:textId="77777777" w:rsidR="00AE60B8" w:rsidRDefault="00AE60B8">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7AFC36" w14:textId="77777777" w:rsidR="00AE60B8" w:rsidRDefault="00AE60B8">
            <w:pPr>
              <w:pStyle w:val="TAC"/>
              <w:rPr>
                <w:rFonts w:eastAsia="MS Mincho"/>
              </w:rPr>
            </w:pPr>
            <w:r>
              <w:rPr>
                <w:rFonts w:eastAsia="Malgun Gothic"/>
                <w:lang w:eastAsia="ko-KR"/>
              </w:rPr>
              <w:t>N/A</w:t>
            </w:r>
          </w:p>
        </w:tc>
      </w:tr>
      <w:tr w:rsidR="00AE60B8" w14:paraId="16865DF0" w14:textId="77777777" w:rsidTr="00AE60B8">
        <w:trPr>
          <w:trHeight w:val="54"/>
          <w:jc w:val="center"/>
        </w:trPr>
        <w:tc>
          <w:tcPr>
            <w:tcW w:w="2258" w:type="dxa"/>
            <w:tcBorders>
              <w:top w:val="nil"/>
              <w:left w:val="single" w:sz="4" w:space="0" w:color="auto"/>
              <w:bottom w:val="nil"/>
              <w:right w:val="single" w:sz="4" w:space="0" w:color="auto"/>
            </w:tcBorders>
          </w:tcPr>
          <w:p w14:paraId="100EBFE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E4DB22" w14:textId="77777777" w:rsidR="00AE60B8" w:rsidRDefault="00AE60B8">
            <w:pPr>
              <w:pStyle w:val="TAC"/>
              <w:rPr>
                <w:rFonts w:eastAsia="MS Mincho"/>
              </w:rPr>
            </w:pPr>
            <w:r>
              <w:rPr>
                <w:rFonts w:eastAsia="Malgun Gothic"/>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B77581" w14:textId="77777777" w:rsidR="00AE60B8" w:rsidRDefault="00AE60B8">
            <w:pPr>
              <w:pStyle w:val="TAC"/>
              <w:rPr>
                <w:rFonts w:eastAsia="MS Mincho"/>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239AA6" w14:textId="77777777" w:rsidR="00AE60B8" w:rsidRDefault="00AE60B8">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F0A267" w14:textId="77777777" w:rsidR="00AE60B8" w:rsidRDefault="00AE60B8">
            <w:pPr>
              <w:pStyle w:val="TAC"/>
              <w:rPr>
                <w:rFonts w:eastAsia="MS Mincho"/>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9329EE" w14:textId="77777777" w:rsidR="00AE60B8" w:rsidRDefault="00AE60B8">
            <w:pPr>
              <w:pStyle w:val="TAC"/>
              <w:rPr>
                <w:rFonts w:eastAsia="MS Mincho"/>
              </w:rPr>
            </w:pPr>
            <w:r>
              <w:rPr>
                <w:rFonts w:eastAsia="Malgun Gothic"/>
                <w:lang w:eastAsia="ko-KR"/>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3DBC4124" w14:textId="77777777" w:rsidR="00AE60B8" w:rsidRDefault="00AE60B8">
            <w:pPr>
              <w:pStyle w:val="TAC"/>
              <w:rPr>
                <w:rFonts w:eastAsia="MS Mincho"/>
              </w:rPr>
            </w:pPr>
            <w:r>
              <w:rPr>
                <w:rFonts w:eastAsia="Malgun Gothic"/>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7A1BC5F6" w14:textId="77777777" w:rsidR="00AE60B8" w:rsidRDefault="00AE60B8">
            <w:pPr>
              <w:pStyle w:val="TAC"/>
              <w:rPr>
                <w:rFonts w:eastAsia="Malgun Gothic"/>
                <w:lang w:eastAsia="ko-KR"/>
              </w:rPr>
            </w:pPr>
            <w:r>
              <w:rPr>
                <w:rFonts w:eastAsia="Malgun Gothic"/>
                <w:lang w:eastAsia="ko-KR"/>
              </w:rPr>
              <w:t>IMD5</w:t>
            </w:r>
          </w:p>
        </w:tc>
      </w:tr>
      <w:tr w:rsidR="00AE60B8" w14:paraId="7756D920" w14:textId="77777777" w:rsidTr="00AE60B8">
        <w:trPr>
          <w:trHeight w:val="54"/>
          <w:jc w:val="center"/>
        </w:trPr>
        <w:tc>
          <w:tcPr>
            <w:tcW w:w="2258" w:type="dxa"/>
            <w:tcBorders>
              <w:top w:val="nil"/>
              <w:left w:val="single" w:sz="4" w:space="0" w:color="auto"/>
              <w:bottom w:val="nil"/>
              <w:right w:val="single" w:sz="4" w:space="0" w:color="auto"/>
            </w:tcBorders>
          </w:tcPr>
          <w:p w14:paraId="3BCE857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E433A6" w14:textId="77777777" w:rsidR="00AE60B8" w:rsidRDefault="00AE60B8">
            <w:pPr>
              <w:pStyle w:val="TAC"/>
              <w:rPr>
                <w:rFonts w:eastAsia="MS Mincho"/>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99E5154" w14:textId="77777777" w:rsidR="00AE60B8" w:rsidRDefault="00AE60B8">
            <w:pPr>
              <w:pStyle w:val="TAC"/>
              <w:rPr>
                <w:rFonts w:eastAsia="MS Mincho"/>
              </w:rPr>
            </w:pPr>
            <w:r>
              <w:rPr>
                <w:rFonts w:eastAsia="Malgun Gothic"/>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A2DE41" w14:textId="77777777" w:rsidR="00AE60B8" w:rsidRDefault="00AE60B8">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353C2D" w14:textId="77777777" w:rsidR="00AE60B8" w:rsidRDefault="00AE60B8">
            <w:pPr>
              <w:pStyle w:val="TAC"/>
              <w:rPr>
                <w:rFonts w:eastAsia="MS Mincho"/>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527F02" w14:textId="77777777" w:rsidR="00AE60B8" w:rsidRDefault="00AE60B8">
            <w:pPr>
              <w:pStyle w:val="TAC"/>
              <w:rPr>
                <w:rFonts w:eastAsia="MS Mincho"/>
              </w:rPr>
            </w:pPr>
            <w:r>
              <w:rPr>
                <w:rFonts w:eastAsia="Malgun Gothic"/>
                <w:lang w:eastAsia="ko-KR"/>
              </w:rPr>
              <w:t>2645</w:t>
            </w:r>
          </w:p>
        </w:tc>
        <w:tc>
          <w:tcPr>
            <w:tcW w:w="667" w:type="dxa"/>
            <w:gridSpan w:val="2"/>
            <w:tcBorders>
              <w:top w:val="single" w:sz="4" w:space="0" w:color="auto"/>
              <w:left w:val="single" w:sz="4" w:space="0" w:color="auto"/>
              <w:bottom w:val="single" w:sz="4" w:space="0" w:color="auto"/>
              <w:right w:val="single" w:sz="4" w:space="0" w:color="auto"/>
            </w:tcBorders>
            <w:hideMark/>
          </w:tcPr>
          <w:p w14:paraId="40DF68D0" w14:textId="77777777" w:rsidR="00AE60B8" w:rsidRDefault="00AE60B8">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C4BB6B" w14:textId="77777777" w:rsidR="00AE60B8" w:rsidRDefault="00AE60B8">
            <w:pPr>
              <w:pStyle w:val="TAC"/>
              <w:rPr>
                <w:rFonts w:eastAsia="MS Mincho"/>
              </w:rPr>
            </w:pPr>
            <w:r>
              <w:rPr>
                <w:rFonts w:eastAsia="Malgun Gothic"/>
                <w:lang w:eastAsia="ko-KR"/>
              </w:rPr>
              <w:t>N/A</w:t>
            </w:r>
          </w:p>
        </w:tc>
      </w:tr>
      <w:tr w:rsidR="00AE60B8" w14:paraId="7A688A8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9D497F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D78606" w14:textId="77777777" w:rsidR="00AE60B8" w:rsidRDefault="00AE60B8">
            <w:pPr>
              <w:pStyle w:val="TAC"/>
              <w:rPr>
                <w:rFonts w:eastAsia="MS Mincho"/>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3D681A" w14:textId="77777777" w:rsidR="00AE60B8" w:rsidRDefault="00AE60B8">
            <w:pPr>
              <w:pStyle w:val="TAC"/>
              <w:rPr>
                <w:rFonts w:eastAsia="MS Mincho"/>
              </w:rPr>
            </w:pPr>
            <w:r>
              <w:rPr>
                <w:rFonts w:eastAsia="Malgun Gothic"/>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CF71B5" w14:textId="77777777" w:rsidR="00AE60B8" w:rsidRDefault="00AE60B8">
            <w:pPr>
              <w:pStyle w:val="TAC"/>
              <w:rPr>
                <w:rFonts w:eastAsia="MS Mincho"/>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49F270" w14:textId="77777777" w:rsidR="00AE60B8" w:rsidRDefault="00AE60B8">
            <w:pPr>
              <w:pStyle w:val="TAC"/>
              <w:rPr>
                <w:rFonts w:eastAsia="MS Mincho"/>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E689AD" w14:textId="77777777" w:rsidR="00AE60B8" w:rsidRDefault="00AE60B8">
            <w:pPr>
              <w:pStyle w:val="TAC"/>
              <w:rPr>
                <w:rFonts w:eastAsia="MS Mincho"/>
              </w:rPr>
            </w:pPr>
            <w:r>
              <w:rPr>
                <w:rFonts w:eastAsia="Malgun Gothic"/>
                <w:lang w:eastAsia="ko-KR"/>
              </w:rPr>
              <w:t>3350</w:t>
            </w:r>
          </w:p>
        </w:tc>
        <w:tc>
          <w:tcPr>
            <w:tcW w:w="667" w:type="dxa"/>
            <w:gridSpan w:val="2"/>
            <w:tcBorders>
              <w:top w:val="single" w:sz="4" w:space="0" w:color="auto"/>
              <w:left w:val="single" w:sz="4" w:space="0" w:color="auto"/>
              <w:bottom w:val="single" w:sz="4" w:space="0" w:color="auto"/>
              <w:right w:val="single" w:sz="4" w:space="0" w:color="auto"/>
            </w:tcBorders>
            <w:hideMark/>
          </w:tcPr>
          <w:p w14:paraId="3F3CADA1" w14:textId="77777777" w:rsidR="00AE60B8" w:rsidRDefault="00AE60B8">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DDD607" w14:textId="77777777" w:rsidR="00AE60B8" w:rsidRDefault="00AE60B8">
            <w:pPr>
              <w:pStyle w:val="TAC"/>
              <w:rPr>
                <w:rFonts w:eastAsia="MS Mincho"/>
              </w:rPr>
            </w:pPr>
            <w:r>
              <w:rPr>
                <w:rFonts w:eastAsia="Malgun Gothic"/>
                <w:lang w:eastAsia="ko-KR"/>
              </w:rPr>
              <w:t>N/A</w:t>
            </w:r>
          </w:p>
        </w:tc>
      </w:tr>
      <w:tr w:rsidR="00AE60B8" w14:paraId="431D952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79761E5" w14:textId="77777777" w:rsidR="00AE60B8" w:rsidRDefault="00AE60B8">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2593439E" w14:textId="77777777" w:rsidR="00AE60B8" w:rsidRDefault="00AE60B8">
            <w:pPr>
              <w:pStyle w:val="TAC"/>
              <w:rPr>
                <w:rFonts w:cs="Arial"/>
                <w:lang w:eastAsia="ja-JP"/>
              </w:rPr>
            </w:pPr>
            <w:r>
              <w:rPr>
                <w:rFonts w:cs="Arial"/>
                <w:lang w:eastAsia="ja-JP"/>
              </w:rPr>
              <w:t>DC_5A_n7(2A)-n78A</w:t>
            </w:r>
          </w:p>
          <w:p w14:paraId="1D95CB6F" w14:textId="77777777" w:rsidR="00AE60B8" w:rsidRDefault="00AE60B8">
            <w:pPr>
              <w:pStyle w:val="TAC"/>
              <w:rPr>
                <w:rFonts w:cs="Arial"/>
                <w:lang w:eastAsia="ja-JP"/>
              </w:rPr>
            </w:pPr>
            <w:r>
              <w:rPr>
                <w:rFonts w:cs="Arial"/>
                <w:lang w:eastAsia="ja-JP"/>
              </w:rPr>
              <w:t>DC_5A_n7A-n78(2A)</w:t>
            </w:r>
          </w:p>
          <w:p w14:paraId="16AA1C4C" w14:textId="77777777" w:rsidR="00AE60B8" w:rsidRDefault="00AE60B8">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170C4137" w14:textId="77777777" w:rsidR="00AE60B8" w:rsidRDefault="00AE60B8">
            <w:pPr>
              <w:pStyle w:val="TAC"/>
              <w:rPr>
                <w:lang w:eastAsia="ko-KR"/>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2E97E6" w14:textId="77777777" w:rsidR="00AE60B8" w:rsidRDefault="00AE60B8">
            <w:pPr>
              <w:pStyle w:val="TAC"/>
              <w:rPr>
                <w:szCs w:val="18"/>
                <w:lang w:eastAsia="zh-CN"/>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861FE2" w14:textId="77777777" w:rsidR="00AE60B8" w:rsidRDefault="00AE60B8">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81E5F6" w14:textId="77777777" w:rsidR="00AE60B8" w:rsidRDefault="00AE60B8">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5FE56F" w14:textId="77777777" w:rsidR="00AE60B8" w:rsidRDefault="00AE60B8">
            <w:pPr>
              <w:pStyle w:val="TAC"/>
              <w:rPr>
                <w:szCs w:val="18"/>
                <w:lang w:eastAsia="zh-CN"/>
              </w:rPr>
            </w:pPr>
            <w:r>
              <w:rPr>
                <w:lang w:eastAsia="zh-CN"/>
              </w:rPr>
              <w:t>889</w:t>
            </w:r>
          </w:p>
        </w:tc>
        <w:tc>
          <w:tcPr>
            <w:tcW w:w="667" w:type="dxa"/>
            <w:gridSpan w:val="2"/>
            <w:tcBorders>
              <w:top w:val="single" w:sz="4" w:space="0" w:color="auto"/>
              <w:left w:val="single" w:sz="4" w:space="0" w:color="auto"/>
              <w:bottom w:val="single" w:sz="4" w:space="0" w:color="auto"/>
              <w:right w:val="single" w:sz="4" w:space="0" w:color="auto"/>
            </w:tcBorders>
            <w:hideMark/>
          </w:tcPr>
          <w:p w14:paraId="51F1AFB6"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EEB188" w14:textId="77777777" w:rsidR="00AE60B8" w:rsidRDefault="00AE60B8">
            <w:pPr>
              <w:pStyle w:val="TAC"/>
              <w:rPr>
                <w:lang w:eastAsia="ko-KR"/>
              </w:rPr>
            </w:pPr>
            <w:r>
              <w:rPr>
                <w:rFonts w:eastAsia="Malgun Gothic"/>
                <w:lang w:eastAsia="ko-KR"/>
              </w:rPr>
              <w:t>N/A</w:t>
            </w:r>
          </w:p>
        </w:tc>
      </w:tr>
      <w:tr w:rsidR="00AE60B8" w14:paraId="13580F1A" w14:textId="77777777" w:rsidTr="00AE60B8">
        <w:trPr>
          <w:trHeight w:val="54"/>
          <w:jc w:val="center"/>
        </w:trPr>
        <w:tc>
          <w:tcPr>
            <w:tcW w:w="2258" w:type="dxa"/>
            <w:tcBorders>
              <w:top w:val="nil"/>
              <w:left w:val="single" w:sz="4" w:space="0" w:color="auto"/>
              <w:bottom w:val="nil"/>
              <w:right w:val="single" w:sz="4" w:space="0" w:color="auto"/>
            </w:tcBorders>
          </w:tcPr>
          <w:p w14:paraId="60EF1450"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EB2E88" w14:textId="77777777" w:rsidR="00AE60B8" w:rsidRDefault="00AE60B8">
            <w:pPr>
              <w:pStyle w:val="TAC"/>
              <w:rPr>
                <w:lang w:eastAsia="ko-KR"/>
              </w:rPr>
            </w:pPr>
            <w:r>
              <w:rPr>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64FFB5" w14:textId="77777777" w:rsidR="00AE60B8" w:rsidRDefault="00AE60B8">
            <w:pPr>
              <w:pStyle w:val="TAC"/>
              <w:rPr>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B29699" w14:textId="77777777" w:rsidR="00AE60B8" w:rsidRDefault="00AE60B8">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484F3C" w14:textId="77777777" w:rsidR="00AE60B8" w:rsidRDefault="00AE60B8">
            <w:pPr>
              <w:pStyle w:val="TAC"/>
              <w:rPr>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14A0F6" w14:textId="77777777" w:rsidR="00AE60B8" w:rsidRDefault="00AE60B8">
            <w:pPr>
              <w:pStyle w:val="TAC"/>
              <w:rPr>
                <w:szCs w:val="18"/>
                <w:lang w:eastAsia="zh-CN"/>
              </w:rPr>
            </w:pPr>
            <w:r>
              <w:rPr>
                <w:lang w:eastAsia="zh-CN"/>
              </w:rPr>
              <w:t>2645</w:t>
            </w:r>
          </w:p>
        </w:tc>
        <w:tc>
          <w:tcPr>
            <w:tcW w:w="667" w:type="dxa"/>
            <w:gridSpan w:val="2"/>
            <w:tcBorders>
              <w:top w:val="single" w:sz="4" w:space="0" w:color="auto"/>
              <w:left w:val="single" w:sz="4" w:space="0" w:color="auto"/>
              <w:bottom w:val="single" w:sz="4" w:space="0" w:color="auto"/>
              <w:right w:val="single" w:sz="4" w:space="0" w:color="auto"/>
            </w:tcBorders>
            <w:hideMark/>
          </w:tcPr>
          <w:p w14:paraId="1D6FFA6D" w14:textId="77777777" w:rsidR="00AE60B8" w:rsidRDefault="00AE60B8">
            <w:pPr>
              <w:pStyle w:val="TAC"/>
              <w:rPr>
                <w:lang w:eastAsia="ko-KR"/>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6BE6E124" w14:textId="77777777" w:rsidR="00AE60B8" w:rsidRDefault="00AE60B8">
            <w:pPr>
              <w:pStyle w:val="TAC"/>
              <w:rPr>
                <w:rFonts w:eastAsia="Malgun Gothic"/>
                <w:lang w:eastAsia="ko-KR"/>
              </w:rPr>
            </w:pPr>
            <w:r>
              <w:rPr>
                <w:rFonts w:eastAsia="Malgun Gothic"/>
                <w:lang w:eastAsia="ko-KR"/>
              </w:rPr>
              <w:t>IMD2</w:t>
            </w:r>
          </w:p>
        </w:tc>
      </w:tr>
      <w:tr w:rsidR="00AE60B8" w14:paraId="6B768E20" w14:textId="77777777" w:rsidTr="00AE60B8">
        <w:trPr>
          <w:trHeight w:val="54"/>
          <w:jc w:val="center"/>
        </w:trPr>
        <w:tc>
          <w:tcPr>
            <w:tcW w:w="2258" w:type="dxa"/>
            <w:tcBorders>
              <w:top w:val="nil"/>
              <w:left w:val="single" w:sz="4" w:space="0" w:color="auto"/>
              <w:bottom w:val="nil"/>
              <w:right w:val="single" w:sz="4" w:space="0" w:color="auto"/>
            </w:tcBorders>
          </w:tcPr>
          <w:p w14:paraId="34481703"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A79B44" w14:textId="77777777" w:rsidR="00AE60B8" w:rsidRDefault="00AE60B8">
            <w:pPr>
              <w:pStyle w:val="TAC"/>
              <w:rPr>
                <w:lang w:eastAsia="ko-KR"/>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FC5CFD" w14:textId="77777777" w:rsidR="00AE60B8" w:rsidRDefault="00AE60B8">
            <w:pPr>
              <w:pStyle w:val="TAC"/>
              <w:rPr>
                <w:szCs w:val="18"/>
                <w:lang w:eastAsia="zh-CN"/>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883537" w14:textId="77777777" w:rsidR="00AE60B8" w:rsidRDefault="00AE60B8">
            <w:pPr>
              <w:pStyle w:val="TAC"/>
              <w:rPr>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6E80FB" w14:textId="77777777" w:rsidR="00AE60B8" w:rsidRDefault="00AE60B8">
            <w:pPr>
              <w:pStyle w:val="TAC"/>
              <w:rPr>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56FCB8" w14:textId="77777777" w:rsidR="00AE60B8" w:rsidRDefault="00AE60B8">
            <w:pPr>
              <w:pStyle w:val="TAC"/>
              <w:rPr>
                <w:szCs w:val="18"/>
                <w:lang w:eastAsia="zh-CN"/>
              </w:rPr>
            </w:pPr>
            <w:r>
              <w:rPr>
                <w:lang w:eastAsia="zh-CN"/>
              </w:rPr>
              <w:t>3489</w:t>
            </w:r>
          </w:p>
        </w:tc>
        <w:tc>
          <w:tcPr>
            <w:tcW w:w="667" w:type="dxa"/>
            <w:gridSpan w:val="2"/>
            <w:tcBorders>
              <w:top w:val="single" w:sz="4" w:space="0" w:color="auto"/>
              <w:left w:val="single" w:sz="4" w:space="0" w:color="auto"/>
              <w:bottom w:val="single" w:sz="4" w:space="0" w:color="auto"/>
              <w:right w:val="single" w:sz="4" w:space="0" w:color="auto"/>
            </w:tcBorders>
            <w:hideMark/>
          </w:tcPr>
          <w:p w14:paraId="3A29E906"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DD5E46" w14:textId="77777777" w:rsidR="00AE60B8" w:rsidRDefault="00AE60B8">
            <w:pPr>
              <w:pStyle w:val="TAC"/>
              <w:rPr>
                <w:lang w:eastAsia="ko-KR"/>
              </w:rPr>
            </w:pPr>
            <w:r>
              <w:rPr>
                <w:lang w:eastAsia="ko-KR"/>
              </w:rPr>
              <w:t>N/A</w:t>
            </w:r>
          </w:p>
        </w:tc>
      </w:tr>
      <w:tr w:rsidR="00AE60B8" w14:paraId="141C6113" w14:textId="77777777" w:rsidTr="00AE60B8">
        <w:trPr>
          <w:trHeight w:val="54"/>
          <w:jc w:val="center"/>
        </w:trPr>
        <w:tc>
          <w:tcPr>
            <w:tcW w:w="2258" w:type="dxa"/>
            <w:tcBorders>
              <w:top w:val="nil"/>
              <w:left w:val="single" w:sz="4" w:space="0" w:color="auto"/>
              <w:bottom w:val="nil"/>
              <w:right w:val="single" w:sz="4" w:space="0" w:color="auto"/>
            </w:tcBorders>
          </w:tcPr>
          <w:p w14:paraId="3E3754A4"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B6EA85" w14:textId="77777777" w:rsidR="00AE60B8" w:rsidRDefault="00AE60B8">
            <w:pPr>
              <w:pStyle w:val="TAC"/>
              <w:rPr>
                <w:lang w:eastAsia="ko-KR"/>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4FF370" w14:textId="77777777" w:rsidR="00AE60B8" w:rsidRDefault="00AE60B8">
            <w:pPr>
              <w:pStyle w:val="TAC"/>
              <w:rPr>
                <w:szCs w:val="18"/>
                <w:lang w:eastAsia="zh-CN"/>
              </w:rPr>
            </w:pPr>
            <w:r>
              <w:rPr>
                <w:kern w:val="2"/>
                <w:szCs w:val="24"/>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3B0B19"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2577C7"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70E1E4" w14:textId="77777777" w:rsidR="00AE60B8" w:rsidRDefault="00AE60B8">
            <w:pPr>
              <w:pStyle w:val="TAC"/>
              <w:rPr>
                <w:szCs w:val="18"/>
                <w:lang w:eastAsia="zh-CN"/>
              </w:rPr>
            </w:pPr>
            <w:r>
              <w:rPr>
                <w:kern w:val="2"/>
                <w:szCs w:val="24"/>
                <w:lang w:eastAsia="ko-KR"/>
              </w:rP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32969E14"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3B2C39" w14:textId="77777777" w:rsidR="00AE60B8" w:rsidRDefault="00AE60B8">
            <w:pPr>
              <w:pStyle w:val="TAC"/>
              <w:rPr>
                <w:lang w:eastAsia="ko-KR"/>
              </w:rPr>
            </w:pPr>
            <w:r>
              <w:t>N/A</w:t>
            </w:r>
          </w:p>
        </w:tc>
      </w:tr>
      <w:tr w:rsidR="00AE60B8" w14:paraId="0F53305E" w14:textId="77777777" w:rsidTr="00AE60B8">
        <w:trPr>
          <w:trHeight w:val="54"/>
          <w:jc w:val="center"/>
        </w:trPr>
        <w:tc>
          <w:tcPr>
            <w:tcW w:w="2258" w:type="dxa"/>
            <w:tcBorders>
              <w:top w:val="nil"/>
              <w:left w:val="single" w:sz="4" w:space="0" w:color="auto"/>
              <w:bottom w:val="nil"/>
              <w:right w:val="single" w:sz="4" w:space="0" w:color="auto"/>
            </w:tcBorders>
          </w:tcPr>
          <w:p w14:paraId="1FC4CBA1"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BC49C07" w14:textId="77777777" w:rsidR="00AE60B8" w:rsidRDefault="00AE60B8">
            <w:pPr>
              <w:pStyle w:val="TAC"/>
              <w:rPr>
                <w:lang w:eastAsia="ko-KR"/>
              </w:rPr>
            </w:pPr>
            <w:r>
              <w:rPr>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A2AFC2" w14:textId="77777777" w:rsidR="00AE60B8" w:rsidRDefault="00AE60B8">
            <w:pPr>
              <w:pStyle w:val="TAC"/>
              <w:rPr>
                <w:szCs w:val="18"/>
                <w:lang w:eastAsia="zh-CN"/>
              </w:rPr>
            </w:pPr>
            <w:r>
              <w:rPr>
                <w:kern w:val="2"/>
                <w:szCs w:val="24"/>
                <w:lang w:eastAsia="ko-KR"/>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3D5895"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7BFAF5"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577700" w14:textId="77777777" w:rsidR="00AE60B8" w:rsidRDefault="00AE60B8">
            <w:pPr>
              <w:pStyle w:val="TAC"/>
              <w:rPr>
                <w:szCs w:val="18"/>
                <w:lang w:eastAsia="zh-CN"/>
              </w:rPr>
            </w:pPr>
            <w:r>
              <w:rPr>
                <w:kern w:val="2"/>
                <w:szCs w:val="24"/>
                <w:lang w:eastAsia="ko-KR"/>
              </w:rPr>
              <w:t>2660</w:t>
            </w:r>
          </w:p>
        </w:tc>
        <w:tc>
          <w:tcPr>
            <w:tcW w:w="667" w:type="dxa"/>
            <w:gridSpan w:val="2"/>
            <w:tcBorders>
              <w:top w:val="single" w:sz="4" w:space="0" w:color="auto"/>
              <w:left w:val="single" w:sz="4" w:space="0" w:color="auto"/>
              <w:bottom w:val="single" w:sz="4" w:space="0" w:color="auto"/>
              <w:right w:val="single" w:sz="4" w:space="0" w:color="auto"/>
            </w:tcBorders>
            <w:hideMark/>
          </w:tcPr>
          <w:p w14:paraId="017D075B"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FE50F" w14:textId="77777777" w:rsidR="00AE60B8" w:rsidRDefault="00AE60B8">
            <w:pPr>
              <w:pStyle w:val="TAC"/>
              <w:rPr>
                <w:lang w:eastAsia="ko-KR"/>
              </w:rPr>
            </w:pPr>
            <w:r>
              <w:t>N/A</w:t>
            </w:r>
          </w:p>
        </w:tc>
      </w:tr>
      <w:tr w:rsidR="00AE60B8" w14:paraId="6391B00D"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57342CF"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D6A0F5" w14:textId="77777777" w:rsidR="00AE60B8" w:rsidRDefault="00AE60B8">
            <w:pPr>
              <w:pStyle w:val="TAC"/>
              <w:rPr>
                <w:lang w:eastAsia="ko-KR"/>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1E9971C" w14:textId="77777777" w:rsidR="00AE60B8" w:rsidRDefault="00AE60B8">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56BC90" w14:textId="77777777" w:rsidR="00AE60B8" w:rsidRDefault="00AE60B8">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8CC907" w14:textId="77777777" w:rsidR="00AE60B8" w:rsidRDefault="00AE60B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08D221" w14:textId="77777777" w:rsidR="00AE60B8" w:rsidRDefault="00AE60B8">
            <w:pPr>
              <w:pStyle w:val="TAC"/>
              <w:rPr>
                <w:szCs w:val="18"/>
                <w:lang w:eastAsia="zh-CN"/>
              </w:rPr>
            </w:pPr>
            <w:r>
              <w:t>3375</w:t>
            </w:r>
          </w:p>
        </w:tc>
        <w:tc>
          <w:tcPr>
            <w:tcW w:w="667" w:type="dxa"/>
            <w:gridSpan w:val="2"/>
            <w:tcBorders>
              <w:top w:val="single" w:sz="4" w:space="0" w:color="auto"/>
              <w:left w:val="single" w:sz="4" w:space="0" w:color="auto"/>
              <w:bottom w:val="single" w:sz="4" w:space="0" w:color="auto"/>
              <w:right w:val="single" w:sz="4" w:space="0" w:color="auto"/>
            </w:tcBorders>
            <w:hideMark/>
          </w:tcPr>
          <w:p w14:paraId="28722BDC" w14:textId="77777777" w:rsidR="00AE60B8" w:rsidRDefault="00AE60B8">
            <w:pPr>
              <w:pStyle w:val="TAC"/>
              <w:rPr>
                <w:lang w:eastAsia="ko-KR"/>
              </w:rPr>
            </w:pPr>
            <w:r>
              <w:rPr>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3F0951BE" w14:textId="77777777" w:rsidR="00AE60B8" w:rsidRDefault="00AE60B8">
            <w:pPr>
              <w:pStyle w:val="TAC"/>
            </w:pPr>
            <w:r>
              <w:rPr>
                <w:rFonts w:eastAsia="MS Mincho"/>
              </w:rPr>
              <w:t>IMD2</w:t>
            </w:r>
          </w:p>
        </w:tc>
      </w:tr>
      <w:tr w:rsidR="00AE60B8" w14:paraId="7DD68734" w14:textId="77777777" w:rsidTr="00AE60B8">
        <w:trPr>
          <w:trHeight w:val="54"/>
          <w:jc w:val="center"/>
        </w:trPr>
        <w:tc>
          <w:tcPr>
            <w:tcW w:w="2258" w:type="dxa"/>
            <w:tcBorders>
              <w:top w:val="nil"/>
              <w:left w:val="single" w:sz="4" w:space="0" w:color="auto"/>
              <w:bottom w:val="nil"/>
              <w:right w:val="single" w:sz="4" w:space="0" w:color="auto"/>
            </w:tcBorders>
            <w:hideMark/>
          </w:tcPr>
          <w:p w14:paraId="671BCE3E" w14:textId="77777777" w:rsidR="00AE60B8" w:rsidRDefault="00AE60B8">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30C41377" w14:textId="77777777" w:rsidR="00AE60B8" w:rsidRDefault="00AE60B8">
            <w:pPr>
              <w:pStyle w:val="TAC"/>
              <w:rPr>
                <w:lang w:eastAsia="ko-KR"/>
              </w:rPr>
            </w:pPr>
            <w:r>
              <w:rPr>
                <w:lang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2B8821" w14:textId="77777777" w:rsidR="00AE60B8" w:rsidRDefault="00AE60B8">
            <w:pPr>
              <w:pStyle w:val="TAC"/>
            </w:pPr>
            <w:r>
              <w:rPr>
                <w:lang w:eastAsia="fi-FI"/>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125A44" w14:textId="77777777" w:rsidR="00AE60B8" w:rsidRDefault="00AE60B8">
            <w:pPr>
              <w:pStyle w:val="TAC"/>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1DBB57" w14:textId="77777777" w:rsidR="00AE60B8" w:rsidRDefault="00AE60B8">
            <w:pPr>
              <w:pStyle w:val="TAC"/>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A8F43D" w14:textId="77777777" w:rsidR="00AE60B8" w:rsidRDefault="00AE60B8">
            <w:pPr>
              <w:pStyle w:val="TAC"/>
            </w:pPr>
            <w:r>
              <w:rPr>
                <w:lang w:eastAsia="fi-FI"/>
              </w:rPr>
              <w:t>885</w:t>
            </w:r>
          </w:p>
        </w:tc>
        <w:tc>
          <w:tcPr>
            <w:tcW w:w="667" w:type="dxa"/>
            <w:gridSpan w:val="2"/>
            <w:tcBorders>
              <w:top w:val="single" w:sz="4" w:space="0" w:color="auto"/>
              <w:left w:val="single" w:sz="4" w:space="0" w:color="auto"/>
              <w:bottom w:val="single" w:sz="4" w:space="0" w:color="auto"/>
              <w:right w:val="single" w:sz="4" w:space="0" w:color="auto"/>
            </w:tcBorders>
            <w:hideMark/>
          </w:tcPr>
          <w:p w14:paraId="74AE96E8" w14:textId="77777777" w:rsidR="00AE60B8" w:rsidRDefault="00AE60B8">
            <w:pPr>
              <w:pStyle w:val="TAC"/>
              <w:rPr>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E03ECF" w14:textId="77777777" w:rsidR="00AE60B8" w:rsidRDefault="00AE60B8">
            <w:pPr>
              <w:pStyle w:val="TAC"/>
              <w:rPr>
                <w:rFonts w:eastAsia="MS Mincho"/>
              </w:rPr>
            </w:pPr>
            <w:r>
              <w:rPr>
                <w:lang w:eastAsia="fi-FI"/>
              </w:rPr>
              <w:t>N/A</w:t>
            </w:r>
          </w:p>
        </w:tc>
      </w:tr>
      <w:tr w:rsidR="00AE60B8" w14:paraId="4E9C2B4D" w14:textId="77777777" w:rsidTr="00AE60B8">
        <w:trPr>
          <w:trHeight w:val="54"/>
          <w:jc w:val="center"/>
        </w:trPr>
        <w:tc>
          <w:tcPr>
            <w:tcW w:w="2258" w:type="dxa"/>
            <w:tcBorders>
              <w:top w:val="nil"/>
              <w:left w:val="single" w:sz="4" w:space="0" w:color="auto"/>
              <w:bottom w:val="nil"/>
              <w:right w:val="single" w:sz="4" w:space="0" w:color="auto"/>
            </w:tcBorders>
          </w:tcPr>
          <w:p w14:paraId="2A0DC755"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A4E204" w14:textId="77777777" w:rsidR="00AE60B8" w:rsidRDefault="00AE60B8">
            <w:pPr>
              <w:pStyle w:val="TAC"/>
              <w:rPr>
                <w:lang w:eastAsia="ko-KR"/>
              </w:rPr>
            </w:pPr>
            <w:r>
              <w:rPr>
                <w:lang w:eastAsia="fi-FI"/>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7FA0FF" w14:textId="77777777" w:rsidR="00AE60B8" w:rsidRDefault="00AE60B8">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50460E" w14:textId="77777777" w:rsidR="00AE60B8" w:rsidRDefault="00AE60B8">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9C64C0" w14:textId="77777777" w:rsidR="00AE60B8" w:rsidRDefault="00AE60B8">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D1CF2D" w14:textId="77777777" w:rsidR="00AE60B8" w:rsidRDefault="00AE60B8">
            <w:pPr>
              <w:pStyle w:val="TAC"/>
            </w:pPr>
            <w:r>
              <w:rPr>
                <w:lang w:eastAsia="fi-FI"/>
              </w:rPr>
              <w:t>750</w:t>
            </w:r>
          </w:p>
        </w:tc>
        <w:tc>
          <w:tcPr>
            <w:tcW w:w="667" w:type="dxa"/>
            <w:gridSpan w:val="2"/>
            <w:tcBorders>
              <w:top w:val="single" w:sz="4" w:space="0" w:color="auto"/>
              <w:left w:val="single" w:sz="4" w:space="0" w:color="auto"/>
              <w:bottom w:val="single" w:sz="4" w:space="0" w:color="auto"/>
              <w:right w:val="single" w:sz="4" w:space="0" w:color="auto"/>
            </w:tcBorders>
            <w:hideMark/>
          </w:tcPr>
          <w:p w14:paraId="4005B862" w14:textId="77777777" w:rsidR="00AE60B8" w:rsidRDefault="00AE60B8">
            <w:pPr>
              <w:pStyle w:val="TAC"/>
              <w:rPr>
                <w:lang w:eastAsia="ko-KR"/>
              </w:rPr>
            </w:pPr>
            <w:r>
              <w:rPr>
                <w:lang w:eastAsia="fi-FI"/>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367F5993" w14:textId="77777777" w:rsidR="00AE60B8" w:rsidRDefault="00AE60B8">
            <w:pPr>
              <w:pStyle w:val="TAC"/>
              <w:rPr>
                <w:rFonts w:eastAsia="MS Mincho"/>
              </w:rPr>
            </w:pPr>
            <w:r>
              <w:rPr>
                <w:rFonts w:eastAsia="Malgun Gothic"/>
                <w:lang w:eastAsia="ko-KR"/>
              </w:rPr>
              <w:t>IMD4</w:t>
            </w:r>
          </w:p>
        </w:tc>
      </w:tr>
      <w:tr w:rsidR="00AE60B8" w14:paraId="2E69038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8360D13"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A08585" w14:textId="77777777" w:rsidR="00AE60B8" w:rsidRDefault="00AE60B8">
            <w:pPr>
              <w:pStyle w:val="TAC"/>
              <w:rPr>
                <w:lang w:eastAsia="ko-KR"/>
              </w:rPr>
            </w:pPr>
            <w:r>
              <w:rPr>
                <w:lang w:eastAsia="fi-FI"/>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2EFD36" w14:textId="77777777" w:rsidR="00AE60B8" w:rsidRDefault="00AE60B8">
            <w:pPr>
              <w:pStyle w:val="TAC"/>
            </w:pPr>
            <w:r>
              <w:rPr>
                <w:lang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B4B572" w14:textId="77777777" w:rsidR="00AE60B8" w:rsidRDefault="00AE60B8">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A18C10" w14:textId="77777777" w:rsidR="00AE60B8" w:rsidRDefault="00AE60B8">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871DC0" w14:textId="77777777" w:rsidR="00AE60B8" w:rsidRDefault="00AE60B8">
            <w:pPr>
              <w:pStyle w:val="TAC"/>
            </w:pPr>
            <w:r>
              <w:rPr>
                <w:lang w:eastAsia="fi-FI"/>
              </w:rPr>
              <w:t>2170</w:t>
            </w:r>
          </w:p>
        </w:tc>
        <w:tc>
          <w:tcPr>
            <w:tcW w:w="667" w:type="dxa"/>
            <w:gridSpan w:val="2"/>
            <w:tcBorders>
              <w:top w:val="single" w:sz="4" w:space="0" w:color="auto"/>
              <w:left w:val="single" w:sz="4" w:space="0" w:color="auto"/>
              <w:bottom w:val="single" w:sz="4" w:space="0" w:color="auto"/>
              <w:right w:val="single" w:sz="4" w:space="0" w:color="auto"/>
            </w:tcBorders>
            <w:hideMark/>
          </w:tcPr>
          <w:p w14:paraId="3F8D23B8" w14:textId="77777777" w:rsidR="00AE60B8" w:rsidRDefault="00AE60B8">
            <w:pPr>
              <w:pStyle w:val="TAC"/>
              <w:rPr>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A022EF" w14:textId="77777777" w:rsidR="00AE60B8" w:rsidRDefault="00AE60B8">
            <w:pPr>
              <w:pStyle w:val="TAC"/>
              <w:rPr>
                <w:rFonts w:eastAsia="MS Mincho"/>
              </w:rPr>
            </w:pPr>
            <w:r>
              <w:rPr>
                <w:rFonts w:eastAsia="Malgun Gothic"/>
                <w:lang w:eastAsia="ko-KR"/>
              </w:rPr>
              <w:t>N/A</w:t>
            </w:r>
          </w:p>
        </w:tc>
      </w:tr>
      <w:tr w:rsidR="00AE60B8" w14:paraId="2517908E" w14:textId="77777777" w:rsidTr="00AE60B8">
        <w:trPr>
          <w:trHeight w:val="54"/>
          <w:jc w:val="center"/>
        </w:trPr>
        <w:tc>
          <w:tcPr>
            <w:tcW w:w="2258" w:type="dxa"/>
            <w:tcBorders>
              <w:top w:val="nil"/>
              <w:left w:val="single" w:sz="4" w:space="0" w:color="auto"/>
              <w:bottom w:val="nil"/>
              <w:right w:val="single" w:sz="4" w:space="0" w:color="auto"/>
            </w:tcBorders>
            <w:hideMark/>
          </w:tcPr>
          <w:p w14:paraId="0DB9A15F" w14:textId="77777777" w:rsidR="00AE60B8" w:rsidRDefault="00AE60B8">
            <w:pPr>
              <w:pStyle w:val="TAC"/>
              <w:rPr>
                <w:rFonts w:eastAsia="SimSun"/>
              </w:rPr>
            </w:pPr>
            <w:r>
              <w:t>DC_5A-13A_n77A</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257083FE" w14:textId="77777777" w:rsidR="00AE60B8" w:rsidRDefault="00AE60B8">
            <w:pPr>
              <w:pStyle w:val="TAC"/>
              <w:rPr>
                <w:lang w:eastAsia="fi-FI"/>
              </w:rPr>
            </w:pP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8846FE0" w14:textId="77777777" w:rsidR="00AE60B8" w:rsidRDefault="00AE60B8">
            <w:pPr>
              <w:pStyle w:val="TAC"/>
              <w:rPr>
                <w:lang w:eastAsia="fi-FI"/>
              </w:rPr>
            </w:pPr>
            <w:r>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BC4E4F4" w14:textId="77777777" w:rsidR="00AE60B8" w:rsidRDefault="00AE60B8">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9032CB" w14:textId="77777777" w:rsidR="00AE60B8" w:rsidRDefault="00AE60B8">
            <w:pPr>
              <w:pStyle w:val="TAC"/>
              <w:rPr>
                <w:rFonts w:eastAsia="Malgun Gothic"/>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F95A88" w14:textId="77777777" w:rsidR="00AE60B8" w:rsidRDefault="00AE60B8">
            <w:pPr>
              <w:pStyle w:val="TAC"/>
              <w:rPr>
                <w:rFonts w:eastAsia="SimSun"/>
                <w:lang w:eastAsia="fi-FI"/>
              </w:rPr>
            </w:pPr>
            <w:r>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A12E381" w14:textId="77777777" w:rsidR="00AE60B8" w:rsidRDefault="00AE60B8">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AEAC60" w14:textId="77777777" w:rsidR="00AE60B8" w:rsidRDefault="00AE60B8">
            <w:pPr>
              <w:pStyle w:val="TAC"/>
              <w:rPr>
                <w:rFonts w:eastAsia="Malgun Gothic"/>
                <w:lang w:eastAsia="ko-KR"/>
              </w:rPr>
            </w:pPr>
            <w:r>
              <w:t>N/A</w:t>
            </w:r>
          </w:p>
        </w:tc>
      </w:tr>
      <w:tr w:rsidR="00AE60B8" w14:paraId="5A866E3D" w14:textId="77777777" w:rsidTr="00AE60B8">
        <w:trPr>
          <w:trHeight w:val="54"/>
          <w:jc w:val="center"/>
        </w:trPr>
        <w:tc>
          <w:tcPr>
            <w:tcW w:w="2258" w:type="dxa"/>
            <w:tcBorders>
              <w:top w:val="nil"/>
              <w:left w:val="single" w:sz="4" w:space="0" w:color="auto"/>
              <w:bottom w:val="nil"/>
              <w:right w:val="single" w:sz="4" w:space="0" w:color="auto"/>
            </w:tcBorders>
            <w:hideMark/>
          </w:tcPr>
          <w:p w14:paraId="14115B7A" w14:textId="77777777" w:rsidR="00AE60B8" w:rsidRDefault="00AE60B8">
            <w:pPr>
              <w:pStyle w:val="TAC"/>
              <w:rPr>
                <w:rFonts w:eastAsia="SimSun"/>
                <w:lang w:eastAsia="ja-JP"/>
              </w:rPr>
            </w:pPr>
            <w:r>
              <w:t>DC_5A-13A_n77C</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78EF1129" w14:textId="77777777" w:rsidR="00AE60B8" w:rsidRDefault="00AE60B8">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6725ACB" w14:textId="77777777" w:rsidR="00AE60B8" w:rsidRDefault="00AE60B8">
            <w:pPr>
              <w:pStyle w:val="TAC"/>
              <w:rPr>
                <w:lang w:eastAsia="fi-FI"/>
              </w:rPr>
            </w:pPr>
            <w:r>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C11CBD3" w14:textId="77777777" w:rsidR="00AE60B8" w:rsidRDefault="00AE60B8">
            <w:pPr>
              <w:pStyle w:val="TAC"/>
              <w:rPr>
                <w:rFonts w:eastAsia="Malgun Gothic"/>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C552B2" w14:textId="77777777" w:rsidR="00AE60B8" w:rsidRDefault="00AE60B8">
            <w:pPr>
              <w:pStyle w:val="TAC"/>
              <w:rPr>
                <w:rFonts w:eastAsia="Malgun Gothic"/>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021FA7" w14:textId="77777777" w:rsidR="00AE60B8" w:rsidRDefault="00AE60B8">
            <w:pPr>
              <w:pStyle w:val="TAC"/>
              <w:rPr>
                <w:rFonts w:eastAsia="SimSun"/>
                <w:lang w:eastAsia="fi-FI"/>
              </w:rPr>
            </w:pPr>
            <w:r>
              <w:rPr>
                <w:rFonts w:cs="Arial"/>
                <w:color w:val="000000"/>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E850ADC" w14:textId="77777777" w:rsidR="00AE60B8" w:rsidRDefault="00AE60B8">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FE6571" w14:textId="77777777" w:rsidR="00AE60B8" w:rsidRDefault="00AE60B8">
            <w:pPr>
              <w:pStyle w:val="TAC"/>
              <w:rPr>
                <w:rFonts w:eastAsia="Malgun Gothic"/>
                <w:lang w:eastAsia="ko-KR"/>
              </w:rPr>
            </w:pPr>
            <w:r>
              <w:t>N/A</w:t>
            </w:r>
          </w:p>
        </w:tc>
      </w:tr>
      <w:tr w:rsidR="00AE60B8" w14:paraId="79A1DBD8" w14:textId="77777777" w:rsidTr="00AE60B8">
        <w:trPr>
          <w:trHeight w:val="54"/>
          <w:jc w:val="center"/>
        </w:trPr>
        <w:tc>
          <w:tcPr>
            <w:tcW w:w="2258" w:type="dxa"/>
            <w:tcBorders>
              <w:top w:val="nil"/>
              <w:left w:val="single" w:sz="4" w:space="0" w:color="auto"/>
              <w:bottom w:val="nil"/>
              <w:right w:val="single" w:sz="4" w:space="0" w:color="auto"/>
            </w:tcBorders>
          </w:tcPr>
          <w:p w14:paraId="723FF59B"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BE42EE" w14:textId="77777777" w:rsidR="00AE60B8" w:rsidRDefault="00AE60B8">
            <w:pPr>
              <w:pStyle w:val="TAC"/>
              <w:rPr>
                <w:lang w:eastAsia="fi-FI"/>
              </w:rPr>
            </w:pPr>
            <w: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01A759D" w14:textId="77777777" w:rsidR="00AE60B8" w:rsidRDefault="00AE60B8">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1EB0A5" w14:textId="77777777" w:rsidR="00AE60B8" w:rsidRDefault="00AE60B8">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6B9503" w14:textId="77777777" w:rsidR="00AE60B8" w:rsidRDefault="00AE60B8">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408396" w14:textId="77777777" w:rsidR="00AE60B8" w:rsidRDefault="00AE60B8">
            <w:pPr>
              <w:pStyle w:val="TAC"/>
              <w:rPr>
                <w:rFonts w:eastAsia="SimSun"/>
                <w:lang w:eastAsia="fi-FI"/>
              </w:rPr>
            </w:pPr>
            <w:r>
              <w:rPr>
                <w:rFonts w:cs="Arial"/>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604CFC3" w14:textId="77777777" w:rsidR="00AE60B8" w:rsidRDefault="00AE60B8">
            <w:pPr>
              <w:pStyle w:val="TAC"/>
              <w:rPr>
                <w:lang w:eastAsia="fi-FI"/>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51A31D24" w14:textId="77777777" w:rsidR="00AE60B8" w:rsidRDefault="00AE60B8">
            <w:pPr>
              <w:pStyle w:val="TAC"/>
              <w:rPr>
                <w:rFonts w:eastAsia="Malgun Gothic"/>
                <w:lang w:eastAsia="ko-KR"/>
              </w:rPr>
            </w:pPr>
            <w:r>
              <w:t>IMD5</w:t>
            </w:r>
          </w:p>
        </w:tc>
      </w:tr>
      <w:tr w:rsidR="00AE60B8" w14:paraId="3D8BF0E2" w14:textId="77777777" w:rsidTr="00AE60B8">
        <w:trPr>
          <w:trHeight w:val="54"/>
          <w:jc w:val="center"/>
        </w:trPr>
        <w:tc>
          <w:tcPr>
            <w:tcW w:w="2258" w:type="dxa"/>
            <w:tcBorders>
              <w:top w:val="nil"/>
              <w:left w:val="single" w:sz="4" w:space="0" w:color="auto"/>
              <w:bottom w:val="nil"/>
              <w:right w:val="single" w:sz="4" w:space="0" w:color="auto"/>
            </w:tcBorders>
          </w:tcPr>
          <w:p w14:paraId="517BF1A4"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F20A4E" w14:textId="77777777" w:rsidR="00AE60B8" w:rsidRDefault="00AE60B8">
            <w:pPr>
              <w:pStyle w:val="TAC"/>
              <w:rPr>
                <w:lang w:eastAsia="fi-FI"/>
              </w:rPr>
            </w:pPr>
            <w: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2821120" w14:textId="77777777" w:rsidR="00AE60B8" w:rsidRDefault="00AE60B8">
            <w:pPr>
              <w:pStyle w:val="TAC"/>
              <w:rPr>
                <w:lang w:eastAsia="fi-FI"/>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D7DAB4" w14:textId="77777777" w:rsidR="00AE60B8" w:rsidRDefault="00AE60B8">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DEE22AE" w14:textId="77777777" w:rsidR="00AE60B8" w:rsidRDefault="00AE60B8">
            <w:pPr>
              <w:pStyle w:val="TAC"/>
              <w:rPr>
                <w:rFonts w:eastAsia="Malgun Gothic"/>
                <w:lang w:eastAsia="ko-KR"/>
              </w:rPr>
            </w:pPr>
            <w:r>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B52749" w14:textId="77777777" w:rsidR="00AE60B8" w:rsidRDefault="00AE60B8">
            <w:pPr>
              <w:pStyle w:val="TAC"/>
              <w:rPr>
                <w:rFonts w:eastAsia="SimSun"/>
                <w:lang w:eastAsia="fi-FI"/>
              </w:rPr>
            </w:pPr>
            <w:r>
              <w:rPr>
                <w:rFonts w:cs="Arial"/>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7B0C63A" w14:textId="77777777" w:rsidR="00AE60B8" w:rsidRDefault="00AE60B8">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B18D71" w14:textId="77777777" w:rsidR="00AE60B8" w:rsidRDefault="00AE60B8">
            <w:pPr>
              <w:pStyle w:val="TAC"/>
              <w:rPr>
                <w:rFonts w:eastAsia="Malgun Gothic"/>
                <w:lang w:eastAsia="ko-KR"/>
              </w:rPr>
            </w:pPr>
            <w:r>
              <w:t>N/A</w:t>
            </w:r>
          </w:p>
        </w:tc>
      </w:tr>
      <w:tr w:rsidR="00AE60B8" w14:paraId="548330F5" w14:textId="77777777" w:rsidTr="00AE60B8">
        <w:trPr>
          <w:trHeight w:val="54"/>
          <w:jc w:val="center"/>
        </w:trPr>
        <w:tc>
          <w:tcPr>
            <w:tcW w:w="2258" w:type="dxa"/>
            <w:tcBorders>
              <w:top w:val="nil"/>
              <w:left w:val="single" w:sz="4" w:space="0" w:color="auto"/>
              <w:bottom w:val="nil"/>
              <w:right w:val="single" w:sz="4" w:space="0" w:color="auto"/>
            </w:tcBorders>
          </w:tcPr>
          <w:p w14:paraId="3CA4D6DC"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D377B6" w14:textId="77777777" w:rsidR="00AE60B8" w:rsidRDefault="00AE60B8">
            <w:pPr>
              <w:pStyle w:val="TAC"/>
              <w:rPr>
                <w:lang w:eastAsia="fi-FI"/>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DA44707" w14:textId="77777777" w:rsidR="00AE60B8" w:rsidRDefault="00AE60B8">
            <w:pPr>
              <w:pStyle w:val="TAC"/>
              <w:rPr>
                <w:lang w:eastAsia="fi-FI"/>
              </w:rPr>
            </w:pPr>
            <w:r>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459D13" w14:textId="77777777" w:rsidR="00AE60B8" w:rsidRDefault="00AE60B8">
            <w:pPr>
              <w:pStyle w:val="TAC"/>
              <w:rPr>
                <w:rFonts w:eastAsia="Malgun Gothic"/>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A7D153" w14:textId="77777777" w:rsidR="00AE60B8" w:rsidRDefault="00AE60B8">
            <w:pPr>
              <w:pStyle w:val="TAC"/>
              <w:rPr>
                <w:rFonts w:eastAsia="Malgun Gothic"/>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161472" w14:textId="77777777" w:rsidR="00AE60B8" w:rsidRDefault="00AE60B8">
            <w:pPr>
              <w:pStyle w:val="TAC"/>
              <w:rPr>
                <w:rFonts w:eastAsia="SimSun"/>
                <w:lang w:eastAsia="fi-FI"/>
              </w:rPr>
            </w:pPr>
            <w:r>
              <w:rPr>
                <w:rFonts w:cs="Arial"/>
                <w:color w:val="000000"/>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21B5B92" w14:textId="77777777" w:rsidR="00AE60B8" w:rsidRDefault="00AE60B8">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9490C8" w14:textId="77777777" w:rsidR="00AE60B8" w:rsidRDefault="00AE60B8">
            <w:pPr>
              <w:pStyle w:val="TAC"/>
              <w:rPr>
                <w:rFonts w:eastAsia="Malgun Gothic"/>
                <w:lang w:eastAsia="ko-KR"/>
              </w:rPr>
            </w:pPr>
            <w:r>
              <w:t>N/A</w:t>
            </w:r>
          </w:p>
        </w:tc>
      </w:tr>
      <w:tr w:rsidR="00AE60B8" w14:paraId="48D3160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7FA11ED"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8E92A7" w14:textId="77777777" w:rsidR="00AE60B8" w:rsidRDefault="00AE60B8">
            <w:pPr>
              <w:pStyle w:val="TAC"/>
              <w:rPr>
                <w:lang w:eastAsia="fi-FI"/>
              </w:rPr>
            </w:pP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B9CFD89" w14:textId="77777777" w:rsidR="00AE60B8" w:rsidRDefault="00AE60B8">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B76E0D" w14:textId="77777777" w:rsidR="00AE60B8" w:rsidRDefault="00AE60B8">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805B72D" w14:textId="77777777" w:rsidR="00AE60B8" w:rsidRDefault="00AE60B8">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50F3A3" w14:textId="77777777" w:rsidR="00AE60B8" w:rsidRDefault="00AE60B8">
            <w:pPr>
              <w:pStyle w:val="TAC"/>
              <w:rPr>
                <w:rFonts w:eastAsia="SimSun"/>
                <w:lang w:eastAsia="fi-FI"/>
              </w:rPr>
            </w:pPr>
            <w:r>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29FC08F" w14:textId="77777777" w:rsidR="00AE60B8" w:rsidRDefault="00AE60B8">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45AAE9AB" w14:textId="77777777" w:rsidR="00AE60B8" w:rsidRDefault="00AE60B8">
            <w:pPr>
              <w:pStyle w:val="TAC"/>
              <w:rPr>
                <w:rFonts w:eastAsia="Malgun Gothic"/>
                <w:lang w:eastAsia="ko-KR"/>
              </w:rPr>
            </w:pPr>
            <w:r>
              <w:t>IMD5</w:t>
            </w:r>
          </w:p>
        </w:tc>
      </w:tr>
      <w:tr w:rsidR="00AE60B8" w14:paraId="6DCC98D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5019B6E" w14:textId="77777777" w:rsidR="00AE60B8" w:rsidRDefault="00AE60B8">
            <w:pPr>
              <w:keepNext/>
              <w:keepLines/>
              <w:spacing w:after="0"/>
              <w:jc w:val="center"/>
              <w:rPr>
                <w:rFonts w:ascii="Arial" w:eastAsia="Malgun Gothic" w:hAnsi="Arial"/>
                <w:sz w:val="18"/>
              </w:rPr>
            </w:pPr>
            <w:r>
              <w:rPr>
                <w:rFonts w:ascii="Arial" w:eastAsia="Malgun Gothic" w:hAnsi="Arial"/>
                <w:sz w:val="18"/>
              </w:rPr>
              <w:t>DC_5A_n28A-n77A</w:t>
            </w:r>
          </w:p>
          <w:p w14:paraId="09B4B955" w14:textId="77777777" w:rsidR="00AE60B8" w:rsidRDefault="00AE60B8">
            <w:pPr>
              <w:pStyle w:val="TAC"/>
              <w:rPr>
                <w:rFonts w:eastAsia="SimSun"/>
              </w:rPr>
            </w:pPr>
            <w:r>
              <w:rPr>
                <w:rFonts w:eastAsia="Malgun Gothic"/>
              </w:rPr>
              <w:t>DC_5A_n28A-n77C</w:t>
            </w:r>
          </w:p>
        </w:tc>
        <w:tc>
          <w:tcPr>
            <w:tcW w:w="867" w:type="dxa"/>
            <w:tcBorders>
              <w:top w:val="single" w:sz="4" w:space="0" w:color="auto"/>
              <w:left w:val="single" w:sz="4" w:space="0" w:color="auto"/>
              <w:bottom w:val="single" w:sz="4" w:space="0" w:color="auto"/>
              <w:right w:val="single" w:sz="4" w:space="0" w:color="auto"/>
            </w:tcBorders>
            <w:hideMark/>
          </w:tcPr>
          <w:p w14:paraId="7536BAB5" w14:textId="77777777" w:rsidR="00AE60B8" w:rsidRDefault="00AE60B8">
            <w:pPr>
              <w:pStyle w:val="TAC"/>
            </w:pPr>
            <w:r>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FA5A0DF" w14:textId="77777777" w:rsidR="00AE60B8" w:rsidRDefault="00AE60B8">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19733D"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66B80A"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AF190B" w14:textId="77777777" w:rsidR="00AE60B8" w:rsidRDefault="00AE60B8">
            <w:pPr>
              <w:pStyle w:val="TAC"/>
            </w:pPr>
            <w:r>
              <w:t>891.5</w:t>
            </w:r>
          </w:p>
        </w:tc>
        <w:tc>
          <w:tcPr>
            <w:tcW w:w="667" w:type="dxa"/>
            <w:gridSpan w:val="2"/>
            <w:tcBorders>
              <w:top w:val="single" w:sz="4" w:space="0" w:color="auto"/>
              <w:left w:val="single" w:sz="4" w:space="0" w:color="auto"/>
              <w:bottom w:val="single" w:sz="4" w:space="0" w:color="auto"/>
              <w:right w:val="single" w:sz="4" w:space="0" w:color="auto"/>
            </w:tcBorders>
            <w:hideMark/>
          </w:tcPr>
          <w:p w14:paraId="1E60AACB" w14:textId="77777777" w:rsidR="00AE60B8" w:rsidRDefault="00AE60B8">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84E185" w14:textId="77777777" w:rsidR="00AE60B8" w:rsidRDefault="00AE60B8">
            <w:pPr>
              <w:pStyle w:val="TAC"/>
              <w:rPr>
                <w:rFonts w:eastAsia="SimSun"/>
              </w:rPr>
            </w:pPr>
            <w:r>
              <w:rPr>
                <w:rFonts w:eastAsia="Malgun Gothic"/>
              </w:rPr>
              <w:t>N/A</w:t>
            </w:r>
          </w:p>
        </w:tc>
      </w:tr>
      <w:tr w:rsidR="00AE60B8" w14:paraId="1C282893" w14:textId="77777777" w:rsidTr="00AE60B8">
        <w:trPr>
          <w:trHeight w:val="54"/>
          <w:jc w:val="center"/>
        </w:trPr>
        <w:tc>
          <w:tcPr>
            <w:tcW w:w="2258" w:type="dxa"/>
            <w:tcBorders>
              <w:top w:val="nil"/>
              <w:left w:val="single" w:sz="4" w:space="0" w:color="auto"/>
              <w:bottom w:val="nil"/>
              <w:right w:val="single" w:sz="4" w:space="0" w:color="auto"/>
            </w:tcBorders>
          </w:tcPr>
          <w:p w14:paraId="5D111F5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EC2A56" w14:textId="77777777" w:rsidR="00AE60B8" w:rsidRDefault="00AE60B8">
            <w:pPr>
              <w:pStyle w:val="TAC"/>
            </w:pPr>
            <w:r>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3212E5D" w14:textId="77777777" w:rsidR="00AE60B8" w:rsidRDefault="00AE60B8">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FC68D8"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4F161C"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1022BE" w14:textId="77777777" w:rsidR="00AE60B8" w:rsidRDefault="00AE60B8">
            <w:pPr>
              <w:pStyle w:val="TAC"/>
            </w:pPr>
            <w:r>
              <w:t>765.5</w:t>
            </w:r>
          </w:p>
        </w:tc>
        <w:tc>
          <w:tcPr>
            <w:tcW w:w="667" w:type="dxa"/>
            <w:gridSpan w:val="2"/>
            <w:tcBorders>
              <w:top w:val="single" w:sz="4" w:space="0" w:color="auto"/>
              <w:left w:val="single" w:sz="4" w:space="0" w:color="auto"/>
              <w:bottom w:val="single" w:sz="4" w:space="0" w:color="auto"/>
              <w:right w:val="single" w:sz="4" w:space="0" w:color="auto"/>
            </w:tcBorders>
            <w:hideMark/>
          </w:tcPr>
          <w:p w14:paraId="57117C15" w14:textId="77777777" w:rsidR="00AE60B8" w:rsidRDefault="00AE60B8">
            <w:pPr>
              <w:pStyle w:val="TAC"/>
              <w:rPr>
                <w:rFonts w:eastAsiaTheme="minorEastAsia"/>
              </w:rPr>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14:paraId="54D22026" w14:textId="77777777" w:rsidR="00AE60B8" w:rsidRDefault="00AE60B8">
            <w:pPr>
              <w:pStyle w:val="TAC"/>
              <w:rPr>
                <w:rFonts w:eastAsia="SimSun"/>
              </w:rPr>
            </w:pPr>
            <w:r>
              <w:rPr>
                <w:rFonts w:eastAsia="Malgun Gothic"/>
              </w:rPr>
              <w:t>IMD4</w:t>
            </w:r>
          </w:p>
        </w:tc>
      </w:tr>
      <w:tr w:rsidR="00AE60B8" w14:paraId="72D6E731" w14:textId="77777777" w:rsidTr="00AE60B8">
        <w:trPr>
          <w:trHeight w:val="54"/>
          <w:jc w:val="center"/>
        </w:trPr>
        <w:tc>
          <w:tcPr>
            <w:tcW w:w="2258" w:type="dxa"/>
            <w:tcBorders>
              <w:top w:val="nil"/>
              <w:left w:val="single" w:sz="4" w:space="0" w:color="auto"/>
              <w:bottom w:val="nil"/>
              <w:right w:val="single" w:sz="4" w:space="0" w:color="auto"/>
            </w:tcBorders>
          </w:tcPr>
          <w:p w14:paraId="4BA94FE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6BACE8" w14:textId="77777777" w:rsidR="00AE60B8" w:rsidRDefault="00AE60B8">
            <w:pPr>
              <w:pStyle w:val="TAC"/>
            </w:pPr>
            <w:r>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2D52582" w14:textId="77777777" w:rsidR="00AE60B8" w:rsidRDefault="00AE60B8">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0CD546"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5ED1BE"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A154D9" w14:textId="77777777" w:rsidR="00AE60B8" w:rsidRDefault="00AE60B8">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hideMark/>
          </w:tcPr>
          <w:p w14:paraId="2540AEBF" w14:textId="77777777" w:rsidR="00AE60B8" w:rsidRDefault="00AE60B8">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7CABC8" w14:textId="77777777" w:rsidR="00AE60B8" w:rsidRDefault="00AE60B8">
            <w:pPr>
              <w:pStyle w:val="TAC"/>
              <w:rPr>
                <w:rFonts w:eastAsia="SimSun"/>
              </w:rPr>
            </w:pPr>
            <w:r>
              <w:rPr>
                <w:rFonts w:eastAsia="Malgun Gothic"/>
              </w:rPr>
              <w:t>N/A</w:t>
            </w:r>
          </w:p>
        </w:tc>
      </w:tr>
      <w:tr w:rsidR="00AE60B8" w14:paraId="2E92FB15" w14:textId="77777777" w:rsidTr="00AE60B8">
        <w:trPr>
          <w:trHeight w:val="54"/>
          <w:jc w:val="center"/>
        </w:trPr>
        <w:tc>
          <w:tcPr>
            <w:tcW w:w="2258" w:type="dxa"/>
            <w:tcBorders>
              <w:top w:val="nil"/>
              <w:left w:val="single" w:sz="4" w:space="0" w:color="auto"/>
              <w:bottom w:val="nil"/>
              <w:right w:val="single" w:sz="4" w:space="0" w:color="auto"/>
            </w:tcBorders>
          </w:tcPr>
          <w:p w14:paraId="3970288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D09CD7" w14:textId="77777777" w:rsidR="00AE60B8" w:rsidRDefault="00AE60B8">
            <w:pPr>
              <w:pStyle w:val="TAC"/>
            </w:pPr>
            <w:r>
              <w:rPr>
                <w:rFonts w:eastAsia="Malgun Gothic"/>
                <w:color w:val="000000"/>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41DA1FF" w14:textId="77777777" w:rsidR="00AE60B8" w:rsidRDefault="00AE60B8">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DC8ED3"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6010A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6C25B1" w14:textId="77777777" w:rsidR="00AE60B8" w:rsidRDefault="00AE60B8">
            <w:pPr>
              <w:pStyle w:val="TAC"/>
            </w:pPr>
            <w: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72EEF2A1"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DF0A17" w14:textId="77777777" w:rsidR="00AE60B8" w:rsidRDefault="00AE60B8">
            <w:pPr>
              <w:pStyle w:val="TAC"/>
              <w:rPr>
                <w:rFonts w:eastAsia="Malgun Gothic"/>
              </w:rPr>
            </w:pPr>
            <w:r>
              <w:rPr>
                <w:rFonts w:eastAsia="Malgun Gothic"/>
              </w:rPr>
              <w:t>N/A</w:t>
            </w:r>
          </w:p>
        </w:tc>
      </w:tr>
      <w:tr w:rsidR="00AE60B8" w14:paraId="4B3E8C3B" w14:textId="77777777" w:rsidTr="00AE60B8">
        <w:trPr>
          <w:trHeight w:val="54"/>
          <w:jc w:val="center"/>
        </w:trPr>
        <w:tc>
          <w:tcPr>
            <w:tcW w:w="2258" w:type="dxa"/>
            <w:tcBorders>
              <w:top w:val="nil"/>
              <w:left w:val="single" w:sz="4" w:space="0" w:color="auto"/>
              <w:bottom w:val="nil"/>
              <w:right w:val="single" w:sz="4" w:space="0" w:color="auto"/>
            </w:tcBorders>
          </w:tcPr>
          <w:p w14:paraId="57B72F97"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9A9A154" w14:textId="77777777" w:rsidR="00AE60B8" w:rsidRDefault="00AE60B8">
            <w:pPr>
              <w:pStyle w:val="TAC"/>
            </w:pPr>
            <w:r>
              <w:rPr>
                <w:rFonts w:eastAsia="Malgun Gothic"/>
                <w:color w:val="000000"/>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B9ED573" w14:textId="77777777" w:rsidR="00AE60B8" w:rsidRDefault="00AE60B8">
            <w:pPr>
              <w:pStyle w:val="TAC"/>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6F96FC"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002547"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A2E590" w14:textId="77777777" w:rsidR="00AE60B8" w:rsidRDefault="00AE60B8">
            <w:pPr>
              <w:pStyle w:val="TAC"/>
            </w:pPr>
            <w:r>
              <w:t>765</w:t>
            </w:r>
          </w:p>
        </w:tc>
        <w:tc>
          <w:tcPr>
            <w:tcW w:w="667" w:type="dxa"/>
            <w:gridSpan w:val="2"/>
            <w:tcBorders>
              <w:top w:val="single" w:sz="4" w:space="0" w:color="auto"/>
              <w:left w:val="single" w:sz="4" w:space="0" w:color="auto"/>
              <w:bottom w:val="single" w:sz="4" w:space="0" w:color="auto"/>
              <w:right w:val="single" w:sz="4" w:space="0" w:color="auto"/>
            </w:tcBorders>
            <w:hideMark/>
          </w:tcPr>
          <w:p w14:paraId="7B4DBE2B" w14:textId="77777777" w:rsidR="00AE60B8" w:rsidRDefault="00AE60B8">
            <w:pPr>
              <w:pStyle w:val="TAC"/>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7085774C" w14:textId="77777777" w:rsidR="00AE60B8" w:rsidRDefault="00AE60B8">
            <w:pPr>
              <w:pStyle w:val="TAC"/>
              <w:rPr>
                <w:rFonts w:eastAsia="Malgun Gothic"/>
              </w:rPr>
            </w:pPr>
            <w:r>
              <w:rPr>
                <w:lang w:eastAsia="zh-CN"/>
              </w:rPr>
              <w:t>IMD5</w:t>
            </w:r>
          </w:p>
        </w:tc>
      </w:tr>
      <w:tr w:rsidR="00AE60B8" w14:paraId="345C302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9968362"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E3B192C" w14:textId="77777777" w:rsidR="00AE60B8" w:rsidRDefault="00AE60B8">
            <w:pPr>
              <w:pStyle w:val="TAC"/>
            </w:pPr>
            <w:r>
              <w:rPr>
                <w:rFonts w:eastAsia="Malgun Gothic"/>
                <w:color w:val="000000"/>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C418D45" w14:textId="77777777" w:rsidR="00AE60B8" w:rsidRDefault="00AE60B8">
            <w:pPr>
              <w:pStyle w:val="TAC"/>
            </w:pPr>
            <w:r>
              <w:t>4105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D55334"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E5C224"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55A729" w14:textId="77777777" w:rsidR="00AE60B8" w:rsidRDefault="00AE60B8">
            <w:pPr>
              <w:pStyle w:val="TAC"/>
            </w:pPr>
            <w:r>
              <w:t>4105</w:t>
            </w:r>
          </w:p>
        </w:tc>
        <w:tc>
          <w:tcPr>
            <w:tcW w:w="667" w:type="dxa"/>
            <w:gridSpan w:val="2"/>
            <w:tcBorders>
              <w:top w:val="single" w:sz="4" w:space="0" w:color="auto"/>
              <w:left w:val="single" w:sz="4" w:space="0" w:color="auto"/>
              <w:bottom w:val="single" w:sz="4" w:space="0" w:color="auto"/>
              <w:right w:val="single" w:sz="4" w:space="0" w:color="auto"/>
            </w:tcBorders>
            <w:hideMark/>
          </w:tcPr>
          <w:p w14:paraId="54FA9FB1"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CD344D" w14:textId="77777777" w:rsidR="00AE60B8" w:rsidRDefault="00AE60B8">
            <w:pPr>
              <w:pStyle w:val="TAC"/>
              <w:rPr>
                <w:rFonts w:eastAsia="Malgun Gothic"/>
              </w:rPr>
            </w:pPr>
            <w:r>
              <w:rPr>
                <w:rFonts w:eastAsia="Malgun Gothic"/>
              </w:rPr>
              <w:t>N/A</w:t>
            </w:r>
          </w:p>
        </w:tc>
      </w:tr>
      <w:tr w:rsidR="00AE60B8" w14:paraId="5EC55135"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FAF711A" w14:textId="77777777" w:rsidR="00AE60B8" w:rsidRDefault="00AE60B8">
            <w:pPr>
              <w:keepNext/>
              <w:keepLines/>
              <w:spacing w:after="0"/>
              <w:jc w:val="center"/>
              <w:rPr>
                <w:rFonts w:ascii="Arial" w:eastAsiaTheme="minorEastAsia" w:hAnsi="Arial"/>
                <w:sz w:val="18"/>
              </w:rPr>
            </w:pPr>
            <w:r>
              <w:rPr>
                <w:rFonts w:ascii="Arial" w:eastAsiaTheme="minorEastAsia" w:hAnsi="Arial"/>
                <w:sz w:val="18"/>
              </w:rPr>
              <w:t>DC_5A_n28A-n78A</w:t>
            </w:r>
          </w:p>
          <w:p w14:paraId="1892C9BD" w14:textId="77777777" w:rsidR="00AE60B8" w:rsidRDefault="00AE60B8">
            <w:pPr>
              <w:pStyle w:val="TAC"/>
              <w:rPr>
                <w:rFonts w:eastAsia="SimSun"/>
              </w:rPr>
            </w:pPr>
            <w:r>
              <w:rPr>
                <w:rFonts w:eastAsiaTheme="minorEastAsia"/>
              </w:rPr>
              <w:t>DC_5A_n28A-n78C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522296" w14:textId="77777777" w:rsidR="00AE60B8" w:rsidRDefault="00AE60B8">
            <w:pPr>
              <w:pStyle w:val="TAC"/>
            </w:pPr>
            <w:r>
              <w:rPr>
                <w:rFonts w:eastAsiaTheme="minorEastAsia"/>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405C6E9" w14:textId="77777777" w:rsidR="00AE60B8" w:rsidRDefault="00AE60B8">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AC9A2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A1DAB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51CDC5" w14:textId="77777777" w:rsidR="00AE60B8" w:rsidRDefault="00AE60B8">
            <w:pPr>
              <w:pStyle w:val="TAC"/>
            </w:pPr>
            <w:r>
              <w:t>891.5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D4FC61F"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707F03" w14:textId="77777777" w:rsidR="00AE60B8" w:rsidRDefault="00AE60B8">
            <w:pPr>
              <w:pStyle w:val="TAC"/>
              <w:rPr>
                <w:rFonts w:eastAsia="Malgun Gothic"/>
              </w:rPr>
            </w:pPr>
            <w:r>
              <w:rPr>
                <w:rFonts w:eastAsia="Malgun Gothic"/>
              </w:rPr>
              <w:t>N/A</w:t>
            </w:r>
          </w:p>
        </w:tc>
      </w:tr>
      <w:tr w:rsidR="00AE60B8" w14:paraId="00AFD10C" w14:textId="77777777" w:rsidTr="00AE60B8">
        <w:trPr>
          <w:trHeight w:val="54"/>
          <w:jc w:val="center"/>
        </w:trPr>
        <w:tc>
          <w:tcPr>
            <w:tcW w:w="2258" w:type="dxa"/>
            <w:tcBorders>
              <w:top w:val="nil"/>
              <w:left w:val="single" w:sz="4" w:space="0" w:color="auto"/>
              <w:bottom w:val="nil"/>
              <w:right w:val="single" w:sz="4" w:space="0" w:color="auto"/>
            </w:tcBorders>
          </w:tcPr>
          <w:p w14:paraId="52C94428"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488D93" w14:textId="77777777" w:rsidR="00AE60B8" w:rsidRDefault="00AE60B8">
            <w:pPr>
              <w:pStyle w:val="TAC"/>
            </w:pPr>
            <w:r>
              <w:rPr>
                <w:rFonts w:eastAsiaTheme="minorEastAsia"/>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06BE81E" w14:textId="77777777" w:rsidR="00AE60B8" w:rsidRDefault="00AE60B8">
            <w:pPr>
              <w:pStyle w:val="TAC"/>
            </w:pPr>
            <w: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B484B8"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5434B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76972A" w14:textId="77777777" w:rsidR="00AE60B8" w:rsidRDefault="00AE60B8">
            <w:pPr>
              <w:pStyle w:val="TAC"/>
            </w:pPr>
            <w:r>
              <w:t>765.5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B91DB74" w14:textId="77777777" w:rsidR="00AE60B8" w:rsidRDefault="00AE60B8">
            <w:pPr>
              <w:pStyle w:val="TAC"/>
            </w:pPr>
            <w:r>
              <w:t>11.6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9CEFFE" w14:textId="77777777" w:rsidR="00AE60B8" w:rsidRDefault="00AE60B8">
            <w:pPr>
              <w:pStyle w:val="TAC"/>
              <w:rPr>
                <w:rFonts w:eastAsia="Malgun Gothic"/>
              </w:rPr>
            </w:pPr>
            <w:r>
              <w:rPr>
                <w:rFonts w:eastAsia="Malgun Gothic"/>
              </w:rPr>
              <w:t>IMD4</w:t>
            </w:r>
          </w:p>
        </w:tc>
      </w:tr>
      <w:tr w:rsidR="00AE60B8" w14:paraId="6BB58604" w14:textId="77777777" w:rsidTr="00AE60B8">
        <w:trPr>
          <w:trHeight w:val="54"/>
          <w:jc w:val="center"/>
        </w:trPr>
        <w:tc>
          <w:tcPr>
            <w:tcW w:w="2258" w:type="dxa"/>
            <w:tcBorders>
              <w:top w:val="nil"/>
              <w:left w:val="single" w:sz="4" w:space="0" w:color="auto"/>
              <w:bottom w:val="nil"/>
              <w:right w:val="single" w:sz="4" w:space="0" w:color="auto"/>
            </w:tcBorders>
          </w:tcPr>
          <w:p w14:paraId="73F370C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3B788F" w14:textId="77777777" w:rsidR="00AE60B8" w:rsidRDefault="00AE60B8">
            <w:pPr>
              <w:pStyle w:val="TAC"/>
            </w:pPr>
            <w:r>
              <w:rPr>
                <w:rFonts w:eastAsiaTheme="minorEastAsia"/>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D8CF6B7" w14:textId="77777777" w:rsidR="00AE60B8" w:rsidRDefault="00AE60B8">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E1B27B"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88F704"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794898" w14:textId="77777777" w:rsidR="00AE60B8" w:rsidRDefault="00AE60B8">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8E2B7AC"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AD3421" w14:textId="77777777" w:rsidR="00AE60B8" w:rsidRDefault="00AE60B8">
            <w:pPr>
              <w:pStyle w:val="TAC"/>
              <w:rPr>
                <w:rFonts w:eastAsia="Malgun Gothic"/>
              </w:rPr>
            </w:pPr>
            <w:r>
              <w:rPr>
                <w:rFonts w:eastAsia="Malgun Gothic"/>
              </w:rPr>
              <w:t>N/A</w:t>
            </w:r>
          </w:p>
        </w:tc>
      </w:tr>
      <w:tr w:rsidR="00AE60B8" w14:paraId="35A48422"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DE331D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FC4F55" w14:textId="77777777" w:rsidR="00AE60B8" w:rsidRDefault="00AE60B8">
            <w:pPr>
              <w:pStyle w:val="TAC"/>
              <w:rPr>
                <w:rFonts w:eastAsiaTheme="minorEastAsia"/>
              </w:rPr>
            </w:pPr>
            <w:r>
              <w:rPr>
                <w:rFonts w:eastAsia="Malgun Gothic" w:cs="Arial"/>
                <w:lang w:eastAsia="zh-TW"/>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7C799A" w14:textId="77777777" w:rsidR="00AE60B8" w:rsidRDefault="00AE60B8">
            <w:pPr>
              <w:pStyle w:val="TAC"/>
              <w:rPr>
                <w:rFonts w:eastAsia="SimSu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1B706"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E75639"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E371B2" w14:textId="77777777" w:rsidR="00AE60B8" w:rsidRDefault="00AE60B8">
            <w:pPr>
              <w:pStyle w:val="TAC"/>
            </w:pPr>
            <w:r>
              <w:rPr>
                <w:lang w:val="en-US" w:eastAsia="zh-CN"/>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098D7ADB"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AED816" w14:textId="77777777" w:rsidR="00AE60B8" w:rsidRDefault="00AE60B8">
            <w:pPr>
              <w:pStyle w:val="TAC"/>
              <w:rPr>
                <w:rFonts w:eastAsia="Malgun Gothic"/>
              </w:rPr>
            </w:pPr>
            <w:r>
              <w:rPr>
                <w:lang w:eastAsia="ja-JP"/>
              </w:rPr>
              <w:t>N/A</w:t>
            </w:r>
          </w:p>
        </w:tc>
      </w:tr>
      <w:tr w:rsidR="00AE60B8" w14:paraId="26A0C67D"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36DD26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2DD99E" w14:textId="77777777" w:rsidR="00AE60B8" w:rsidRDefault="00AE60B8">
            <w:pPr>
              <w:pStyle w:val="TAC"/>
              <w:rPr>
                <w:rFonts w:eastAsiaTheme="minorEastAsia"/>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024337" w14:textId="77777777" w:rsidR="00AE60B8" w:rsidRDefault="00AE60B8">
            <w:pPr>
              <w:pStyle w:val="TAC"/>
              <w:rPr>
                <w:rFonts w:eastAsia="SimSun"/>
              </w:rPr>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D94D06"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6CDA49"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FF0D10" w14:textId="77777777" w:rsidR="00AE60B8" w:rsidRDefault="00AE60B8">
            <w:pPr>
              <w:pStyle w:val="TAC"/>
            </w:pPr>
            <w:r>
              <w:rPr>
                <w:lang w:val="en-US" w:eastAsia="zh-CN"/>
              </w:rPr>
              <w:t>762</w:t>
            </w:r>
          </w:p>
        </w:tc>
        <w:tc>
          <w:tcPr>
            <w:tcW w:w="667" w:type="dxa"/>
            <w:gridSpan w:val="2"/>
            <w:tcBorders>
              <w:top w:val="single" w:sz="4" w:space="0" w:color="auto"/>
              <w:left w:val="single" w:sz="4" w:space="0" w:color="auto"/>
              <w:bottom w:val="single" w:sz="4" w:space="0" w:color="auto"/>
              <w:right w:val="single" w:sz="4" w:space="0" w:color="auto"/>
            </w:tcBorders>
            <w:hideMark/>
          </w:tcPr>
          <w:p w14:paraId="02A52A42"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52DACE" w14:textId="77777777" w:rsidR="00AE60B8" w:rsidRDefault="00AE60B8">
            <w:pPr>
              <w:pStyle w:val="TAC"/>
              <w:rPr>
                <w:rFonts w:eastAsia="Malgun Gothic"/>
              </w:rPr>
            </w:pPr>
            <w:r>
              <w:rPr>
                <w:lang w:eastAsia="ko-KR"/>
              </w:rPr>
              <w:t>N/A</w:t>
            </w:r>
          </w:p>
        </w:tc>
      </w:tr>
      <w:tr w:rsidR="00AE60B8" w14:paraId="070C4A05"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00EB75F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A36D0" w14:textId="77777777" w:rsidR="00AE60B8" w:rsidRDefault="00AE60B8">
            <w:pPr>
              <w:pStyle w:val="TAC"/>
              <w:rPr>
                <w:rFonts w:eastAsiaTheme="minorEastAsia"/>
              </w:rPr>
            </w:pPr>
            <w:r>
              <w:rPr>
                <w:rFonts w:eastAsia="Malgun Gothic" w:cs="Arial"/>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B5A37A" w14:textId="77777777" w:rsidR="00AE60B8" w:rsidRDefault="00AE60B8">
            <w:pPr>
              <w:pStyle w:val="TAC"/>
              <w:rPr>
                <w:rFonts w:eastAsia="SimSu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4D636D" w14:textId="77777777" w:rsidR="00AE60B8" w:rsidRDefault="00AE60B8">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EC19DA" w14:textId="77777777" w:rsidR="00AE60B8" w:rsidRDefault="00AE60B8">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A87E15" w14:textId="77777777" w:rsidR="00AE60B8" w:rsidRDefault="00AE60B8">
            <w:pPr>
              <w:pStyle w:val="TAC"/>
            </w:pPr>
            <w:r>
              <w:rPr>
                <w:color w:val="000000"/>
              </w:rPr>
              <w:t>3658</w:t>
            </w:r>
          </w:p>
        </w:tc>
        <w:tc>
          <w:tcPr>
            <w:tcW w:w="667" w:type="dxa"/>
            <w:gridSpan w:val="2"/>
            <w:tcBorders>
              <w:top w:val="single" w:sz="4" w:space="0" w:color="auto"/>
              <w:left w:val="single" w:sz="4" w:space="0" w:color="auto"/>
              <w:bottom w:val="single" w:sz="4" w:space="0" w:color="auto"/>
              <w:right w:val="single" w:sz="4" w:space="0" w:color="auto"/>
            </w:tcBorders>
            <w:hideMark/>
          </w:tcPr>
          <w:p w14:paraId="2CF9ED2E" w14:textId="77777777" w:rsidR="00AE60B8" w:rsidRDefault="00AE60B8">
            <w:pPr>
              <w:pStyle w:val="TAC"/>
            </w:pPr>
            <w:r>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0B0CD9CD" w14:textId="77777777" w:rsidR="00AE60B8" w:rsidRDefault="00AE60B8">
            <w:pPr>
              <w:pStyle w:val="TAC"/>
              <w:rPr>
                <w:rFonts w:eastAsia="Malgun Gothic"/>
              </w:rPr>
            </w:pPr>
            <w:r>
              <w:rPr>
                <w:lang w:eastAsia="ja-JP"/>
              </w:rPr>
              <w:t>IMD5</w:t>
            </w:r>
          </w:p>
        </w:tc>
      </w:tr>
      <w:tr w:rsidR="00AE60B8" w14:paraId="6A687929"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D804C4C" w14:textId="77777777" w:rsidR="00AE60B8" w:rsidRDefault="00AE60B8">
            <w:pPr>
              <w:pStyle w:val="TAC"/>
              <w:rPr>
                <w:rFonts w:eastAsia="SimSun"/>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FBFF70" w14:textId="77777777" w:rsidR="00AE60B8" w:rsidRDefault="00AE60B8">
            <w:pPr>
              <w:pStyle w:val="TAC"/>
              <w:rPr>
                <w:lang w:eastAsia="fi-FI"/>
              </w:rPr>
            </w:pP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834109" w14:textId="77777777" w:rsidR="00AE60B8" w:rsidRDefault="00AE60B8">
            <w:pPr>
              <w:pStyle w:val="TAC"/>
              <w:rPr>
                <w:lang w:eastAsia="fi-FI"/>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62A579" w14:textId="77777777" w:rsidR="00AE60B8" w:rsidRDefault="00AE60B8">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072FD6E" w14:textId="77777777" w:rsidR="00AE60B8" w:rsidRDefault="00AE60B8">
            <w:pPr>
              <w:pStyle w:val="TAC"/>
              <w:rPr>
                <w:rFonts w:eastAsia="Malgun Gothic"/>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714312" w14:textId="77777777" w:rsidR="00AE60B8" w:rsidRDefault="00AE60B8">
            <w:pPr>
              <w:pStyle w:val="TAC"/>
              <w:rPr>
                <w:rFonts w:eastAsia="SimSun"/>
                <w:lang w:eastAsia="fi-FI"/>
              </w:rPr>
            </w:pPr>
            <w:r>
              <w:rPr>
                <w:rFonts w:eastAsia="Malgun Gothic"/>
                <w:szCs w:val="18"/>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226E8C6" w14:textId="77777777" w:rsidR="00AE60B8" w:rsidRDefault="00AE60B8">
            <w:pPr>
              <w:pStyle w:val="TAC"/>
              <w:rPr>
                <w:lang w:eastAsia="fi-FI"/>
              </w:rPr>
            </w:pPr>
            <w:r>
              <w:rPr>
                <w:rFonts w:eastAsia="MS Mincho"/>
              </w:rPr>
              <w:t>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BCC899" w14:textId="77777777" w:rsidR="00AE60B8" w:rsidRDefault="00AE60B8">
            <w:pPr>
              <w:pStyle w:val="TAC"/>
              <w:rPr>
                <w:rFonts w:eastAsia="Malgun Gothic"/>
                <w:lang w:eastAsia="ko-KR"/>
              </w:rPr>
            </w:pPr>
            <w:r>
              <w:t>IMD4</w:t>
            </w:r>
          </w:p>
        </w:tc>
      </w:tr>
      <w:tr w:rsidR="00AE60B8" w14:paraId="2FCD1C41"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4FD0318"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6C8A75" w14:textId="77777777" w:rsidR="00AE60B8" w:rsidRDefault="00AE60B8">
            <w:pPr>
              <w:pStyle w:val="TAC"/>
              <w:rPr>
                <w:lang w:eastAsia="fi-FI"/>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4088312" w14:textId="77777777" w:rsidR="00AE60B8" w:rsidRDefault="00AE60B8">
            <w:pPr>
              <w:pStyle w:val="TAC"/>
              <w:rPr>
                <w:lang w:eastAsia="fi-FI"/>
              </w:rPr>
            </w:pPr>
            <w:r>
              <w:rPr>
                <w:rFonts w:eastAsia="Malgun Gothic"/>
                <w:szCs w:val="18"/>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9917D7" w14:textId="77777777" w:rsidR="00AE60B8" w:rsidRDefault="00AE60B8">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3465D3" w14:textId="77777777" w:rsidR="00AE60B8" w:rsidRDefault="00AE60B8">
            <w:pPr>
              <w:pStyle w:val="TAC"/>
              <w:rPr>
                <w:rFonts w:eastAsia="Malgun Gothic"/>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333DDF" w14:textId="77777777" w:rsidR="00AE60B8" w:rsidRDefault="00AE60B8">
            <w:pPr>
              <w:pStyle w:val="TAC"/>
              <w:rPr>
                <w:rFonts w:eastAsia="SimSun"/>
                <w:lang w:eastAsia="fi-FI"/>
              </w:rPr>
            </w:pPr>
            <w:r>
              <w:rPr>
                <w:rFonts w:eastAsia="Malgun Gothic"/>
                <w:szCs w:val="18"/>
                <w:lang w:eastAsia="ko-KR"/>
              </w:rPr>
              <w:t>2355</w:t>
            </w:r>
          </w:p>
        </w:tc>
        <w:tc>
          <w:tcPr>
            <w:tcW w:w="667" w:type="dxa"/>
            <w:gridSpan w:val="2"/>
            <w:tcBorders>
              <w:top w:val="single" w:sz="4" w:space="0" w:color="auto"/>
              <w:left w:val="single" w:sz="4" w:space="0" w:color="auto"/>
              <w:bottom w:val="single" w:sz="4" w:space="0" w:color="auto"/>
              <w:right w:val="single" w:sz="4" w:space="0" w:color="auto"/>
            </w:tcBorders>
            <w:hideMark/>
          </w:tcPr>
          <w:p w14:paraId="6ED97557" w14:textId="77777777" w:rsidR="00AE60B8" w:rsidRDefault="00AE60B8">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7788F0" w14:textId="77777777" w:rsidR="00AE60B8" w:rsidRDefault="00AE60B8">
            <w:pPr>
              <w:pStyle w:val="TAC"/>
              <w:rPr>
                <w:rFonts w:eastAsia="Malgun Gothic"/>
                <w:lang w:eastAsia="ko-KR"/>
              </w:rPr>
            </w:pPr>
            <w:r>
              <w:t>N/A</w:t>
            </w:r>
          </w:p>
        </w:tc>
      </w:tr>
      <w:tr w:rsidR="00AE60B8" w14:paraId="63AA75E7"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6AC1C4E0"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AAA85B" w14:textId="77777777" w:rsidR="00AE60B8" w:rsidRDefault="00AE60B8">
            <w:pPr>
              <w:pStyle w:val="TAC"/>
              <w:rPr>
                <w:lang w:eastAsia="fi-FI"/>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C0982DF" w14:textId="77777777" w:rsidR="00AE60B8" w:rsidRDefault="00AE60B8">
            <w:pPr>
              <w:pStyle w:val="TAC"/>
              <w:rPr>
                <w:lang w:eastAsia="fi-FI"/>
              </w:rPr>
            </w:pPr>
            <w:r>
              <w:rPr>
                <w:rFonts w:eastAsia="Malgun Gothic"/>
                <w:szCs w:val="18"/>
                <w:lang w:eastAsia="ko-KR"/>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EEA0B9" w14:textId="77777777" w:rsidR="00AE60B8" w:rsidRDefault="00AE60B8">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98887D" w14:textId="77777777" w:rsidR="00AE60B8" w:rsidRDefault="00AE60B8">
            <w:pPr>
              <w:pStyle w:val="TAC"/>
              <w:rPr>
                <w:rFonts w:eastAsia="Malgun Gothic"/>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B8EE7D" w14:textId="77777777" w:rsidR="00AE60B8" w:rsidRDefault="00AE60B8">
            <w:pPr>
              <w:pStyle w:val="TAC"/>
              <w:rPr>
                <w:rFonts w:eastAsia="SimSun"/>
                <w:lang w:eastAsia="fi-FI"/>
              </w:rPr>
            </w:pPr>
            <w:r>
              <w:rPr>
                <w:rFonts w:eastAsia="Malgun Gothic"/>
                <w:szCs w:val="18"/>
                <w:lang w:eastAsia="ko-KR"/>
              </w:rPr>
              <w:t>1950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3A20B67" w14:textId="77777777" w:rsidR="00AE60B8" w:rsidRDefault="00AE60B8">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9C27AA" w14:textId="77777777" w:rsidR="00AE60B8" w:rsidRDefault="00AE60B8">
            <w:pPr>
              <w:pStyle w:val="TAC"/>
              <w:rPr>
                <w:rFonts w:eastAsia="Malgun Gothic"/>
                <w:lang w:eastAsia="ko-KR"/>
              </w:rPr>
            </w:pPr>
            <w:r>
              <w:t>N/A</w:t>
            </w:r>
          </w:p>
        </w:tc>
      </w:tr>
      <w:tr w:rsidR="00AE60B8" w14:paraId="18B3B953"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1D7A1442" w14:textId="77777777" w:rsidR="00AE60B8" w:rsidRDefault="00AE60B8">
            <w:pPr>
              <w:pStyle w:val="TAC"/>
              <w:rPr>
                <w:rFonts w:eastAsia="SimSun"/>
              </w:rPr>
            </w:pPr>
            <w:r>
              <w:t>DC_5A-30A_n77A</w:t>
            </w:r>
          </w:p>
          <w:p w14:paraId="6F67ECAF" w14:textId="77777777" w:rsidR="00AE60B8" w:rsidRDefault="00AE60B8">
            <w:pPr>
              <w:pStyle w:val="TAC"/>
              <w:rPr>
                <w:lang w:eastAsia="ja-JP"/>
              </w:rPr>
            </w:pPr>
            <w:r>
              <w:t>DC_5A-30A_n77(2A)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EFE512" w14:textId="77777777" w:rsidR="00AE60B8" w:rsidRDefault="00AE60B8">
            <w:pPr>
              <w:pStyle w:val="TAC"/>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E33A1CF" w14:textId="77777777" w:rsidR="00AE60B8" w:rsidRDefault="00AE60B8">
            <w:pPr>
              <w:pStyle w:val="TAC"/>
              <w:rPr>
                <w:rFonts w:eastAsia="Malgun Gothic"/>
                <w:szCs w:val="18"/>
                <w:lang w:eastAsia="ko-KR"/>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D33380"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6BAEC5"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1CA823" w14:textId="77777777" w:rsidR="00AE60B8" w:rsidRDefault="00AE60B8">
            <w:pPr>
              <w:pStyle w:val="TAC"/>
              <w:rPr>
                <w:rFonts w:eastAsia="Malgun Gothic"/>
                <w:szCs w:val="18"/>
                <w:lang w:eastAsia="ko-KR"/>
              </w:rPr>
            </w:pPr>
            <w: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166B2820" w14:textId="77777777" w:rsidR="00AE60B8" w:rsidRDefault="00AE60B8">
            <w:pPr>
              <w:pStyle w:val="TAC"/>
              <w:rPr>
                <w:rFonts w:eastAsia="SimSun"/>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EF0C33" w14:textId="77777777" w:rsidR="00AE60B8" w:rsidRDefault="00AE60B8">
            <w:pPr>
              <w:pStyle w:val="TAC"/>
            </w:pPr>
            <w:r>
              <w:t>IMD3</w:t>
            </w:r>
            <w:r>
              <w:rPr>
                <w:vertAlign w:val="superscript"/>
              </w:rPr>
              <w:t>4</w:t>
            </w:r>
          </w:p>
        </w:tc>
      </w:tr>
      <w:tr w:rsidR="00AE60B8" w14:paraId="587E86EB"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1D972DA"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7FCE5" w14:textId="77777777" w:rsidR="00AE60B8" w:rsidRDefault="00AE60B8">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94DC605" w14:textId="77777777" w:rsidR="00AE60B8" w:rsidRDefault="00AE60B8">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B265B7"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F4E449" w14:textId="77777777" w:rsidR="00AE60B8" w:rsidRDefault="00AE60B8">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E6B750" w14:textId="77777777" w:rsidR="00AE60B8" w:rsidRDefault="00AE60B8">
            <w:pPr>
              <w:pStyle w:val="TAC"/>
              <w:rPr>
                <w:rFonts w:eastAsia="Malgun Gothic"/>
                <w:szCs w:val="18"/>
                <w:lang w:eastAsia="ko-KR"/>
              </w:rPr>
            </w:pPr>
            <w:r>
              <w:t>2355</w:t>
            </w:r>
          </w:p>
        </w:tc>
        <w:tc>
          <w:tcPr>
            <w:tcW w:w="667" w:type="dxa"/>
            <w:gridSpan w:val="2"/>
            <w:tcBorders>
              <w:top w:val="single" w:sz="4" w:space="0" w:color="auto"/>
              <w:left w:val="single" w:sz="4" w:space="0" w:color="auto"/>
              <w:bottom w:val="single" w:sz="4" w:space="0" w:color="auto"/>
              <w:right w:val="single" w:sz="4" w:space="0" w:color="auto"/>
            </w:tcBorders>
            <w:hideMark/>
          </w:tcPr>
          <w:p w14:paraId="50133607"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0C8CB4" w14:textId="77777777" w:rsidR="00AE60B8" w:rsidRDefault="00AE60B8">
            <w:pPr>
              <w:pStyle w:val="TAC"/>
            </w:pPr>
            <w:r>
              <w:t>N/A</w:t>
            </w:r>
          </w:p>
        </w:tc>
      </w:tr>
      <w:tr w:rsidR="00AE60B8" w14:paraId="6E4D1AAC"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90AC1B0"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B52805" w14:textId="77777777" w:rsidR="00AE60B8" w:rsidRDefault="00AE60B8">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CCD32AA" w14:textId="77777777" w:rsidR="00AE60B8" w:rsidRDefault="00AE60B8">
            <w:pPr>
              <w:pStyle w:val="TAC"/>
              <w:rPr>
                <w:rFonts w:eastAsia="Malgun Gothic"/>
                <w:szCs w:val="18"/>
                <w:lang w:eastAsia="ko-KR"/>
              </w:rPr>
            </w:pPr>
            <w:r>
              <w:t>3740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1D7E7E"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8AA6B4" w14:textId="77777777" w:rsidR="00AE60B8" w:rsidRDefault="00AE60B8">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2A15D6" w14:textId="77777777" w:rsidR="00AE60B8" w:rsidRDefault="00AE60B8">
            <w:pPr>
              <w:pStyle w:val="TAC"/>
              <w:rPr>
                <w:rFonts w:eastAsia="Malgun Gothic"/>
                <w:szCs w:val="18"/>
                <w:lang w:eastAsia="ko-KR"/>
              </w:rPr>
            </w:pPr>
            <w:r>
              <w:t>3740</w:t>
            </w:r>
          </w:p>
        </w:tc>
        <w:tc>
          <w:tcPr>
            <w:tcW w:w="667" w:type="dxa"/>
            <w:gridSpan w:val="2"/>
            <w:tcBorders>
              <w:top w:val="single" w:sz="4" w:space="0" w:color="auto"/>
              <w:left w:val="single" w:sz="4" w:space="0" w:color="auto"/>
              <w:bottom w:val="single" w:sz="4" w:space="0" w:color="auto"/>
              <w:right w:val="single" w:sz="4" w:space="0" w:color="auto"/>
            </w:tcBorders>
            <w:hideMark/>
          </w:tcPr>
          <w:p w14:paraId="0C94B9C4"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A753F8" w14:textId="77777777" w:rsidR="00AE60B8" w:rsidRDefault="00AE60B8">
            <w:pPr>
              <w:pStyle w:val="TAC"/>
            </w:pPr>
            <w:r>
              <w:t>N/A</w:t>
            </w:r>
          </w:p>
        </w:tc>
      </w:tr>
      <w:tr w:rsidR="00AE60B8" w14:paraId="038E8D23"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F052090"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BEF354" w14:textId="77777777" w:rsidR="00AE60B8" w:rsidRDefault="00AE60B8">
            <w:pPr>
              <w:pStyle w:val="TAC"/>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289AE24" w14:textId="77777777" w:rsidR="00AE60B8" w:rsidRDefault="00AE60B8">
            <w:pPr>
              <w:pStyle w:val="TAC"/>
              <w:rPr>
                <w:rFonts w:eastAsia="Malgun Gothic"/>
                <w:szCs w:val="18"/>
                <w:lang w:eastAsia="ko-KR"/>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EA5FA3"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63D1C6"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735F71" w14:textId="77777777" w:rsidR="00AE60B8" w:rsidRDefault="00AE60B8">
            <w:pPr>
              <w:pStyle w:val="TAC"/>
              <w:rPr>
                <w:rFonts w:eastAsia="Malgun Gothic"/>
                <w:szCs w:val="18"/>
                <w:lang w:eastAsia="ko-KR"/>
              </w:rPr>
            </w:pPr>
            <w: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1D21229B"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3962C3" w14:textId="77777777" w:rsidR="00AE60B8" w:rsidRDefault="00AE60B8">
            <w:pPr>
              <w:pStyle w:val="TAC"/>
            </w:pPr>
            <w:r>
              <w:t>N/A</w:t>
            </w:r>
          </w:p>
        </w:tc>
      </w:tr>
      <w:tr w:rsidR="00AE60B8" w14:paraId="3EA13402"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EC93755"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5C7385" w14:textId="77777777" w:rsidR="00AE60B8" w:rsidRDefault="00AE60B8">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DC8A5A2"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871C68"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5992A0"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5B03F3" w14:textId="77777777" w:rsidR="00AE60B8" w:rsidRDefault="00AE60B8">
            <w:pPr>
              <w:pStyle w:val="TAC"/>
              <w:rPr>
                <w:rFonts w:eastAsia="Malgun Gothic"/>
                <w:szCs w:val="18"/>
                <w:lang w:eastAsia="ko-KR"/>
              </w:rPr>
            </w:pPr>
            <w:r>
              <w:t>2355</w:t>
            </w:r>
          </w:p>
        </w:tc>
        <w:tc>
          <w:tcPr>
            <w:tcW w:w="667" w:type="dxa"/>
            <w:gridSpan w:val="2"/>
            <w:tcBorders>
              <w:top w:val="single" w:sz="4" w:space="0" w:color="auto"/>
              <w:left w:val="single" w:sz="4" w:space="0" w:color="auto"/>
              <w:bottom w:val="single" w:sz="4" w:space="0" w:color="auto"/>
              <w:right w:val="single" w:sz="4" w:space="0" w:color="auto"/>
            </w:tcBorders>
            <w:hideMark/>
          </w:tcPr>
          <w:p w14:paraId="4CB37CFC" w14:textId="77777777" w:rsidR="00AE60B8" w:rsidRDefault="00AE60B8">
            <w:pPr>
              <w:pStyle w:val="TAC"/>
              <w:rPr>
                <w:rFonts w:eastAsia="SimSun"/>
              </w:rPr>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CCEA51E" w14:textId="77777777" w:rsidR="00AE60B8" w:rsidRDefault="00AE60B8">
            <w:pPr>
              <w:pStyle w:val="TAC"/>
            </w:pPr>
            <w:r>
              <w:t>IMD3</w:t>
            </w:r>
            <w:r>
              <w:rPr>
                <w:vertAlign w:val="superscript"/>
              </w:rPr>
              <w:t>11</w:t>
            </w:r>
          </w:p>
        </w:tc>
      </w:tr>
      <w:tr w:rsidR="00AE60B8" w14:paraId="7F7613A9"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49550ED6"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2706F9" w14:textId="77777777" w:rsidR="00AE60B8" w:rsidRDefault="00AE60B8">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743797C" w14:textId="77777777" w:rsidR="00AE60B8" w:rsidRDefault="00AE60B8">
            <w:pPr>
              <w:pStyle w:val="TAC"/>
              <w:rPr>
                <w:rFonts w:eastAsia="Malgun Gothic"/>
                <w:szCs w:val="18"/>
                <w:lang w:eastAsia="ko-KR"/>
              </w:rPr>
            </w:pPr>
            <w:r>
              <w:t>4025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9893FD"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723A2F" w14:textId="77777777" w:rsidR="00AE60B8" w:rsidRDefault="00AE60B8">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2EFEDB" w14:textId="77777777" w:rsidR="00AE60B8" w:rsidRDefault="00AE60B8">
            <w:pPr>
              <w:pStyle w:val="TAC"/>
              <w:rPr>
                <w:rFonts w:eastAsia="Malgun Gothic"/>
                <w:szCs w:val="18"/>
                <w:lang w:eastAsia="ko-KR"/>
              </w:rPr>
            </w:pPr>
            <w:r>
              <w:t>4025</w:t>
            </w:r>
          </w:p>
        </w:tc>
        <w:tc>
          <w:tcPr>
            <w:tcW w:w="667" w:type="dxa"/>
            <w:gridSpan w:val="2"/>
            <w:tcBorders>
              <w:top w:val="single" w:sz="4" w:space="0" w:color="auto"/>
              <w:left w:val="single" w:sz="4" w:space="0" w:color="auto"/>
              <w:bottom w:val="single" w:sz="4" w:space="0" w:color="auto"/>
              <w:right w:val="single" w:sz="4" w:space="0" w:color="auto"/>
            </w:tcBorders>
            <w:hideMark/>
          </w:tcPr>
          <w:p w14:paraId="4CF3F2F8"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BD0503" w14:textId="77777777" w:rsidR="00AE60B8" w:rsidRDefault="00AE60B8">
            <w:pPr>
              <w:pStyle w:val="TAC"/>
            </w:pPr>
            <w:r>
              <w:t>N/A</w:t>
            </w:r>
          </w:p>
        </w:tc>
      </w:tr>
      <w:tr w:rsidR="00AE60B8" w14:paraId="5BD121C7"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6FDD36D9" w14:textId="77777777" w:rsidR="00AE60B8" w:rsidRDefault="00AE60B8">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E17CC" w14:textId="77777777" w:rsidR="00AE60B8" w:rsidRDefault="00AE60B8">
            <w:pPr>
              <w:pStyle w:val="TAC"/>
              <w:rPr>
                <w:rFonts w:eastAsia="SimSun" w:cs="Arial"/>
                <w:szCs w:val="18"/>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A33B56B" w14:textId="77777777" w:rsidR="00AE60B8" w:rsidRDefault="00AE60B8">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C38837"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44D5E41" w14:textId="77777777" w:rsidR="00AE60B8" w:rsidRDefault="00AE60B8">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25A6E5" w14:textId="77777777" w:rsidR="00AE60B8" w:rsidRDefault="00AE60B8">
            <w:pPr>
              <w:pStyle w:val="TAC"/>
              <w:rPr>
                <w:rFonts w:cs="Arial"/>
                <w:szCs w:val="18"/>
              </w:rPr>
            </w:pPr>
            <w:r>
              <w:rPr>
                <w:rFonts w:cs="Arial"/>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A80A3BC" w14:textId="77777777" w:rsidR="00AE60B8" w:rsidRDefault="00AE60B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166FF0" w14:textId="77777777" w:rsidR="00AE60B8" w:rsidRDefault="00AE60B8">
            <w:pPr>
              <w:pStyle w:val="TAC"/>
              <w:rPr>
                <w:rFonts w:cs="Arial"/>
                <w:color w:val="000000"/>
              </w:rPr>
            </w:pPr>
            <w:r>
              <w:rPr>
                <w:rFonts w:cs="Arial"/>
                <w:color w:val="000000"/>
              </w:rPr>
              <w:t>N/A</w:t>
            </w:r>
          </w:p>
        </w:tc>
      </w:tr>
      <w:tr w:rsidR="00AE60B8" w14:paraId="2AF05D6D" w14:textId="77777777" w:rsidTr="00AE60B8">
        <w:trPr>
          <w:trHeight w:val="216"/>
          <w:jc w:val="center"/>
        </w:trPr>
        <w:tc>
          <w:tcPr>
            <w:tcW w:w="2258" w:type="dxa"/>
            <w:tcBorders>
              <w:top w:val="nil"/>
              <w:left w:val="single" w:sz="4" w:space="0" w:color="auto"/>
              <w:bottom w:val="nil"/>
              <w:right w:val="single" w:sz="4" w:space="0" w:color="auto"/>
            </w:tcBorders>
          </w:tcPr>
          <w:p w14:paraId="0109B61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9B98A6" w14:textId="77777777" w:rsidR="00AE60B8" w:rsidRDefault="00AE60B8">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83C01A8" w14:textId="77777777" w:rsidR="00AE60B8" w:rsidRDefault="00AE60B8">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1857E2"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F04860" w14:textId="77777777" w:rsidR="00AE60B8" w:rsidRDefault="00AE60B8">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156B75" w14:textId="77777777" w:rsidR="00AE60B8" w:rsidRDefault="00AE60B8">
            <w:pPr>
              <w:pStyle w:val="TAC"/>
              <w:rPr>
                <w:rFonts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EC84683" w14:textId="77777777" w:rsidR="00AE60B8" w:rsidRDefault="00AE60B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45F5B8" w14:textId="77777777" w:rsidR="00AE60B8" w:rsidRDefault="00AE60B8">
            <w:pPr>
              <w:pStyle w:val="TAC"/>
              <w:rPr>
                <w:rFonts w:cs="Arial"/>
                <w:color w:val="000000"/>
              </w:rPr>
            </w:pPr>
            <w:r>
              <w:rPr>
                <w:rFonts w:cs="Arial"/>
                <w:color w:val="000000"/>
              </w:rPr>
              <w:t>N/A</w:t>
            </w:r>
          </w:p>
        </w:tc>
      </w:tr>
      <w:tr w:rsidR="00AE60B8" w14:paraId="721877F5"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623CE04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761C00" w14:textId="77777777" w:rsidR="00AE60B8" w:rsidRDefault="00AE60B8">
            <w:pPr>
              <w:pStyle w:val="TAC"/>
              <w:rPr>
                <w:rFonts w:eastAsia="SimSun"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21D1C04" w14:textId="77777777" w:rsidR="00AE60B8" w:rsidRDefault="00AE60B8">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C8B47F" w14:textId="77777777" w:rsidR="00AE60B8" w:rsidRDefault="00AE60B8">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C14D51" w14:textId="77777777" w:rsidR="00AE60B8" w:rsidRDefault="00AE60B8">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C00CD1" w14:textId="77777777" w:rsidR="00AE60B8" w:rsidRDefault="00AE60B8">
            <w:pPr>
              <w:pStyle w:val="TAC"/>
              <w:rPr>
                <w:rFonts w:cs="Arial"/>
                <w:szCs w:val="18"/>
              </w:rPr>
            </w:pPr>
            <w:r>
              <w:rPr>
                <w:rFonts w:cs="Arial"/>
                <w:color w:val="000000"/>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FB89972" w14:textId="77777777" w:rsidR="00AE60B8" w:rsidRDefault="00AE60B8">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E39D5A" w14:textId="77777777" w:rsidR="00AE60B8" w:rsidRDefault="00AE60B8">
            <w:pPr>
              <w:pStyle w:val="TAC"/>
              <w:rPr>
                <w:rFonts w:cs="Arial"/>
                <w:color w:val="000000"/>
              </w:rPr>
            </w:pPr>
            <w:r>
              <w:rPr>
                <w:rFonts w:cs="Arial"/>
                <w:lang w:eastAsia="ko-KR"/>
              </w:rPr>
              <w:t>IMD2</w:t>
            </w:r>
          </w:p>
        </w:tc>
      </w:tr>
      <w:tr w:rsidR="00AE60B8" w14:paraId="2CB44847" w14:textId="77777777" w:rsidTr="00AE60B8">
        <w:trPr>
          <w:gridAfter w:val="1"/>
          <w:wAfter w:w="371" w:type="dxa"/>
          <w:trHeight w:val="216"/>
          <w:jc w:val="center"/>
        </w:trPr>
        <w:tc>
          <w:tcPr>
            <w:tcW w:w="2258" w:type="dxa"/>
            <w:tcBorders>
              <w:top w:val="single" w:sz="4" w:space="0" w:color="auto"/>
              <w:left w:val="single" w:sz="4" w:space="0" w:color="auto"/>
              <w:bottom w:val="nil"/>
              <w:right w:val="single" w:sz="4" w:space="0" w:color="auto"/>
            </w:tcBorders>
            <w:hideMark/>
          </w:tcPr>
          <w:p w14:paraId="2FBEF25B" w14:textId="77777777" w:rsidR="00AE60B8" w:rsidRDefault="00AE60B8">
            <w:pPr>
              <w:pStyle w:val="TAC"/>
              <w:rPr>
                <w:rFonts w:eastAsia="MS Mincho"/>
              </w:rPr>
            </w:pPr>
            <w:r>
              <w:rPr>
                <w:rFonts w:cs="Arial"/>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646CBE" w14:textId="77777777" w:rsidR="00AE60B8" w:rsidRDefault="00AE60B8">
            <w:pPr>
              <w:pStyle w:val="TAC"/>
              <w:rPr>
                <w:rFonts w:eastAsia="SimSun" w:cs="Arial"/>
                <w:szCs w:val="18"/>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AC8D23" w14:textId="77777777" w:rsidR="00AE60B8" w:rsidRDefault="00AE60B8">
            <w:pPr>
              <w:pStyle w:val="TAC"/>
              <w:rPr>
                <w:rFonts w:cs="Arial"/>
                <w:color w:val="000000"/>
                <w:szCs w:val="18"/>
              </w:rPr>
            </w:pPr>
            <w:r>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14:paraId="04AF68EF" w14:textId="77777777" w:rsidR="00AE60B8" w:rsidRDefault="00AE60B8">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14:paraId="58595DE8" w14:textId="77777777" w:rsidR="00AE60B8" w:rsidRDefault="00AE60B8">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747940" w14:textId="77777777" w:rsidR="00AE60B8" w:rsidRDefault="00AE60B8">
            <w:pPr>
              <w:pStyle w:val="TAC"/>
              <w:rPr>
                <w:rFonts w:cs="Arial"/>
                <w:color w:val="000000"/>
                <w:szCs w:val="18"/>
              </w:rPr>
            </w:pPr>
            <w:r>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5C82A3" w14:textId="77777777" w:rsidR="00AE60B8" w:rsidRDefault="00AE60B8">
            <w:pPr>
              <w:pStyle w:val="TAC"/>
              <w:rPr>
                <w:rFonts w:eastAsia="Malgun Gothic" w:cs="Arial"/>
                <w:color w:val="000000"/>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0C80C1" w14:textId="77777777" w:rsidR="00AE60B8" w:rsidRDefault="00AE60B8">
            <w:pPr>
              <w:pStyle w:val="TAC"/>
              <w:rPr>
                <w:rFonts w:eastAsia="SimSun" w:cs="Arial"/>
                <w:lang w:eastAsia="ko-KR"/>
              </w:rPr>
            </w:pPr>
            <w:r>
              <w:rPr>
                <w:lang w:eastAsia="zh-CN"/>
              </w:rPr>
              <w:t>N/A</w:t>
            </w:r>
          </w:p>
        </w:tc>
      </w:tr>
      <w:tr w:rsidR="00AE60B8" w14:paraId="2FC71F8E" w14:textId="77777777" w:rsidTr="00AE60B8">
        <w:trPr>
          <w:gridAfter w:val="1"/>
          <w:wAfter w:w="371" w:type="dxa"/>
          <w:trHeight w:val="216"/>
          <w:jc w:val="center"/>
        </w:trPr>
        <w:tc>
          <w:tcPr>
            <w:tcW w:w="2258" w:type="dxa"/>
            <w:tcBorders>
              <w:top w:val="nil"/>
              <w:left w:val="single" w:sz="4" w:space="0" w:color="auto"/>
              <w:bottom w:val="nil"/>
              <w:right w:val="single" w:sz="4" w:space="0" w:color="auto"/>
            </w:tcBorders>
            <w:hideMark/>
          </w:tcPr>
          <w:p w14:paraId="1B458F4E" w14:textId="77777777" w:rsidR="00AE60B8" w:rsidRDefault="00AE60B8">
            <w:pPr>
              <w:pStyle w:val="TAC"/>
              <w:rPr>
                <w:rFonts w:eastAsia="MS Mincho"/>
              </w:rPr>
            </w:pPr>
            <w:r>
              <w:rPr>
                <w:rFonts w:cs="Arial"/>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977010" w14:textId="77777777" w:rsidR="00AE60B8" w:rsidRDefault="00AE60B8">
            <w:pPr>
              <w:pStyle w:val="TAC"/>
              <w:rPr>
                <w:rFonts w:eastAsia="SimSun" w:cs="Arial"/>
                <w:szCs w:val="18"/>
              </w:rPr>
            </w:pPr>
            <w:r>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B2EFA8" w14:textId="77777777" w:rsidR="00AE60B8" w:rsidRDefault="00AE60B8">
            <w:pPr>
              <w:pStyle w:val="TAC"/>
              <w:rPr>
                <w:rFonts w:cs="Arial"/>
                <w:color w:val="000000"/>
                <w:szCs w:val="18"/>
              </w:rPr>
            </w:pPr>
            <w:r>
              <w:rPr>
                <w:lang w:eastAsia="zh-CN"/>
              </w:rPr>
              <w:t>2355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14:paraId="0DA0AB58" w14:textId="77777777" w:rsidR="00AE60B8" w:rsidRDefault="00AE60B8">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14:paraId="67DA01FE" w14:textId="77777777" w:rsidR="00AE60B8" w:rsidRDefault="00AE60B8">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8B61DD" w14:textId="77777777" w:rsidR="00AE60B8" w:rsidRDefault="00AE60B8">
            <w:pPr>
              <w:pStyle w:val="TAC"/>
              <w:rPr>
                <w:rFonts w:cs="Arial"/>
                <w:color w:val="000000"/>
                <w:szCs w:val="18"/>
              </w:rPr>
            </w:pPr>
            <w:r>
              <w:rPr>
                <w:lang w:eastAsia="zh-CN"/>
              </w:rPr>
              <w:t>2355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B36270A" w14:textId="77777777" w:rsidR="00AE60B8" w:rsidRDefault="00AE60B8">
            <w:pPr>
              <w:pStyle w:val="TAC"/>
              <w:rPr>
                <w:rFonts w:eastAsia="Malgun Gothic" w:cs="Arial"/>
                <w:color w:val="000000"/>
                <w:lang w:eastAsia="ko-KR"/>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hideMark/>
          </w:tcPr>
          <w:p w14:paraId="7784769B" w14:textId="77777777" w:rsidR="00AE60B8" w:rsidRDefault="00AE60B8">
            <w:pPr>
              <w:pStyle w:val="TAC"/>
              <w:rPr>
                <w:rFonts w:eastAsia="SimSun" w:cs="Arial"/>
                <w:lang w:eastAsia="ko-KR"/>
              </w:rPr>
            </w:pPr>
            <w:r>
              <w:rPr>
                <w:lang w:eastAsia="zh-CN"/>
              </w:rPr>
              <w:t>IMD3</w:t>
            </w:r>
          </w:p>
        </w:tc>
      </w:tr>
      <w:tr w:rsidR="00AE60B8" w14:paraId="16D60F48" w14:textId="77777777" w:rsidTr="00AE60B8">
        <w:trPr>
          <w:gridAfter w:val="1"/>
          <w:wAfter w:w="371" w:type="dxa"/>
          <w:trHeight w:val="216"/>
          <w:jc w:val="center"/>
        </w:trPr>
        <w:tc>
          <w:tcPr>
            <w:tcW w:w="2258" w:type="dxa"/>
            <w:tcBorders>
              <w:top w:val="nil"/>
              <w:left w:val="single" w:sz="4" w:space="0" w:color="auto"/>
              <w:bottom w:val="nil"/>
              <w:right w:val="single" w:sz="4" w:space="0" w:color="auto"/>
            </w:tcBorders>
            <w:hideMark/>
          </w:tcPr>
          <w:p w14:paraId="05125F2F" w14:textId="77777777" w:rsidR="00AE60B8" w:rsidRDefault="00AE60B8">
            <w:pPr>
              <w:pStyle w:val="TAC"/>
              <w:rPr>
                <w:rFonts w:eastAsia="MS Mincho"/>
              </w:rPr>
            </w:pPr>
            <w:r>
              <w:rPr>
                <w:rFonts w:cs="Arial"/>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DA4453" w14:textId="77777777" w:rsidR="00AE60B8" w:rsidRDefault="00AE60B8">
            <w:pPr>
              <w:pStyle w:val="TAC"/>
              <w:rPr>
                <w:rFonts w:eastAsia="SimSun" w:cs="Arial"/>
                <w:szCs w:val="18"/>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7BEB1C" w14:textId="77777777" w:rsidR="00AE60B8" w:rsidRDefault="00AE60B8">
            <w:pPr>
              <w:pStyle w:val="TAC"/>
              <w:rPr>
                <w:rFonts w:cs="Arial"/>
                <w:color w:val="000000"/>
                <w:szCs w:val="18"/>
              </w:rPr>
            </w:pPr>
            <w:r>
              <w:rPr>
                <w:lang w:eastAsia="zh-CN"/>
              </w:rPr>
              <w:t>4025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14:paraId="48F76B89" w14:textId="77777777" w:rsidR="00AE60B8" w:rsidRDefault="00AE60B8">
            <w:pPr>
              <w:pStyle w:val="TAC"/>
              <w:rPr>
                <w:rFonts w:cs="Arial"/>
                <w:color w:val="000000"/>
                <w:szCs w:val="18"/>
              </w:rPr>
            </w:pPr>
            <w:r>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14:paraId="56E542DB" w14:textId="77777777" w:rsidR="00AE60B8" w:rsidRDefault="00AE60B8">
            <w:pPr>
              <w:pStyle w:val="TAC"/>
              <w:rPr>
                <w:rFonts w:cs="Arial"/>
                <w:color w:val="000000"/>
                <w:szCs w:val="18"/>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42AE77" w14:textId="77777777" w:rsidR="00AE60B8" w:rsidRDefault="00AE60B8">
            <w:pPr>
              <w:pStyle w:val="TAC"/>
              <w:rPr>
                <w:rFonts w:cs="Arial"/>
                <w:color w:val="000000"/>
                <w:szCs w:val="18"/>
              </w:rPr>
            </w:pPr>
            <w:r>
              <w:rPr>
                <w:lang w:eastAsia="zh-CN"/>
              </w:rPr>
              <w:t>4025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2BDC13" w14:textId="77777777" w:rsidR="00AE60B8" w:rsidRDefault="00AE60B8">
            <w:pPr>
              <w:pStyle w:val="TAC"/>
              <w:rPr>
                <w:rFonts w:eastAsia="Malgun Gothic" w:cs="Arial"/>
                <w:color w:val="000000"/>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A6C4BC" w14:textId="77777777" w:rsidR="00AE60B8" w:rsidRDefault="00AE60B8">
            <w:pPr>
              <w:pStyle w:val="TAC"/>
              <w:rPr>
                <w:rFonts w:eastAsia="SimSun" w:cs="Arial"/>
                <w:lang w:eastAsia="ko-KR"/>
              </w:rPr>
            </w:pPr>
            <w:r>
              <w:rPr>
                <w:lang w:eastAsia="zh-CN"/>
              </w:rPr>
              <w:t>N/A</w:t>
            </w:r>
          </w:p>
        </w:tc>
      </w:tr>
      <w:tr w:rsidR="00AE60B8" w14:paraId="3B2809B9" w14:textId="77777777" w:rsidTr="00AE60B8">
        <w:trPr>
          <w:gridAfter w:val="1"/>
          <w:wAfter w:w="371" w:type="dxa"/>
          <w:trHeight w:val="216"/>
          <w:jc w:val="center"/>
        </w:trPr>
        <w:tc>
          <w:tcPr>
            <w:tcW w:w="2258" w:type="dxa"/>
            <w:tcBorders>
              <w:top w:val="nil"/>
              <w:left w:val="single" w:sz="4" w:space="0" w:color="auto"/>
              <w:bottom w:val="nil"/>
              <w:right w:val="single" w:sz="4" w:space="0" w:color="auto"/>
            </w:tcBorders>
            <w:hideMark/>
          </w:tcPr>
          <w:p w14:paraId="2D14EC5D" w14:textId="77777777" w:rsidR="00AE60B8" w:rsidRDefault="00AE60B8">
            <w:pPr>
              <w:pStyle w:val="TAC"/>
              <w:rPr>
                <w:rFonts w:eastAsia="MS Mincho"/>
              </w:rPr>
            </w:pPr>
            <w:r>
              <w:rPr>
                <w:rFonts w:cs="Arial"/>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BC6FE6" w14:textId="77777777" w:rsidR="00AE60B8" w:rsidRDefault="00AE60B8">
            <w:pPr>
              <w:pStyle w:val="TAC"/>
              <w:rPr>
                <w:rFonts w:eastAsia="SimSun" w:cs="Arial"/>
                <w:szCs w:val="18"/>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61D824D" w14:textId="77777777" w:rsidR="00AE60B8" w:rsidRDefault="00AE60B8">
            <w:pPr>
              <w:pStyle w:val="TAC"/>
              <w:rPr>
                <w:rFonts w:cs="Arial"/>
                <w:color w:val="000000"/>
                <w:szCs w:val="18"/>
              </w:rPr>
            </w:pPr>
            <w:r>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51CA335" w14:textId="77777777" w:rsidR="00AE60B8" w:rsidRDefault="00AE60B8">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6ADFCEB" w14:textId="77777777" w:rsidR="00AE60B8" w:rsidRDefault="00AE60B8">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CCCD51" w14:textId="77777777" w:rsidR="00AE60B8" w:rsidRDefault="00AE60B8">
            <w:pPr>
              <w:pStyle w:val="TAC"/>
              <w:rPr>
                <w:rFonts w:cs="Arial"/>
                <w:color w:val="000000"/>
                <w:szCs w:val="18"/>
              </w:rPr>
            </w:pPr>
            <w:r>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4AED5F56" w14:textId="77777777" w:rsidR="00AE60B8" w:rsidRDefault="00AE60B8">
            <w:pPr>
              <w:pStyle w:val="TAC"/>
              <w:rPr>
                <w:rFonts w:eastAsia="Malgun Gothic" w:cs="Arial"/>
                <w:color w:val="000000"/>
                <w:lang w:eastAsia="ko-KR"/>
              </w:rPr>
            </w:pPr>
            <w:r>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F6F47F4" w14:textId="77777777" w:rsidR="00AE60B8" w:rsidRDefault="00AE60B8">
            <w:pPr>
              <w:pStyle w:val="TAC"/>
              <w:rPr>
                <w:rFonts w:eastAsia="SimSun" w:cs="Arial"/>
                <w:lang w:eastAsia="ko-KR"/>
              </w:rPr>
            </w:pPr>
            <w:r>
              <w:rPr>
                <w:lang w:eastAsia="zh-CN"/>
              </w:rPr>
              <w:t>IMD3</w:t>
            </w:r>
            <w:r>
              <w:rPr>
                <w:vertAlign w:val="superscript"/>
                <w:lang w:eastAsia="zh-CN"/>
              </w:rPr>
              <w:t>4</w:t>
            </w:r>
          </w:p>
        </w:tc>
      </w:tr>
      <w:tr w:rsidR="00AE60B8" w14:paraId="7538A47F" w14:textId="77777777" w:rsidTr="00AE60B8">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0A09CCE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05C94D" w14:textId="77777777" w:rsidR="00AE60B8" w:rsidRDefault="00AE60B8">
            <w:pPr>
              <w:pStyle w:val="TAC"/>
              <w:rPr>
                <w:rFonts w:eastAsia="SimSun" w:cs="Arial"/>
                <w:szCs w:val="18"/>
              </w:rPr>
            </w:pPr>
            <w:r>
              <w:rPr>
                <w:lang w:eastAsia="zh-CN"/>
              </w:rPr>
              <w:t>40</w:t>
            </w:r>
          </w:p>
        </w:tc>
        <w:tc>
          <w:tcPr>
            <w:tcW w:w="1167" w:type="dxa"/>
            <w:tcBorders>
              <w:top w:val="single" w:sz="4" w:space="0" w:color="auto"/>
              <w:left w:val="single" w:sz="4" w:space="0" w:color="auto"/>
              <w:bottom w:val="single" w:sz="4" w:space="0" w:color="auto"/>
              <w:right w:val="single" w:sz="4" w:space="0" w:color="auto"/>
            </w:tcBorders>
            <w:noWrap/>
            <w:hideMark/>
          </w:tcPr>
          <w:p w14:paraId="3A086896" w14:textId="77777777" w:rsidR="00AE60B8" w:rsidRDefault="00AE60B8">
            <w:pPr>
              <w:pStyle w:val="TAC"/>
              <w:rPr>
                <w:rFonts w:cs="Arial"/>
                <w:color w:val="000000"/>
                <w:szCs w:val="18"/>
              </w:rPr>
            </w:pPr>
            <w:r>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FA1259F" w14:textId="77777777" w:rsidR="00AE60B8" w:rsidRDefault="00AE60B8">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42D2A84" w14:textId="77777777" w:rsidR="00AE60B8" w:rsidRDefault="00AE60B8">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C4D735" w14:textId="77777777" w:rsidR="00AE60B8" w:rsidRDefault="00AE60B8">
            <w:pPr>
              <w:pStyle w:val="TAC"/>
              <w:rPr>
                <w:rFonts w:cs="Arial"/>
                <w:color w:val="000000"/>
                <w:szCs w:val="18"/>
              </w:rPr>
            </w:pPr>
            <w:r>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5180CA25" w14:textId="77777777" w:rsidR="00AE60B8" w:rsidRDefault="00AE60B8">
            <w:pPr>
              <w:pStyle w:val="TAC"/>
              <w:rPr>
                <w:rFonts w:eastAsia="Malgun Gothic" w:cs="Arial"/>
                <w:color w:val="000000"/>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D7C8A1" w14:textId="77777777" w:rsidR="00AE60B8" w:rsidRDefault="00AE60B8">
            <w:pPr>
              <w:pStyle w:val="TAC"/>
              <w:rPr>
                <w:rFonts w:eastAsia="SimSun" w:cs="Arial"/>
                <w:lang w:eastAsia="ko-KR"/>
              </w:rPr>
            </w:pPr>
            <w:r>
              <w:rPr>
                <w:lang w:eastAsia="zh-CN"/>
              </w:rPr>
              <w:t>N/A</w:t>
            </w:r>
          </w:p>
        </w:tc>
      </w:tr>
      <w:tr w:rsidR="00AE60B8" w14:paraId="6A26AB95" w14:textId="77777777" w:rsidTr="00AE60B8">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190B9E7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CA03BB" w14:textId="77777777" w:rsidR="00AE60B8" w:rsidRDefault="00AE60B8">
            <w:pPr>
              <w:pStyle w:val="TAC"/>
              <w:rPr>
                <w:rFonts w:eastAsia="SimSun" w:cs="Arial"/>
                <w:szCs w:val="18"/>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9FDFCFD" w14:textId="77777777" w:rsidR="00AE60B8" w:rsidRDefault="00AE60B8">
            <w:pPr>
              <w:pStyle w:val="TAC"/>
              <w:rPr>
                <w:rFonts w:cs="Arial"/>
                <w:color w:val="000000"/>
                <w:szCs w:val="18"/>
              </w:rPr>
            </w:pPr>
            <w:r>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FDF7105" w14:textId="77777777" w:rsidR="00AE60B8" w:rsidRDefault="00AE60B8">
            <w:pPr>
              <w:pStyle w:val="TAC"/>
              <w:rPr>
                <w:rFonts w:cs="Arial"/>
                <w:color w:val="000000"/>
                <w:szCs w:val="18"/>
              </w:rPr>
            </w:pPr>
            <w:r>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9FF9113" w14:textId="77777777" w:rsidR="00AE60B8" w:rsidRDefault="00AE60B8">
            <w:pPr>
              <w:pStyle w:val="TAC"/>
              <w:rPr>
                <w:rFonts w:cs="Arial"/>
                <w:color w:val="000000"/>
                <w:szCs w:val="18"/>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6D71F3" w14:textId="77777777" w:rsidR="00AE60B8" w:rsidRDefault="00AE60B8">
            <w:pPr>
              <w:pStyle w:val="TAC"/>
              <w:rPr>
                <w:rFonts w:cs="Arial"/>
                <w:color w:val="000000"/>
                <w:szCs w:val="18"/>
              </w:rPr>
            </w:pPr>
            <w:r>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hideMark/>
          </w:tcPr>
          <w:p w14:paraId="4DB94E45" w14:textId="77777777" w:rsidR="00AE60B8" w:rsidRDefault="00AE60B8">
            <w:pPr>
              <w:pStyle w:val="TAC"/>
              <w:rPr>
                <w:rFonts w:eastAsia="Malgun Gothic" w:cs="Arial"/>
                <w:color w:val="000000"/>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FC827C" w14:textId="77777777" w:rsidR="00AE60B8" w:rsidRDefault="00AE60B8">
            <w:pPr>
              <w:pStyle w:val="TAC"/>
              <w:rPr>
                <w:rFonts w:eastAsia="SimSun" w:cs="Arial"/>
                <w:lang w:eastAsia="ko-KR"/>
              </w:rPr>
            </w:pPr>
            <w:r>
              <w:rPr>
                <w:lang w:eastAsia="zh-CN"/>
              </w:rPr>
              <w:t>N/A</w:t>
            </w:r>
          </w:p>
        </w:tc>
      </w:tr>
      <w:tr w:rsidR="00AE60B8" w14:paraId="792F54A1" w14:textId="77777777" w:rsidTr="00AE60B8">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6891597B" w14:textId="77777777" w:rsidR="00AE60B8" w:rsidRDefault="00AE60B8">
            <w:pPr>
              <w:pStyle w:val="TAC"/>
              <w:rPr>
                <w:rFonts w:eastAsia="Malgun Gothic" w:cs="Arial"/>
                <w:color w:val="000000"/>
                <w:szCs w:val="18"/>
              </w:rPr>
            </w:pPr>
            <w:r>
              <w:rPr>
                <w:rFonts w:eastAsia="Malgun Gothic" w:cs="Arial"/>
                <w:color w:val="000000"/>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22A22B" w14:textId="77777777" w:rsidR="00AE60B8" w:rsidRDefault="00AE60B8">
            <w:pPr>
              <w:pStyle w:val="TAC"/>
              <w:rPr>
                <w:rFonts w:eastAsia="Malgun Gothic" w:cs="Arial"/>
                <w:color w:val="000000"/>
                <w:szCs w:val="18"/>
              </w:rPr>
            </w:pPr>
            <w:r>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AB42755" w14:textId="77777777" w:rsidR="00AE60B8" w:rsidRDefault="00AE60B8">
            <w:pPr>
              <w:pStyle w:val="TAC"/>
              <w:rPr>
                <w:rFonts w:eastAsia="Malgun Gothic" w:cs="Arial"/>
                <w:color w:val="000000"/>
                <w:szCs w:val="18"/>
              </w:rPr>
            </w:pPr>
            <w:r>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55CE4F" w14:textId="77777777" w:rsidR="00AE60B8" w:rsidRDefault="00AE60B8">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D86BCA" w14:textId="77777777" w:rsidR="00AE60B8" w:rsidRDefault="00AE60B8">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ABFBF9" w14:textId="77777777" w:rsidR="00AE60B8" w:rsidRDefault="00AE60B8">
            <w:pPr>
              <w:pStyle w:val="TAC"/>
              <w:rPr>
                <w:rFonts w:eastAsia="Malgun Gothic" w:cs="Arial"/>
                <w:color w:val="000000"/>
                <w:szCs w:val="18"/>
              </w:rPr>
            </w:pPr>
            <w:r>
              <w:rPr>
                <w:rFonts w:eastAsia="Malgun Gothic" w:cs="Arial"/>
                <w:color w:val="000000"/>
                <w:szCs w:val="18"/>
              </w:rPr>
              <w:t>891.5</w:t>
            </w:r>
          </w:p>
        </w:tc>
        <w:tc>
          <w:tcPr>
            <w:tcW w:w="667" w:type="dxa"/>
            <w:gridSpan w:val="2"/>
            <w:tcBorders>
              <w:top w:val="single" w:sz="4" w:space="0" w:color="auto"/>
              <w:left w:val="single" w:sz="4" w:space="0" w:color="auto"/>
              <w:bottom w:val="single" w:sz="4" w:space="0" w:color="auto"/>
              <w:right w:val="single" w:sz="4" w:space="0" w:color="auto"/>
            </w:tcBorders>
            <w:hideMark/>
          </w:tcPr>
          <w:p w14:paraId="57EE6642"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D5D3E8" w14:textId="77777777" w:rsidR="00AE60B8" w:rsidRDefault="00AE60B8">
            <w:pPr>
              <w:pStyle w:val="TAC"/>
              <w:rPr>
                <w:rFonts w:eastAsia="Malgun Gothic" w:cs="Arial"/>
                <w:color w:val="000000"/>
                <w:szCs w:val="18"/>
              </w:rPr>
            </w:pPr>
            <w:r>
              <w:rPr>
                <w:rFonts w:eastAsia="Malgun Gothic" w:cs="Arial"/>
                <w:color w:val="000000"/>
                <w:szCs w:val="18"/>
              </w:rPr>
              <w:t>N/A</w:t>
            </w:r>
          </w:p>
        </w:tc>
      </w:tr>
      <w:tr w:rsidR="00AE60B8" w14:paraId="046B9504"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27CE8D51"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101466" w14:textId="77777777" w:rsidR="00AE60B8" w:rsidRDefault="00AE60B8">
            <w:pPr>
              <w:pStyle w:val="TAC"/>
              <w:rPr>
                <w:rFonts w:eastAsia="Malgun Gothic" w:cs="Arial"/>
                <w:color w:val="000000"/>
                <w:szCs w:val="18"/>
              </w:rPr>
            </w:pPr>
            <w:r>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EB5AD5" w14:textId="77777777" w:rsidR="00AE60B8" w:rsidRDefault="00AE60B8">
            <w:pPr>
              <w:pStyle w:val="TAC"/>
              <w:rPr>
                <w:rFonts w:eastAsia="Malgun Gothic" w:cs="Arial"/>
                <w:color w:val="000000"/>
                <w:szCs w:val="18"/>
              </w:rPr>
            </w:pPr>
            <w:r>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0865B0" w14:textId="77777777" w:rsidR="00AE60B8" w:rsidRDefault="00AE60B8">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31CF47" w14:textId="77777777" w:rsidR="00AE60B8" w:rsidRDefault="00AE60B8">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E9B56E" w14:textId="77777777" w:rsidR="00AE60B8" w:rsidRDefault="00AE60B8">
            <w:pPr>
              <w:pStyle w:val="TAC"/>
              <w:rPr>
                <w:rFonts w:eastAsia="Malgun Gothic" w:cs="Arial"/>
                <w:color w:val="000000"/>
                <w:szCs w:val="18"/>
              </w:rPr>
            </w:pPr>
            <w:r>
              <w:rPr>
                <w:rFonts w:eastAsia="Malgun Gothic" w:cs="Arial"/>
                <w:color w:val="000000"/>
                <w:szCs w:val="18"/>
              </w:rPr>
              <w:t>2624</w:t>
            </w:r>
          </w:p>
        </w:tc>
        <w:tc>
          <w:tcPr>
            <w:tcW w:w="667" w:type="dxa"/>
            <w:gridSpan w:val="2"/>
            <w:tcBorders>
              <w:top w:val="single" w:sz="4" w:space="0" w:color="auto"/>
              <w:left w:val="single" w:sz="4" w:space="0" w:color="auto"/>
              <w:bottom w:val="single" w:sz="4" w:space="0" w:color="auto"/>
              <w:right w:val="single" w:sz="4" w:space="0" w:color="auto"/>
            </w:tcBorders>
            <w:hideMark/>
          </w:tcPr>
          <w:p w14:paraId="57E20BB6" w14:textId="77777777" w:rsidR="00AE60B8" w:rsidRDefault="00AE60B8">
            <w:pPr>
              <w:pStyle w:val="TAC"/>
              <w:rPr>
                <w:rFonts w:eastAsia="Malgun Gothic" w:cs="Arial"/>
                <w:color w:val="000000"/>
                <w:szCs w:val="18"/>
              </w:rPr>
            </w:pPr>
            <w:r>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15E81B4A" w14:textId="77777777" w:rsidR="00AE60B8" w:rsidRDefault="00AE60B8">
            <w:pPr>
              <w:pStyle w:val="TAC"/>
              <w:rPr>
                <w:rFonts w:eastAsia="Malgun Gothic" w:cs="Arial"/>
                <w:color w:val="000000"/>
                <w:szCs w:val="18"/>
              </w:rPr>
            </w:pPr>
            <w:r>
              <w:rPr>
                <w:rFonts w:eastAsia="Malgun Gothic" w:cs="Arial"/>
                <w:color w:val="000000"/>
                <w:szCs w:val="18"/>
              </w:rPr>
              <w:t>IMD2</w:t>
            </w:r>
          </w:p>
        </w:tc>
      </w:tr>
      <w:tr w:rsidR="00AE60B8" w14:paraId="4C9DF026"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2E407799"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38E472" w14:textId="77777777" w:rsidR="00AE60B8" w:rsidRDefault="00AE60B8">
            <w:pPr>
              <w:pStyle w:val="TAC"/>
              <w:rPr>
                <w:rFonts w:eastAsia="Malgun Gothic" w:cs="Arial"/>
                <w:color w:val="000000"/>
                <w:szCs w:val="18"/>
              </w:rPr>
            </w:pPr>
            <w:r>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A0EEA2" w14:textId="77777777" w:rsidR="00AE60B8" w:rsidRDefault="00AE60B8">
            <w:pPr>
              <w:pStyle w:val="TAC"/>
              <w:rPr>
                <w:rFonts w:eastAsia="Malgun Gothic" w:cs="Arial"/>
                <w:color w:val="000000"/>
                <w:szCs w:val="18"/>
              </w:rPr>
            </w:pPr>
            <w:r>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EFBB8D" w14:textId="77777777" w:rsidR="00AE60B8" w:rsidRDefault="00AE60B8">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FB166C" w14:textId="77777777" w:rsidR="00AE60B8" w:rsidRDefault="00AE60B8">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97ECFF" w14:textId="77777777" w:rsidR="00AE60B8" w:rsidRDefault="00AE60B8">
            <w:pPr>
              <w:pStyle w:val="TAC"/>
              <w:rPr>
                <w:rFonts w:eastAsia="Malgun Gothic" w:cs="Arial"/>
                <w:color w:val="000000"/>
                <w:szCs w:val="18"/>
              </w:rPr>
            </w:pPr>
            <w:r>
              <w:rPr>
                <w:rFonts w:eastAsia="Malgun Gothic" w:cs="Arial"/>
                <w:color w:val="000000"/>
                <w:szCs w:val="18"/>
              </w:rPr>
              <w:t>2177.5</w:t>
            </w:r>
          </w:p>
        </w:tc>
        <w:tc>
          <w:tcPr>
            <w:tcW w:w="667" w:type="dxa"/>
            <w:gridSpan w:val="2"/>
            <w:tcBorders>
              <w:top w:val="single" w:sz="4" w:space="0" w:color="auto"/>
              <w:left w:val="single" w:sz="4" w:space="0" w:color="auto"/>
              <w:bottom w:val="single" w:sz="4" w:space="0" w:color="auto"/>
              <w:right w:val="single" w:sz="4" w:space="0" w:color="auto"/>
            </w:tcBorders>
            <w:hideMark/>
          </w:tcPr>
          <w:p w14:paraId="486BE294"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E02FFD" w14:textId="77777777" w:rsidR="00AE60B8" w:rsidRDefault="00AE60B8">
            <w:pPr>
              <w:pStyle w:val="TAC"/>
              <w:rPr>
                <w:rFonts w:eastAsia="Malgun Gothic" w:cs="Arial"/>
                <w:color w:val="000000"/>
                <w:szCs w:val="18"/>
              </w:rPr>
            </w:pPr>
            <w:r>
              <w:rPr>
                <w:rFonts w:eastAsia="Malgun Gothic" w:cs="Arial"/>
                <w:color w:val="000000"/>
                <w:szCs w:val="18"/>
              </w:rPr>
              <w:t>N/A</w:t>
            </w:r>
          </w:p>
        </w:tc>
      </w:tr>
      <w:tr w:rsidR="00AE60B8" w14:paraId="05BBC131"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6212C9BA"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D1E24E" w14:textId="77777777" w:rsidR="00AE60B8" w:rsidRDefault="00AE60B8">
            <w:pPr>
              <w:pStyle w:val="TAC"/>
              <w:rPr>
                <w:rFonts w:eastAsia="Malgun Gothic" w:cs="Arial"/>
                <w:color w:val="000000"/>
                <w:szCs w:val="18"/>
              </w:rPr>
            </w:pPr>
            <w:r>
              <w:rPr>
                <w:rFonts w:eastAsia="Malgun Gothic" w:cs="Arial"/>
                <w:color w:val="000000"/>
                <w:szCs w:val="18"/>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E375DE" w14:textId="77777777" w:rsidR="00AE60B8" w:rsidRDefault="00AE60B8">
            <w:pPr>
              <w:pStyle w:val="TAC"/>
              <w:rPr>
                <w:rFonts w:eastAsia="Malgun Gothic" w:cs="Arial"/>
                <w:color w:val="000000"/>
                <w:szCs w:val="18"/>
              </w:rPr>
            </w:pPr>
            <w:r>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2DB3F2" w14:textId="77777777" w:rsidR="00AE60B8" w:rsidRDefault="00AE60B8">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5D0CC6" w14:textId="77777777" w:rsidR="00AE60B8" w:rsidRDefault="00AE60B8">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BFFB2C" w14:textId="77777777" w:rsidR="00AE60B8" w:rsidRDefault="00AE60B8">
            <w:pPr>
              <w:pStyle w:val="TAC"/>
              <w:rPr>
                <w:rFonts w:eastAsia="Malgun Gothic" w:cs="Arial"/>
                <w:color w:val="000000"/>
                <w:szCs w:val="18"/>
              </w:rPr>
            </w:pPr>
            <w:r>
              <w:rPr>
                <w:rFonts w:eastAsia="Malgun Gothic" w:cs="Arial"/>
                <w:color w:val="000000"/>
                <w:szCs w:val="18"/>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54138865"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647A7D" w14:textId="77777777" w:rsidR="00AE60B8" w:rsidRDefault="00AE60B8">
            <w:pPr>
              <w:pStyle w:val="TAC"/>
              <w:rPr>
                <w:rFonts w:eastAsia="Malgun Gothic" w:cs="Arial"/>
                <w:color w:val="000000"/>
                <w:szCs w:val="18"/>
              </w:rPr>
            </w:pPr>
            <w:r>
              <w:rPr>
                <w:rFonts w:eastAsia="Malgun Gothic" w:cs="Arial"/>
                <w:color w:val="000000"/>
                <w:szCs w:val="18"/>
              </w:rPr>
              <w:t>N/A</w:t>
            </w:r>
          </w:p>
        </w:tc>
      </w:tr>
      <w:tr w:rsidR="00AE60B8" w14:paraId="7208E74E"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0EEF159F"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1D3DAC" w14:textId="77777777" w:rsidR="00AE60B8" w:rsidRDefault="00AE60B8">
            <w:pPr>
              <w:pStyle w:val="TAC"/>
              <w:rPr>
                <w:rFonts w:eastAsia="Malgun Gothic" w:cs="Arial"/>
                <w:color w:val="000000"/>
                <w:szCs w:val="18"/>
              </w:rPr>
            </w:pPr>
            <w:r>
              <w:rPr>
                <w:rFonts w:eastAsia="Malgun Gothic" w:cs="Arial"/>
                <w:color w:val="000000"/>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D398D8" w14:textId="77777777" w:rsidR="00AE60B8" w:rsidRDefault="00AE60B8">
            <w:pPr>
              <w:pStyle w:val="TAC"/>
              <w:rPr>
                <w:rFonts w:eastAsia="Malgun Gothic" w:cs="Arial"/>
                <w:color w:val="000000"/>
                <w:szCs w:val="18"/>
              </w:rPr>
            </w:pPr>
            <w:r>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9B7A7F" w14:textId="77777777" w:rsidR="00AE60B8" w:rsidRDefault="00AE60B8">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746C8" w14:textId="77777777" w:rsidR="00AE60B8" w:rsidRDefault="00AE60B8">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234F08" w14:textId="77777777" w:rsidR="00AE60B8" w:rsidRDefault="00AE60B8">
            <w:pPr>
              <w:pStyle w:val="TAC"/>
              <w:rPr>
                <w:rFonts w:eastAsia="Malgun Gothic" w:cs="Arial"/>
                <w:color w:val="000000"/>
                <w:szCs w:val="18"/>
              </w:rPr>
            </w:pPr>
            <w:r>
              <w:rPr>
                <w:rFonts w:eastAsia="Malgun Gothic" w:cs="Arial"/>
                <w:color w:val="000000"/>
                <w:szCs w:val="18"/>
              </w:rPr>
              <w:t>2600</w:t>
            </w:r>
          </w:p>
        </w:tc>
        <w:tc>
          <w:tcPr>
            <w:tcW w:w="667" w:type="dxa"/>
            <w:gridSpan w:val="2"/>
            <w:tcBorders>
              <w:top w:val="single" w:sz="4" w:space="0" w:color="auto"/>
              <w:left w:val="single" w:sz="4" w:space="0" w:color="auto"/>
              <w:bottom w:val="single" w:sz="4" w:space="0" w:color="auto"/>
              <w:right w:val="single" w:sz="4" w:space="0" w:color="auto"/>
            </w:tcBorders>
            <w:hideMark/>
          </w:tcPr>
          <w:p w14:paraId="3B9BC0CB" w14:textId="77777777" w:rsidR="00AE60B8" w:rsidRDefault="00AE60B8">
            <w:pPr>
              <w:pStyle w:val="TAC"/>
              <w:rPr>
                <w:rFonts w:eastAsia="Malgun Gothic" w:cs="Arial"/>
                <w:color w:val="000000"/>
                <w:szCs w:val="18"/>
              </w:rPr>
            </w:pPr>
            <w:r>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6140123F" w14:textId="77777777" w:rsidR="00AE60B8" w:rsidRDefault="00AE60B8">
            <w:pPr>
              <w:pStyle w:val="TAC"/>
              <w:rPr>
                <w:rFonts w:eastAsia="Malgun Gothic" w:cs="Arial"/>
                <w:color w:val="000000"/>
                <w:szCs w:val="18"/>
              </w:rPr>
            </w:pPr>
            <w:r>
              <w:rPr>
                <w:rFonts w:eastAsia="Malgun Gothic" w:cs="Arial"/>
                <w:color w:val="000000"/>
                <w:szCs w:val="18"/>
              </w:rPr>
              <w:t>IMD3</w:t>
            </w:r>
          </w:p>
        </w:tc>
      </w:tr>
      <w:tr w:rsidR="00AE60B8" w14:paraId="07481EB6"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5A9E952B"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CD79F3" w14:textId="77777777" w:rsidR="00AE60B8" w:rsidRDefault="00AE60B8">
            <w:pPr>
              <w:pStyle w:val="TAC"/>
              <w:rPr>
                <w:rFonts w:eastAsia="Malgun Gothic" w:cs="Arial"/>
                <w:color w:val="000000"/>
                <w:szCs w:val="18"/>
              </w:rPr>
            </w:pPr>
            <w:r>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5CC2543" w14:textId="77777777" w:rsidR="00AE60B8" w:rsidRDefault="00AE60B8">
            <w:pPr>
              <w:pStyle w:val="TAC"/>
              <w:rPr>
                <w:rFonts w:eastAsia="Malgun Gothic" w:cs="Arial"/>
                <w:color w:val="000000"/>
                <w:szCs w:val="18"/>
              </w:rPr>
            </w:pPr>
            <w:r>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BE47D7" w14:textId="77777777" w:rsidR="00AE60B8" w:rsidRDefault="00AE60B8">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D6EE67" w14:textId="77777777" w:rsidR="00AE60B8" w:rsidRDefault="00AE60B8">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84C375" w14:textId="77777777" w:rsidR="00AE60B8" w:rsidRDefault="00AE60B8">
            <w:pPr>
              <w:pStyle w:val="TAC"/>
              <w:rPr>
                <w:rFonts w:eastAsia="Malgun Gothic" w:cs="Arial"/>
                <w:color w:val="000000"/>
                <w:szCs w:val="18"/>
              </w:rPr>
            </w:pPr>
            <w:r>
              <w:rPr>
                <w:rFonts w:eastAsia="Malgun Gothic" w:cs="Arial"/>
                <w:color w:val="000000"/>
                <w:szCs w:val="18"/>
              </w:rPr>
              <w:t>2115</w:t>
            </w:r>
          </w:p>
        </w:tc>
        <w:tc>
          <w:tcPr>
            <w:tcW w:w="667" w:type="dxa"/>
            <w:gridSpan w:val="2"/>
            <w:tcBorders>
              <w:top w:val="single" w:sz="4" w:space="0" w:color="auto"/>
              <w:left w:val="single" w:sz="4" w:space="0" w:color="auto"/>
              <w:bottom w:val="single" w:sz="4" w:space="0" w:color="auto"/>
              <w:right w:val="single" w:sz="4" w:space="0" w:color="auto"/>
            </w:tcBorders>
            <w:hideMark/>
          </w:tcPr>
          <w:p w14:paraId="5D4B1168"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E79B93" w14:textId="77777777" w:rsidR="00AE60B8" w:rsidRDefault="00AE60B8">
            <w:pPr>
              <w:pStyle w:val="TAC"/>
              <w:rPr>
                <w:rFonts w:eastAsia="Malgun Gothic" w:cs="Arial"/>
                <w:color w:val="000000"/>
                <w:szCs w:val="18"/>
              </w:rPr>
            </w:pPr>
            <w:r>
              <w:rPr>
                <w:rFonts w:eastAsia="Malgun Gothic" w:cs="Arial"/>
                <w:color w:val="000000"/>
                <w:szCs w:val="18"/>
              </w:rPr>
              <w:t>N/A</w:t>
            </w:r>
          </w:p>
        </w:tc>
      </w:tr>
      <w:tr w:rsidR="00AE60B8" w14:paraId="5C588BDB"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74CEEA74" w14:textId="77777777" w:rsidR="00AE60B8" w:rsidRDefault="00AE60B8">
            <w:pPr>
              <w:pStyle w:val="TAC"/>
              <w:rPr>
                <w:rFonts w:eastAsia="MS Mincho"/>
              </w:rPr>
            </w:pPr>
            <w:r>
              <w:rPr>
                <w:rFonts w:cs="Arial"/>
              </w:rPr>
              <w:t>DC_5A_n40A-n77A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056923" w14:textId="77777777" w:rsidR="00AE60B8" w:rsidRDefault="00AE60B8">
            <w:pPr>
              <w:pStyle w:val="TAC"/>
              <w:rPr>
                <w:rFonts w:eastAsia="SimSun"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9F4D71" w14:textId="77777777" w:rsidR="00AE60B8" w:rsidRDefault="00AE60B8">
            <w:pPr>
              <w:pStyle w:val="TAC"/>
              <w:rPr>
                <w:rFonts w:cs="Arial"/>
                <w:color w:val="000000"/>
                <w:szCs w:val="18"/>
              </w:rPr>
            </w:pPr>
            <w:r>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6AA6D8" w14:textId="77777777" w:rsidR="00AE60B8" w:rsidRDefault="00AE60B8">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8F682F" w14:textId="77777777" w:rsidR="00AE60B8" w:rsidRDefault="00AE60B8">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9CCA5D" w14:textId="77777777" w:rsidR="00AE60B8" w:rsidRDefault="00AE60B8">
            <w:pPr>
              <w:pStyle w:val="TAC"/>
              <w:rPr>
                <w:rFonts w:cs="Arial"/>
                <w:color w:val="000000"/>
                <w:szCs w:val="18"/>
              </w:rPr>
            </w:pPr>
            <w:r>
              <w:rPr>
                <w:lang w:eastAsia="ko-KR"/>
              </w:rPr>
              <w:t>885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10C0BDB" w14:textId="77777777" w:rsidR="00AE60B8" w:rsidRDefault="00AE60B8">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2FA1A2" w14:textId="77777777" w:rsidR="00AE60B8" w:rsidRDefault="00AE60B8">
            <w:pPr>
              <w:pStyle w:val="TAC"/>
              <w:rPr>
                <w:rFonts w:eastAsia="SimSun" w:cs="Arial"/>
                <w:lang w:eastAsia="ko-KR"/>
              </w:rPr>
            </w:pPr>
            <w:r>
              <w:rPr>
                <w:rFonts w:cs="Arial"/>
              </w:rPr>
              <w:t>N/A</w:t>
            </w:r>
          </w:p>
        </w:tc>
      </w:tr>
      <w:tr w:rsidR="00AE60B8" w14:paraId="010752F5" w14:textId="77777777" w:rsidTr="00AE60B8">
        <w:trPr>
          <w:trHeight w:val="216"/>
          <w:jc w:val="center"/>
        </w:trPr>
        <w:tc>
          <w:tcPr>
            <w:tcW w:w="2258" w:type="dxa"/>
            <w:tcBorders>
              <w:top w:val="nil"/>
              <w:left w:val="single" w:sz="4" w:space="0" w:color="auto"/>
              <w:bottom w:val="nil"/>
              <w:right w:val="single" w:sz="4" w:space="0" w:color="auto"/>
            </w:tcBorders>
            <w:hideMark/>
          </w:tcPr>
          <w:p w14:paraId="4BFA3FC0" w14:textId="77777777" w:rsidR="00AE60B8" w:rsidRDefault="00AE60B8">
            <w:pPr>
              <w:pStyle w:val="TAC"/>
              <w:rPr>
                <w:rFonts w:eastAsia="MS Mincho"/>
              </w:rPr>
            </w:pPr>
            <w:r>
              <w:rPr>
                <w:rFonts w:cs="Arial"/>
              </w:rPr>
              <w:t>DC_5A_n40A-n77(2A)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6C97DE" w14:textId="77777777" w:rsidR="00AE60B8" w:rsidRDefault="00AE60B8">
            <w:pPr>
              <w:pStyle w:val="TAC"/>
              <w:rPr>
                <w:rFonts w:eastAsia="SimSun"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30B07CD" w14:textId="77777777" w:rsidR="00AE60B8" w:rsidRDefault="00AE60B8">
            <w:pPr>
              <w:pStyle w:val="TAC"/>
              <w:rPr>
                <w:rFonts w:cs="Arial"/>
                <w:color w:val="000000"/>
                <w:szCs w:val="18"/>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370962" w14:textId="77777777" w:rsidR="00AE60B8" w:rsidRDefault="00AE60B8">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6FBA23" w14:textId="77777777" w:rsidR="00AE60B8" w:rsidRDefault="00AE60B8">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4499C5" w14:textId="77777777" w:rsidR="00AE60B8" w:rsidRDefault="00AE60B8">
            <w:pPr>
              <w:pStyle w:val="TAC"/>
              <w:rPr>
                <w:rFonts w:cs="Arial"/>
                <w:color w:val="000000"/>
                <w:szCs w:val="18"/>
              </w:rPr>
            </w:pPr>
            <w:r>
              <w:rPr>
                <w:lang w:eastAsia="ko-KR"/>
              </w:rPr>
              <w:t>2310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ECBF83A" w14:textId="77777777" w:rsidR="00AE60B8" w:rsidRDefault="00AE60B8">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FEA4DB" w14:textId="77777777" w:rsidR="00AE60B8" w:rsidRDefault="00AE60B8">
            <w:pPr>
              <w:pStyle w:val="TAC"/>
              <w:rPr>
                <w:rFonts w:eastAsia="SimSun" w:cs="Arial"/>
                <w:lang w:eastAsia="ko-KR"/>
              </w:rPr>
            </w:pPr>
            <w:r>
              <w:rPr>
                <w:rFonts w:cs="Arial"/>
              </w:rPr>
              <w:t>N/A</w:t>
            </w:r>
          </w:p>
        </w:tc>
      </w:tr>
      <w:tr w:rsidR="00AE60B8" w14:paraId="786AAAB9" w14:textId="77777777" w:rsidTr="00AE60B8">
        <w:trPr>
          <w:trHeight w:val="216"/>
          <w:jc w:val="center"/>
        </w:trPr>
        <w:tc>
          <w:tcPr>
            <w:tcW w:w="2258" w:type="dxa"/>
            <w:tcBorders>
              <w:top w:val="nil"/>
              <w:left w:val="single" w:sz="4" w:space="0" w:color="auto"/>
              <w:bottom w:val="nil"/>
              <w:right w:val="single" w:sz="4" w:space="0" w:color="auto"/>
            </w:tcBorders>
          </w:tcPr>
          <w:p w14:paraId="11063BF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37976D" w14:textId="77777777" w:rsidR="00AE60B8" w:rsidRDefault="00AE60B8">
            <w:pPr>
              <w:pStyle w:val="TAC"/>
              <w:rPr>
                <w:rFonts w:eastAsia="SimSun"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AB8F903" w14:textId="77777777" w:rsidR="00AE60B8" w:rsidRDefault="00AE60B8">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535EA77" w14:textId="77777777" w:rsidR="00AE60B8" w:rsidRDefault="00AE60B8">
            <w:pPr>
              <w:pStyle w:val="TAC"/>
              <w:rPr>
                <w:rFonts w:cs="Arial"/>
                <w:color w:val="000000"/>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70B32C" w14:textId="77777777" w:rsidR="00AE60B8" w:rsidRDefault="00AE60B8">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964D97" w14:textId="77777777" w:rsidR="00AE60B8" w:rsidRDefault="00AE60B8">
            <w:pPr>
              <w:pStyle w:val="TAC"/>
              <w:rPr>
                <w:rFonts w:cs="Arial"/>
                <w:color w:val="000000"/>
                <w:szCs w:val="18"/>
              </w:rPr>
            </w:pPr>
            <w:r>
              <w:rPr>
                <w:lang w:eastAsia="ko-KR"/>
              </w:rPr>
              <w:t>3780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72B72F1" w14:textId="77777777" w:rsidR="00AE60B8" w:rsidRDefault="00AE60B8">
            <w:pPr>
              <w:pStyle w:val="TAC"/>
              <w:rPr>
                <w:rFonts w:eastAsia="Malgun Gothic" w:cs="Arial"/>
                <w:color w:val="000000"/>
                <w:lang w:eastAsia="ko-KR"/>
              </w:rPr>
            </w:pPr>
            <w:r>
              <w:rPr>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E586A1" w14:textId="77777777" w:rsidR="00AE60B8" w:rsidRDefault="00AE60B8">
            <w:pPr>
              <w:pStyle w:val="TAC"/>
              <w:rPr>
                <w:rFonts w:eastAsia="SimSun" w:cs="Arial"/>
                <w:lang w:eastAsia="ko-KR"/>
              </w:rPr>
            </w:pPr>
            <w:r>
              <w:rPr>
                <w:rFonts w:cs="Arial"/>
              </w:rPr>
              <w:t>IMD3</w:t>
            </w:r>
          </w:p>
        </w:tc>
      </w:tr>
      <w:tr w:rsidR="00AE60B8" w14:paraId="7C9FB8A3" w14:textId="77777777" w:rsidTr="00AE60B8">
        <w:trPr>
          <w:trHeight w:val="216"/>
          <w:jc w:val="center"/>
        </w:trPr>
        <w:tc>
          <w:tcPr>
            <w:tcW w:w="2258" w:type="dxa"/>
            <w:tcBorders>
              <w:top w:val="nil"/>
              <w:left w:val="single" w:sz="4" w:space="0" w:color="auto"/>
              <w:bottom w:val="nil"/>
              <w:right w:val="single" w:sz="4" w:space="0" w:color="auto"/>
            </w:tcBorders>
          </w:tcPr>
          <w:p w14:paraId="2F246C0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51F77B" w14:textId="77777777" w:rsidR="00AE60B8" w:rsidRDefault="00AE60B8">
            <w:pPr>
              <w:pStyle w:val="TAC"/>
              <w:rPr>
                <w:rFonts w:eastAsia="SimSun" w:cs="Arial"/>
                <w:szCs w:val="18"/>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A8FEB79" w14:textId="77777777" w:rsidR="00AE60B8" w:rsidRDefault="00AE60B8">
            <w:pPr>
              <w:pStyle w:val="TAC"/>
              <w:rPr>
                <w:rFonts w:cs="Arial"/>
                <w:color w:val="000000"/>
                <w:szCs w:val="18"/>
              </w:rPr>
            </w:pPr>
            <w:r>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4946DE" w14:textId="77777777" w:rsidR="00AE60B8" w:rsidRDefault="00AE60B8">
            <w:pPr>
              <w:pStyle w:val="TAC"/>
              <w:rPr>
                <w:rFonts w:cs="Arial"/>
                <w:color w:val="000000"/>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30782E" w14:textId="77777777" w:rsidR="00AE60B8" w:rsidRDefault="00AE60B8">
            <w:pPr>
              <w:pStyle w:val="TAC"/>
              <w:rPr>
                <w:rFonts w:cs="Arial"/>
                <w:color w:val="000000"/>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7F6C21" w14:textId="77777777" w:rsidR="00AE60B8" w:rsidRDefault="00AE60B8">
            <w:pPr>
              <w:pStyle w:val="TAC"/>
              <w:rPr>
                <w:rFonts w:cs="Arial"/>
                <w:color w:val="000000"/>
                <w:szCs w:val="18"/>
              </w:rPr>
            </w:pPr>
            <w:r>
              <w:rPr>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5640BB9" w14:textId="77777777" w:rsidR="00AE60B8" w:rsidRDefault="00AE60B8">
            <w:pPr>
              <w:pStyle w:val="TAC"/>
              <w:rPr>
                <w:rFonts w:eastAsia="Malgun Gothic" w:cs="Arial"/>
                <w:color w:val="000000"/>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229AF6" w14:textId="77777777" w:rsidR="00AE60B8" w:rsidRDefault="00AE60B8">
            <w:pPr>
              <w:pStyle w:val="TAC"/>
              <w:rPr>
                <w:rFonts w:eastAsia="SimSun" w:cs="Arial"/>
                <w:lang w:eastAsia="ko-KR"/>
              </w:rPr>
            </w:pPr>
            <w:r>
              <w:rPr>
                <w:rFonts w:cs="Arial"/>
                <w:lang w:eastAsia="ko-KR"/>
              </w:rPr>
              <w:t>N/A</w:t>
            </w:r>
          </w:p>
        </w:tc>
      </w:tr>
      <w:tr w:rsidR="00AE60B8" w14:paraId="2970F57E" w14:textId="77777777" w:rsidTr="00AE60B8">
        <w:trPr>
          <w:trHeight w:val="216"/>
          <w:jc w:val="center"/>
        </w:trPr>
        <w:tc>
          <w:tcPr>
            <w:tcW w:w="2258" w:type="dxa"/>
            <w:tcBorders>
              <w:top w:val="nil"/>
              <w:left w:val="single" w:sz="4" w:space="0" w:color="auto"/>
              <w:bottom w:val="nil"/>
              <w:right w:val="single" w:sz="4" w:space="0" w:color="auto"/>
            </w:tcBorders>
          </w:tcPr>
          <w:p w14:paraId="167B4D4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50BDF7" w14:textId="77777777" w:rsidR="00AE60B8" w:rsidRDefault="00AE60B8">
            <w:pPr>
              <w:pStyle w:val="TAC"/>
              <w:rPr>
                <w:rFonts w:eastAsia="SimSun"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B947B68" w14:textId="77777777" w:rsidR="00AE60B8" w:rsidRDefault="00AE60B8">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4F13FB" w14:textId="77777777" w:rsidR="00AE60B8" w:rsidRDefault="00AE60B8">
            <w:pPr>
              <w:pStyle w:val="TAC"/>
              <w:rPr>
                <w:rFonts w:cs="Arial"/>
                <w:color w:val="000000"/>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BE5DCC" w14:textId="77777777" w:rsidR="00AE60B8" w:rsidRDefault="00AE60B8">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213E3D" w14:textId="77777777" w:rsidR="00AE60B8" w:rsidRDefault="00AE60B8">
            <w:pPr>
              <w:pStyle w:val="TAC"/>
              <w:rPr>
                <w:rFonts w:cs="Arial"/>
                <w:color w:val="000000"/>
                <w:szCs w:val="18"/>
              </w:rPr>
            </w:pPr>
            <w:r>
              <w:rPr>
                <w:lang w:eastAsia="ko-KR"/>
              </w:rPr>
              <w:t>2355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65D8FE9" w14:textId="77777777" w:rsidR="00AE60B8" w:rsidRDefault="00AE60B8">
            <w:pPr>
              <w:pStyle w:val="TAC"/>
              <w:rPr>
                <w:rFonts w:eastAsia="Malgun Gothic" w:cs="Arial"/>
                <w:color w:val="000000"/>
                <w:lang w:eastAsia="ko-KR"/>
              </w:rPr>
            </w:pPr>
            <w:r>
              <w:rPr>
                <w:rFonts w:cs="Arial"/>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66D11C" w14:textId="77777777" w:rsidR="00AE60B8" w:rsidRDefault="00AE60B8">
            <w:pPr>
              <w:pStyle w:val="TAC"/>
              <w:rPr>
                <w:rFonts w:eastAsia="SimSun" w:cs="Arial"/>
                <w:lang w:eastAsia="ko-KR"/>
              </w:rPr>
            </w:pPr>
            <w:r>
              <w:rPr>
                <w:rFonts w:cs="Arial"/>
                <w:lang w:eastAsia="ko-KR"/>
              </w:rPr>
              <w:t>IMD3</w:t>
            </w:r>
          </w:p>
        </w:tc>
      </w:tr>
      <w:tr w:rsidR="00AE60B8" w14:paraId="7F51A91A"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6D869FD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AED65E" w14:textId="77777777" w:rsidR="00AE60B8" w:rsidRDefault="00AE60B8">
            <w:pPr>
              <w:pStyle w:val="TAC"/>
              <w:rPr>
                <w:rFonts w:eastAsia="SimSun" w:cs="Arial"/>
                <w:szCs w:val="18"/>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E62B748" w14:textId="77777777" w:rsidR="00AE60B8" w:rsidRDefault="00AE60B8">
            <w:pPr>
              <w:pStyle w:val="TAC"/>
              <w:rPr>
                <w:rFonts w:cs="Arial"/>
                <w:color w:val="000000"/>
                <w:szCs w:val="18"/>
              </w:rPr>
            </w:pPr>
            <w:r>
              <w:rPr>
                <w:lang w:eastAsia="ko-KR"/>
              </w:rPr>
              <w:t>4025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1E048C" w14:textId="77777777" w:rsidR="00AE60B8" w:rsidRDefault="00AE60B8">
            <w:pPr>
              <w:pStyle w:val="TAC"/>
              <w:rPr>
                <w:rFonts w:cs="Arial"/>
                <w:color w:val="000000"/>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A13BF6" w14:textId="77777777" w:rsidR="00AE60B8" w:rsidRDefault="00AE60B8">
            <w:pPr>
              <w:pStyle w:val="TAC"/>
              <w:rPr>
                <w:rFonts w:cs="Arial"/>
                <w:color w:val="000000"/>
                <w:szCs w:val="18"/>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8622B0" w14:textId="77777777" w:rsidR="00AE60B8" w:rsidRDefault="00AE60B8">
            <w:pPr>
              <w:pStyle w:val="TAC"/>
              <w:rPr>
                <w:rFonts w:cs="Arial"/>
                <w:color w:val="000000"/>
                <w:szCs w:val="18"/>
              </w:rPr>
            </w:pPr>
            <w:r>
              <w:rPr>
                <w:lang w:eastAsia="ko-KR"/>
              </w:rPr>
              <w:t>4025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EED7701" w14:textId="77777777" w:rsidR="00AE60B8" w:rsidRDefault="00AE60B8">
            <w:pPr>
              <w:pStyle w:val="TAC"/>
              <w:rPr>
                <w:rFonts w:eastAsia="Malgun Gothic" w:cs="Arial"/>
                <w:color w:val="000000"/>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FB3CA0" w14:textId="77777777" w:rsidR="00AE60B8" w:rsidRDefault="00AE60B8">
            <w:pPr>
              <w:pStyle w:val="TAC"/>
              <w:rPr>
                <w:rFonts w:eastAsia="SimSun" w:cs="Arial"/>
                <w:lang w:eastAsia="ko-KR"/>
              </w:rPr>
            </w:pPr>
            <w:r>
              <w:rPr>
                <w:rFonts w:cs="Arial"/>
                <w:lang w:eastAsia="ko-KR"/>
              </w:rPr>
              <w:t>N/A</w:t>
            </w:r>
          </w:p>
        </w:tc>
      </w:tr>
      <w:tr w:rsidR="00AE60B8" w14:paraId="152573D2"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hideMark/>
          </w:tcPr>
          <w:p w14:paraId="7AD1489F" w14:textId="77777777" w:rsidR="00AE60B8" w:rsidRDefault="00AE60B8">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49DBF778" w14:textId="77777777" w:rsidR="00AE60B8" w:rsidRDefault="00AE60B8">
            <w:pPr>
              <w:pStyle w:val="TAC"/>
              <w:rPr>
                <w:rFonts w:eastAsia="MS Mincho"/>
              </w:rPr>
            </w:pPr>
            <w:r>
              <w:rPr>
                <w:rFonts w:cs="Arial"/>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B18C3D" w14:textId="77777777" w:rsidR="00AE60B8" w:rsidRDefault="00AE60B8">
            <w:pPr>
              <w:pStyle w:val="TAC"/>
              <w:rPr>
                <w:rFonts w:eastAsia="SimSun" w:cs="Arial"/>
              </w:rPr>
            </w:pPr>
            <w:r>
              <w:rPr>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5DCB3D" w14:textId="77777777" w:rsidR="00AE60B8" w:rsidRDefault="00AE60B8">
            <w:pPr>
              <w:pStyle w:val="TAC"/>
              <w:rPr>
                <w:lang w:eastAsia="ko-KR"/>
              </w:rPr>
            </w:pPr>
            <w:r>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4ABD27" w14:textId="77777777" w:rsidR="00AE60B8" w:rsidRDefault="00AE60B8">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473A6B" w14:textId="77777777" w:rsidR="00AE60B8" w:rsidRDefault="00AE60B8">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98C5A8" w14:textId="77777777" w:rsidR="00AE60B8" w:rsidRDefault="00AE60B8">
            <w:pPr>
              <w:pStyle w:val="TAC"/>
              <w:rPr>
                <w:lang w:eastAsia="ko-KR"/>
              </w:rPr>
            </w:pPr>
            <w:r>
              <w:rPr>
                <w:lang w:eastAsia="zh-CN"/>
              </w:rP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49E38D01" w14:textId="77777777" w:rsidR="00AE60B8" w:rsidRDefault="00AE60B8">
            <w:pPr>
              <w:pStyle w:val="TAC"/>
              <w:rPr>
                <w:rFonts w:cs="Arial"/>
                <w:lang w:eastAsia="ko-KR"/>
              </w:rPr>
            </w:pPr>
            <w:r>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39A54A70" w14:textId="77777777" w:rsidR="00AE60B8" w:rsidRDefault="00AE60B8">
            <w:pPr>
              <w:pStyle w:val="TAC"/>
              <w:rPr>
                <w:rFonts w:cs="Arial"/>
                <w:lang w:eastAsia="ko-KR"/>
              </w:rPr>
            </w:pPr>
            <w:r>
              <w:rPr>
                <w:lang w:eastAsia="zh-CN"/>
              </w:rPr>
              <w:t>IMD3</w:t>
            </w:r>
          </w:p>
        </w:tc>
      </w:tr>
      <w:tr w:rsidR="00AE60B8" w14:paraId="31B8F473" w14:textId="77777777" w:rsidTr="00AE60B8">
        <w:trPr>
          <w:trHeight w:val="216"/>
          <w:jc w:val="center"/>
        </w:trPr>
        <w:tc>
          <w:tcPr>
            <w:tcW w:w="2258" w:type="dxa"/>
            <w:tcBorders>
              <w:top w:val="nil"/>
              <w:left w:val="single" w:sz="4" w:space="0" w:color="auto"/>
              <w:bottom w:val="single" w:sz="4" w:space="0" w:color="auto"/>
              <w:right w:val="single" w:sz="4" w:space="0" w:color="auto"/>
            </w:tcBorders>
            <w:hideMark/>
          </w:tcPr>
          <w:p w14:paraId="58D8FD8E" w14:textId="77777777" w:rsidR="00AE60B8" w:rsidRDefault="00AE60B8">
            <w:pPr>
              <w:pStyle w:val="TAC"/>
              <w:rPr>
                <w:rFonts w:eastAsia="MS Mincho"/>
              </w:rPr>
            </w:pPr>
            <w:r>
              <w:rPr>
                <w:rFonts w:cs="Arial"/>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840841" w14:textId="77777777" w:rsidR="00AE60B8" w:rsidRDefault="00AE60B8">
            <w:pPr>
              <w:pStyle w:val="TAC"/>
              <w:rPr>
                <w:rFonts w:eastAsia="SimSun" w:cs="Arial"/>
              </w:rPr>
            </w:pPr>
            <w:r>
              <w:rPr>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3D6D05" w14:textId="77777777" w:rsidR="00AE60B8" w:rsidRDefault="00AE60B8">
            <w:pPr>
              <w:pStyle w:val="TAC"/>
              <w:rPr>
                <w:lang w:eastAsia="ko-KR"/>
              </w:rPr>
            </w:pPr>
            <w:r>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8C36A1" w14:textId="77777777" w:rsidR="00AE60B8" w:rsidRDefault="00AE60B8">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1881D9" w14:textId="77777777" w:rsidR="00AE60B8" w:rsidRDefault="00AE60B8">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3A46FC" w14:textId="77777777" w:rsidR="00AE60B8" w:rsidRDefault="00AE60B8">
            <w:pPr>
              <w:pStyle w:val="TAC"/>
              <w:rPr>
                <w:lang w:eastAsia="ko-KR"/>
              </w:rPr>
            </w:pPr>
            <w:r>
              <w:rPr>
                <w:lang w:eastAsia="zh-CN"/>
              </w:rPr>
              <w:t>2310</w:t>
            </w:r>
          </w:p>
        </w:tc>
        <w:tc>
          <w:tcPr>
            <w:tcW w:w="667" w:type="dxa"/>
            <w:gridSpan w:val="2"/>
            <w:tcBorders>
              <w:top w:val="single" w:sz="4" w:space="0" w:color="auto"/>
              <w:left w:val="single" w:sz="4" w:space="0" w:color="auto"/>
              <w:bottom w:val="single" w:sz="4" w:space="0" w:color="auto"/>
              <w:right w:val="single" w:sz="4" w:space="0" w:color="auto"/>
            </w:tcBorders>
            <w:hideMark/>
          </w:tcPr>
          <w:p w14:paraId="29C213A1" w14:textId="77777777" w:rsidR="00AE60B8" w:rsidRDefault="00AE60B8">
            <w:pPr>
              <w:pStyle w:val="TAC"/>
              <w:rPr>
                <w:rFonts w:cs="Arial"/>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77D87D" w14:textId="77777777" w:rsidR="00AE60B8" w:rsidRDefault="00AE60B8">
            <w:pPr>
              <w:pStyle w:val="TAC"/>
              <w:rPr>
                <w:rFonts w:cs="Arial"/>
                <w:lang w:eastAsia="ko-KR"/>
              </w:rPr>
            </w:pPr>
            <w:r>
              <w:rPr>
                <w:lang w:eastAsia="zh-CN"/>
              </w:rPr>
              <w:t>N/A</w:t>
            </w:r>
          </w:p>
        </w:tc>
      </w:tr>
      <w:tr w:rsidR="00AE60B8" w14:paraId="16733F59" w14:textId="77777777" w:rsidTr="00AE60B8">
        <w:trPr>
          <w:trHeight w:val="216"/>
          <w:jc w:val="center"/>
        </w:trPr>
        <w:tc>
          <w:tcPr>
            <w:tcW w:w="2258" w:type="dxa"/>
            <w:tcBorders>
              <w:top w:val="nil"/>
              <w:left w:val="single" w:sz="4" w:space="0" w:color="auto"/>
              <w:bottom w:val="single" w:sz="4" w:space="0" w:color="auto"/>
              <w:right w:val="single" w:sz="4" w:space="0" w:color="auto"/>
            </w:tcBorders>
            <w:hideMark/>
          </w:tcPr>
          <w:p w14:paraId="1F86ACBB" w14:textId="77777777" w:rsidR="00AE60B8" w:rsidRDefault="00AE60B8">
            <w:pPr>
              <w:pStyle w:val="TAC"/>
              <w:rPr>
                <w:rFonts w:eastAsia="MS Mincho"/>
              </w:rPr>
            </w:pPr>
            <w:r>
              <w:rPr>
                <w:rFonts w:cs="Arial"/>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9D4A51" w14:textId="77777777" w:rsidR="00AE60B8" w:rsidRDefault="00AE60B8">
            <w:pPr>
              <w:pStyle w:val="TAC"/>
              <w:rPr>
                <w:rFonts w:eastAsia="SimSun" w:cs="Arial"/>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38CABD" w14:textId="77777777" w:rsidR="00AE60B8" w:rsidRDefault="00AE60B8">
            <w:pPr>
              <w:pStyle w:val="TAC"/>
              <w:rPr>
                <w:lang w:eastAsia="ko-KR"/>
              </w:rPr>
            </w:pPr>
            <w:r>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C668CF" w14:textId="77777777" w:rsidR="00AE60B8" w:rsidRDefault="00AE60B8">
            <w:pPr>
              <w:pStyle w:val="TAC"/>
              <w:rPr>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AFB738" w14:textId="77777777" w:rsidR="00AE60B8" w:rsidRDefault="00AE60B8">
            <w:pPr>
              <w:pStyle w:val="TAC"/>
              <w:rPr>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4E05F" w14:textId="77777777" w:rsidR="00AE60B8" w:rsidRDefault="00AE60B8">
            <w:pPr>
              <w:pStyle w:val="TAC"/>
              <w:rPr>
                <w:lang w:eastAsia="ko-KR"/>
              </w:rPr>
            </w:pPr>
            <w:r>
              <w:rPr>
                <w:lang w:eastAsia="zh-CN"/>
              </w:rPr>
              <w:t>3740</w:t>
            </w:r>
          </w:p>
        </w:tc>
        <w:tc>
          <w:tcPr>
            <w:tcW w:w="667" w:type="dxa"/>
            <w:gridSpan w:val="2"/>
            <w:tcBorders>
              <w:top w:val="single" w:sz="4" w:space="0" w:color="auto"/>
              <w:left w:val="single" w:sz="4" w:space="0" w:color="auto"/>
              <w:bottom w:val="single" w:sz="4" w:space="0" w:color="auto"/>
              <w:right w:val="single" w:sz="4" w:space="0" w:color="auto"/>
            </w:tcBorders>
            <w:hideMark/>
          </w:tcPr>
          <w:p w14:paraId="5BF06E42" w14:textId="77777777" w:rsidR="00AE60B8" w:rsidRDefault="00AE60B8">
            <w:pPr>
              <w:pStyle w:val="TAC"/>
              <w:rPr>
                <w:rFonts w:cs="Arial"/>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C2BA56" w14:textId="77777777" w:rsidR="00AE60B8" w:rsidRDefault="00AE60B8">
            <w:pPr>
              <w:pStyle w:val="TAC"/>
              <w:rPr>
                <w:rFonts w:cs="Arial"/>
                <w:lang w:eastAsia="ko-KR"/>
              </w:rPr>
            </w:pPr>
            <w:r>
              <w:rPr>
                <w:lang w:eastAsia="zh-CN"/>
              </w:rPr>
              <w:t>N/A</w:t>
            </w:r>
          </w:p>
        </w:tc>
      </w:tr>
      <w:tr w:rsidR="00AE60B8" w14:paraId="13B9AE19"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5E520575" w14:textId="77777777" w:rsidR="00AE60B8" w:rsidRDefault="00AE60B8">
            <w:pPr>
              <w:pStyle w:val="TAC"/>
              <w:rPr>
                <w:rFonts w:eastAsia="MS Mincho"/>
              </w:rPr>
            </w:pPr>
            <w:r>
              <w:rPr>
                <w:rFonts w:cs="Arial"/>
              </w:rPr>
              <w:t>DC_5A_n40A-n78A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A84854" w14:textId="77777777" w:rsidR="00AE60B8" w:rsidRDefault="00AE60B8">
            <w:pPr>
              <w:pStyle w:val="TAC"/>
              <w:rPr>
                <w:rFonts w:eastAsia="SimSun" w:cs="Arial"/>
                <w:szCs w:val="18"/>
              </w:rPr>
            </w:pPr>
            <w:r>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1EB646E" w14:textId="77777777" w:rsidR="00AE60B8" w:rsidRDefault="00AE60B8">
            <w:pPr>
              <w:pStyle w:val="TAC"/>
              <w:rPr>
                <w:rFonts w:cs="Arial"/>
                <w:color w:val="000000"/>
                <w:szCs w:val="18"/>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78A65A" w14:textId="77777777" w:rsidR="00AE60B8" w:rsidRDefault="00AE60B8">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92B519" w14:textId="77777777" w:rsidR="00AE60B8" w:rsidRDefault="00AE60B8">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3A30DC" w14:textId="77777777" w:rsidR="00AE60B8" w:rsidRDefault="00AE60B8">
            <w:pPr>
              <w:pStyle w:val="TAC"/>
              <w:rPr>
                <w:rFonts w:cs="Arial"/>
                <w:color w:val="000000"/>
                <w:szCs w:val="18"/>
              </w:rPr>
            </w:pPr>
            <w:r>
              <w:rPr>
                <w:rFonts w:cs="Arial"/>
              </w:rPr>
              <w:t>885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B714B48" w14:textId="77777777" w:rsidR="00AE60B8" w:rsidRDefault="00AE60B8">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61B716" w14:textId="77777777" w:rsidR="00AE60B8" w:rsidRDefault="00AE60B8">
            <w:pPr>
              <w:pStyle w:val="TAC"/>
              <w:rPr>
                <w:rFonts w:eastAsia="SimSun" w:cs="Arial"/>
                <w:lang w:eastAsia="ko-KR"/>
              </w:rPr>
            </w:pPr>
            <w:r>
              <w:rPr>
                <w:rFonts w:cs="Arial"/>
              </w:rPr>
              <w:t>N/A</w:t>
            </w:r>
          </w:p>
        </w:tc>
      </w:tr>
      <w:tr w:rsidR="00AE60B8" w14:paraId="4B6C0508" w14:textId="77777777" w:rsidTr="00AE60B8">
        <w:trPr>
          <w:trHeight w:val="216"/>
          <w:jc w:val="center"/>
        </w:trPr>
        <w:tc>
          <w:tcPr>
            <w:tcW w:w="2258" w:type="dxa"/>
            <w:tcBorders>
              <w:top w:val="nil"/>
              <w:left w:val="single" w:sz="4" w:space="0" w:color="auto"/>
              <w:bottom w:val="nil"/>
              <w:right w:val="single" w:sz="4" w:space="0" w:color="auto"/>
            </w:tcBorders>
            <w:hideMark/>
          </w:tcPr>
          <w:p w14:paraId="5558A629" w14:textId="77777777" w:rsidR="00AE60B8" w:rsidRDefault="00AE60B8">
            <w:pPr>
              <w:pStyle w:val="TAC"/>
              <w:rPr>
                <w:rFonts w:eastAsia="MS Mincho"/>
              </w:rPr>
            </w:pPr>
            <w:r>
              <w:rPr>
                <w:rFonts w:cs="Arial"/>
              </w:rPr>
              <w:t>DC_5A_n40A-n78C</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EB4BC2" w14:textId="77777777" w:rsidR="00AE60B8" w:rsidRDefault="00AE60B8">
            <w:pPr>
              <w:pStyle w:val="TAC"/>
              <w:rPr>
                <w:rFonts w:eastAsia="SimSun" w:cs="Arial"/>
                <w:szCs w:val="18"/>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1C63BA7" w14:textId="77777777" w:rsidR="00AE60B8" w:rsidRDefault="00AE60B8">
            <w:pPr>
              <w:pStyle w:val="TAC"/>
              <w:rPr>
                <w:rFonts w:cs="Arial"/>
                <w:color w:val="000000"/>
                <w:szCs w:val="18"/>
              </w:rPr>
            </w:pPr>
            <w:r>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EB37E7" w14:textId="77777777" w:rsidR="00AE60B8" w:rsidRDefault="00AE60B8">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CC88A2" w14:textId="77777777" w:rsidR="00AE60B8" w:rsidRDefault="00AE60B8">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A2A876" w14:textId="77777777" w:rsidR="00AE60B8" w:rsidRDefault="00AE60B8">
            <w:pPr>
              <w:pStyle w:val="TAC"/>
              <w:rPr>
                <w:rFonts w:cs="Arial"/>
                <w:color w:val="000000"/>
                <w:szCs w:val="18"/>
              </w:rPr>
            </w:pPr>
            <w:r>
              <w:rPr>
                <w:rFonts w:cs="Arial"/>
              </w:rPr>
              <w:t>2310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E258924" w14:textId="77777777" w:rsidR="00AE60B8" w:rsidRDefault="00AE60B8">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0AEE7C" w14:textId="77777777" w:rsidR="00AE60B8" w:rsidRDefault="00AE60B8">
            <w:pPr>
              <w:pStyle w:val="TAC"/>
              <w:rPr>
                <w:rFonts w:eastAsia="SimSun" w:cs="Arial"/>
                <w:lang w:eastAsia="ko-KR"/>
              </w:rPr>
            </w:pPr>
            <w:r>
              <w:rPr>
                <w:rFonts w:cs="Arial"/>
              </w:rPr>
              <w:t>N/A</w:t>
            </w:r>
          </w:p>
        </w:tc>
      </w:tr>
      <w:tr w:rsidR="00AE60B8" w14:paraId="10975B67" w14:textId="77777777" w:rsidTr="00AE60B8">
        <w:trPr>
          <w:trHeight w:val="216"/>
          <w:jc w:val="center"/>
        </w:trPr>
        <w:tc>
          <w:tcPr>
            <w:tcW w:w="2258" w:type="dxa"/>
            <w:tcBorders>
              <w:top w:val="nil"/>
              <w:left w:val="single" w:sz="4" w:space="0" w:color="auto"/>
              <w:bottom w:val="nil"/>
              <w:right w:val="single" w:sz="4" w:space="0" w:color="auto"/>
            </w:tcBorders>
          </w:tcPr>
          <w:p w14:paraId="0A09D2A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E34D33" w14:textId="77777777" w:rsidR="00AE60B8" w:rsidRDefault="00AE60B8">
            <w:pPr>
              <w:pStyle w:val="TAC"/>
              <w:rPr>
                <w:rFonts w:eastAsia="SimSun"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C157305" w14:textId="77777777" w:rsidR="00AE60B8" w:rsidRDefault="00AE60B8">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EA6A53" w14:textId="77777777" w:rsidR="00AE60B8" w:rsidRDefault="00AE60B8">
            <w:pPr>
              <w:pStyle w:val="TAC"/>
              <w:rPr>
                <w:rFonts w:cs="Arial"/>
                <w:color w:val="000000"/>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FDAE04" w14:textId="77777777" w:rsidR="00AE60B8" w:rsidRDefault="00AE60B8">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09D4AD" w14:textId="77777777" w:rsidR="00AE60B8" w:rsidRDefault="00AE60B8">
            <w:pPr>
              <w:pStyle w:val="TAC"/>
              <w:rPr>
                <w:rFonts w:cs="Arial"/>
                <w:color w:val="000000"/>
                <w:szCs w:val="18"/>
              </w:rPr>
            </w:pPr>
            <w:r>
              <w:rPr>
                <w:rFonts w:cs="Arial"/>
              </w:rPr>
              <w:t>3780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B30C930" w14:textId="77777777" w:rsidR="00AE60B8" w:rsidRDefault="00AE60B8">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A31632" w14:textId="77777777" w:rsidR="00AE60B8" w:rsidRDefault="00AE60B8">
            <w:pPr>
              <w:pStyle w:val="TAC"/>
              <w:rPr>
                <w:rFonts w:eastAsia="SimSun" w:cs="Arial"/>
                <w:lang w:eastAsia="ko-KR"/>
              </w:rPr>
            </w:pPr>
            <w:r>
              <w:rPr>
                <w:rFonts w:cs="Arial"/>
              </w:rPr>
              <w:t>IMD3</w:t>
            </w:r>
          </w:p>
        </w:tc>
      </w:tr>
      <w:tr w:rsidR="00AE60B8" w14:paraId="12F6D74A"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99A2CBA" w14:textId="77777777" w:rsidR="00AE60B8" w:rsidRDefault="00AE60B8">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4AB298C9" w14:textId="77777777" w:rsidR="00AE60B8" w:rsidRDefault="00AE60B8">
            <w:pPr>
              <w:pStyle w:val="TAC"/>
              <w:rPr>
                <w:rFonts w:eastAsia="Malgun Gothic"/>
                <w:szCs w:val="18"/>
                <w:lang w:eastAsia="ko-KR"/>
              </w:rPr>
            </w:pPr>
            <w:r>
              <w:rPr>
                <w:rFonts w:eastAsia="Malgun Gothic"/>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09C4038" w14:textId="77777777" w:rsidR="00AE60B8" w:rsidRDefault="00AE60B8">
            <w:pPr>
              <w:pStyle w:val="TAC"/>
              <w:rPr>
                <w:rFonts w:eastAsia="Malgun Gothic"/>
                <w:szCs w:val="18"/>
                <w:lang w:eastAsia="ko-KR"/>
              </w:rPr>
            </w:pPr>
            <w:r>
              <w:rPr>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587F15" w14:textId="77777777" w:rsidR="00AE60B8" w:rsidRDefault="00AE60B8">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02131" w14:textId="77777777" w:rsidR="00AE60B8" w:rsidRDefault="00AE60B8">
            <w:pPr>
              <w:pStyle w:val="TAC"/>
              <w:rPr>
                <w:rFonts w:eastAsia="Malgun Gothic"/>
                <w:szCs w:val="18"/>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D64977" w14:textId="77777777" w:rsidR="00AE60B8" w:rsidRDefault="00AE60B8">
            <w:pPr>
              <w:pStyle w:val="TAC"/>
              <w:rPr>
                <w:rFonts w:eastAsia="Malgun Gothic"/>
                <w:szCs w:val="18"/>
                <w:lang w:eastAsia="ko-KR"/>
              </w:rPr>
            </w:pPr>
            <w:r>
              <w:rPr>
                <w:szCs w:val="18"/>
                <w:lang w:eastAsia="zh-CN"/>
              </w:rPr>
              <w:t>885</w:t>
            </w:r>
          </w:p>
        </w:tc>
        <w:tc>
          <w:tcPr>
            <w:tcW w:w="667" w:type="dxa"/>
            <w:gridSpan w:val="2"/>
            <w:tcBorders>
              <w:top w:val="single" w:sz="4" w:space="0" w:color="auto"/>
              <w:left w:val="single" w:sz="4" w:space="0" w:color="auto"/>
              <w:bottom w:val="single" w:sz="4" w:space="0" w:color="auto"/>
              <w:right w:val="single" w:sz="4" w:space="0" w:color="auto"/>
            </w:tcBorders>
            <w:hideMark/>
          </w:tcPr>
          <w:p w14:paraId="2FCD2D07" w14:textId="77777777" w:rsidR="00AE60B8" w:rsidRDefault="00AE60B8">
            <w:pPr>
              <w:pStyle w:val="TAC"/>
              <w:rPr>
                <w:rFonts w:eastAsia="Malgun Gothic"/>
                <w:lang w:eastAsia="ko-KR"/>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6D45345D" w14:textId="77777777" w:rsidR="00AE60B8" w:rsidRDefault="00AE60B8">
            <w:pPr>
              <w:pStyle w:val="TAC"/>
              <w:rPr>
                <w:rFonts w:eastAsia="Malgun Gothic"/>
                <w:kern w:val="2"/>
                <w:szCs w:val="24"/>
                <w:lang w:eastAsia="ko-KR"/>
              </w:rPr>
            </w:pPr>
            <w:r>
              <w:rPr>
                <w:rFonts w:eastAsia="Malgun Gothic"/>
                <w:lang w:eastAsia="ko-KR"/>
              </w:rPr>
              <w:t>IMD2</w:t>
            </w:r>
          </w:p>
        </w:tc>
      </w:tr>
      <w:tr w:rsidR="00AE60B8" w14:paraId="106DCA1A" w14:textId="77777777" w:rsidTr="00AE60B8">
        <w:trPr>
          <w:trHeight w:val="54"/>
          <w:jc w:val="center"/>
        </w:trPr>
        <w:tc>
          <w:tcPr>
            <w:tcW w:w="2258" w:type="dxa"/>
            <w:tcBorders>
              <w:top w:val="nil"/>
              <w:left w:val="single" w:sz="4" w:space="0" w:color="auto"/>
              <w:bottom w:val="nil"/>
              <w:right w:val="single" w:sz="4" w:space="0" w:color="auto"/>
            </w:tcBorders>
          </w:tcPr>
          <w:p w14:paraId="22ADDCF8"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02DA95" w14:textId="77777777" w:rsidR="00AE60B8" w:rsidRDefault="00AE60B8">
            <w:pPr>
              <w:pStyle w:val="TAC"/>
              <w:rPr>
                <w:rFonts w:eastAsia="Malgun Gothic"/>
                <w:szCs w:val="18"/>
                <w:lang w:eastAsia="ko-KR"/>
              </w:rPr>
            </w:pPr>
            <w:r>
              <w:rPr>
                <w:rFonts w:eastAsia="Malgun Gothic"/>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883A5B" w14:textId="77777777" w:rsidR="00AE60B8" w:rsidRDefault="00AE60B8">
            <w:pPr>
              <w:pStyle w:val="TAC"/>
              <w:rPr>
                <w:rFonts w:eastAsia="Malgun Gothic"/>
                <w:szCs w:val="18"/>
                <w:lang w:eastAsia="ko-KR"/>
              </w:rPr>
            </w:pPr>
            <w:r>
              <w:rPr>
                <w:szCs w:val="18"/>
                <w:lang w:eastAsia="zh-CN"/>
              </w:rP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337FB0" w14:textId="77777777" w:rsidR="00AE60B8" w:rsidRDefault="00AE60B8">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B6707B" w14:textId="77777777" w:rsidR="00AE60B8" w:rsidRDefault="00AE60B8">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060DF4" w14:textId="77777777" w:rsidR="00AE60B8" w:rsidRDefault="00AE60B8">
            <w:pPr>
              <w:pStyle w:val="TAC"/>
              <w:rPr>
                <w:rFonts w:eastAsia="Malgun Gothic"/>
                <w:szCs w:val="18"/>
                <w:lang w:eastAsia="ko-KR"/>
              </w:rPr>
            </w:pPr>
            <w:r>
              <w:rPr>
                <w:szCs w:val="18"/>
                <w:lang w:eastAsia="zh-CN"/>
              </w:rPr>
              <w:t>2615</w:t>
            </w:r>
          </w:p>
        </w:tc>
        <w:tc>
          <w:tcPr>
            <w:tcW w:w="667" w:type="dxa"/>
            <w:gridSpan w:val="2"/>
            <w:tcBorders>
              <w:top w:val="single" w:sz="4" w:space="0" w:color="auto"/>
              <w:left w:val="single" w:sz="4" w:space="0" w:color="auto"/>
              <w:bottom w:val="single" w:sz="4" w:space="0" w:color="auto"/>
              <w:right w:val="single" w:sz="4" w:space="0" w:color="auto"/>
            </w:tcBorders>
            <w:hideMark/>
          </w:tcPr>
          <w:p w14:paraId="37521971" w14:textId="77777777" w:rsidR="00AE60B8" w:rsidRDefault="00AE60B8">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A6C8AF"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06506015" w14:textId="77777777" w:rsidTr="00AE60B8">
        <w:trPr>
          <w:trHeight w:val="54"/>
          <w:jc w:val="center"/>
        </w:trPr>
        <w:tc>
          <w:tcPr>
            <w:tcW w:w="2258" w:type="dxa"/>
            <w:tcBorders>
              <w:top w:val="nil"/>
              <w:left w:val="single" w:sz="4" w:space="0" w:color="auto"/>
              <w:bottom w:val="nil"/>
              <w:right w:val="single" w:sz="4" w:space="0" w:color="auto"/>
            </w:tcBorders>
          </w:tcPr>
          <w:p w14:paraId="5EEF09D5"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5907AC" w14:textId="77777777" w:rsidR="00AE60B8" w:rsidRDefault="00AE60B8">
            <w:pPr>
              <w:pStyle w:val="TAC"/>
              <w:rPr>
                <w:rFonts w:eastAsia="Malgun Gothic"/>
                <w:szCs w:val="18"/>
                <w:lang w:eastAsia="ko-KR"/>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9881C69" w14:textId="77777777" w:rsidR="00AE60B8" w:rsidRDefault="00AE60B8">
            <w:pPr>
              <w:pStyle w:val="TAC"/>
              <w:rPr>
                <w:rFonts w:eastAsia="Malgun Gothic"/>
                <w:szCs w:val="18"/>
                <w:lang w:eastAsia="ko-KR"/>
              </w:rPr>
            </w:pPr>
            <w:r>
              <w:rPr>
                <w:szCs w:val="18"/>
                <w:lang w:eastAsia="zh-CN"/>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B6DA8F" w14:textId="77777777" w:rsidR="00AE60B8" w:rsidRDefault="00AE60B8">
            <w:pPr>
              <w:pStyle w:val="TAC"/>
              <w:rPr>
                <w:rFonts w:eastAsia="Malgun Gothic"/>
                <w:szCs w:val="18"/>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EB87CC" w14:textId="77777777" w:rsidR="00AE60B8" w:rsidRDefault="00AE60B8">
            <w:pPr>
              <w:pStyle w:val="TAC"/>
              <w:rPr>
                <w:rFonts w:eastAsia="Malgun Gothic"/>
                <w:szCs w:val="18"/>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C593E0" w14:textId="77777777" w:rsidR="00AE60B8" w:rsidRDefault="00AE60B8">
            <w:pPr>
              <w:pStyle w:val="TAC"/>
              <w:rPr>
                <w:rFonts w:eastAsia="Malgun Gothic"/>
                <w:szCs w:val="18"/>
                <w:lang w:eastAsia="ko-KR"/>
              </w:rPr>
            </w:pPr>
            <w:r>
              <w:rPr>
                <w:szCs w:val="18"/>
                <w:lang w:eastAsia="zh-CN"/>
              </w:rPr>
              <w:t>3500</w:t>
            </w:r>
          </w:p>
        </w:tc>
        <w:tc>
          <w:tcPr>
            <w:tcW w:w="667" w:type="dxa"/>
            <w:gridSpan w:val="2"/>
            <w:tcBorders>
              <w:top w:val="single" w:sz="4" w:space="0" w:color="auto"/>
              <w:left w:val="single" w:sz="4" w:space="0" w:color="auto"/>
              <w:bottom w:val="single" w:sz="4" w:space="0" w:color="auto"/>
              <w:right w:val="single" w:sz="4" w:space="0" w:color="auto"/>
            </w:tcBorders>
            <w:hideMark/>
          </w:tcPr>
          <w:p w14:paraId="36C6A808" w14:textId="77777777" w:rsidR="00AE60B8" w:rsidRDefault="00AE60B8">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290276"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1E5F5F37" w14:textId="77777777" w:rsidTr="00AE60B8">
        <w:trPr>
          <w:trHeight w:val="54"/>
          <w:jc w:val="center"/>
        </w:trPr>
        <w:tc>
          <w:tcPr>
            <w:tcW w:w="2258" w:type="dxa"/>
            <w:tcBorders>
              <w:top w:val="nil"/>
              <w:left w:val="single" w:sz="4" w:space="0" w:color="auto"/>
              <w:bottom w:val="nil"/>
              <w:right w:val="single" w:sz="4" w:space="0" w:color="auto"/>
            </w:tcBorders>
          </w:tcPr>
          <w:p w14:paraId="5482B8CE"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F89300" w14:textId="77777777" w:rsidR="00AE60B8" w:rsidRDefault="00AE60B8">
            <w:pPr>
              <w:pStyle w:val="TAC"/>
              <w:rPr>
                <w:rFonts w:eastAsia="Malgun Gothic"/>
                <w:szCs w:val="18"/>
                <w:lang w:eastAsia="ko-KR"/>
              </w:rPr>
            </w:pPr>
            <w:r>
              <w:rPr>
                <w:rFonts w:eastAsia="Malgun Gothic"/>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2C2A83" w14:textId="77777777" w:rsidR="00AE60B8" w:rsidRDefault="00AE60B8">
            <w:pPr>
              <w:pStyle w:val="TAC"/>
              <w:rPr>
                <w:rFonts w:eastAsia="Malgun Gothic"/>
                <w:szCs w:val="18"/>
                <w:lang w:eastAsia="ko-KR"/>
              </w:rPr>
            </w:pPr>
            <w:r>
              <w:rPr>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67B051" w14:textId="77777777" w:rsidR="00AE60B8" w:rsidRDefault="00AE60B8">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E3ED44" w14:textId="77777777" w:rsidR="00AE60B8" w:rsidRDefault="00AE60B8">
            <w:pPr>
              <w:pStyle w:val="TAC"/>
              <w:rPr>
                <w:rFonts w:eastAsia="Malgun Gothic"/>
                <w:szCs w:val="18"/>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121B61" w14:textId="77777777" w:rsidR="00AE60B8" w:rsidRDefault="00AE60B8">
            <w:pPr>
              <w:pStyle w:val="TAC"/>
              <w:rPr>
                <w:rFonts w:eastAsia="Malgun Gothic"/>
                <w:szCs w:val="18"/>
                <w:lang w:eastAsia="ko-KR"/>
              </w:rPr>
            </w:pPr>
            <w:r>
              <w:rPr>
                <w:szCs w:val="18"/>
                <w:lang w:eastAsia="zh-CN"/>
              </w:rPr>
              <w:t>881.5</w:t>
            </w:r>
          </w:p>
        </w:tc>
        <w:tc>
          <w:tcPr>
            <w:tcW w:w="667" w:type="dxa"/>
            <w:gridSpan w:val="2"/>
            <w:tcBorders>
              <w:top w:val="single" w:sz="4" w:space="0" w:color="auto"/>
              <w:left w:val="single" w:sz="4" w:space="0" w:color="auto"/>
              <w:bottom w:val="single" w:sz="4" w:space="0" w:color="auto"/>
              <w:right w:val="single" w:sz="4" w:space="0" w:color="auto"/>
            </w:tcBorders>
            <w:hideMark/>
          </w:tcPr>
          <w:p w14:paraId="65B10B43" w14:textId="77777777" w:rsidR="00AE60B8" w:rsidRDefault="00AE60B8">
            <w:pPr>
              <w:pStyle w:val="TAC"/>
              <w:rPr>
                <w:rFonts w:eastAsia="Malgun Gothic"/>
                <w:lang w:eastAsia="ko-KR"/>
              </w:rPr>
            </w:pPr>
            <w:r>
              <w:rPr>
                <w:rFonts w:eastAsia="Malgun Gothic"/>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5409FDED" w14:textId="77777777" w:rsidR="00AE60B8" w:rsidRDefault="00AE60B8">
            <w:pPr>
              <w:pStyle w:val="TAC"/>
              <w:rPr>
                <w:rFonts w:eastAsia="Malgun Gothic"/>
                <w:kern w:val="2"/>
                <w:szCs w:val="24"/>
                <w:lang w:eastAsia="ko-KR"/>
              </w:rPr>
            </w:pPr>
            <w:r>
              <w:rPr>
                <w:kern w:val="2"/>
                <w:szCs w:val="24"/>
                <w:lang w:eastAsia="zh-CN"/>
              </w:rPr>
              <w:t>IMD5</w:t>
            </w:r>
          </w:p>
        </w:tc>
      </w:tr>
      <w:tr w:rsidR="00AE60B8" w14:paraId="2DDFA20B" w14:textId="77777777" w:rsidTr="00AE60B8">
        <w:trPr>
          <w:trHeight w:val="54"/>
          <w:jc w:val="center"/>
        </w:trPr>
        <w:tc>
          <w:tcPr>
            <w:tcW w:w="2258" w:type="dxa"/>
            <w:tcBorders>
              <w:top w:val="nil"/>
              <w:left w:val="single" w:sz="4" w:space="0" w:color="auto"/>
              <w:bottom w:val="nil"/>
              <w:right w:val="single" w:sz="4" w:space="0" w:color="auto"/>
            </w:tcBorders>
          </w:tcPr>
          <w:p w14:paraId="4BD48CF5"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3073E3" w14:textId="77777777" w:rsidR="00AE60B8" w:rsidRDefault="00AE60B8">
            <w:pPr>
              <w:pStyle w:val="TAC"/>
              <w:rPr>
                <w:rFonts w:eastAsia="Malgun Gothic"/>
                <w:szCs w:val="18"/>
                <w:lang w:eastAsia="ko-KR"/>
              </w:rPr>
            </w:pPr>
            <w:r>
              <w:rPr>
                <w:rFonts w:eastAsia="Malgun Gothic"/>
                <w:lang w:eastAsia="ko-KR"/>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DA9FFC" w14:textId="77777777" w:rsidR="00AE60B8" w:rsidRDefault="00AE60B8">
            <w:pPr>
              <w:pStyle w:val="TAC"/>
              <w:rPr>
                <w:rFonts w:eastAsia="Malgun Gothic"/>
                <w:szCs w:val="18"/>
                <w:lang w:eastAsia="ko-KR"/>
              </w:rPr>
            </w:pPr>
            <w:r>
              <w:rPr>
                <w:szCs w:val="18"/>
                <w:lang w:eastAsia="zh-CN"/>
              </w:rPr>
              <w:t>2620.5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385C30" w14:textId="77777777" w:rsidR="00AE60B8" w:rsidRDefault="00AE60B8">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358EE1" w14:textId="77777777" w:rsidR="00AE60B8" w:rsidRDefault="00AE60B8">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B727E0" w14:textId="77777777" w:rsidR="00AE60B8" w:rsidRDefault="00AE60B8">
            <w:pPr>
              <w:pStyle w:val="TAC"/>
              <w:rPr>
                <w:rFonts w:eastAsia="Malgun Gothic"/>
                <w:szCs w:val="18"/>
                <w:lang w:eastAsia="ko-KR"/>
              </w:rPr>
            </w:pPr>
            <w:r>
              <w:rPr>
                <w:szCs w:val="18"/>
                <w:lang w:eastAsia="zh-CN"/>
              </w:rPr>
              <w:t>2620.5</w:t>
            </w:r>
          </w:p>
        </w:tc>
        <w:tc>
          <w:tcPr>
            <w:tcW w:w="667" w:type="dxa"/>
            <w:gridSpan w:val="2"/>
            <w:tcBorders>
              <w:top w:val="single" w:sz="4" w:space="0" w:color="auto"/>
              <w:left w:val="single" w:sz="4" w:space="0" w:color="auto"/>
              <w:bottom w:val="single" w:sz="4" w:space="0" w:color="auto"/>
              <w:right w:val="single" w:sz="4" w:space="0" w:color="auto"/>
            </w:tcBorders>
            <w:hideMark/>
          </w:tcPr>
          <w:p w14:paraId="2681A9EC" w14:textId="77777777" w:rsidR="00AE60B8" w:rsidRDefault="00AE60B8">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608BCA"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27400AA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7585BC8"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C5F50E" w14:textId="77777777" w:rsidR="00AE60B8" w:rsidRDefault="00AE60B8">
            <w:pPr>
              <w:pStyle w:val="TAC"/>
              <w:rPr>
                <w:rFonts w:eastAsia="Malgun Gothic"/>
                <w:szCs w:val="18"/>
                <w:lang w:eastAsia="ko-KR"/>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C56D50E" w14:textId="77777777" w:rsidR="00AE60B8" w:rsidRDefault="00AE60B8">
            <w:pPr>
              <w:pStyle w:val="TAC"/>
              <w:rPr>
                <w:rFonts w:eastAsia="Malgun Gothic"/>
                <w:szCs w:val="18"/>
                <w:lang w:eastAsia="ko-KR"/>
              </w:rPr>
            </w:pPr>
            <w:r>
              <w:rPr>
                <w:szCs w:val="18"/>
                <w:lang w:eastAsia="zh-CN"/>
              </w:rPr>
              <w:t>3490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38520E" w14:textId="77777777" w:rsidR="00AE60B8" w:rsidRDefault="00AE60B8">
            <w:pPr>
              <w:pStyle w:val="TAC"/>
              <w:rPr>
                <w:rFonts w:eastAsia="Malgun Gothic"/>
                <w:szCs w:val="18"/>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B0A000" w14:textId="77777777" w:rsidR="00AE60B8" w:rsidRDefault="00AE60B8">
            <w:pPr>
              <w:pStyle w:val="TAC"/>
              <w:rPr>
                <w:rFonts w:eastAsia="Malgun Gothic"/>
                <w:szCs w:val="18"/>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F713B0" w14:textId="77777777" w:rsidR="00AE60B8" w:rsidRDefault="00AE60B8">
            <w:pPr>
              <w:pStyle w:val="TAC"/>
              <w:rPr>
                <w:rFonts w:eastAsia="Malgun Gothic"/>
                <w:szCs w:val="18"/>
                <w:lang w:eastAsia="ko-KR"/>
              </w:rPr>
            </w:pPr>
            <w:r>
              <w:rPr>
                <w:szCs w:val="18"/>
                <w:lang w:eastAsia="zh-CN"/>
              </w:rPr>
              <w:t>3490</w:t>
            </w:r>
          </w:p>
        </w:tc>
        <w:tc>
          <w:tcPr>
            <w:tcW w:w="667" w:type="dxa"/>
            <w:gridSpan w:val="2"/>
            <w:tcBorders>
              <w:top w:val="single" w:sz="4" w:space="0" w:color="auto"/>
              <w:left w:val="single" w:sz="4" w:space="0" w:color="auto"/>
              <w:bottom w:val="single" w:sz="4" w:space="0" w:color="auto"/>
              <w:right w:val="single" w:sz="4" w:space="0" w:color="auto"/>
            </w:tcBorders>
            <w:hideMark/>
          </w:tcPr>
          <w:p w14:paraId="50BB3229" w14:textId="77777777" w:rsidR="00AE60B8" w:rsidRDefault="00AE60B8">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802609"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6BD9DDC7"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EE4706B" w14:textId="77777777" w:rsidR="00AE60B8" w:rsidRDefault="00AE60B8">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CB99FF8" w14:textId="77777777" w:rsidR="00AE60B8" w:rsidRDefault="00AE60B8">
            <w:pPr>
              <w:pStyle w:val="TAC"/>
              <w:rPr>
                <w:rFonts w:eastAsia="Malgun Gothic"/>
                <w:szCs w:val="18"/>
                <w:lang w:eastAsia="ko-KR"/>
              </w:rPr>
            </w:pPr>
            <w:r>
              <w:rPr>
                <w:rFonts w:cs="Arial"/>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3AEAE5" w14:textId="77777777" w:rsidR="00AE60B8" w:rsidRDefault="00AE60B8">
            <w:pPr>
              <w:pStyle w:val="TAC"/>
              <w:rPr>
                <w:rFonts w:eastAsia="Malgun Gothic"/>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525280" w14:textId="77777777" w:rsidR="00AE60B8" w:rsidRDefault="00AE60B8">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339CFD" w14:textId="77777777" w:rsidR="00AE60B8" w:rsidRDefault="00AE60B8">
            <w:pPr>
              <w:pStyle w:val="TAC"/>
              <w:rPr>
                <w:rFonts w:eastAsia="Malgun Gothic"/>
                <w:szCs w:val="18"/>
                <w:lang w:eastAsia="ko-KR"/>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1A815B" w14:textId="77777777" w:rsidR="00AE60B8" w:rsidRDefault="00AE60B8">
            <w:pPr>
              <w:pStyle w:val="TAC"/>
              <w:rPr>
                <w:rFonts w:eastAsia="Malgun Gothic"/>
                <w:szCs w:val="18"/>
                <w:lang w:eastAsia="ko-KR"/>
              </w:rPr>
            </w:pPr>
            <w:r>
              <w:rPr>
                <w:rFonts w:cs="Arial"/>
                <w:szCs w:val="18"/>
                <w:lang w:eastAsia="zh-CN"/>
              </w:rP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0AE16C2F" w14:textId="77777777" w:rsidR="00AE60B8" w:rsidRDefault="00AE60B8">
            <w:pPr>
              <w:pStyle w:val="TAC"/>
              <w:rPr>
                <w:rFonts w:eastAsia="Malgun Gothic"/>
                <w:lang w:eastAsia="ko-KR"/>
              </w:rPr>
            </w:pPr>
            <w:r>
              <w:rPr>
                <w:rFonts w:cs="Arial"/>
                <w:szCs w:val="18"/>
                <w:lang w:eastAsia="zh-CN"/>
              </w:rPr>
              <w:t>23.9</w:t>
            </w:r>
          </w:p>
        </w:tc>
        <w:tc>
          <w:tcPr>
            <w:tcW w:w="1248" w:type="dxa"/>
            <w:gridSpan w:val="3"/>
            <w:tcBorders>
              <w:top w:val="single" w:sz="4" w:space="0" w:color="auto"/>
              <w:left w:val="single" w:sz="4" w:space="0" w:color="auto"/>
              <w:bottom w:val="single" w:sz="4" w:space="0" w:color="auto"/>
              <w:right w:val="single" w:sz="4" w:space="0" w:color="auto"/>
            </w:tcBorders>
            <w:hideMark/>
          </w:tcPr>
          <w:p w14:paraId="04FFFEAD" w14:textId="77777777" w:rsidR="00AE60B8" w:rsidRDefault="00AE60B8">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AE60B8" w14:paraId="65D5DC60" w14:textId="77777777" w:rsidTr="00AE60B8">
        <w:trPr>
          <w:trHeight w:val="54"/>
          <w:jc w:val="center"/>
        </w:trPr>
        <w:tc>
          <w:tcPr>
            <w:tcW w:w="2258" w:type="dxa"/>
            <w:tcBorders>
              <w:top w:val="nil"/>
              <w:left w:val="single" w:sz="4" w:space="0" w:color="auto"/>
              <w:bottom w:val="nil"/>
              <w:right w:val="single" w:sz="4" w:space="0" w:color="auto"/>
            </w:tcBorders>
          </w:tcPr>
          <w:p w14:paraId="201E1E92"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878382" w14:textId="77777777" w:rsidR="00AE60B8" w:rsidRDefault="00AE60B8">
            <w:pPr>
              <w:pStyle w:val="TAC"/>
              <w:rPr>
                <w:rFonts w:eastAsia="Malgun Gothic"/>
                <w:szCs w:val="18"/>
                <w:lang w:eastAsia="ko-KR"/>
              </w:rPr>
            </w:pPr>
            <w:r>
              <w:rPr>
                <w:rFonts w:cs="Arial"/>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FCCDC1A" w14:textId="77777777" w:rsidR="00AE60B8" w:rsidRDefault="00AE60B8">
            <w:pPr>
              <w:pStyle w:val="TAC"/>
              <w:rPr>
                <w:rFonts w:eastAsia="Malgun Gothic"/>
                <w:szCs w:val="18"/>
                <w:lang w:eastAsia="ko-KR"/>
              </w:rPr>
            </w:pPr>
            <w:r>
              <w:rPr>
                <w:rFonts w:cs="Arial"/>
                <w:szCs w:val="18"/>
                <w:lang w:eastAsia="zh-CN"/>
              </w:rPr>
              <w:t>2665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24D565" w14:textId="77777777" w:rsidR="00AE60B8" w:rsidRDefault="00AE60B8">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1B5896" w14:textId="77777777" w:rsidR="00AE60B8" w:rsidRDefault="00AE60B8">
            <w:pPr>
              <w:pStyle w:val="TAC"/>
              <w:rPr>
                <w:rFonts w:eastAsia="Malgun Gothic"/>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22449D" w14:textId="77777777" w:rsidR="00AE60B8" w:rsidRDefault="00AE60B8">
            <w:pPr>
              <w:pStyle w:val="TAC"/>
              <w:rPr>
                <w:rFonts w:eastAsia="Malgun Gothic"/>
                <w:szCs w:val="18"/>
                <w:lang w:eastAsia="ko-KR"/>
              </w:rPr>
            </w:pPr>
            <w:r>
              <w:rPr>
                <w:rFonts w:cs="Arial"/>
                <w:szCs w:val="18"/>
                <w:lang w:eastAsia="zh-CN"/>
              </w:rPr>
              <w:t>2665</w:t>
            </w:r>
          </w:p>
        </w:tc>
        <w:tc>
          <w:tcPr>
            <w:tcW w:w="667" w:type="dxa"/>
            <w:gridSpan w:val="2"/>
            <w:tcBorders>
              <w:top w:val="single" w:sz="4" w:space="0" w:color="auto"/>
              <w:left w:val="single" w:sz="4" w:space="0" w:color="auto"/>
              <w:bottom w:val="single" w:sz="4" w:space="0" w:color="auto"/>
              <w:right w:val="single" w:sz="4" w:space="0" w:color="auto"/>
            </w:tcBorders>
            <w:hideMark/>
          </w:tcPr>
          <w:p w14:paraId="66AF17DF" w14:textId="77777777" w:rsidR="00AE60B8" w:rsidRDefault="00AE60B8">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33A1DF"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r>
      <w:tr w:rsidR="00AE60B8" w14:paraId="3B32B23B" w14:textId="77777777" w:rsidTr="00AE60B8">
        <w:trPr>
          <w:trHeight w:val="54"/>
          <w:jc w:val="center"/>
        </w:trPr>
        <w:tc>
          <w:tcPr>
            <w:tcW w:w="2258" w:type="dxa"/>
            <w:tcBorders>
              <w:top w:val="nil"/>
              <w:left w:val="single" w:sz="4" w:space="0" w:color="auto"/>
              <w:bottom w:val="nil"/>
              <w:right w:val="single" w:sz="4" w:space="0" w:color="auto"/>
            </w:tcBorders>
          </w:tcPr>
          <w:p w14:paraId="58742C16"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CC2054" w14:textId="77777777" w:rsidR="00AE60B8" w:rsidRDefault="00AE60B8">
            <w:pPr>
              <w:pStyle w:val="TAC"/>
              <w:rPr>
                <w:rFonts w:eastAsia="Malgun Gothic"/>
                <w:szCs w:val="18"/>
                <w:lang w:eastAsia="ko-KR"/>
              </w:rPr>
            </w:pPr>
            <w:r>
              <w:rPr>
                <w:rFonts w:cs="Arial"/>
                <w:szCs w:val="18"/>
                <w:lang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013CA3" w14:textId="77777777" w:rsidR="00AE60B8" w:rsidRDefault="00AE60B8">
            <w:pPr>
              <w:pStyle w:val="TAC"/>
              <w:rPr>
                <w:rFonts w:eastAsia="Malgun Gothic"/>
                <w:szCs w:val="18"/>
                <w:lang w:eastAsia="ko-KR"/>
              </w:rPr>
            </w:pPr>
            <w:r>
              <w:rPr>
                <w:rFonts w:cs="Arial"/>
                <w:szCs w:val="18"/>
                <w:lang w:eastAsia="zh-CN"/>
              </w:rPr>
              <w:t>4450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801874" w14:textId="77777777" w:rsidR="00AE60B8" w:rsidRDefault="00AE60B8">
            <w:pPr>
              <w:pStyle w:val="TAC"/>
              <w:rPr>
                <w:rFonts w:eastAsia="Malgun Gothic"/>
                <w:szCs w:val="18"/>
                <w:lang w:eastAsia="ko-KR"/>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36C872" w14:textId="77777777" w:rsidR="00AE60B8" w:rsidRDefault="00AE60B8">
            <w:pPr>
              <w:pStyle w:val="TAC"/>
              <w:rPr>
                <w:rFonts w:eastAsia="Malgun Gothic"/>
                <w:szCs w:val="18"/>
                <w:lang w:eastAsia="ko-KR"/>
              </w:rPr>
            </w:pPr>
            <w:r>
              <w:rPr>
                <w:rFonts w:cs="Arial"/>
                <w:szCs w:val="18"/>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B4A0FE" w14:textId="77777777" w:rsidR="00AE60B8" w:rsidRDefault="00AE60B8">
            <w:pPr>
              <w:pStyle w:val="TAC"/>
              <w:rPr>
                <w:rFonts w:eastAsia="Malgun Gothic"/>
                <w:szCs w:val="18"/>
                <w:lang w:eastAsia="ko-KR"/>
              </w:rPr>
            </w:pPr>
            <w:r>
              <w:rPr>
                <w:rFonts w:cs="Arial"/>
                <w:szCs w:val="18"/>
                <w:lang w:eastAsia="zh-CN"/>
              </w:rPr>
              <w:t>4450</w:t>
            </w:r>
          </w:p>
        </w:tc>
        <w:tc>
          <w:tcPr>
            <w:tcW w:w="667" w:type="dxa"/>
            <w:gridSpan w:val="2"/>
            <w:tcBorders>
              <w:top w:val="single" w:sz="4" w:space="0" w:color="auto"/>
              <w:left w:val="single" w:sz="4" w:space="0" w:color="auto"/>
              <w:bottom w:val="single" w:sz="4" w:space="0" w:color="auto"/>
              <w:right w:val="single" w:sz="4" w:space="0" w:color="auto"/>
            </w:tcBorders>
            <w:hideMark/>
          </w:tcPr>
          <w:p w14:paraId="54911979" w14:textId="77777777" w:rsidR="00AE60B8" w:rsidRDefault="00AE60B8">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8B11B2"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r>
      <w:tr w:rsidR="00AE60B8" w14:paraId="5F26FE95" w14:textId="77777777" w:rsidTr="00AE60B8">
        <w:trPr>
          <w:trHeight w:val="54"/>
          <w:jc w:val="center"/>
        </w:trPr>
        <w:tc>
          <w:tcPr>
            <w:tcW w:w="2258" w:type="dxa"/>
            <w:tcBorders>
              <w:top w:val="nil"/>
              <w:left w:val="single" w:sz="4" w:space="0" w:color="auto"/>
              <w:bottom w:val="nil"/>
              <w:right w:val="single" w:sz="4" w:space="0" w:color="auto"/>
            </w:tcBorders>
          </w:tcPr>
          <w:p w14:paraId="22EC4FBC"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BBB204" w14:textId="77777777" w:rsidR="00AE60B8" w:rsidRDefault="00AE60B8">
            <w:pPr>
              <w:pStyle w:val="TAC"/>
              <w:rPr>
                <w:rFonts w:eastAsia="Malgun Gothic"/>
                <w:szCs w:val="18"/>
                <w:lang w:eastAsia="ko-KR"/>
              </w:rPr>
            </w:pPr>
            <w:r>
              <w:rPr>
                <w:rFonts w:cs="Arial"/>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A931AC" w14:textId="77777777" w:rsidR="00AE60B8" w:rsidRDefault="00AE60B8">
            <w:pPr>
              <w:pStyle w:val="TAC"/>
              <w:rPr>
                <w:rFonts w:eastAsia="Malgun Gothic"/>
                <w:szCs w:val="18"/>
                <w:lang w:eastAsia="ko-KR"/>
              </w:rPr>
            </w:pPr>
            <w:r>
              <w:rPr>
                <w:rFonts w:cs="Arial"/>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E374BE" w14:textId="77777777" w:rsidR="00AE60B8" w:rsidRDefault="00AE60B8">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026E05" w14:textId="77777777" w:rsidR="00AE60B8" w:rsidRDefault="00AE60B8">
            <w:pPr>
              <w:pStyle w:val="TAC"/>
              <w:rPr>
                <w:rFonts w:eastAsia="Malgun Gothic"/>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439D39" w14:textId="77777777" w:rsidR="00AE60B8" w:rsidRDefault="00AE60B8">
            <w:pPr>
              <w:pStyle w:val="TAC"/>
              <w:rPr>
                <w:rFonts w:eastAsia="Malgun Gothic"/>
                <w:szCs w:val="18"/>
                <w:lang w:eastAsia="ko-KR"/>
              </w:rPr>
            </w:pPr>
            <w:r>
              <w:rPr>
                <w:rFonts w:cs="Arial"/>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hideMark/>
          </w:tcPr>
          <w:p w14:paraId="47F33A4C" w14:textId="77777777" w:rsidR="00AE60B8" w:rsidRDefault="00AE60B8">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103DFD" w14:textId="77777777" w:rsidR="00AE60B8" w:rsidRDefault="00AE60B8">
            <w:pPr>
              <w:pStyle w:val="TAC"/>
              <w:rPr>
                <w:rFonts w:eastAsia="Malgun Gothic"/>
                <w:kern w:val="2"/>
                <w:szCs w:val="24"/>
                <w:lang w:eastAsia="ko-KR"/>
              </w:rPr>
            </w:pPr>
            <w:r>
              <w:rPr>
                <w:rFonts w:eastAsia="Malgun Gothic" w:cs="Arial"/>
                <w:lang w:eastAsia="ko-KR"/>
              </w:rPr>
              <w:t>N/A</w:t>
            </w:r>
          </w:p>
        </w:tc>
      </w:tr>
      <w:tr w:rsidR="00AE60B8" w14:paraId="0E5EC7BB" w14:textId="77777777" w:rsidTr="00AE60B8">
        <w:trPr>
          <w:trHeight w:val="54"/>
          <w:jc w:val="center"/>
        </w:trPr>
        <w:tc>
          <w:tcPr>
            <w:tcW w:w="2258" w:type="dxa"/>
            <w:tcBorders>
              <w:top w:val="nil"/>
              <w:left w:val="single" w:sz="4" w:space="0" w:color="auto"/>
              <w:bottom w:val="nil"/>
              <w:right w:val="single" w:sz="4" w:space="0" w:color="auto"/>
            </w:tcBorders>
          </w:tcPr>
          <w:p w14:paraId="760174A4"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E4A19A" w14:textId="77777777" w:rsidR="00AE60B8" w:rsidRDefault="00AE60B8">
            <w:pPr>
              <w:pStyle w:val="TAC"/>
              <w:rPr>
                <w:rFonts w:eastAsia="Malgun Gothic"/>
                <w:szCs w:val="18"/>
                <w:lang w:eastAsia="ko-KR"/>
              </w:rPr>
            </w:pPr>
            <w:r>
              <w:rPr>
                <w:rFonts w:cs="Arial"/>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186BAF" w14:textId="77777777" w:rsidR="00AE60B8" w:rsidRDefault="00AE60B8">
            <w:pPr>
              <w:pStyle w:val="TAC"/>
              <w:rPr>
                <w:rFonts w:eastAsia="Malgun Gothic"/>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E7F124" w14:textId="77777777" w:rsidR="00AE60B8" w:rsidRDefault="00AE60B8">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1AC060" w14:textId="77777777" w:rsidR="00AE60B8" w:rsidRDefault="00AE60B8">
            <w:pPr>
              <w:pStyle w:val="TAC"/>
              <w:rPr>
                <w:rFonts w:eastAsia="Malgun Gothic"/>
                <w:szCs w:val="18"/>
                <w:lang w:eastAsia="ko-KR"/>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531BF7" w14:textId="77777777" w:rsidR="00AE60B8" w:rsidRDefault="00AE60B8">
            <w:pPr>
              <w:pStyle w:val="TAC"/>
              <w:rPr>
                <w:rFonts w:eastAsia="Malgun Gothic"/>
                <w:szCs w:val="18"/>
                <w:lang w:eastAsia="ko-KR"/>
              </w:rPr>
            </w:pPr>
            <w:r>
              <w:rPr>
                <w:rFonts w:cs="Arial"/>
                <w:szCs w:val="18"/>
                <w:lang w:eastAsia="zh-CN"/>
              </w:rPr>
              <w:t>2517.5</w:t>
            </w:r>
          </w:p>
        </w:tc>
        <w:tc>
          <w:tcPr>
            <w:tcW w:w="667" w:type="dxa"/>
            <w:gridSpan w:val="2"/>
            <w:tcBorders>
              <w:top w:val="single" w:sz="4" w:space="0" w:color="auto"/>
              <w:left w:val="single" w:sz="4" w:space="0" w:color="auto"/>
              <w:bottom w:val="single" w:sz="4" w:space="0" w:color="auto"/>
              <w:right w:val="single" w:sz="4" w:space="0" w:color="auto"/>
            </w:tcBorders>
            <w:hideMark/>
          </w:tcPr>
          <w:p w14:paraId="1A64743A" w14:textId="77777777" w:rsidR="00AE60B8" w:rsidRDefault="00AE60B8">
            <w:pPr>
              <w:pStyle w:val="TAC"/>
              <w:rPr>
                <w:rFonts w:eastAsia="Malgun Gothic"/>
                <w:lang w:eastAsia="ko-KR"/>
              </w:rPr>
            </w:pPr>
            <w:r>
              <w:rPr>
                <w:rFonts w:cs="Arial"/>
                <w:szCs w:val="18"/>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1ACB8FF7" w14:textId="77777777" w:rsidR="00AE60B8" w:rsidRDefault="00AE60B8">
            <w:pPr>
              <w:pStyle w:val="TAC"/>
              <w:rPr>
                <w:rFonts w:eastAsia="Malgun Gothic" w:cs="Arial"/>
                <w:lang w:eastAsia="ko-KR"/>
              </w:rPr>
            </w:pPr>
            <w:r>
              <w:rPr>
                <w:rFonts w:eastAsia="Malgun Gothic" w:cs="Arial"/>
                <w:lang w:eastAsia="ko-KR"/>
              </w:rPr>
              <w:t>IMD4</w:t>
            </w:r>
          </w:p>
        </w:tc>
      </w:tr>
      <w:tr w:rsidR="00AE60B8" w14:paraId="66A3C37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52111F8"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BB4A69" w14:textId="77777777" w:rsidR="00AE60B8" w:rsidRDefault="00AE60B8">
            <w:pPr>
              <w:pStyle w:val="TAC"/>
              <w:rPr>
                <w:rFonts w:eastAsia="Malgun Gothic"/>
                <w:szCs w:val="18"/>
                <w:lang w:eastAsia="ko-KR"/>
              </w:rPr>
            </w:pPr>
            <w:r>
              <w:rPr>
                <w:rFonts w:cs="Arial"/>
                <w:szCs w:val="18"/>
                <w:lang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226686" w14:textId="77777777" w:rsidR="00AE60B8" w:rsidRDefault="00AE60B8">
            <w:pPr>
              <w:pStyle w:val="TAC"/>
              <w:rPr>
                <w:rFonts w:eastAsia="Malgun Gothic"/>
                <w:szCs w:val="18"/>
                <w:lang w:eastAsia="ko-KR"/>
              </w:rPr>
            </w:pPr>
            <w:r>
              <w:rPr>
                <w:rFonts w:cs="Arial"/>
                <w:szCs w:val="18"/>
                <w:lang w:eastAsia="zh-CN"/>
              </w:rP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C40E59" w14:textId="77777777" w:rsidR="00AE60B8" w:rsidRDefault="00AE60B8">
            <w:pPr>
              <w:pStyle w:val="TAC"/>
              <w:rPr>
                <w:rFonts w:eastAsia="Malgun Gothic"/>
                <w:szCs w:val="18"/>
                <w:lang w:eastAsia="ko-KR"/>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676D49" w14:textId="77777777" w:rsidR="00AE60B8" w:rsidRDefault="00AE60B8">
            <w:pPr>
              <w:pStyle w:val="TAC"/>
              <w:rPr>
                <w:rFonts w:eastAsia="Malgun Gothic"/>
                <w:szCs w:val="18"/>
                <w:lang w:eastAsia="ko-KR"/>
              </w:rPr>
            </w:pPr>
            <w:r>
              <w:rPr>
                <w:rFonts w:cs="Arial"/>
                <w:szCs w:val="18"/>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D8543A" w14:textId="77777777" w:rsidR="00AE60B8" w:rsidRDefault="00AE60B8">
            <w:pPr>
              <w:pStyle w:val="TAC"/>
              <w:rPr>
                <w:rFonts w:eastAsia="Malgun Gothic"/>
                <w:szCs w:val="18"/>
                <w:lang w:eastAsia="ko-KR"/>
              </w:rPr>
            </w:pPr>
            <w:r>
              <w:rPr>
                <w:rFonts w:cs="Arial"/>
                <w:szCs w:val="18"/>
                <w:lang w:eastAsia="zh-CN"/>
              </w:rPr>
              <w:t>4980</w:t>
            </w:r>
          </w:p>
        </w:tc>
        <w:tc>
          <w:tcPr>
            <w:tcW w:w="667" w:type="dxa"/>
            <w:gridSpan w:val="2"/>
            <w:tcBorders>
              <w:top w:val="single" w:sz="4" w:space="0" w:color="auto"/>
              <w:left w:val="single" w:sz="4" w:space="0" w:color="auto"/>
              <w:bottom w:val="single" w:sz="4" w:space="0" w:color="auto"/>
              <w:right w:val="single" w:sz="4" w:space="0" w:color="auto"/>
            </w:tcBorders>
            <w:hideMark/>
          </w:tcPr>
          <w:p w14:paraId="4A23EC38" w14:textId="77777777" w:rsidR="00AE60B8" w:rsidRDefault="00AE60B8">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29EE31" w14:textId="77777777" w:rsidR="00AE60B8" w:rsidRDefault="00AE60B8">
            <w:pPr>
              <w:pStyle w:val="TAC"/>
              <w:rPr>
                <w:rFonts w:eastAsia="Malgun Gothic"/>
                <w:kern w:val="2"/>
                <w:szCs w:val="24"/>
                <w:lang w:eastAsia="ko-KR"/>
              </w:rPr>
            </w:pPr>
            <w:r>
              <w:rPr>
                <w:rFonts w:eastAsia="Malgun Gothic" w:cs="Arial"/>
                <w:lang w:eastAsia="ko-KR"/>
              </w:rPr>
              <w:t>N/A</w:t>
            </w:r>
          </w:p>
        </w:tc>
      </w:tr>
      <w:tr w:rsidR="00AE60B8" w14:paraId="6225E421" w14:textId="77777777" w:rsidTr="00AE60B8">
        <w:trPr>
          <w:trHeight w:val="54"/>
          <w:jc w:val="center"/>
        </w:trPr>
        <w:tc>
          <w:tcPr>
            <w:tcW w:w="2258" w:type="dxa"/>
            <w:tcBorders>
              <w:top w:val="nil"/>
              <w:left w:val="single" w:sz="4" w:space="0" w:color="auto"/>
              <w:bottom w:val="nil"/>
              <w:right w:val="single" w:sz="4" w:space="0" w:color="auto"/>
            </w:tcBorders>
            <w:hideMark/>
          </w:tcPr>
          <w:p w14:paraId="338D8045" w14:textId="77777777" w:rsidR="00AE60B8" w:rsidRDefault="00AE60B8">
            <w:pPr>
              <w:pStyle w:val="TAC"/>
              <w:rPr>
                <w:rFonts w:eastAsia="SimSun"/>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67EB613" w14:textId="77777777" w:rsidR="00AE60B8" w:rsidRDefault="00AE60B8">
            <w:pPr>
              <w:pStyle w:val="TAC"/>
              <w:rPr>
                <w:szCs w:val="18"/>
                <w:lang w:eastAsia="zh-CN"/>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1BDD07" w14:textId="77777777" w:rsidR="00AE60B8" w:rsidRDefault="00AE60B8">
            <w:pPr>
              <w:pStyle w:val="TAC"/>
              <w:rPr>
                <w:szCs w:val="18"/>
                <w:lang w:eastAsia="zh-CN"/>
              </w:rPr>
            </w:pPr>
            <w:r>
              <w:rPr>
                <w:lang w:eastAsia="ko-KR"/>
              </w:rP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FB457D" w14:textId="77777777" w:rsidR="00AE60B8" w:rsidRDefault="00AE60B8">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A58E20" w14:textId="77777777" w:rsidR="00AE60B8" w:rsidRDefault="00AE60B8">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4A2090" w14:textId="77777777" w:rsidR="00AE60B8" w:rsidRDefault="00AE60B8">
            <w:pPr>
              <w:pStyle w:val="TAC"/>
              <w:rPr>
                <w:szCs w:val="18"/>
                <w:lang w:eastAsia="zh-CN"/>
              </w:rPr>
            </w:pPr>
            <w:r>
              <w:rPr>
                <w:lang w:eastAsia="ko-KR"/>
              </w:rPr>
              <w:t>892</w:t>
            </w:r>
          </w:p>
        </w:tc>
        <w:tc>
          <w:tcPr>
            <w:tcW w:w="667" w:type="dxa"/>
            <w:gridSpan w:val="2"/>
            <w:tcBorders>
              <w:top w:val="single" w:sz="4" w:space="0" w:color="auto"/>
              <w:left w:val="single" w:sz="4" w:space="0" w:color="auto"/>
              <w:bottom w:val="single" w:sz="4" w:space="0" w:color="auto"/>
              <w:right w:val="single" w:sz="4" w:space="0" w:color="auto"/>
            </w:tcBorders>
            <w:hideMark/>
          </w:tcPr>
          <w:p w14:paraId="23D02455" w14:textId="77777777" w:rsidR="00AE60B8" w:rsidRDefault="00AE60B8">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0E9990" w14:textId="77777777" w:rsidR="00AE60B8" w:rsidRDefault="00AE60B8">
            <w:pPr>
              <w:pStyle w:val="TAC"/>
              <w:rPr>
                <w:lang w:eastAsia="ko-KR"/>
              </w:rPr>
            </w:pPr>
            <w:r>
              <w:rPr>
                <w:lang w:eastAsia="ko-KR"/>
              </w:rPr>
              <w:t>N/A</w:t>
            </w:r>
          </w:p>
        </w:tc>
      </w:tr>
      <w:tr w:rsidR="00AE60B8" w14:paraId="45BE3E39" w14:textId="77777777" w:rsidTr="00AE60B8">
        <w:trPr>
          <w:trHeight w:val="54"/>
          <w:jc w:val="center"/>
        </w:trPr>
        <w:tc>
          <w:tcPr>
            <w:tcW w:w="2258" w:type="dxa"/>
            <w:tcBorders>
              <w:top w:val="nil"/>
              <w:left w:val="single" w:sz="4" w:space="0" w:color="auto"/>
              <w:bottom w:val="nil"/>
              <w:right w:val="single" w:sz="4" w:space="0" w:color="auto"/>
            </w:tcBorders>
          </w:tcPr>
          <w:p w14:paraId="62ADB662"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3AA9C4" w14:textId="77777777" w:rsidR="00AE60B8" w:rsidRDefault="00AE60B8">
            <w:pPr>
              <w:pStyle w:val="TAC"/>
              <w:rPr>
                <w:szCs w:val="18"/>
                <w:lang w:eastAsia="zh-CN"/>
              </w:rPr>
            </w:pPr>
            <w:r>
              <w:rPr>
                <w:lang w:eastAsia="ko-KR"/>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E8F87B8" w14:textId="77777777" w:rsidR="00AE60B8" w:rsidRDefault="00AE60B8">
            <w:pPr>
              <w:pStyle w:val="TAC"/>
              <w:rPr>
                <w:szCs w:val="18"/>
                <w:lang w:eastAsia="zh-C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564435" w14:textId="77777777" w:rsidR="00AE60B8" w:rsidRDefault="00AE60B8">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837F19" w14:textId="77777777" w:rsidR="00AE60B8" w:rsidRDefault="00AE60B8">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AF8D64" w14:textId="77777777" w:rsidR="00AE60B8" w:rsidRDefault="00AE60B8">
            <w:pPr>
              <w:pStyle w:val="TAC"/>
              <w:rPr>
                <w:szCs w:val="18"/>
                <w:lang w:eastAsia="zh-CN"/>
              </w:rPr>
            </w:pPr>
            <w:r>
              <w:rPr>
                <w:lang w:eastAsia="ko-KR"/>
              </w:rPr>
              <w:t>5163</w:t>
            </w:r>
          </w:p>
        </w:tc>
        <w:tc>
          <w:tcPr>
            <w:tcW w:w="667" w:type="dxa"/>
            <w:gridSpan w:val="2"/>
            <w:tcBorders>
              <w:top w:val="single" w:sz="4" w:space="0" w:color="auto"/>
              <w:left w:val="single" w:sz="4" w:space="0" w:color="auto"/>
              <w:bottom w:val="single" w:sz="4" w:space="0" w:color="auto"/>
              <w:right w:val="single" w:sz="4" w:space="0" w:color="auto"/>
            </w:tcBorders>
            <w:hideMark/>
          </w:tcPr>
          <w:p w14:paraId="63D00EB7" w14:textId="77777777" w:rsidR="00AE60B8" w:rsidRDefault="00AE60B8">
            <w:pPr>
              <w:pStyle w:val="TAC"/>
              <w:rPr>
                <w:szCs w:val="18"/>
                <w:lang w:eastAsia="zh-CN"/>
              </w:rPr>
            </w:pPr>
            <w:r>
              <w:rPr>
                <w:lang w:eastAsia="ko-KR"/>
              </w:rPr>
              <w:t>9.0</w:t>
            </w:r>
            <w:r>
              <w:rPr>
                <w:vertAlign w:val="superscript"/>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3FD17712" w14:textId="77777777" w:rsidR="00AE60B8" w:rsidRDefault="00AE60B8">
            <w:pPr>
              <w:pStyle w:val="TAC"/>
              <w:rPr>
                <w:lang w:eastAsia="ko-KR"/>
              </w:rPr>
            </w:pPr>
            <w:r>
              <w:rPr>
                <w:lang w:eastAsia="ko-KR"/>
              </w:rPr>
              <w:t>IMD4</w:t>
            </w:r>
          </w:p>
          <w:p w14:paraId="61D1B94A" w14:textId="77777777" w:rsidR="00AE60B8" w:rsidRDefault="00AE60B8">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AE60B8" w14:paraId="0E1E17A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E65F197"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F20261" w14:textId="77777777" w:rsidR="00AE60B8" w:rsidRDefault="00AE60B8">
            <w:pPr>
              <w:pStyle w:val="TAC"/>
              <w:rPr>
                <w:szCs w:val="18"/>
                <w:lang w:eastAsia="zh-CN"/>
              </w:rPr>
            </w:pPr>
            <w:r>
              <w:rPr>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51F285" w14:textId="77777777" w:rsidR="00AE60B8" w:rsidRDefault="00AE60B8">
            <w:pPr>
              <w:pStyle w:val="TAC"/>
              <w:rPr>
                <w:szCs w:val="18"/>
                <w:lang w:eastAsia="zh-CN"/>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D1A364" w14:textId="77777777" w:rsidR="00AE60B8" w:rsidRDefault="00AE60B8">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7633AF" w14:textId="77777777" w:rsidR="00AE60B8" w:rsidRDefault="00AE60B8">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A979E5" w14:textId="77777777" w:rsidR="00AE60B8" w:rsidRDefault="00AE60B8">
            <w:pPr>
              <w:pStyle w:val="TAC"/>
              <w:rPr>
                <w:szCs w:val="18"/>
                <w:lang w:eastAsia="zh-CN"/>
              </w:rPr>
            </w:pPr>
            <w:r>
              <w:rPr>
                <w:lang w:eastAsia="ko-KR"/>
              </w:rPr>
              <w:t>2175</w:t>
            </w:r>
          </w:p>
        </w:tc>
        <w:tc>
          <w:tcPr>
            <w:tcW w:w="667" w:type="dxa"/>
            <w:gridSpan w:val="2"/>
            <w:tcBorders>
              <w:top w:val="single" w:sz="4" w:space="0" w:color="auto"/>
              <w:left w:val="single" w:sz="4" w:space="0" w:color="auto"/>
              <w:bottom w:val="single" w:sz="4" w:space="0" w:color="auto"/>
              <w:right w:val="single" w:sz="4" w:space="0" w:color="auto"/>
            </w:tcBorders>
            <w:hideMark/>
          </w:tcPr>
          <w:p w14:paraId="1EB61E4F" w14:textId="77777777" w:rsidR="00AE60B8" w:rsidRDefault="00AE60B8">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B5878D" w14:textId="77777777" w:rsidR="00AE60B8" w:rsidRDefault="00AE60B8">
            <w:pPr>
              <w:pStyle w:val="TAC"/>
              <w:rPr>
                <w:lang w:eastAsia="ko-KR"/>
              </w:rPr>
            </w:pPr>
            <w:r>
              <w:rPr>
                <w:lang w:eastAsia="ko-KR"/>
              </w:rPr>
              <w:t>N/A</w:t>
            </w:r>
          </w:p>
        </w:tc>
      </w:tr>
      <w:tr w:rsidR="00AE60B8" w14:paraId="2FD57E36" w14:textId="77777777" w:rsidTr="00AE60B8">
        <w:trPr>
          <w:trHeight w:val="54"/>
          <w:jc w:val="center"/>
        </w:trPr>
        <w:tc>
          <w:tcPr>
            <w:tcW w:w="2258" w:type="dxa"/>
            <w:tcBorders>
              <w:top w:val="nil"/>
              <w:left w:val="single" w:sz="4" w:space="0" w:color="auto"/>
              <w:bottom w:val="nil"/>
              <w:right w:val="single" w:sz="4" w:space="0" w:color="auto"/>
            </w:tcBorders>
            <w:hideMark/>
          </w:tcPr>
          <w:p w14:paraId="337EE718" w14:textId="77777777" w:rsidR="00AE60B8" w:rsidRDefault="00AE60B8">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267453BE" w14:textId="77777777" w:rsidR="00AE60B8" w:rsidRDefault="00AE60B8">
            <w:pPr>
              <w:pStyle w:val="TAC"/>
              <w:rPr>
                <w:szCs w:val="18"/>
                <w:lang w:eastAsia="zh-CN"/>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BD7990" w14:textId="77777777" w:rsidR="00AE60B8" w:rsidRDefault="00AE60B8">
            <w:pPr>
              <w:pStyle w:val="TAC"/>
              <w:rPr>
                <w:szCs w:val="18"/>
                <w:lang w:eastAsia="zh-C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ED657A" w14:textId="77777777" w:rsidR="00AE60B8" w:rsidRDefault="00AE60B8">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5ABCD5" w14:textId="77777777" w:rsidR="00AE60B8" w:rsidRDefault="00AE60B8">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0B041B" w14:textId="77777777" w:rsidR="00AE60B8" w:rsidRDefault="00AE60B8">
            <w:pPr>
              <w:pStyle w:val="TAC"/>
              <w:rPr>
                <w:szCs w:val="18"/>
                <w:lang w:eastAsia="zh-CN"/>
              </w:rPr>
            </w:pPr>
            <w: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45A959A6" w14:textId="77777777" w:rsidR="00AE60B8" w:rsidRDefault="00AE60B8">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E106FB" w14:textId="77777777" w:rsidR="00AE60B8" w:rsidRDefault="00AE60B8">
            <w:pPr>
              <w:pStyle w:val="TAC"/>
              <w:rPr>
                <w:lang w:eastAsia="ko-KR"/>
              </w:rPr>
            </w:pPr>
            <w:r>
              <w:t>N/A</w:t>
            </w:r>
          </w:p>
        </w:tc>
      </w:tr>
      <w:tr w:rsidR="00AE60B8" w14:paraId="066DBA59" w14:textId="77777777" w:rsidTr="00AE60B8">
        <w:trPr>
          <w:trHeight w:val="54"/>
          <w:jc w:val="center"/>
        </w:trPr>
        <w:tc>
          <w:tcPr>
            <w:tcW w:w="2258" w:type="dxa"/>
            <w:tcBorders>
              <w:top w:val="nil"/>
              <w:left w:val="single" w:sz="4" w:space="0" w:color="auto"/>
              <w:bottom w:val="nil"/>
              <w:right w:val="single" w:sz="4" w:space="0" w:color="auto"/>
            </w:tcBorders>
          </w:tcPr>
          <w:p w14:paraId="2C57ABD8"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684939" w14:textId="77777777" w:rsidR="00AE60B8" w:rsidRDefault="00AE60B8">
            <w:pPr>
              <w:pStyle w:val="TAC"/>
              <w:rPr>
                <w:szCs w:val="18"/>
                <w:lang w:eastAsia="zh-CN"/>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CDDBAF" w14:textId="77777777" w:rsidR="00AE60B8" w:rsidRDefault="00AE60B8">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71A974" w14:textId="77777777" w:rsidR="00AE60B8" w:rsidRDefault="00AE60B8">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7EC206" w14:textId="77777777" w:rsidR="00AE60B8" w:rsidRDefault="00AE60B8">
            <w:pPr>
              <w:pStyle w:val="TAC"/>
              <w:rPr>
                <w:szCs w:val="18"/>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E635D2" w14:textId="77777777" w:rsidR="00AE60B8" w:rsidRDefault="00AE60B8">
            <w:pPr>
              <w:pStyle w:val="TAC"/>
              <w:rPr>
                <w:szCs w:val="18"/>
                <w:lang w:eastAsia="zh-CN"/>
              </w:rPr>
            </w:pPr>
            <w:r>
              <w:t>3650</w:t>
            </w:r>
          </w:p>
        </w:tc>
        <w:tc>
          <w:tcPr>
            <w:tcW w:w="667" w:type="dxa"/>
            <w:gridSpan w:val="2"/>
            <w:tcBorders>
              <w:top w:val="single" w:sz="4" w:space="0" w:color="auto"/>
              <w:left w:val="single" w:sz="4" w:space="0" w:color="auto"/>
              <w:bottom w:val="single" w:sz="4" w:space="0" w:color="auto"/>
              <w:right w:val="single" w:sz="4" w:space="0" w:color="auto"/>
            </w:tcBorders>
            <w:hideMark/>
          </w:tcPr>
          <w:p w14:paraId="4BABAABB" w14:textId="77777777" w:rsidR="00AE60B8" w:rsidRDefault="00AE60B8">
            <w:pPr>
              <w:pStyle w:val="TAC"/>
              <w:rPr>
                <w:szCs w:val="18"/>
                <w:lang w:eastAsia="zh-CN"/>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13C1A1ED" w14:textId="77777777" w:rsidR="00AE60B8" w:rsidRDefault="00AE60B8">
            <w:pPr>
              <w:pStyle w:val="TAC"/>
              <w:rPr>
                <w:lang w:eastAsia="ko-KR"/>
              </w:rPr>
            </w:pPr>
            <w:r>
              <w:rPr>
                <w:szCs w:val="18"/>
                <w:lang w:eastAsia="ko-KR"/>
              </w:rPr>
              <w:t>IMD5</w:t>
            </w:r>
          </w:p>
        </w:tc>
      </w:tr>
      <w:tr w:rsidR="00AE60B8" w14:paraId="29944910" w14:textId="77777777" w:rsidTr="00AE60B8">
        <w:trPr>
          <w:trHeight w:val="54"/>
          <w:jc w:val="center"/>
        </w:trPr>
        <w:tc>
          <w:tcPr>
            <w:tcW w:w="2258" w:type="dxa"/>
            <w:tcBorders>
              <w:top w:val="nil"/>
              <w:left w:val="single" w:sz="4" w:space="0" w:color="auto"/>
              <w:bottom w:val="nil"/>
              <w:right w:val="single" w:sz="4" w:space="0" w:color="auto"/>
            </w:tcBorders>
          </w:tcPr>
          <w:p w14:paraId="3A92931E"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22B4E0" w14:textId="77777777" w:rsidR="00AE60B8" w:rsidRDefault="00AE60B8">
            <w:pPr>
              <w:pStyle w:val="TAC"/>
              <w:rPr>
                <w:szCs w:val="18"/>
                <w:lang w:eastAsia="zh-CN"/>
              </w:rPr>
            </w:pPr>
            <w:r>
              <w:t>n12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81BA15" w14:textId="77777777" w:rsidR="00AE60B8" w:rsidRDefault="00AE60B8">
            <w:pPr>
              <w:pStyle w:val="TAC"/>
              <w:rPr>
                <w:szCs w:val="18"/>
                <w:lang w:eastAsia="zh-CN"/>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CCA720" w14:textId="77777777" w:rsidR="00AE60B8" w:rsidRDefault="00AE60B8">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434E4" w14:textId="77777777" w:rsidR="00AE60B8" w:rsidRDefault="00AE60B8">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DDE67E" w14:textId="77777777" w:rsidR="00AE60B8" w:rsidRDefault="00AE60B8">
            <w:pPr>
              <w:pStyle w:val="TAC"/>
              <w:rPr>
                <w:szCs w:val="18"/>
                <w:lang w:eastAsia="zh-CN"/>
              </w:rPr>
            </w:pPr>
            <w:r>
              <w:t>735</w:t>
            </w:r>
          </w:p>
        </w:tc>
        <w:tc>
          <w:tcPr>
            <w:tcW w:w="667" w:type="dxa"/>
            <w:gridSpan w:val="2"/>
            <w:tcBorders>
              <w:top w:val="single" w:sz="4" w:space="0" w:color="auto"/>
              <w:left w:val="single" w:sz="4" w:space="0" w:color="auto"/>
              <w:bottom w:val="single" w:sz="4" w:space="0" w:color="auto"/>
              <w:right w:val="single" w:sz="4" w:space="0" w:color="auto"/>
            </w:tcBorders>
            <w:hideMark/>
          </w:tcPr>
          <w:p w14:paraId="23E05D8C" w14:textId="77777777" w:rsidR="00AE60B8" w:rsidRDefault="00AE60B8">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717B4E" w14:textId="77777777" w:rsidR="00AE60B8" w:rsidRDefault="00AE60B8">
            <w:pPr>
              <w:pStyle w:val="TAC"/>
              <w:rPr>
                <w:lang w:eastAsia="ko-KR"/>
              </w:rPr>
            </w:pPr>
            <w:r>
              <w:rPr>
                <w:szCs w:val="18"/>
                <w:lang w:eastAsia="ko-KR"/>
              </w:rPr>
              <w:t>N/A</w:t>
            </w:r>
          </w:p>
        </w:tc>
      </w:tr>
      <w:tr w:rsidR="00AE60B8" w14:paraId="0011E5F7" w14:textId="77777777" w:rsidTr="00AE60B8">
        <w:trPr>
          <w:trHeight w:val="54"/>
          <w:jc w:val="center"/>
        </w:trPr>
        <w:tc>
          <w:tcPr>
            <w:tcW w:w="2258" w:type="dxa"/>
            <w:tcBorders>
              <w:top w:val="nil"/>
              <w:left w:val="single" w:sz="4" w:space="0" w:color="auto"/>
              <w:bottom w:val="nil"/>
              <w:right w:val="single" w:sz="4" w:space="0" w:color="auto"/>
            </w:tcBorders>
          </w:tcPr>
          <w:p w14:paraId="38C3A9AE"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513AE6" w14:textId="77777777" w:rsidR="00AE60B8" w:rsidRDefault="00AE60B8">
            <w:pPr>
              <w:pStyle w:val="TAC"/>
              <w:rPr>
                <w:szCs w:val="18"/>
                <w:lang w:eastAsia="zh-CN"/>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4D565B" w14:textId="77777777" w:rsidR="00AE60B8" w:rsidRDefault="00AE60B8">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F6C1DE" w14:textId="77777777" w:rsidR="00AE60B8" w:rsidRDefault="00AE60B8">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782F32" w14:textId="77777777" w:rsidR="00AE60B8" w:rsidRDefault="00AE60B8">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B7914A" w14:textId="77777777" w:rsidR="00AE60B8" w:rsidRDefault="00AE60B8">
            <w:pPr>
              <w:pStyle w:val="TAC"/>
              <w:rPr>
                <w:szCs w:val="18"/>
                <w:lang w:eastAsia="zh-CN"/>
              </w:rPr>
            </w:pPr>
            <w: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704DB519" w14:textId="77777777" w:rsidR="00AE60B8" w:rsidRDefault="00AE60B8">
            <w:pPr>
              <w:pStyle w:val="TAC"/>
              <w:rPr>
                <w:szCs w:val="18"/>
                <w:lang w:eastAsia="zh-C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70296B9A" w14:textId="77777777" w:rsidR="00AE60B8" w:rsidRDefault="00AE60B8">
            <w:pPr>
              <w:pStyle w:val="TAC"/>
              <w:rPr>
                <w:lang w:eastAsia="ko-KR"/>
              </w:rPr>
            </w:pPr>
            <w:r>
              <w:rPr>
                <w:szCs w:val="18"/>
                <w:lang w:eastAsia="ko-KR"/>
              </w:rPr>
              <w:t>IMD5</w:t>
            </w:r>
          </w:p>
        </w:tc>
      </w:tr>
      <w:tr w:rsidR="00AE60B8" w14:paraId="5EC9CF5F" w14:textId="77777777" w:rsidTr="00AE60B8">
        <w:trPr>
          <w:trHeight w:val="54"/>
          <w:jc w:val="center"/>
        </w:trPr>
        <w:tc>
          <w:tcPr>
            <w:tcW w:w="2258" w:type="dxa"/>
            <w:tcBorders>
              <w:top w:val="nil"/>
              <w:left w:val="single" w:sz="4" w:space="0" w:color="auto"/>
              <w:bottom w:val="nil"/>
              <w:right w:val="single" w:sz="4" w:space="0" w:color="auto"/>
            </w:tcBorders>
          </w:tcPr>
          <w:p w14:paraId="49AFE150"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6396D2" w14:textId="77777777" w:rsidR="00AE60B8" w:rsidRDefault="00AE60B8">
            <w:pPr>
              <w:pStyle w:val="TAC"/>
              <w:rPr>
                <w:szCs w:val="18"/>
                <w:lang w:eastAsia="zh-CN"/>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9DFF2F" w14:textId="77777777" w:rsidR="00AE60B8" w:rsidRDefault="00AE60B8">
            <w:pPr>
              <w:pStyle w:val="TAC"/>
              <w:rPr>
                <w:szCs w:val="18"/>
                <w:lang w:eastAsia="zh-CN"/>
              </w:rPr>
            </w:pPr>
            <w: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538284" w14:textId="77777777" w:rsidR="00AE60B8" w:rsidRDefault="00AE60B8">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C2F6FE" w14:textId="77777777" w:rsidR="00AE60B8" w:rsidRDefault="00AE60B8">
            <w:pPr>
              <w:pStyle w:val="TAC"/>
              <w:rPr>
                <w:szCs w:val="18"/>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8A3D79" w14:textId="77777777" w:rsidR="00AE60B8" w:rsidRDefault="00AE60B8">
            <w:pPr>
              <w:pStyle w:val="TAC"/>
              <w:rPr>
                <w:szCs w:val="18"/>
                <w:lang w:eastAsia="zh-CN"/>
              </w:rPr>
            </w:pPr>
            <w:r>
              <w:t>3695</w:t>
            </w:r>
          </w:p>
        </w:tc>
        <w:tc>
          <w:tcPr>
            <w:tcW w:w="667" w:type="dxa"/>
            <w:gridSpan w:val="2"/>
            <w:tcBorders>
              <w:top w:val="single" w:sz="4" w:space="0" w:color="auto"/>
              <w:left w:val="single" w:sz="4" w:space="0" w:color="auto"/>
              <w:bottom w:val="single" w:sz="4" w:space="0" w:color="auto"/>
              <w:right w:val="single" w:sz="4" w:space="0" w:color="auto"/>
            </w:tcBorders>
            <w:hideMark/>
          </w:tcPr>
          <w:p w14:paraId="28652493" w14:textId="77777777" w:rsidR="00AE60B8" w:rsidRDefault="00AE60B8">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38D82B" w14:textId="77777777" w:rsidR="00AE60B8" w:rsidRDefault="00AE60B8">
            <w:pPr>
              <w:pStyle w:val="TAC"/>
              <w:rPr>
                <w:lang w:eastAsia="ko-KR"/>
              </w:rPr>
            </w:pPr>
            <w:r>
              <w:rPr>
                <w:szCs w:val="18"/>
                <w:lang w:eastAsia="ko-KR"/>
              </w:rPr>
              <w:t>N/A</w:t>
            </w:r>
          </w:p>
        </w:tc>
      </w:tr>
      <w:tr w:rsidR="00AE60B8" w14:paraId="5A08839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F2562F9"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52E723" w14:textId="77777777" w:rsidR="00AE60B8" w:rsidRDefault="00AE60B8">
            <w:pPr>
              <w:pStyle w:val="TAC"/>
              <w:rPr>
                <w:szCs w:val="18"/>
                <w:lang w:eastAsia="zh-CN"/>
              </w:rPr>
            </w:pPr>
            <w:r>
              <w:t>n12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7A0D24" w14:textId="77777777" w:rsidR="00AE60B8" w:rsidRDefault="00AE60B8">
            <w:pPr>
              <w:pStyle w:val="TAC"/>
              <w:rPr>
                <w:szCs w:val="18"/>
                <w:lang w:eastAsia="zh-CN"/>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571FB5" w14:textId="77777777" w:rsidR="00AE60B8" w:rsidRDefault="00AE60B8">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681F86" w14:textId="77777777" w:rsidR="00AE60B8" w:rsidRDefault="00AE60B8">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8E1711" w14:textId="77777777" w:rsidR="00AE60B8" w:rsidRDefault="00AE60B8">
            <w:pPr>
              <w:pStyle w:val="TAC"/>
              <w:rPr>
                <w:szCs w:val="18"/>
                <w:lang w:eastAsia="zh-CN"/>
              </w:rPr>
            </w:pPr>
            <w:r>
              <w:t>735</w:t>
            </w:r>
          </w:p>
        </w:tc>
        <w:tc>
          <w:tcPr>
            <w:tcW w:w="667" w:type="dxa"/>
            <w:gridSpan w:val="2"/>
            <w:tcBorders>
              <w:top w:val="single" w:sz="4" w:space="0" w:color="auto"/>
              <w:left w:val="single" w:sz="4" w:space="0" w:color="auto"/>
              <w:bottom w:val="single" w:sz="4" w:space="0" w:color="auto"/>
              <w:right w:val="single" w:sz="4" w:space="0" w:color="auto"/>
            </w:tcBorders>
            <w:hideMark/>
          </w:tcPr>
          <w:p w14:paraId="0017DAA5" w14:textId="77777777" w:rsidR="00AE60B8" w:rsidRDefault="00AE60B8">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2B9BE6" w14:textId="77777777" w:rsidR="00AE60B8" w:rsidRDefault="00AE60B8">
            <w:pPr>
              <w:pStyle w:val="TAC"/>
              <w:rPr>
                <w:lang w:eastAsia="ko-KR"/>
              </w:rPr>
            </w:pPr>
            <w:r>
              <w:rPr>
                <w:szCs w:val="18"/>
                <w:lang w:eastAsia="ko-KR"/>
              </w:rPr>
              <w:t>N/A</w:t>
            </w:r>
          </w:p>
        </w:tc>
      </w:tr>
      <w:tr w:rsidR="00AE60B8" w14:paraId="790046A3" w14:textId="77777777" w:rsidTr="00AE60B8">
        <w:trPr>
          <w:trHeight w:val="54"/>
          <w:jc w:val="center"/>
        </w:trPr>
        <w:tc>
          <w:tcPr>
            <w:tcW w:w="2258" w:type="dxa"/>
            <w:tcBorders>
              <w:top w:val="nil"/>
              <w:left w:val="single" w:sz="4" w:space="0" w:color="auto"/>
              <w:bottom w:val="nil"/>
              <w:right w:val="single" w:sz="4" w:space="0" w:color="auto"/>
            </w:tcBorders>
            <w:hideMark/>
          </w:tcPr>
          <w:p w14:paraId="13AE53AA" w14:textId="77777777" w:rsidR="00AE60B8" w:rsidRDefault="00AE60B8">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21CC5FA0" w14:textId="77777777" w:rsidR="00AE60B8" w:rsidRDefault="00AE60B8">
            <w:pPr>
              <w:pStyle w:val="TAC"/>
              <w:rPr>
                <w:szCs w:val="18"/>
                <w:lang w:eastAsia="zh-CN"/>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7D3FD0" w14:textId="77777777" w:rsidR="00AE60B8" w:rsidRDefault="00AE60B8">
            <w:pPr>
              <w:pStyle w:val="TAC"/>
              <w:rPr>
                <w:szCs w:val="18"/>
                <w:lang w:eastAsia="zh-C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05DB5D" w14:textId="77777777" w:rsidR="00AE60B8" w:rsidRDefault="00AE60B8">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BD5F97" w14:textId="77777777" w:rsidR="00AE60B8" w:rsidRDefault="00AE60B8">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0917C6" w14:textId="77777777" w:rsidR="00AE60B8" w:rsidRDefault="00AE60B8">
            <w:pPr>
              <w:pStyle w:val="TAC"/>
              <w:rPr>
                <w:szCs w:val="18"/>
                <w:lang w:eastAsia="zh-CN"/>
              </w:rPr>
            </w:pPr>
            <w: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2EE1BA55" w14:textId="77777777" w:rsidR="00AE60B8" w:rsidRDefault="00AE60B8">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B61996" w14:textId="77777777" w:rsidR="00AE60B8" w:rsidRDefault="00AE60B8">
            <w:pPr>
              <w:pStyle w:val="TAC"/>
              <w:rPr>
                <w:lang w:eastAsia="ko-KR"/>
              </w:rPr>
            </w:pPr>
            <w:r>
              <w:t>N/A</w:t>
            </w:r>
          </w:p>
        </w:tc>
      </w:tr>
      <w:tr w:rsidR="00AE60B8" w14:paraId="64DF07B0" w14:textId="77777777" w:rsidTr="00AE60B8">
        <w:trPr>
          <w:trHeight w:val="54"/>
          <w:jc w:val="center"/>
        </w:trPr>
        <w:tc>
          <w:tcPr>
            <w:tcW w:w="2258" w:type="dxa"/>
            <w:tcBorders>
              <w:top w:val="nil"/>
              <w:left w:val="single" w:sz="4" w:space="0" w:color="auto"/>
              <w:bottom w:val="nil"/>
              <w:right w:val="single" w:sz="4" w:space="0" w:color="auto"/>
            </w:tcBorders>
          </w:tcPr>
          <w:p w14:paraId="1AA2CF6E"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FC7E4F" w14:textId="77777777" w:rsidR="00AE60B8" w:rsidRDefault="00AE60B8">
            <w:pPr>
              <w:pStyle w:val="TAC"/>
              <w:rPr>
                <w:szCs w:val="18"/>
                <w:lang w:eastAsia="zh-CN"/>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868440" w14:textId="77777777" w:rsidR="00AE60B8" w:rsidRDefault="00AE60B8">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8C6649" w14:textId="77777777" w:rsidR="00AE60B8" w:rsidRDefault="00AE60B8">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3CF2F5" w14:textId="77777777" w:rsidR="00AE60B8" w:rsidRDefault="00AE60B8">
            <w:pPr>
              <w:pStyle w:val="TAC"/>
              <w:rPr>
                <w:szCs w:val="18"/>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18530" w14:textId="77777777" w:rsidR="00AE60B8" w:rsidRDefault="00AE60B8">
            <w:pPr>
              <w:pStyle w:val="TAC"/>
              <w:rPr>
                <w:szCs w:val="18"/>
                <w:lang w:eastAsia="zh-CN"/>
              </w:rPr>
            </w:pPr>
            <w:r>
              <w:t>3590</w:t>
            </w:r>
          </w:p>
        </w:tc>
        <w:tc>
          <w:tcPr>
            <w:tcW w:w="667" w:type="dxa"/>
            <w:gridSpan w:val="2"/>
            <w:tcBorders>
              <w:top w:val="single" w:sz="4" w:space="0" w:color="auto"/>
              <w:left w:val="single" w:sz="4" w:space="0" w:color="auto"/>
              <w:bottom w:val="single" w:sz="4" w:space="0" w:color="auto"/>
              <w:right w:val="single" w:sz="4" w:space="0" w:color="auto"/>
            </w:tcBorders>
            <w:hideMark/>
          </w:tcPr>
          <w:p w14:paraId="3C9F305E" w14:textId="77777777" w:rsidR="00AE60B8" w:rsidRDefault="00AE60B8">
            <w:pPr>
              <w:pStyle w:val="TAC"/>
              <w:rPr>
                <w:szCs w:val="18"/>
                <w:lang w:eastAsia="zh-CN"/>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420F6D40" w14:textId="77777777" w:rsidR="00AE60B8" w:rsidRDefault="00AE60B8">
            <w:pPr>
              <w:pStyle w:val="TAC"/>
              <w:rPr>
                <w:lang w:eastAsia="ko-KR"/>
              </w:rPr>
            </w:pPr>
            <w:r>
              <w:rPr>
                <w:szCs w:val="18"/>
                <w:lang w:eastAsia="ko-KR"/>
              </w:rPr>
              <w:t>IMD5</w:t>
            </w:r>
          </w:p>
        </w:tc>
      </w:tr>
      <w:tr w:rsidR="00AE60B8" w14:paraId="00C75AB3" w14:textId="77777777" w:rsidTr="00AE60B8">
        <w:trPr>
          <w:trHeight w:val="54"/>
          <w:jc w:val="center"/>
        </w:trPr>
        <w:tc>
          <w:tcPr>
            <w:tcW w:w="2258" w:type="dxa"/>
            <w:tcBorders>
              <w:top w:val="nil"/>
              <w:left w:val="single" w:sz="4" w:space="0" w:color="auto"/>
              <w:bottom w:val="nil"/>
              <w:right w:val="single" w:sz="4" w:space="0" w:color="auto"/>
            </w:tcBorders>
          </w:tcPr>
          <w:p w14:paraId="5B36EA2A"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C2376E" w14:textId="77777777" w:rsidR="00AE60B8" w:rsidRDefault="00AE60B8">
            <w:pPr>
              <w:pStyle w:val="TAC"/>
              <w:rPr>
                <w:szCs w:val="18"/>
                <w:lang w:eastAsia="zh-CN"/>
              </w:rPr>
            </w:pPr>
            <w: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D55F91" w14:textId="77777777" w:rsidR="00AE60B8" w:rsidRDefault="00AE60B8">
            <w:pPr>
              <w:pStyle w:val="TAC"/>
              <w:rPr>
                <w:szCs w:val="18"/>
                <w:lang w:eastAsia="zh-CN"/>
              </w:rPr>
            </w:pPr>
            <w:r>
              <w:t>690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BFE0AB" w14:textId="77777777" w:rsidR="00AE60B8" w:rsidRDefault="00AE60B8">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1AD34B" w14:textId="77777777" w:rsidR="00AE60B8" w:rsidRDefault="00AE60B8">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28AF8C" w14:textId="77777777" w:rsidR="00AE60B8" w:rsidRDefault="00AE60B8">
            <w:pPr>
              <w:pStyle w:val="TAC"/>
              <w:rPr>
                <w:szCs w:val="18"/>
                <w:lang w:eastAsia="zh-CN"/>
              </w:rPr>
            </w:pPr>
            <w:r>
              <w:t>644</w:t>
            </w:r>
          </w:p>
        </w:tc>
        <w:tc>
          <w:tcPr>
            <w:tcW w:w="667" w:type="dxa"/>
            <w:gridSpan w:val="2"/>
            <w:tcBorders>
              <w:top w:val="single" w:sz="4" w:space="0" w:color="auto"/>
              <w:left w:val="single" w:sz="4" w:space="0" w:color="auto"/>
              <w:bottom w:val="single" w:sz="4" w:space="0" w:color="auto"/>
              <w:right w:val="single" w:sz="4" w:space="0" w:color="auto"/>
            </w:tcBorders>
            <w:hideMark/>
          </w:tcPr>
          <w:p w14:paraId="4CE37CC1" w14:textId="77777777" w:rsidR="00AE60B8" w:rsidRDefault="00AE60B8">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35CB5C" w14:textId="77777777" w:rsidR="00AE60B8" w:rsidRDefault="00AE60B8">
            <w:pPr>
              <w:pStyle w:val="TAC"/>
              <w:rPr>
                <w:lang w:eastAsia="ko-KR"/>
              </w:rPr>
            </w:pPr>
            <w:r>
              <w:rPr>
                <w:szCs w:val="18"/>
                <w:lang w:eastAsia="ko-KR"/>
              </w:rPr>
              <w:t>N/A</w:t>
            </w:r>
          </w:p>
        </w:tc>
      </w:tr>
      <w:tr w:rsidR="00AE60B8" w14:paraId="2CB60329" w14:textId="77777777" w:rsidTr="00AE60B8">
        <w:trPr>
          <w:trHeight w:val="54"/>
          <w:jc w:val="center"/>
        </w:trPr>
        <w:tc>
          <w:tcPr>
            <w:tcW w:w="2258" w:type="dxa"/>
            <w:tcBorders>
              <w:top w:val="nil"/>
              <w:left w:val="single" w:sz="4" w:space="0" w:color="auto"/>
              <w:bottom w:val="nil"/>
              <w:right w:val="single" w:sz="4" w:space="0" w:color="auto"/>
            </w:tcBorders>
          </w:tcPr>
          <w:p w14:paraId="7AEF2312"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216386" w14:textId="77777777" w:rsidR="00AE60B8" w:rsidRDefault="00AE60B8">
            <w:pPr>
              <w:pStyle w:val="TAC"/>
              <w:rPr>
                <w:szCs w:val="18"/>
                <w:lang w:eastAsia="zh-CN"/>
              </w:rPr>
            </w:pPr>
            <w: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2F3E5F7" w14:textId="77777777" w:rsidR="00AE60B8" w:rsidRDefault="00AE60B8">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CA3037" w14:textId="77777777" w:rsidR="00AE60B8" w:rsidRDefault="00AE60B8">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A86EA6" w14:textId="77777777" w:rsidR="00AE60B8" w:rsidRDefault="00AE60B8">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A9806B" w14:textId="77777777" w:rsidR="00AE60B8" w:rsidRDefault="00AE60B8">
            <w:pPr>
              <w:pStyle w:val="TAC"/>
              <w:rPr>
                <w:szCs w:val="18"/>
                <w:lang w:eastAsia="zh-CN"/>
              </w:rPr>
            </w:pPr>
            <w: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2DB03F7F" w14:textId="77777777" w:rsidR="00AE60B8" w:rsidRDefault="00AE60B8">
            <w:pPr>
              <w:pStyle w:val="TAC"/>
              <w:rPr>
                <w:szCs w:val="18"/>
                <w:lang w:eastAsia="zh-C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5D80AE92" w14:textId="77777777" w:rsidR="00AE60B8" w:rsidRDefault="00AE60B8">
            <w:pPr>
              <w:pStyle w:val="TAC"/>
              <w:rPr>
                <w:lang w:eastAsia="ko-KR"/>
              </w:rPr>
            </w:pPr>
            <w:r>
              <w:rPr>
                <w:szCs w:val="18"/>
                <w:lang w:eastAsia="ko-KR"/>
              </w:rPr>
              <w:t>IMD5</w:t>
            </w:r>
          </w:p>
        </w:tc>
      </w:tr>
      <w:tr w:rsidR="00AE60B8" w14:paraId="52E46E8A" w14:textId="77777777" w:rsidTr="00AE60B8">
        <w:trPr>
          <w:trHeight w:val="54"/>
          <w:jc w:val="center"/>
        </w:trPr>
        <w:tc>
          <w:tcPr>
            <w:tcW w:w="2258" w:type="dxa"/>
            <w:tcBorders>
              <w:top w:val="nil"/>
              <w:left w:val="single" w:sz="4" w:space="0" w:color="auto"/>
              <w:bottom w:val="nil"/>
              <w:right w:val="single" w:sz="4" w:space="0" w:color="auto"/>
            </w:tcBorders>
          </w:tcPr>
          <w:p w14:paraId="5DA419DA"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80B7DA" w14:textId="77777777" w:rsidR="00AE60B8" w:rsidRDefault="00AE60B8">
            <w:pPr>
              <w:pStyle w:val="TAC"/>
              <w:rPr>
                <w:szCs w:val="18"/>
                <w:lang w:eastAsia="zh-CN"/>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41A2979" w14:textId="77777777" w:rsidR="00AE60B8" w:rsidRDefault="00AE60B8">
            <w:pPr>
              <w:pStyle w:val="TAC"/>
              <w:rPr>
                <w:szCs w:val="18"/>
                <w:lang w:eastAsia="zh-CN"/>
              </w:rPr>
            </w:pPr>
            <w: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B5C36D" w14:textId="77777777" w:rsidR="00AE60B8" w:rsidRDefault="00AE60B8">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16F67A" w14:textId="77777777" w:rsidR="00AE60B8" w:rsidRDefault="00AE60B8">
            <w:pPr>
              <w:pStyle w:val="TAC"/>
              <w:rPr>
                <w:szCs w:val="18"/>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FA83E8" w14:textId="77777777" w:rsidR="00AE60B8" w:rsidRDefault="00AE60B8">
            <w:pPr>
              <w:pStyle w:val="TAC"/>
              <w:rPr>
                <w:szCs w:val="18"/>
                <w:lang w:eastAsia="zh-CN"/>
              </w:rPr>
            </w:pPr>
            <w:r>
              <w:t>3600</w:t>
            </w:r>
          </w:p>
        </w:tc>
        <w:tc>
          <w:tcPr>
            <w:tcW w:w="667" w:type="dxa"/>
            <w:gridSpan w:val="2"/>
            <w:tcBorders>
              <w:top w:val="single" w:sz="4" w:space="0" w:color="auto"/>
              <w:left w:val="single" w:sz="4" w:space="0" w:color="auto"/>
              <w:bottom w:val="single" w:sz="4" w:space="0" w:color="auto"/>
              <w:right w:val="single" w:sz="4" w:space="0" w:color="auto"/>
            </w:tcBorders>
            <w:hideMark/>
          </w:tcPr>
          <w:p w14:paraId="2EA3301A" w14:textId="77777777" w:rsidR="00AE60B8" w:rsidRDefault="00AE60B8">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792099" w14:textId="77777777" w:rsidR="00AE60B8" w:rsidRDefault="00AE60B8">
            <w:pPr>
              <w:pStyle w:val="TAC"/>
              <w:rPr>
                <w:lang w:eastAsia="ko-KR"/>
              </w:rPr>
            </w:pPr>
            <w:r>
              <w:rPr>
                <w:szCs w:val="18"/>
                <w:lang w:eastAsia="ko-KR"/>
              </w:rPr>
              <w:t>N/A</w:t>
            </w:r>
          </w:p>
        </w:tc>
      </w:tr>
      <w:tr w:rsidR="00AE60B8" w14:paraId="21163E6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0717F9F" w14:textId="77777777" w:rsidR="00AE60B8" w:rsidRDefault="00AE60B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39C849" w14:textId="77777777" w:rsidR="00AE60B8" w:rsidRDefault="00AE60B8">
            <w:pPr>
              <w:pStyle w:val="TAC"/>
              <w:rPr>
                <w:szCs w:val="18"/>
                <w:lang w:eastAsia="zh-CN"/>
              </w:rPr>
            </w:pPr>
            <w: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C563F8" w14:textId="77777777" w:rsidR="00AE60B8" w:rsidRDefault="00AE60B8">
            <w:pPr>
              <w:pStyle w:val="TAC"/>
              <w:rPr>
                <w:szCs w:val="18"/>
                <w:lang w:eastAsia="zh-CN"/>
              </w:rPr>
            </w:pPr>
            <w: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991DEC" w14:textId="77777777" w:rsidR="00AE60B8" w:rsidRDefault="00AE60B8">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1DD840" w14:textId="77777777" w:rsidR="00AE60B8" w:rsidRDefault="00AE60B8">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FDF048" w14:textId="77777777" w:rsidR="00AE60B8" w:rsidRDefault="00AE60B8">
            <w:pPr>
              <w:pStyle w:val="TAC"/>
              <w:rPr>
                <w:szCs w:val="18"/>
                <w:lang w:eastAsia="zh-CN"/>
              </w:rPr>
            </w:pPr>
            <w:r>
              <w:t>634</w:t>
            </w:r>
          </w:p>
        </w:tc>
        <w:tc>
          <w:tcPr>
            <w:tcW w:w="667" w:type="dxa"/>
            <w:gridSpan w:val="2"/>
            <w:tcBorders>
              <w:top w:val="single" w:sz="4" w:space="0" w:color="auto"/>
              <w:left w:val="single" w:sz="4" w:space="0" w:color="auto"/>
              <w:bottom w:val="single" w:sz="4" w:space="0" w:color="auto"/>
              <w:right w:val="single" w:sz="4" w:space="0" w:color="auto"/>
            </w:tcBorders>
            <w:hideMark/>
          </w:tcPr>
          <w:p w14:paraId="5BF7DCB0" w14:textId="77777777" w:rsidR="00AE60B8" w:rsidRDefault="00AE60B8">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DA204E" w14:textId="77777777" w:rsidR="00AE60B8" w:rsidRDefault="00AE60B8">
            <w:pPr>
              <w:pStyle w:val="TAC"/>
              <w:rPr>
                <w:lang w:eastAsia="ko-KR"/>
              </w:rPr>
            </w:pPr>
            <w:r>
              <w:rPr>
                <w:szCs w:val="18"/>
                <w:lang w:eastAsia="ko-KR"/>
              </w:rPr>
              <w:t>N/A</w:t>
            </w:r>
          </w:p>
        </w:tc>
      </w:tr>
      <w:tr w:rsidR="00AE60B8" w14:paraId="27F5BF85"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D64EF19" w14:textId="77777777" w:rsidR="00AE60B8" w:rsidRDefault="00AE60B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543591AF" w14:textId="77777777" w:rsidR="00AE60B8" w:rsidRDefault="00AE60B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2622CD4E" w14:textId="77777777" w:rsidR="00AE60B8" w:rsidRDefault="00AE60B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202ADDF0" w14:textId="77777777" w:rsidR="00AE60B8" w:rsidRDefault="00AE60B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2791074C" w14:textId="77777777" w:rsidR="00AE60B8" w:rsidRDefault="00AE60B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01D1B08D" w14:textId="77777777" w:rsidR="00AE60B8" w:rsidRDefault="00AE60B8">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46EBEB4" w14:textId="77777777" w:rsidR="00AE60B8" w:rsidRDefault="00AE60B8">
            <w:pPr>
              <w:pStyle w:val="TAC"/>
              <w:rPr>
                <w:rFonts w:eastAsia="SimSun" w:cs="Arial"/>
                <w:szCs w:val="18"/>
                <w:lang w:eastAsia="zh-CN"/>
              </w:rPr>
            </w:pPr>
            <w:r>
              <w:rPr>
                <w:rFonts w:cs="Arial"/>
                <w:kern w:val="2"/>
                <w:szCs w:val="24"/>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796E30D" w14:textId="77777777" w:rsidR="00AE60B8" w:rsidRDefault="00AE60B8">
            <w:pPr>
              <w:pStyle w:val="TAC"/>
              <w:rPr>
                <w:rFonts w:cs="Arial"/>
                <w:szCs w:val="18"/>
                <w:lang w:eastAsia="zh-CN"/>
              </w:rPr>
            </w:pPr>
            <w:r>
              <w:rPr>
                <w:rFonts w:cs="Arial"/>
                <w:kern w:val="2"/>
                <w:szCs w:val="24"/>
                <w:lang w:eastAsia="zh-CN"/>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91242B" w14:textId="77777777" w:rsidR="00AE60B8" w:rsidRDefault="00AE60B8">
            <w:pPr>
              <w:pStyle w:val="TAC"/>
              <w:rPr>
                <w:rFonts w:cs="Arial"/>
                <w:szCs w:val="18"/>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25532C" w14:textId="77777777" w:rsidR="00AE60B8" w:rsidRDefault="00AE60B8">
            <w:pPr>
              <w:pStyle w:val="TAC"/>
              <w:rPr>
                <w:rFonts w:cs="Arial"/>
                <w:szCs w:val="18"/>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F498C0" w14:textId="77777777" w:rsidR="00AE60B8" w:rsidRDefault="00AE60B8">
            <w:pPr>
              <w:pStyle w:val="TAC"/>
              <w:rPr>
                <w:rFonts w:cs="Arial"/>
                <w:szCs w:val="18"/>
                <w:lang w:eastAsia="zh-CN"/>
              </w:rPr>
            </w:pPr>
            <w:r>
              <w:rPr>
                <w:rFonts w:cs="Arial"/>
                <w:kern w:val="2"/>
                <w:szCs w:val="24"/>
                <w:lang w:eastAsia="zh-CN"/>
              </w:rPr>
              <w:t>879</w:t>
            </w:r>
          </w:p>
        </w:tc>
        <w:tc>
          <w:tcPr>
            <w:tcW w:w="667" w:type="dxa"/>
            <w:gridSpan w:val="2"/>
            <w:tcBorders>
              <w:top w:val="single" w:sz="4" w:space="0" w:color="auto"/>
              <w:left w:val="single" w:sz="4" w:space="0" w:color="auto"/>
              <w:bottom w:val="single" w:sz="4" w:space="0" w:color="auto"/>
              <w:right w:val="single" w:sz="4" w:space="0" w:color="auto"/>
            </w:tcBorders>
            <w:hideMark/>
          </w:tcPr>
          <w:p w14:paraId="2994C875" w14:textId="77777777" w:rsidR="00AE60B8" w:rsidRDefault="00AE60B8">
            <w:pPr>
              <w:pStyle w:val="TAC"/>
              <w:rPr>
                <w:rFonts w:cs="Arial"/>
                <w:szCs w:val="18"/>
                <w:lang w:eastAsia="zh-C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DAE7A7" w14:textId="77777777" w:rsidR="00AE60B8" w:rsidRDefault="00AE60B8">
            <w:pPr>
              <w:pStyle w:val="TAC"/>
              <w:rPr>
                <w:rFonts w:eastAsia="Malgun Gothic" w:cs="Arial"/>
                <w:lang w:eastAsia="ko-KR"/>
              </w:rPr>
            </w:pPr>
            <w:r>
              <w:rPr>
                <w:rFonts w:eastAsia="Malgun Gothic" w:cs="Arial"/>
                <w:kern w:val="2"/>
                <w:szCs w:val="24"/>
                <w:lang w:eastAsia="ko-KR"/>
              </w:rPr>
              <w:t>N/A</w:t>
            </w:r>
          </w:p>
        </w:tc>
      </w:tr>
      <w:tr w:rsidR="00AE60B8" w14:paraId="5704D860" w14:textId="77777777" w:rsidTr="00AE60B8">
        <w:trPr>
          <w:trHeight w:val="54"/>
          <w:jc w:val="center"/>
        </w:trPr>
        <w:tc>
          <w:tcPr>
            <w:tcW w:w="2258" w:type="dxa"/>
            <w:tcBorders>
              <w:top w:val="nil"/>
              <w:left w:val="single" w:sz="4" w:space="0" w:color="auto"/>
              <w:bottom w:val="nil"/>
              <w:right w:val="single" w:sz="4" w:space="0" w:color="auto"/>
            </w:tcBorders>
            <w:hideMark/>
          </w:tcPr>
          <w:p w14:paraId="19C12098" w14:textId="77777777" w:rsidR="00AE60B8" w:rsidRDefault="00AE60B8">
            <w:pPr>
              <w:pStyle w:val="TAC"/>
              <w:rPr>
                <w:rFonts w:eastAsia="SimSun"/>
                <w:noProof/>
                <w:kern w:val="2"/>
                <w:lang w:eastAsia="zh-CN"/>
              </w:rPr>
            </w:pPr>
            <w:r>
              <w:rPr>
                <w:noProof/>
                <w:kern w:val="2"/>
                <w:lang w:eastAsia="zh-CN"/>
              </w:rPr>
              <w:t>DC_5A-66B_n2A</w:t>
            </w:r>
          </w:p>
          <w:p w14:paraId="210C2171" w14:textId="77777777" w:rsidR="00AE60B8" w:rsidRDefault="00AE60B8">
            <w:pPr>
              <w:pStyle w:val="TAC"/>
              <w:rPr>
                <w:rFonts w:eastAsia="Malgun Gothic"/>
                <w:szCs w:val="18"/>
                <w:lang w:eastAsia="ko-KR"/>
              </w:rPr>
            </w:pPr>
            <w:r>
              <w:rPr>
                <w:rFonts w:eastAsia="Malgun Gothic"/>
                <w:szCs w:val="18"/>
                <w:lang w:eastAsia="ko-KR"/>
              </w:rPr>
              <w:t>DC_5A-66A_n2(2A)</w:t>
            </w:r>
          </w:p>
        </w:tc>
        <w:tc>
          <w:tcPr>
            <w:tcW w:w="867" w:type="dxa"/>
            <w:tcBorders>
              <w:top w:val="single" w:sz="4" w:space="0" w:color="auto"/>
              <w:left w:val="single" w:sz="4" w:space="0" w:color="auto"/>
              <w:bottom w:val="single" w:sz="4" w:space="0" w:color="auto"/>
              <w:right w:val="single" w:sz="4" w:space="0" w:color="auto"/>
            </w:tcBorders>
            <w:hideMark/>
          </w:tcPr>
          <w:p w14:paraId="696BA4B2" w14:textId="77777777" w:rsidR="00AE60B8" w:rsidRDefault="00AE60B8">
            <w:pPr>
              <w:pStyle w:val="TAC"/>
              <w:rPr>
                <w:rFonts w:eastAsia="SimSun" w:cs="Arial"/>
                <w:szCs w:val="18"/>
                <w:lang w:eastAsia="zh-CN"/>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9A26CA" w14:textId="77777777" w:rsidR="00AE60B8" w:rsidRDefault="00AE60B8">
            <w:pPr>
              <w:pStyle w:val="TAC"/>
              <w:rPr>
                <w:rFonts w:cs="Arial"/>
                <w:szCs w:val="18"/>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CF0353" w14:textId="77777777" w:rsidR="00AE60B8" w:rsidRDefault="00AE60B8">
            <w:pPr>
              <w:pStyle w:val="TAC"/>
              <w:rPr>
                <w:rFonts w:cs="Arial"/>
                <w:szCs w:val="18"/>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BF6F3B" w14:textId="77777777" w:rsidR="00AE60B8" w:rsidRDefault="00AE60B8">
            <w:pPr>
              <w:pStyle w:val="TAC"/>
              <w:rPr>
                <w:rFonts w:cs="Arial"/>
                <w:szCs w:val="18"/>
                <w:lang w:eastAsia="zh-CN"/>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1AE973" w14:textId="77777777" w:rsidR="00AE60B8" w:rsidRDefault="00AE60B8">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667" w:type="dxa"/>
            <w:gridSpan w:val="2"/>
            <w:tcBorders>
              <w:top w:val="single" w:sz="4" w:space="0" w:color="auto"/>
              <w:left w:val="single" w:sz="4" w:space="0" w:color="auto"/>
              <w:bottom w:val="single" w:sz="4" w:space="0" w:color="auto"/>
              <w:right w:val="single" w:sz="4" w:space="0" w:color="auto"/>
            </w:tcBorders>
            <w:hideMark/>
          </w:tcPr>
          <w:p w14:paraId="377AB167" w14:textId="77777777" w:rsidR="00AE60B8" w:rsidRDefault="00AE60B8">
            <w:pPr>
              <w:pStyle w:val="TAC"/>
              <w:rPr>
                <w:rFonts w:cs="Arial"/>
                <w:szCs w:val="18"/>
                <w:lang w:eastAsia="zh-CN"/>
              </w:rPr>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78F480F9" w14:textId="77777777" w:rsidR="00AE60B8" w:rsidRDefault="00AE60B8">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E60B8" w14:paraId="32B2201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FEDC7E5"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1A810C" w14:textId="77777777" w:rsidR="00AE60B8" w:rsidRDefault="00AE60B8">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D56FB7" w14:textId="77777777" w:rsidR="00AE60B8" w:rsidRDefault="00AE60B8">
            <w:pPr>
              <w:pStyle w:val="TAC"/>
              <w:rPr>
                <w:rFonts w:cs="Arial"/>
                <w:szCs w:val="18"/>
                <w:lang w:eastAsia="zh-CN"/>
              </w:rPr>
            </w:pPr>
            <w:r>
              <w:rPr>
                <w:rFonts w:cs="Arial"/>
                <w:kern w:val="2"/>
                <w:szCs w:val="24"/>
                <w:lang w:eastAsia="zh-CN"/>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2BAED4" w14:textId="77777777" w:rsidR="00AE60B8" w:rsidRDefault="00AE60B8">
            <w:pPr>
              <w:pStyle w:val="TAC"/>
              <w:rPr>
                <w:rFonts w:cs="Arial"/>
                <w:szCs w:val="18"/>
                <w:lang w:eastAsia="zh-CN"/>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DEAB58" w14:textId="77777777" w:rsidR="00AE60B8" w:rsidRDefault="00AE60B8">
            <w:pPr>
              <w:pStyle w:val="TAC"/>
              <w:rPr>
                <w:rFonts w:cs="Arial"/>
                <w:szCs w:val="18"/>
                <w:lang w:eastAsia="zh-CN"/>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602EE1" w14:textId="77777777" w:rsidR="00AE60B8" w:rsidRDefault="00AE60B8">
            <w:pPr>
              <w:pStyle w:val="TAC"/>
              <w:rPr>
                <w:rFonts w:cs="Arial"/>
                <w:szCs w:val="18"/>
                <w:lang w:eastAsia="zh-CN"/>
              </w:rPr>
            </w:pPr>
            <w:r>
              <w:rPr>
                <w:rFonts w:cs="Arial"/>
                <w:kern w:val="2"/>
                <w:szCs w:val="24"/>
                <w:lang w:eastAsia="zh-CN"/>
              </w:rP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15F33466" w14:textId="77777777" w:rsidR="00AE60B8" w:rsidRDefault="00AE60B8">
            <w:pPr>
              <w:pStyle w:val="TAC"/>
              <w:rPr>
                <w:rFonts w:cs="Arial"/>
                <w:szCs w:val="18"/>
                <w:lang w:eastAsia="zh-C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2DEB8C" w14:textId="77777777" w:rsidR="00AE60B8" w:rsidRDefault="00AE60B8">
            <w:pPr>
              <w:pStyle w:val="TAC"/>
              <w:rPr>
                <w:rFonts w:eastAsia="Malgun Gothic" w:cs="Arial"/>
                <w:lang w:eastAsia="ko-KR"/>
              </w:rPr>
            </w:pPr>
            <w:r>
              <w:rPr>
                <w:rFonts w:eastAsia="Malgun Gothic" w:cs="Arial"/>
                <w:kern w:val="2"/>
                <w:szCs w:val="24"/>
                <w:lang w:eastAsia="ko-KR"/>
              </w:rPr>
              <w:t>N/A</w:t>
            </w:r>
          </w:p>
        </w:tc>
      </w:tr>
      <w:tr w:rsidR="00AE60B8" w14:paraId="10DE6776" w14:textId="77777777" w:rsidTr="00AE60B8">
        <w:trPr>
          <w:trHeight w:val="54"/>
          <w:jc w:val="center"/>
        </w:trPr>
        <w:tc>
          <w:tcPr>
            <w:tcW w:w="2258" w:type="dxa"/>
            <w:tcBorders>
              <w:top w:val="nil"/>
              <w:left w:val="single" w:sz="4" w:space="0" w:color="auto"/>
              <w:bottom w:val="nil"/>
              <w:right w:val="single" w:sz="4" w:space="0" w:color="auto"/>
            </w:tcBorders>
            <w:hideMark/>
          </w:tcPr>
          <w:p w14:paraId="76850D94" w14:textId="77777777" w:rsidR="00AE60B8" w:rsidRDefault="00AE60B8">
            <w:pPr>
              <w:pStyle w:val="TAC"/>
              <w:rPr>
                <w:rFonts w:eastAsia="SimSun"/>
                <w:lang w:eastAsia="ja-JP"/>
              </w:rPr>
            </w:pPr>
            <w:r>
              <w:rPr>
                <w:lang w:eastAsia="ja-JP"/>
              </w:rPr>
              <w:t>DC_5A-66A_n7A</w:t>
            </w:r>
          </w:p>
          <w:p w14:paraId="6966EC10" w14:textId="77777777" w:rsidR="00AE60B8" w:rsidRDefault="00AE60B8">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2C7B010C" w14:textId="77777777" w:rsidR="00AE60B8" w:rsidRDefault="00AE60B8">
            <w:pPr>
              <w:pStyle w:val="TAC"/>
              <w:rPr>
                <w:rFonts w:eastAsia="Malgun Gothic"/>
                <w:kern w:val="2"/>
                <w:szCs w:val="24"/>
                <w:lang w:eastAsia="ko-KR"/>
              </w:rPr>
            </w:pPr>
            <w:r>
              <w:rPr>
                <w:lang w:eastAsia="ja-JP"/>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5E3FE08" w14:textId="77777777" w:rsidR="00AE60B8" w:rsidRDefault="00AE60B8">
            <w:pPr>
              <w:pStyle w:val="TAC"/>
              <w:rPr>
                <w:rFonts w:eastAsia="SimSun"/>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953620" w14:textId="77777777" w:rsidR="00AE60B8" w:rsidRDefault="00AE60B8">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4A2C75" w14:textId="77777777" w:rsidR="00AE60B8" w:rsidRDefault="00AE60B8">
            <w:pPr>
              <w:pStyle w:val="TAC"/>
              <w:rPr>
                <w:kern w:val="2"/>
                <w:szCs w:val="24"/>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98859B" w14:textId="77777777" w:rsidR="00AE60B8" w:rsidRDefault="00AE60B8">
            <w:pPr>
              <w:pStyle w:val="TAC"/>
              <w:rPr>
                <w:kern w:val="2"/>
                <w:szCs w:val="24"/>
                <w:lang w:eastAsia="zh-CN"/>
              </w:rPr>
            </w:pPr>
            <w: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2B4A63F3" w14:textId="77777777" w:rsidR="00AE60B8" w:rsidRDefault="00AE60B8">
            <w:pPr>
              <w:pStyle w:val="TAC"/>
              <w:rPr>
                <w:rFonts w:eastAsia="Malgun Gothic"/>
                <w:kern w:val="2"/>
                <w:szCs w:val="24"/>
                <w:lang w:eastAsia="ko-KR"/>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5FE9368B" w14:textId="77777777" w:rsidR="00AE60B8" w:rsidRDefault="00AE60B8">
            <w:pPr>
              <w:pStyle w:val="TAC"/>
              <w:rPr>
                <w:rFonts w:eastAsia="Malgun Gothic"/>
                <w:kern w:val="2"/>
                <w:szCs w:val="24"/>
                <w:lang w:eastAsia="ko-KR"/>
              </w:rPr>
            </w:pPr>
            <w:r>
              <w:t>IMD3</w:t>
            </w:r>
          </w:p>
        </w:tc>
      </w:tr>
      <w:tr w:rsidR="00AE60B8" w14:paraId="54EAF656" w14:textId="77777777" w:rsidTr="00AE60B8">
        <w:trPr>
          <w:trHeight w:val="54"/>
          <w:jc w:val="center"/>
        </w:trPr>
        <w:tc>
          <w:tcPr>
            <w:tcW w:w="2258" w:type="dxa"/>
            <w:tcBorders>
              <w:top w:val="nil"/>
              <w:left w:val="single" w:sz="4" w:space="0" w:color="auto"/>
              <w:bottom w:val="nil"/>
              <w:right w:val="single" w:sz="4" w:space="0" w:color="auto"/>
            </w:tcBorders>
          </w:tcPr>
          <w:p w14:paraId="3F33E219"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75B6D1" w14:textId="77777777" w:rsidR="00AE60B8" w:rsidRDefault="00AE60B8">
            <w:pPr>
              <w:pStyle w:val="TAC"/>
              <w:rPr>
                <w:rFonts w:eastAsia="Malgun Gothic"/>
                <w:kern w:val="2"/>
                <w:szCs w:val="24"/>
                <w:lang w:eastAsia="ko-KR"/>
              </w:rPr>
            </w:pPr>
            <w:r>
              <w:rPr>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2F352AE" w14:textId="77777777" w:rsidR="00AE60B8" w:rsidRDefault="00AE60B8">
            <w:pPr>
              <w:pStyle w:val="TAC"/>
              <w:rPr>
                <w:rFonts w:eastAsia="SimSun"/>
                <w:kern w:val="2"/>
                <w:szCs w:val="24"/>
                <w:lang w:eastAsia="zh-CN"/>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B7C67B" w14:textId="77777777" w:rsidR="00AE60B8" w:rsidRDefault="00AE60B8">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4664D4" w14:textId="77777777" w:rsidR="00AE60B8" w:rsidRDefault="00AE60B8">
            <w:pPr>
              <w:pStyle w:val="TAC"/>
              <w:rPr>
                <w:kern w:val="2"/>
                <w:szCs w:val="24"/>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96F481" w14:textId="77777777" w:rsidR="00AE60B8" w:rsidRDefault="00AE60B8">
            <w:pPr>
              <w:pStyle w:val="TAC"/>
              <w:rPr>
                <w:kern w:val="2"/>
                <w:szCs w:val="24"/>
                <w:lang w:eastAsia="zh-CN"/>
              </w:rPr>
            </w:pPr>
            <w: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592ECA62" w14:textId="77777777" w:rsidR="00AE60B8" w:rsidRDefault="00AE60B8">
            <w:pPr>
              <w:pStyle w:val="TAC"/>
              <w:rPr>
                <w:rFonts w:eastAsia="Malgun Gothic"/>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17036A" w14:textId="77777777" w:rsidR="00AE60B8" w:rsidRDefault="00AE60B8">
            <w:pPr>
              <w:pStyle w:val="TAC"/>
              <w:rPr>
                <w:rFonts w:eastAsia="Malgun Gothic"/>
                <w:kern w:val="2"/>
                <w:szCs w:val="24"/>
                <w:lang w:eastAsia="ko-KR"/>
              </w:rPr>
            </w:pPr>
            <w:r>
              <w:t>N/A</w:t>
            </w:r>
          </w:p>
        </w:tc>
      </w:tr>
      <w:tr w:rsidR="00AE60B8" w14:paraId="5DED7B2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4F932C2"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1D1D6E" w14:textId="77777777" w:rsidR="00AE60B8" w:rsidRDefault="00AE60B8">
            <w:pPr>
              <w:pStyle w:val="TAC"/>
              <w:rPr>
                <w:rFonts w:eastAsia="Malgun Gothic"/>
                <w:kern w:val="2"/>
                <w:szCs w:val="24"/>
                <w:lang w:eastAsia="ko-KR"/>
              </w:rPr>
            </w:pPr>
            <w:r>
              <w:rPr>
                <w:lang w:eastAsia="ja-JP"/>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FF06D0" w14:textId="77777777" w:rsidR="00AE60B8" w:rsidRDefault="00AE60B8">
            <w:pPr>
              <w:pStyle w:val="TAC"/>
              <w:rPr>
                <w:rFonts w:eastAsia="SimSun"/>
                <w:kern w:val="2"/>
                <w:szCs w:val="24"/>
                <w:lang w:eastAsia="zh-CN"/>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B52B28" w14:textId="77777777" w:rsidR="00AE60B8" w:rsidRDefault="00AE60B8">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459651" w14:textId="77777777" w:rsidR="00AE60B8" w:rsidRDefault="00AE60B8">
            <w:pPr>
              <w:pStyle w:val="TAC"/>
              <w:rPr>
                <w:kern w:val="2"/>
                <w:szCs w:val="24"/>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A473C7" w14:textId="77777777" w:rsidR="00AE60B8" w:rsidRDefault="00AE60B8">
            <w:pPr>
              <w:pStyle w:val="TAC"/>
              <w:rPr>
                <w:kern w:val="2"/>
                <w:szCs w:val="24"/>
                <w:lang w:eastAsia="zh-CN"/>
              </w:rPr>
            </w:pPr>
            <w:r>
              <w:t>2680</w:t>
            </w:r>
          </w:p>
        </w:tc>
        <w:tc>
          <w:tcPr>
            <w:tcW w:w="667" w:type="dxa"/>
            <w:gridSpan w:val="2"/>
            <w:tcBorders>
              <w:top w:val="single" w:sz="4" w:space="0" w:color="auto"/>
              <w:left w:val="single" w:sz="4" w:space="0" w:color="auto"/>
              <w:bottom w:val="single" w:sz="4" w:space="0" w:color="auto"/>
              <w:right w:val="single" w:sz="4" w:space="0" w:color="auto"/>
            </w:tcBorders>
            <w:hideMark/>
          </w:tcPr>
          <w:p w14:paraId="1CFA3E4F"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352C33" w14:textId="77777777" w:rsidR="00AE60B8" w:rsidRDefault="00AE60B8">
            <w:pPr>
              <w:pStyle w:val="TAC"/>
              <w:rPr>
                <w:rFonts w:eastAsia="Malgun Gothic"/>
                <w:kern w:val="2"/>
                <w:szCs w:val="24"/>
                <w:lang w:eastAsia="ko-KR"/>
              </w:rPr>
            </w:pPr>
            <w:r>
              <w:t>N/A</w:t>
            </w:r>
          </w:p>
        </w:tc>
      </w:tr>
      <w:tr w:rsidR="00AE60B8" w14:paraId="3CBEA2A4"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7A9A686C" w14:textId="77777777" w:rsidR="00AE60B8" w:rsidRDefault="00AE60B8">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25</w:t>
            </w:r>
            <w:r>
              <w:rPr>
                <w:rFonts w:eastAsia="Malgun Gothic" w:cs="Arial"/>
                <w:kern w:val="2"/>
                <w:szCs w:val="24"/>
                <w:lang w:eastAsia="ko-KR"/>
              </w:rPr>
              <w:t>A</w:t>
            </w:r>
          </w:p>
          <w:p w14:paraId="10A4EE99"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6224B2" w14:textId="77777777" w:rsidR="00AE60B8" w:rsidRDefault="00AE60B8">
            <w:pPr>
              <w:pStyle w:val="TAC"/>
              <w:rPr>
                <w:rFonts w:eastAsia="SimSun"/>
                <w:lang w:eastAsia="ja-JP"/>
              </w:rPr>
            </w:pPr>
            <w:r>
              <w:rPr>
                <w:rFonts w:cs="Arial"/>
                <w:kern w:val="2"/>
                <w:szCs w:val="24"/>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269496" w14:textId="77777777" w:rsidR="00AE60B8" w:rsidRDefault="00AE60B8">
            <w:pPr>
              <w:pStyle w:val="TAC"/>
            </w:pPr>
            <w:r>
              <w:rPr>
                <w:rFonts w:cs="Arial"/>
                <w:kern w:val="2"/>
                <w:szCs w:val="24"/>
                <w:lang w:eastAsia="zh-CN"/>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1F02C1" w14:textId="77777777" w:rsidR="00AE60B8" w:rsidRDefault="00AE60B8">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B96BCC" w14:textId="77777777" w:rsidR="00AE60B8" w:rsidRDefault="00AE60B8">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69481A" w14:textId="77777777" w:rsidR="00AE60B8" w:rsidRDefault="00AE60B8">
            <w:pPr>
              <w:pStyle w:val="TAC"/>
            </w:pPr>
            <w:r>
              <w:rPr>
                <w:rFonts w:cs="Arial"/>
                <w:kern w:val="2"/>
                <w:szCs w:val="24"/>
                <w:lang w:eastAsia="zh-CN"/>
              </w:rPr>
              <w:t>879</w:t>
            </w:r>
          </w:p>
        </w:tc>
        <w:tc>
          <w:tcPr>
            <w:tcW w:w="667" w:type="dxa"/>
            <w:gridSpan w:val="2"/>
            <w:tcBorders>
              <w:top w:val="single" w:sz="4" w:space="0" w:color="auto"/>
              <w:left w:val="single" w:sz="4" w:space="0" w:color="auto"/>
              <w:bottom w:val="single" w:sz="4" w:space="0" w:color="auto"/>
              <w:right w:val="single" w:sz="4" w:space="0" w:color="auto"/>
            </w:tcBorders>
            <w:hideMark/>
          </w:tcPr>
          <w:p w14:paraId="2EFFE2DD" w14:textId="77777777" w:rsidR="00AE60B8" w:rsidRDefault="00AE60B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AF14D3" w14:textId="77777777" w:rsidR="00AE60B8" w:rsidRDefault="00AE60B8">
            <w:pPr>
              <w:pStyle w:val="TAC"/>
            </w:pPr>
            <w:r>
              <w:rPr>
                <w:rFonts w:eastAsia="Malgun Gothic" w:cs="Arial"/>
                <w:kern w:val="2"/>
                <w:szCs w:val="24"/>
                <w:lang w:eastAsia="ko-KR"/>
              </w:rPr>
              <w:t>N/A</w:t>
            </w:r>
          </w:p>
        </w:tc>
      </w:tr>
      <w:tr w:rsidR="00AE60B8" w14:paraId="49DE9E55"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8724C0F"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DCDD86" w14:textId="77777777" w:rsidR="00AE60B8" w:rsidRDefault="00AE60B8">
            <w:pPr>
              <w:pStyle w:val="TAC"/>
              <w:rPr>
                <w:rFonts w:eastAsia="SimSun"/>
                <w:lang w:eastAsia="ja-JP"/>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2B441B" w14:textId="77777777" w:rsidR="00AE60B8" w:rsidRDefault="00AE60B8">
            <w:pPr>
              <w:pStyle w:val="TAC"/>
            </w:pPr>
            <w:r>
              <w:rPr>
                <w:rFonts w:eastAsia="Malgun Gothic" w:cs="Arial"/>
                <w:kern w:val="2"/>
                <w:szCs w:val="24"/>
                <w:lang w:eastAsia="ko-KR"/>
              </w:rPr>
              <w:t>17</w:t>
            </w:r>
            <w:r>
              <w:rPr>
                <w:rFonts w:cs="Arial"/>
                <w:kern w:val="2"/>
                <w:szCs w:val="24"/>
                <w:lang w:eastAsia="zh-CN"/>
              </w:rPr>
              <w:t>32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E0A543" w14:textId="77777777" w:rsidR="00AE60B8" w:rsidRDefault="00AE60B8">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30D2EF" w14:textId="77777777" w:rsidR="00AE60B8" w:rsidRDefault="00AE60B8">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18DB44" w14:textId="77777777" w:rsidR="00AE60B8" w:rsidRDefault="00AE60B8">
            <w:pPr>
              <w:pStyle w:val="TAC"/>
            </w:pPr>
            <w:r>
              <w:rPr>
                <w:rFonts w:eastAsia="Malgun Gothic" w:cs="Arial"/>
                <w:kern w:val="2"/>
                <w:szCs w:val="24"/>
                <w:lang w:eastAsia="ko-KR"/>
              </w:rPr>
              <w:t>21</w:t>
            </w:r>
            <w:r>
              <w:rPr>
                <w:rFonts w:cs="Arial"/>
                <w:kern w:val="2"/>
                <w:szCs w:val="24"/>
                <w:lang w:eastAsia="zh-CN"/>
              </w:rPr>
              <w:t>32</w:t>
            </w:r>
          </w:p>
        </w:tc>
        <w:tc>
          <w:tcPr>
            <w:tcW w:w="667" w:type="dxa"/>
            <w:gridSpan w:val="2"/>
            <w:tcBorders>
              <w:top w:val="single" w:sz="4" w:space="0" w:color="auto"/>
              <w:left w:val="single" w:sz="4" w:space="0" w:color="auto"/>
              <w:bottom w:val="single" w:sz="4" w:space="0" w:color="auto"/>
              <w:right w:val="single" w:sz="4" w:space="0" w:color="auto"/>
            </w:tcBorders>
            <w:hideMark/>
          </w:tcPr>
          <w:p w14:paraId="76A07B45" w14:textId="77777777" w:rsidR="00AE60B8" w:rsidRDefault="00AE60B8">
            <w:pPr>
              <w:pStyle w:val="TAC"/>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05A5EF6B" w14:textId="77777777" w:rsidR="00AE60B8" w:rsidRDefault="00AE60B8">
            <w:pPr>
              <w:pStyle w:val="TAC"/>
            </w:pPr>
            <w:r>
              <w:rPr>
                <w:rFonts w:cs="Arial"/>
                <w:kern w:val="2"/>
                <w:szCs w:val="24"/>
                <w:lang w:eastAsia="ja-JP"/>
              </w:rPr>
              <w:t>IMD</w:t>
            </w:r>
            <w:r>
              <w:rPr>
                <w:rFonts w:cs="Arial"/>
                <w:kern w:val="2"/>
                <w:szCs w:val="24"/>
                <w:lang w:eastAsia="zh-CN"/>
              </w:rPr>
              <w:t>4</w:t>
            </w:r>
          </w:p>
        </w:tc>
      </w:tr>
      <w:tr w:rsidR="00AE60B8" w14:paraId="28ACED47"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7C6D0123"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D188E2" w14:textId="77777777" w:rsidR="00AE60B8" w:rsidRDefault="00AE60B8">
            <w:pPr>
              <w:pStyle w:val="TAC"/>
              <w:rPr>
                <w:rFonts w:eastAsia="SimSun"/>
                <w:lang w:eastAsia="ja-JP"/>
              </w:rPr>
            </w:pPr>
            <w:r>
              <w:rPr>
                <w:rFonts w:eastAsia="Malgun Gothic" w:cs="Arial"/>
                <w:kern w:val="2"/>
                <w:szCs w:val="24"/>
                <w:lang w:eastAsia="ko-KR"/>
              </w:rPr>
              <w:t>n</w:t>
            </w:r>
            <w:r>
              <w:rPr>
                <w:rFonts w:cs="Arial"/>
                <w:kern w:val="2"/>
                <w:szCs w:val="24"/>
                <w:lang w:eastAsia="zh-CN"/>
              </w:rPr>
              <w:t>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7D38F8" w14:textId="77777777" w:rsidR="00AE60B8" w:rsidRDefault="00AE60B8">
            <w:pPr>
              <w:pStyle w:val="TAC"/>
            </w:pPr>
            <w:r>
              <w:rPr>
                <w:rFonts w:cs="Arial"/>
                <w:kern w:val="2"/>
                <w:szCs w:val="24"/>
                <w:lang w:eastAsia="zh-CN"/>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FF471B" w14:textId="77777777" w:rsidR="00AE60B8" w:rsidRDefault="00AE60B8">
            <w:pPr>
              <w:pStyle w:val="TAC"/>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579573" w14:textId="77777777" w:rsidR="00AE60B8" w:rsidRDefault="00AE60B8">
            <w:pPr>
              <w:pStyle w:val="TAC"/>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0D30EC" w14:textId="77777777" w:rsidR="00AE60B8" w:rsidRDefault="00AE60B8">
            <w:pPr>
              <w:pStyle w:val="TAC"/>
            </w:pPr>
            <w:r>
              <w:rPr>
                <w:rFonts w:cs="Arial"/>
                <w:kern w:val="2"/>
                <w:szCs w:val="24"/>
                <w:lang w:eastAsia="zh-CN"/>
              </w:rP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331AA6E6" w14:textId="77777777" w:rsidR="00AE60B8" w:rsidRDefault="00AE60B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81A53E" w14:textId="77777777" w:rsidR="00AE60B8" w:rsidRDefault="00AE60B8">
            <w:pPr>
              <w:pStyle w:val="TAC"/>
            </w:pPr>
            <w:r>
              <w:rPr>
                <w:rFonts w:eastAsia="Malgun Gothic" w:cs="Arial"/>
                <w:kern w:val="2"/>
                <w:szCs w:val="24"/>
                <w:lang w:eastAsia="ko-KR"/>
              </w:rPr>
              <w:t>N/A</w:t>
            </w:r>
          </w:p>
        </w:tc>
      </w:tr>
      <w:tr w:rsidR="00AE60B8" w14:paraId="61447C85" w14:textId="77777777" w:rsidTr="00AE60B8">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0D1787A6" w14:textId="77777777" w:rsidR="00AE60B8" w:rsidRDefault="00AE60B8">
            <w:pPr>
              <w:pStyle w:val="TAC"/>
              <w:rPr>
                <w:rFonts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BBB063" w14:textId="77777777" w:rsidR="00AE60B8" w:rsidRDefault="00AE60B8">
            <w:pPr>
              <w:pStyle w:val="TAC"/>
              <w:rPr>
                <w:rFonts w:cs="Arial"/>
              </w:rPr>
            </w:pPr>
            <w:r>
              <w:rPr>
                <w:rFonts w:cs="Arial"/>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D6AB1EF" w14:textId="77777777" w:rsidR="00AE60B8" w:rsidRDefault="00AE60B8">
            <w:pPr>
              <w:pStyle w:val="TAC"/>
              <w:rPr>
                <w:rFonts w:cs="Arial"/>
              </w:rPr>
            </w:pPr>
            <w:r>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391436" w14:textId="77777777" w:rsidR="00AE60B8" w:rsidRDefault="00AE60B8">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5C93527" w14:textId="77777777" w:rsidR="00AE60B8" w:rsidRDefault="00AE60B8">
            <w:pPr>
              <w:pStyle w:val="TAC"/>
              <w:rPr>
                <w:rFonts w:cs="Arial"/>
                <w:color w:val="000000"/>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091BB1" w14:textId="77777777" w:rsidR="00AE60B8" w:rsidRDefault="00AE60B8">
            <w:pPr>
              <w:pStyle w:val="TAC"/>
              <w:rPr>
                <w:rFonts w:cs="Arial"/>
              </w:rPr>
            </w:pPr>
            <w:r>
              <w:rPr>
                <w:rFonts w:cs="Arial"/>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F783F53" w14:textId="77777777" w:rsidR="00AE60B8" w:rsidRDefault="00AE60B8">
            <w:pPr>
              <w:pStyle w:val="TAC"/>
              <w:rPr>
                <w:rFonts w:eastAsia="Malgun Gothic"/>
                <w:kern w:val="2"/>
                <w:szCs w:val="24"/>
                <w:lang w:eastAsia="ko-KR"/>
              </w:rPr>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222DD1" w14:textId="77777777" w:rsidR="00AE60B8" w:rsidRDefault="00AE60B8">
            <w:pPr>
              <w:pStyle w:val="TAC"/>
              <w:rPr>
                <w:rFonts w:eastAsia="Malgun Gothic"/>
                <w:kern w:val="2"/>
                <w:szCs w:val="24"/>
                <w:lang w:eastAsia="ko-KR"/>
              </w:rPr>
            </w:pPr>
            <w:r>
              <w:rPr>
                <w:rFonts w:cs="Arial"/>
                <w:szCs w:val="18"/>
                <w:lang w:val="fi-FI" w:eastAsia="fi-FI"/>
              </w:rPr>
              <w:t>N/A</w:t>
            </w:r>
          </w:p>
        </w:tc>
      </w:tr>
      <w:tr w:rsidR="00AE60B8" w14:paraId="6502839A" w14:textId="77777777" w:rsidTr="00AE60B8">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B69F31A" w14:textId="77777777" w:rsidR="00AE60B8" w:rsidRDefault="00AE60B8">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9FFECB" w14:textId="77777777" w:rsidR="00AE60B8" w:rsidRDefault="00AE60B8">
            <w:pPr>
              <w:pStyle w:val="TAC"/>
              <w:rPr>
                <w:rFonts w:eastAsia="SimSun" w:cs="Arial"/>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6FE7D1F" w14:textId="77777777" w:rsidR="00AE60B8" w:rsidRDefault="00AE60B8">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130420" w14:textId="77777777" w:rsidR="00AE60B8" w:rsidRDefault="00AE60B8">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920ED4" w14:textId="77777777" w:rsidR="00AE60B8" w:rsidRDefault="00AE60B8">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E4F8E45" w14:textId="77777777" w:rsidR="00AE60B8" w:rsidRDefault="00AE60B8">
            <w:pPr>
              <w:pStyle w:val="TAC"/>
              <w:rPr>
                <w:rFonts w:cs="Arial"/>
              </w:rPr>
            </w:pPr>
            <w:r>
              <w:rPr>
                <w:rFonts w:cs="Arial"/>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D11A9D5" w14:textId="77777777" w:rsidR="00AE60B8" w:rsidRDefault="00AE60B8">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AD3621" w14:textId="77777777" w:rsidR="00AE60B8" w:rsidRDefault="00AE60B8">
            <w:pPr>
              <w:pStyle w:val="TAC"/>
              <w:rPr>
                <w:rFonts w:eastAsia="Malgun Gothic"/>
                <w:kern w:val="2"/>
                <w:szCs w:val="24"/>
                <w:lang w:eastAsia="ko-KR"/>
              </w:rPr>
            </w:pPr>
            <w:r>
              <w:rPr>
                <w:rFonts w:eastAsia="Malgun Gothic" w:cs="Arial"/>
                <w:szCs w:val="18"/>
                <w:lang w:val="fi-FI" w:eastAsia="ko-KR"/>
              </w:rPr>
              <w:t>IMD5</w:t>
            </w:r>
          </w:p>
        </w:tc>
      </w:tr>
      <w:tr w:rsidR="00AE60B8" w14:paraId="44314523" w14:textId="77777777" w:rsidTr="00AE60B8">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C7F8F33" w14:textId="77777777" w:rsidR="00AE60B8" w:rsidRDefault="00AE60B8">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A572B7" w14:textId="77777777" w:rsidR="00AE60B8" w:rsidRDefault="00AE60B8">
            <w:pPr>
              <w:pStyle w:val="TAC"/>
              <w:rPr>
                <w:rFonts w:eastAsia="SimSun" w:cs="Arial"/>
              </w:rPr>
            </w:pPr>
            <w:r>
              <w:rPr>
                <w:rFonts w:cs="Arial"/>
                <w:szCs w:val="18"/>
                <w:lang w:val="fi-FI" w:eastAsia="fi-FI"/>
              </w:rPr>
              <w:t>n30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A2EB27E" w14:textId="77777777" w:rsidR="00AE60B8" w:rsidRDefault="00AE60B8">
            <w:pPr>
              <w:pStyle w:val="TAC"/>
              <w:rPr>
                <w:rFonts w:cs="Arial"/>
              </w:rPr>
            </w:pPr>
            <w:r>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8267B5" w14:textId="77777777" w:rsidR="00AE60B8" w:rsidRDefault="00AE60B8">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D18616" w14:textId="77777777" w:rsidR="00AE60B8" w:rsidRDefault="00AE60B8">
            <w:pPr>
              <w:pStyle w:val="TAC"/>
              <w:rPr>
                <w:rFonts w:cs="Arial"/>
                <w:color w:val="000000"/>
              </w:rPr>
            </w:pPr>
            <w:r>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11D33B" w14:textId="77777777" w:rsidR="00AE60B8" w:rsidRDefault="00AE60B8">
            <w:pPr>
              <w:pStyle w:val="TAC"/>
              <w:rPr>
                <w:rFonts w:cs="Arial"/>
              </w:rPr>
            </w:pPr>
            <w:r>
              <w:rPr>
                <w:rFonts w:cs="Arial"/>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CE16516" w14:textId="77777777" w:rsidR="00AE60B8" w:rsidRDefault="00AE60B8">
            <w:pPr>
              <w:pStyle w:val="TAC"/>
              <w:rPr>
                <w:rFonts w:eastAsia="Malgun Gothic"/>
                <w:kern w:val="2"/>
                <w:szCs w:val="24"/>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EFD0FD" w14:textId="77777777" w:rsidR="00AE60B8" w:rsidRDefault="00AE60B8">
            <w:pPr>
              <w:pStyle w:val="TAC"/>
              <w:rPr>
                <w:rFonts w:eastAsia="Malgun Gothic"/>
                <w:kern w:val="2"/>
                <w:szCs w:val="24"/>
                <w:lang w:eastAsia="ko-KR"/>
              </w:rPr>
            </w:pPr>
            <w:r>
              <w:rPr>
                <w:rFonts w:eastAsia="Malgun Gothic" w:cs="Arial"/>
                <w:szCs w:val="18"/>
                <w:lang w:val="fi-FI" w:eastAsia="ko-KR"/>
              </w:rPr>
              <w:t>N/A</w:t>
            </w:r>
          </w:p>
        </w:tc>
      </w:tr>
      <w:tr w:rsidR="00AE60B8" w14:paraId="35B7C024"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313637A4" w14:textId="77777777" w:rsidR="00AE60B8" w:rsidRDefault="00AE60B8">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41</w:t>
            </w:r>
            <w:r>
              <w:rPr>
                <w:rFonts w:eastAsia="Malgun Gothic" w:cs="Arial"/>
                <w:kern w:val="2"/>
                <w:szCs w:val="24"/>
                <w:lang w:eastAsia="ko-KR"/>
              </w:rPr>
              <w:t>A</w:t>
            </w:r>
          </w:p>
          <w:p w14:paraId="080165F3"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8B0C6D0" w14:textId="77777777" w:rsidR="00AE60B8" w:rsidRDefault="00AE60B8">
            <w:pPr>
              <w:pStyle w:val="TAC"/>
              <w:rPr>
                <w:rFonts w:eastAsiaTheme="minorEastAsia"/>
              </w:rPr>
            </w:pPr>
            <w:r>
              <w:rPr>
                <w:rFonts w:eastAsiaTheme="minorEastAsia"/>
                <w:lang w:eastAsia="ja-JP"/>
              </w:rPr>
              <w:t>5</w:t>
            </w:r>
          </w:p>
          <w:p w14:paraId="70C7E17E" w14:textId="77777777" w:rsidR="00AE60B8" w:rsidRDefault="00AE60B8">
            <w:pPr>
              <w:pStyle w:val="TAC"/>
              <w:rPr>
                <w:rFonts w:eastAsia="SimSun"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228700" w14:textId="77777777" w:rsidR="00AE60B8" w:rsidRDefault="00AE60B8">
            <w:pPr>
              <w:pStyle w:val="TAC"/>
              <w:rPr>
                <w:rFonts w:cs="Arial"/>
                <w:szCs w:val="18"/>
                <w:lang w:val="fi-FI" w:eastAsia="fi-FI"/>
              </w:rPr>
            </w:pPr>
            <w:r>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A1D7F4" w14:textId="77777777" w:rsidR="00AE60B8" w:rsidRDefault="00AE60B8">
            <w:pPr>
              <w:pStyle w:val="TAC"/>
              <w:rPr>
                <w:rFonts w:cs="Arial"/>
                <w:szCs w:val="18"/>
                <w:lang w:val="fi-FI" w:eastAsia="fi-FI"/>
              </w:rPr>
            </w:pPr>
            <w:r>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E67406" w14:textId="77777777" w:rsidR="00AE60B8" w:rsidRDefault="00AE60B8">
            <w:pPr>
              <w:pStyle w:val="TAC"/>
              <w:rPr>
                <w:rFonts w:cs="Arial"/>
                <w:szCs w:val="18"/>
                <w:lang w:val="fi-FI" w:eastAsia="fi-FI"/>
              </w:rPr>
            </w:pPr>
            <w:r>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FDCF7D" w14:textId="77777777" w:rsidR="00AE60B8" w:rsidRDefault="00AE60B8">
            <w:pPr>
              <w:pStyle w:val="TAC"/>
              <w:rPr>
                <w:rFonts w:cs="Arial"/>
                <w:szCs w:val="18"/>
                <w:lang w:val="fi-FI" w:eastAsia="fi-FI"/>
              </w:rPr>
            </w:pPr>
            <w:r>
              <w:rPr>
                <w:rFonts w:eastAsiaTheme="minorEastAsia"/>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200DC8ED" w14:textId="77777777" w:rsidR="00AE60B8" w:rsidRDefault="00AE60B8">
            <w:pPr>
              <w:pStyle w:val="TAC"/>
              <w:rPr>
                <w:rFonts w:cs="Arial"/>
                <w:szCs w:val="18"/>
                <w:lang w:val="fi-FI" w:eastAsia="fi-FI"/>
              </w:rPr>
            </w:pPr>
            <w:r>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hideMark/>
          </w:tcPr>
          <w:p w14:paraId="4BE1EFC2" w14:textId="77777777" w:rsidR="00AE60B8" w:rsidRDefault="00AE60B8">
            <w:pPr>
              <w:pStyle w:val="TAC"/>
              <w:rPr>
                <w:rFonts w:eastAsia="Malgun Gothic" w:cs="Arial"/>
                <w:szCs w:val="18"/>
                <w:lang w:val="fi-FI" w:eastAsia="ko-KR"/>
              </w:rPr>
            </w:pPr>
            <w:r>
              <w:rPr>
                <w:rFonts w:eastAsiaTheme="minorEastAsia"/>
              </w:rPr>
              <w:t>IMD2</w:t>
            </w:r>
          </w:p>
        </w:tc>
      </w:tr>
      <w:tr w:rsidR="00AE60B8" w14:paraId="4B1E8054"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6552F6AC"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CE1D45" w14:textId="77777777" w:rsidR="00AE60B8" w:rsidRDefault="00AE60B8">
            <w:pPr>
              <w:pStyle w:val="TAC"/>
              <w:rPr>
                <w:rFonts w:cs="Arial"/>
                <w:szCs w:val="18"/>
                <w:lang w:val="fi-FI" w:eastAsia="fi-FI"/>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045B26A" w14:textId="77777777" w:rsidR="00AE60B8" w:rsidRDefault="00AE60B8">
            <w:pPr>
              <w:pStyle w:val="TAC"/>
              <w:rPr>
                <w:rFonts w:cs="Arial"/>
                <w:szCs w:val="18"/>
                <w:lang w:val="fi-FI" w:eastAsia="fi-FI"/>
              </w:rPr>
            </w:pPr>
            <w:r>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DA57E2" w14:textId="77777777" w:rsidR="00AE60B8" w:rsidRDefault="00AE60B8">
            <w:pPr>
              <w:pStyle w:val="TAC"/>
              <w:rPr>
                <w:rFonts w:cs="Arial"/>
                <w:szCs w:val="18"/>
                <w:lang w:val="fi-FI" w:eastAsia="fi-FI"/>
              </w:rPr>
            </w:pPr>
            <w:r>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6A6EF7" w14:textId="77777777" w:rsidR="00AE60B8" w:rsidRDefault="00AE60B8">
            <w:pPr>
              <w:pStyle w:val="TAC"/>
              <w:rPr>
                <w:rFonts w:cs="Arial"/>
                <w:szCs w:val="18"/>
                <w:lang w:val="fi-FI" w:eastAsia="fi-FI"/>
              </w:rPr>
            </w:pPr>
            <w:r>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2FC8DA" w14:textId="77777777" w:rsidR="00AE60B8" w:rsidRDefault="00AE60B8">
            <w:pPr>
              <w:pStyle w:val="TAC"/>
              <w:rPr>
                <w:rFonts w:cs="Arial"/>
                <w:szCs w:val="18"/>
                <w:lang w:val="fi-FI" w:eastAsia="fi-FI"/>
              </w:rPr>
            </w:pPr>
            <w:r>
              <w:rPr>
                <w:rFonts w:eastAsiaTheme="minorEastAsia"/>
              </w:rP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51394C34" w14:textId="77777777" w:rsidR="00AE60B8" w:rsidRDefault="00AE60B8">
            <w:pPr>
              <w:pStyle w:val="TAC"/>
              <w:rPr>
                <w:rFonts w:cs="Arial"/>
                <w:szCs w:val="18"/>
                <w:lang w:val="fi-FI" w:eastAsia="fi-FI"/>
              </w:rPr>
            </w:pPr>
            <w:r>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2D4E38" w14:textId="77777777" w:rsidR="00AE60B8" w:rsidRDefault="00AE60B8">
            <w:pPr>
              <w:pStyle w:val="TAC"/>
              <w:rPr>
                <w:rFonts w:eastAsia="Malgun Gothic" w:cs="Arial"/>
                <w:szCs w:val="18"/>
                <w:lang w:val="fi-FI" w:eastAsia="ko-KR"/>
              </w:rPr>
            </w:pPr>
            <w:r>
              <w:rPr>
                <w:rFonts w:eastAsiaTheme="minorEastAsia"/>
              </w:rPr>
              <w:t>N/A</w:t>
            </w:r>
          </w:p>
        </w:tc>
      </w:tr>
      <w:tr w:rsidR="00AE60B8" w14:paraId="61133DD8"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6C2DE304"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6AFBC0" w14:textId="77777777" w:rsidR="00AE60B8" w:rsidRDefault="00AE60B8">
            <w:pPr>
              <w:pStyle w:val="TAC"/>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48D2CA" w14:textId="77777777" w:rsidR="00AE60B8" w:rsidRDefault="00AE60B8">
            <w:pPr>
              <w:pStyle w:val="TAC"/>
              <w:rPr>
                <w:rFonts w:cs="Arial"/>
                <w:szCs w:val="18"/>
                <w:lang w:val="fi-FI" w:eastAsia="fi-FI"/>
              </w:rPr>
            </w:pPr>
            <w:r>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CB4148" w14:textId="77777777" w:rsidR="00AE60B8" w:rsidRDefault="00AE60B8">
            <w:pPr>
              <w:pStyle w:val="TAC"/>
              <w:rPr>
                <w:rFonts w:cs="Arial"/>
                <w:szCs w:val="18"/>
                <w:lang w:val="fi-FI" w:eastAsia="fi-FI"/>
              </w:rPr>
            </w:pPr>
            <w:r>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946650" w14:textId="77777777" w:rsidR="00AE60B8" w:rsidRDefault="00AE60B8">
            <w:pPr>
              <w:pStyle w:val="TAC"/>
              <w:rPr>
                <w:rFonts w:cs="Arial"/>
                <w:szCs w:val="18"/>
                <w:lang w:val="fi-FI" w:eastAsia="fi-FI"/>
              </w:rPr>
            </w:pPr>
            <w:r>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25C7FA" w14:textId="77777777" w:rsidR="00AE60B8" w:rsidRDefault="00AE60B8">
            <w:pPr>
              <w:pStyle w:val="TAC"/>
              <w:rPr>
                <w:rFonts w:cs="Arial"/>
                <w:szCs w:val="18"/>
                <w:lang w:val="fi-FI" w:eastAsia="fi-FI"/>
              </w:rPr>
            </w:pPr>
            <w:r>
              <w:rPr>
                <w:rFonts w:eastAsiaTheme="minorEastAsia"/>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5E75B582" w14:textId="77777777" w:rsidR="00AE60B8" w:rsidRDefault="00AE60B8">
            <w:pPr>
              <w:pStyle w:val="TAC"/>
              <w:rPr>
                <w:rFonts w:cs="Arial"/>
                <w:szCs w:val="18"/>
                <w:lang w:val="fi-FI" w:eastAsia="fi-FI"/>
              </w:rPr>
            </w:pPr>
            <w:r>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C12772" w14:textId="77777777" w:rsidR="00AE60B8" w:rsidRDefault="00AE60B8">
            <w:pPr>
              <w:pStyle w:val="TAC"/>
              <w:rPr>
                <w:rFonts w:eastAsia="Malgun Gothic" w:cs="Arial"/>
                <w:szCs w:val="18"/>
                <w:lang w:val="fi-FI" w:eastAsia="ko-KR"/>
              </w:rPr>
            </w:pPr>
            <w:r>
              <w:rPr>
                <w:rFonts w:eastAsiaTheme="minorEastAsia"/>
              </w:rPr>
              <w:t>N/A</w:t>
            </w:r>
          </w:p>
        </w:tc>
      </w:tr>
      <w:tr w:rsidR="00AE60B8" w14:paraId="1EEE7887"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3A3863DB"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05BA0FA" w14:textId="77777777" w:rsidR="00AE60B8" w:rsidRDefault="00AE60B8">
            <w:pPr>
              <w:pStyle w:val="TAC"/>
              <w:rPr>
                <w:rFonts w:eastAsiaTheme="minorEastAsia"/>
              </w:rPr>
            </w:pPr>
            <w:r>
              <w:rPr>
                <w:rFonts w:eastAsiaTheme="minorEastAsia"/>
                <w:lang w:eastAsia="ja-JP"/>
              </w:rPr>
              <w:t>5</w:t>
            </w:r>
          </w:p>
          <w:p w14:paraId="763B572E" w14:textId="77777777" w:rsidR="00AE60B8" w:rsidRDefault="00AE60B8">
            <w:pPr>
              <w:pStyle w:val="TAC"/>
              <w:rPr>
                <w:rFonts w:eastAsia="SimSun" w:cs="Arial"/>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8C8109" w14:textId="77777777" w:rsidR="00AE60B8" w:rsidRDefault="00AE60B8">
            <w:pPr>
              <w:pStyle w:val="TAC"/>
              <w:rPr>
                <w:rFonts w:cs="Arial"/>
                <w:szCs w:val="18"/>
                <w:lang w:val="fi-FI" w:eastAsia="fi-FI"/>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3F23E3" w14:textId="77777777" w:rsidR="00AE60B8" w:rsidRDefault="00AE60B8">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50B1B3" w14:textId="77777777" w:rsidR="00AE60B8" w:rsidRDefault="00AE60B8">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BE1224" w14:textId="77777777" w:rsidR="00AE60B8" w:rsidRDefault="00AE60B8">
            <w:pPr>
              <w:pStyle w:val="TAC"/>
              <w:rPr>
                <w:rFonts w:cs="Arial"/>
                <w:szCs w:val="18"/>
                <w:lang w:val="fi-FI" w:eastAsia="fi-FI"/>
              </w:rPr>
            </w:pPr>
            <w: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53CAE17E" w14:textId="77777777" w:rsidR="00AE60B8" w:rsidRDefault="00AE60B8">
            <w:pPr>
              <w:pStyle w:val="TAC"/>
              <w:rPr>
                <w:rFonts w:cs="Arial"/>
                <w:szCs w:val="18"/>
                <w:lang w:val="fi-FI" w:eastAsia="fi-FI"/>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293986A0" w14:textId="77777777" w:rsidR="00AE60B8" w:rsidRDefault="00AE60B8">
            <w:pPr>
              <w:pStyle w:val="TAC"/>
              <w:rPr>
                <w:rFonts w:eastAsia="Malgun Gothic" w:cs="Arial"/>
                <w:szCs w:val="18"/>
                <w:lang w:val="fi-FI" w:eastAsia="ko-KR"/>
              </w:rPr>
            </w:pPr>
            <w:r>
              <w:t>IMD3</w:t>
            </w:r>
          </w:p>
        </w:tc>
      </w:tr>
      <w:tr w:rsidR="00AE60B8" w14:paraId="4D6CCE61"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3D9282B3"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ACD496" w14:textId="77777777" w:rsidR="00AE60B8" w:rsidRDefault="00AE60B8">
            <w:pPr>
              <w:pStyle w:val="TAC"/>
              <w:rPr>
                <w:rFonts w:cs="Arial"/>
                <w:szCs w:val="18"/>
                <w:lang w:val="fi-FI" w:eastAsia="fi-FI"/>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96443E0" w14:textId="77777777" w:rsidR="00AE60B8" w:rsidRDefault="00AE60B8">
            <w:pPr>
              <w:pStyle w:val="TAC"/>
              <w:rPr>
                <w:rFonts w:cs="Arial"/>
                <w:szCs w:val="18"/>
                <w:lang w:val="fi-FI" w:eastAsia="fi-FI"/>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8CC9DB" w14:textId="77777777" w:rsidR="00AE60B8" w:rsidRDefault="00AE60B8">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28BC77" w14:textId="77777777" w:rsidR="00AE60B8" w:rsidRDefault="00AE60B8">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D2D5E8" w14:textId="77777777" w:rsidR="00AE60B8" w:rsidRDefault="00AE60B8">
            <w:pPr>
              <w:pStyle w:val="TAC"/>
              <w:rPr>
                <w:rFonts w:cs="Arial"/>
                <w:szCs w:val="18"/>
                <w:lang w:val="fi-FI" w:eastAsia="fi-FI"/>
              </w:rPr>
            </w:pPr>
            <w: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1664F35C" w14:textId="77777777" w:rsidR="00AE60B8" w:rsidRDefault="00AE60B8">
            <w:pPr>
              <w:pStyle w:val="TAC"/>
              <w:rPr>
                <w:rFonts w:cs="Arial"/>
                <w:szCs w:val="18"/>
                <w:lang w:val="fi-FI" w:eastAsia="fi-FI"/>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D8CE3D" w14:textId="77777777" w:rsidR="00AE60B8" w:rsidRDefault="00AE60B8">
            <w:pPr>
              <w:pStyle w:val="TAC"/>
              <w:rPr>
                <w:rFonts w:eastAsia="Malgun Gothic" w:cs="Arial"/>
                <w:szCs w:val="18"/>
                <w:lang w:val="fi-FI" w:eastAsia="ko-KR"/>
              </w:rPr>
            </w:pPr>
            <w:r>
              <w:t>N/A</w:t>
            </w:r>
          </w:p>
        </w:tc>
      </w:tr>
      <w:tr w:rsidR="00AE60B8" w14:paraId="34BCF105"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62363F5F"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29FB13" w14:textId="77777777" w:rsidR="00AE60B8" w:rsidRDefault="00AE60B8">
            <w:pPr>
              <w:pStyle w:val="TAC"/>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91E065" w14:textId="77777777" w:rsidR="00AE60B8" w:rsidRDefault="00AE60B8">
            <w:pPr>
              <w:pStyle w:val="TAC"/>
              <w:rPr>
                <w:rFonts w:cs="Arial"/>
                <w:szCs w:val="18"/>
                <w:lang w:val="fi-FI" w:eastAsia="fi-FI"/>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5A4A06" w14:textId="77777777" w:rsidR="00AE60B8" w:rsidRDefault="00AE60B8">
            <w:pPr>
              <w:pStyle w:val="TAC"/>
              <w:rPr>
                <w:rFonts w:cs="Arial"/>
                <w:szCs w:val="18"/>
                <w:lang w:val="fi-FI" w:eastAsia="fi-FI"/>
              </w:rPr>
            </w:pPr>
            <w:r>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D69F05" w14:textId="77777777" w:rsidR="00AE60B8" w:rsidRDefault="00AE60B8">
            <w:pPr>
              <w:pStyle w:val="TAC"/>
              <w:rPr>
                <w:rFonts w:cs="Arial"/>
                <w:szCs w:val="18"/>
                <w:lang w:val="fi-FI" w:eastAsia="fi-FI"/>
              </w:rPr>
            </w:pPr>
            <w:r>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9F70A9" w14:textId="77777777" w:rsidR="00AE60B8" w:rsidRDefault="00AE60B8">
            <w:pPr>
              <w:pStyle w:val="TAC"/>
              <w:rPr>
                <w:rFonts w:cs="Arial"/>
                <w:szCs w:val="18"/>
                <w:lang w:val="fi-FI" w:eastAsia="fi-FI"/>
              </w:rPr>
            </w:pPr>
            <w:r>
              <w:t>2560</w:t>
            </w:r>
          </w:p>
        </w:tc>
        <w:tc>
          <w:tcPr>
            <w:tcW w:w="667" w:type="dxa"/>
            <w:gridSpan w:val="2"/>
            <w:tcBorders>
              <w:top w:val="single" w:sz="4" w:space="0" w:color="auto"/>
              <w:left w:val="single" w:sz="4" w:space="0" w:color="auto"/>
              <w:bottom w:val="single" w:sz="4" w:space="0" w:color="auto"/>
              <w:right w:val="single" w:sz="4" w:space="0" w:color="auto"/>
            </w:tcBorders>
            <w:hideMark/>
          </w:tcPr>
          <w:p w14:paraId="4BB1E82C" w14:textId="77777777" w:rsidR="00AE60B8" w:rsidRDefault="00AE60B8">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24C597" w14:textId="77777777" w:rsidR="00AE60B8" w:rsidRDefault="00AE60B8">
            <w:pPr>
              <w:pStyle w:val="TAC"/>
              <w:rPr>
                <w:rFonts w:eastAsia="Malgun Gothic" w:cs="Arial"/>
                <w:szCs w:val="18"/>
                <w:lang w:val="fi-FI" w:eastAsia="ko-KR"/>
              </w:rPr>
            </w:pPr>
            <w:r>
              <w:t>N/A</w:t>
            </w:r>
          </w:p>
        </w:tc>
      </w:tr>
      <w:tr w:rsidR="00AE60B8" w14:paraId="2577434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F772B61" w14:textId="77777777" w:rsidR="00AE60B8" w:rsidRDefault="00AE60B8">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29C7FB8F" w14:textId="77777777" w:rsidR="00AE60B8" w:rsidRDefault="00AE60B8">
            <w:pPr>
              <w:pStyle w:val="TAC"/>
              <w:rPr>
                <w:rFonts w:eastAsia="SimSun" w:cs="Arial"/>
                <w:szCs w:val="18"/>
                <w:lang w:eastAsia="zh-CN"/>
              </w:rPr>
            </w:pPr>
            <w:r>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0A7630" w14:textId="77777777" w:rsidR="00AE60B8" w:rsidRDefault="00AE60B8">
            <w:pPr>
              <w:pStyle w:val="TAC"/>
              <w:rPr>
                <w:rFonts w:cs="Arial"/>
                <w:szCs w:val="18"/>
                <w:lang w:eastAsia="zh-CN"/>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64F617" w14:textId="77777777" w:rsidR="00AE60B8" w:rsidRDefault="00AE60B8">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41A47F" w14:textId="77777777" w:rsidR="00AE60B8" w:rsidRDefault="00AE60B8">
            <w:pPr>
              <w:pStyle w:val="TAC"/>
              <w:rPr>
                <w:rFonts w:cs="Arial"/>
                <w:szCs w:val="18"/>
                <w:lang w:eastAsia="zh-CN"/>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509BAB" w14:textId="77777777" w:rsidR="00AE60B8" w:rsidRDefault="00AE60B8">
            <w:pPr>
              <w:pStyle w:val="TAC"/>
              <w:rPr>
                <w:rFonts w:cs="Arial"/>
                <w:szCs w:val="18"/>
                <w:lang w:eastAsia="zh-CN"/>
              </w:rPr>
            </w:pPr>
            <w:r>
              <w:rPr>
                <w:rFonts w:cs="Arial"/>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2C70A898" w14:textId="77777777" w:rsidR="00AE60B8" w:rsidRDefault="00AE60B8">
            <w:pPr>
              <w:pStyle w:val="TAC"/>
              <w:rPr>
                <w:rFonts w:cs="Arial"/>
                <w:szCs w:val="18"/>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008EE8" w14:textId="77777777" w:rsidR="00AE60B8" w:rsidRDefault="00AE60B8">
            <w:pPr>
              <w:pStyle w:val="TAC"/>
              <w:rPr>
                <w:rFonts w:eastAsia="Malgun Gothic" w:cs="Arial"/>
                <w:lang w:eastAsia="ko-KR"/>
              </w:rPr>
            </w:pPr>
            <w:r>
              <w:rPr>
                <w:rFonts w:eastAsia="Malgun Gothic"/>
                <w:kern w:val="2"/>
                <w:szCs w:val="24"/>
                <w:lang w:eastAsia="ko-KR"/>
              </w:rPr>
              <w:t>N/A</w:t>
            </w:r>
          </w:p>
        </w:tc>
      </w:tr>
      <w:tr w:rsidR="00AE60B8" w14:paraId="5FA66DCB" w14:textId="77777777" w:rsidTr="00AE60B8">
        <w:trPr>
          <w:trHeight w:val="54"/>
          <w:jc w:val="center"/>
        </w:trPr>
        <w:tc>
          <w:tcPr>
            <w:tcW w:w="2258" w:type="dxa"/>
            <w:tcBorders>
              <w:top w:val="nil"/>
              <w:left w:val="single" w:sz="4" w:space="0" w:color="auto"/>
              <w:bottom w:val="nil"/>
              <w:right w:val="single" w:sz="4" w:space="0" w:color="auto"/>
            </w:tcBorders>
          </w:tcPr>
          <w:p w14:paraId="6B5C00E2"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9ACA00" w14:textId="77777777" w:rsidR="00AE60B8" w:rsidRDefault="00AE60B8">
            <w:pPr>
              <w:pStyle w:val="TAC"/>
              <w:rPr>
                <w:rFonts w:eastAsia="SimSun" w:cs="Arial"/>
                <w:szCs w:val="18"/>
                <w:lang w:eastAsia="zh-CN"/>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442B0F" w14:textId="77777777" w:rsidR="00AE60B8" w:rsidRDefault="00AE60B8">
            <w:pPr>
              <w:pStyle w:val="TAC"/>
              <w:rPr>
                <w:rFonts w:cs="Arial"/>
                <w:szCs w:val="18"/>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3495BF" w14:textId="77777777" w:rsidR="00AE60B8" w:rsidRDefault="00AE60B8">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619C2D" w14:textId="77777777" w:rsidR="00AE60B8" w:rsidRDefault="00AE60B8">
            <w:pPr>
              <w:pStyle w:val="TAC"/>
              <w:rPr>
                <w:rFonts w:cs="Arial"/>
                <w:szCs w:val="18"/>
                <w:lang w:eastAsia="zh-CN"/>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B13161" w14:textId="77777777" w:rsidR="00AE60B8" w:rsidRDefault="00AE60B8">
            <w:pPr>
              <w:pStyle w:val="TAC"/>
              <w:rPr>
                <w:rFonts w:cs="Arial"/>
                <w:szCs w:val="18"/>
                <w:lang w:eastAsia="zh-CN"/>
              </w:rPr>
            </w:pPr>
            <w:r>
              <w:rPr>
                <w:rFonts w:cs="Arial"/>
              </w:rPr>
              <w:t>2161</w:t>
            </w:r>
          </w:p>
        </w:tc>
        <w:tc>
          <w:tcPr>
            <w:tcW w:w="667" w:type="dxa"/>
            <w:gridSpan w:val="2"/>
            <w:tcBorders>
              <w:top w:val="single" w:sz="4" w:space="0" w:color="auto"/>
              <w:left w:val="single" w:sz="4" w:space="0" w:color="auto"/>
              <w:bottom w:val="single" w:sz="4" w:space="0" w:color="auto"/>
              <w:right w:val="single" w:sz="4" w:space="0" w:color="auto"/>
            </w:tcBorders>
            <w:hideMark/>
          </w:tcPr>
          <w:p w14:paraId="71C03791" w14:textId="77777777" w:rsidR="00AE60B8" w:rsidRDefault="00AE60B8">
            <w:pPr>
              <w:pStyle w:val="TAC"/>
              <w:rPr>
                <w:rFonts w:cs="Arial"/>
                <w:szCs w:val="18"/>
                <w:lang w:eastAsia="zh-CN"/>
              </w:rPr>
            </w:pPr>
            <w:r>
              <w:t>13</w:t>
            </w:r>
          </w:p>
        </w:tc>
        <w:tc>
          <w:tcPr>
            <w:tcW w:w="1248" w:type="dxa"/>
            <w:gridSpan w:val="3"/>
            <w:tcBorders>
              <w:top w:val="single" w:sz="4" w:space="0" w:color="auto"/>
              <w:left w:val="single" w:sz="4" w:space="0" w:color="auto"/>
              <w:bottom w:val="single" w:sz="4" w:space="0" w:color="auto"/>
              <w:right w:val="single" w:sz="4" w:space="0" w:color="auto"/>
            </w:tcBorders>
            <w:hideMark/>
          </w:tcPr>
          <w:p w14:paraId="7620B400" w14:textId="77777777" w:rsidR="00AE60B8" w:rsidRDefault="00AE60B8">
            <w:pPr>
              <w:pStyle w:val="TAC"/>
              <w:rPr>
                <w:rFonts w:eastAsia="Malgun Gothic" w:cs="Arial"/>
                <w:lang w:eastAsia="ko-KR"/>
              </w:rPr>
            </w:pPr>
            <w:r>
              <w:rPr>
                <w:rFonts w:eastAsia="Malgun Gothic"/>
                <w:kern w:val="2"/>
                <w:szCs w:val="24"/>
                <w:lang w:eastAsia="ko-KR"/>
              </w:rPr>
              <w:t>IMD3</w:t>
            </w:r>
          </w:p>
        </w:tc>
      </w:tr>
      <w:tr w:rsidR="00AE60B8" w14:paraId="40A794FF" w14:textId="77777777" w:rsidTr="00AE60B8">
        <w:trPr>
          <w:trHeight w:val="54"/>
          <w:jc w:val="center"/>
        </w:trPr>
        <w:tc>
          <w:tcPr>
            <w:tcW w:w="2258" w:type="dxa"/>
            <w:tcBorders>
              <w:top w:val="nil"/>
              <w:left w:val="single" w:sz="4" w:space="0" w:color="auto"/>
              <w:bottom w:val="nil"/>
              <w:right w:val="single" w:sz="4" w:space="0" w:color="auto"/>
            </w:tcBorders>
          </w:tcPr>
          <w:p w14:paraId="0ECEE016"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776F94" w14:textId="77777777" w:rsidR="00AE60B8" w:rsidRDefault="00AE60B8">
            <w:pPr>
              <w:pStyle w:val="TAC"/>
              <w:rPr>
                <w:rFonts w:eastAsia="SimSun" w:cs="Arial"/>
                <w:szCs w:val="18"/>
                <w:lang w:eastAsia="zh-CN"/>
              </w:rPr>
            </w:pPr>
            <w:r>
              <w:rPr>
                <w:rFonts w:eastAsia="Malgun Gothic"/>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005476" w14:textId="77777777" w:rsidR="00AE60B8" w:rsidRDefault="00AE60B8">
            <w:pPr>
              <w:pStyle w:val="TAC"/>
              <w:rPr>
                <w:rFonts w:cs="Arial"/>
                <w:szCs w:val="18"/>
                <w:lang w:eastAsia="zh-CN"/>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B50895" w14:textId="77777777" w:rsidR="00AE60B8" w:rsidRDefault="00AE60B8">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17348A" w14:textId="77777777" w:rsidR="00AE60B8" w:rsidRDefault="00AE60B8">
            <w:pPr>
              <w:pStyle w:val="TAC"/>
              <w:rPr>
                <w:rFonts w:cs="Arial"/>
                <w:szCs w:val="18"/>
                <w:lang w:eastAsia="zh-CN"/>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476814" w14:textId="77777777" w:rsidR="00AE60B8" w:rsidRDefault="00AE60B8">
            <w:pPr>
              <w:pStyle w:val="TAC"/>
              <w:rPr>
                <w:rFonts w:cs="Arial"/>
                <w:szCs w:val="18"/>
                <w:lang w:eastAsia="zh-CN"/>
              </w:rPr>
            </w:pPr>
            <w:r>
              <w:rPr>
                <w:rFonts w:cs="Arial"/>
              </w:rPr>
              <w:t>619.5</w:t>
            </w:r>
          </w:p>
        </w:tc>
        <w:tc>
          <w:tcPr>
            <w:tcW w:w="667" w:type="dxa"/>
            <w:gridSpan w:val="2"/>
            <w:tcBorders>
              <w:top w:val="single" w:sz="4" w:space="0" w:color="auto"/>
              <w:left w:val="single" w:sz="4" w:space="0" w:color="auto"/>
              <w:bottom w:val="single" w:sz="4" w:space="0" w:color="auto"/>
              <w:right w:val="single" w:sz="4" w:space="0" w:color="auto"/>
            </w:tcBorders>
            <w:hideMark/>
          </w:tcPr>
          <w:p w14:paraId="7C7087DA" w14:textId="77777777" w:rsidR="00AE60B8" w:rsidRDefault="00AE60B8">
            <w:pPr>
              <w:pStyle w:val="TAC"/>
              <w:rPr>
                <w:rFonts w:cs="Arial"/>
                <w:szCs w:val="18"/>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18A611" w14:textId="77777777" w:rsidR="00AE60B8" w:rsidRDefault="00AE60B8">
            <w:pPr>
              <w:pStyle w:val="TAC"/>
              <w:rPr>
                <w:rFonts w:eastAsia="Malgun Gothic" w:cs="Arial"/>
                <w:lang w:eastAsia="ko-KR"/>
              </w:rPr>
            </w:pPr>
            <w:r>
              <w:rPr>
                <w:rFonts w:eastAsia="Malgun Gothic"/>
                <w:kern w:val="2"/>
                <w:szCs w:val="24"/>
                <w:lang w:eastAsia="ko-KR"/>
              </w:rPr>
              <w:t>N/A</w:t>
            </w:r>
          </w:p>
        </w:tc>
      </w:tr>
      <w:tr w:rsidR="00AE60B8" w14:paraId="3C15F0DF" w14:textId="77777777" w:rsidTr="00AE60B8">
        <w:trPr>
          <w:trHeight w:val="54"/>
          <w:jc w:val="center"/>
        </w:trPr>
        <w:tc>
          <w:tcPr>
            <w:tcW w:w="2258" w:type="dxa"/>
            <w:tcBorders>
              <w:top w:val="nil"/>
              <w:left w:val="single" w:sz="4" w:space="0" w:color="auto"/>
              <w:bottom w:val="nil"/>
              <w:right w:val="single" w:sz="4" w:space="0" w:color="auto"/>
            </w:tcBorders>
          </w:tcPr>
          <w:p w14:paraId="780BC4AA"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849947" w14:textId="77777777" w:rsidR="00AE60B8" w:rsidRDefault="00AE60B8">
            <w:pPr>
              <w:pStyle w:val="TAC"/>
              <w:rPr>
                <w:rFonts w:eastAsia="Malgun Gothic"/>
                <w:lang w:eastAsia="ko-KR"/>
              </w:rPr>
            </w:pPr>
            <w:r>
              <w:rPr>
                <w:rFonts w:cs="Arial"/>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F92BCF" w14:textId="77777777" w:rsidR="00AE60B8" w:rsidRDefault="00AE60B8">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127726" w14:textId="77777777" w:rsidR="00AE60B8" w:rsidRDefault="00AE60B8">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71A335" w14:textId="77777777" w:rsidR="00AE60B8" w:rsidRDefault="00AE60B8">
            <w:pPr>
              <w:pStyle w:val="TAC"/>
              <w:rPr>
                <w:rFonts w:cs="Arial"/>
                <w:color w:val="000000"/>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8ED6C8" w14:textId="77777777" w:rsidR="00AE60B8" w:rsidRDefault="00AE60B8">
            <w:pPr>
              <w:pStyle w:val="TAC"/>
              <w:rPr>
                <w:rFonts w:cs="Arial"/>
              </w:rPr>
            </w:pPr>
            <w:r>
              <w:rPr>
                <w:rFonts w:cs="Arial"/>
              </w:rPr>
              <w:t>891.5</w:t>
            </w:r>
          </w:p>
        </w:tc>
        <w:tc>
          <w:tcPr>
            <w:tcW w:w="667" w:type="dxa"/>
            <w:gridSpan w:val="2"/>
            <w:tcBorders>
              <w:top w:val="single" w:sz="4" w:space="0" w:color="auto"/>
              <w:left w:val="single" w:sz="4" w:space="0" w:color="auto"/>
              <w:bottom w:val="single" w:sz="4" w:space="0" w:color="auto"/>
              <w:right w:val="single" w:sz="4" w:space="0" w:color="auto"/>
            </w:tcBorders>
            <w:hideMark/>
          </w:tcPr>
          <w:p w14:paraId="34D2AF24" w14:textId="77777777" w:rsidR="00AE60B8" w:rsidRDefault="00AE60B8">
            <w:pPr>
              <w:pStyle w:val="TAC"/>
              <w:rPr>
                <w:rFonts w:eastAsia="Malgun Gothic"/>
                <w:kern w:val="2"/>
                <w:szCs w:val="24"/>
                <w:lang w:eastAsia="ko-KR"/>
              </w:rPr>
            </w:pPr>
            <w:r>
              <w:rPr>
                <w:rFonts w:cs="Arial"/>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1195D4EB" w14:textId="77777777" w:rsidR="00AE60B8" w:rsidRDefault="00AE60B8">
            <w:pPr>
              <w:pStyle w:val="TAC"/>
              <w:rPr>
                <w:rFonts w:eastAsia="Malgun Gothic"/>
                <w:kern w:val="2"/>
                <w:szCs w:val="24"/>
                <w:lang w:eastAsia="ko-KR"/>
              </w:rPr>
            </w:pPr>
            <w:r>
              <w:rPr>
                <w:rFonts w:cs="Arial"/>
              </w:rPr>
              <w:t>IMD5</w:t>
            </w:r>
          </w:p>
        </w:tc>
      </w:tr>
      <w:tr w:rsidR="00AE60B8" w14:paraId="09E65D79" w14:textId="77777777" w:rsidTr="00AE60B8">
        <w:trPr>
          <w:trHeight w:val="54"/>
          <w:jc w:val="center"/>
        </w:trPr>
        <w:tc>
          <w:tcPr>
            <w:tcW w:w="2258" w:type="dxa"/>
            <w:tcBorders>
              <w:top w:val="nil"/>
              <w:left w:val="single" w:sz="4" w:space="0" w:color="auto"/>
              <w:bottom w:val="nil"/>
              <w:right w:val="single" w:sz="4" w:space="0" w:color="auto"/>
            </w:tcBorders>
          </w:tcPr>
          <w:p w14:paraId="30C66903"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B7754D" w14:textId="77777777" w:rsidR="00AE60B8" w:rsidRDefault="00AE60B8">
            <w:pPr>
              <w:pStyle w:val="TAC"/>
              <w:rPr>
                <w:rFonts w:eastAsia="Malgun Gothic"/>
                <w:lang w:eastAsia="ko-KR"/>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71BE351" w14:textId="77777777" w:rsidR="00AE60B8" w:rsidRDefault="00AE60B8">
            <w:pPr>
              <w:pStyle w:val="TAC"/>
              <w:rPr>
                <w:rFonts w:eastAsia="SimSun" w:cs="Arial"/>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EC53D2" w14:textId="77777777" w:rsidR="00AE60B8" w:rsidRDefault="00AE60B8">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587E60" w14:textId="77777777" w:rsidR="00AE60B8" w:rsidRDefault="00AE60B8">
            <w:pPr>
              <w:pStyle w:val="TAC"/>
              <w:rPr>
                <w:rFonts w:cs="Arial"/>
                <w:color w:val="000000"/>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F4EF9B" w14:textId="77777777" w:rsidR="00AE60B8" w:rsidRDefault="00AE60B8">
            <w:pPr>
              <w:pStyle w:val="TAC"/>
              <w:rPr>
                <w:rFonts w:cs="Arial"/>
              </w:rPr>
            </w:pPr>
            <w:r>
              <w:rPr>
                <w:rFonts w:cs="Arial"/>
              </w:rPr>
              <w:t>2170</w:t>
            </w:r>
          </w:p>
        </w:tc>
        <w:tc>
          <w:tcPr>
            <w:tcW w:w="667" w:type="dxa"/>
            <w:gridSpan w:val="2"/>
            <w:tcBorders>
              <w:top w:val="single" w:sz="4" w:space="0" w:color="auto"/>
              <w:left w:val="single" w:sz="4" w:space="0" w:color="auto"/>
              <w:bottom w:val="single" w:sz="4" w:space="0" w:color="auto"/>
              <w:right w:val="single" w:sz="4" w:space="0" w:color="auto"/>
            </w:tcBorders>
            <w:hideMark/>
          </w:tcPr>
          <w:p w14:paraId="2498F922"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9A4F71"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006DE9F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59CA001"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B33748" w14:textId="77777777" w:rsidR="00AE60B8" w:rsidRDefault="00AE60B8">
            <w:pPr>
              <w:pStyle w:val="TAC"/>
              <w:rPr>
                <w:rFonts w:eastAsia="Malgun Gothic"/>
                <w:lang w:eastAsia="ko-KR"/>
              </w:rPr>
            </w:pPr>
            <w:r>
              <w:rPr>
                <w:rFonts w:eastAsia="Malgun Gothic"/>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5C94BB" w14:textId="77777777" w:rsidR="00AE60B8" w:rsidRDefault="00AE60B8">
            <w:pPr>
              <w:pStyle w:val="TAC"/>
              <w:rPr>
                <w:rFonts w:eastAsia="SimSun" w:cs="Arial"/>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C2A007" w14:textId="77777777" w:rsidR="00AE60B8" w:rsidRDefault="00AE60B8">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81FB12" w14:textId="77777777" w:rsidR="00AE60B8" w:rsidRDefault="00AE60B8">
            <w:pPr>
              <w:pStyle w:val="TAC"/>
              <w:rPr>
                <w:rFonts w:cs="Arial"/>
                <w:color w:val="000000"/>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89A2CD" w14:textId="77777777" w:rsidR="00AE60B8" w:rsidRDefault="00AE60B8">
            <w:pPr>
              <w:pStyle w:val="TAC"/>
              <w:rPr>
                <w:rFonts w:cs="Arial"/>
              </w:rPr>
            </w:pPr>
            <w:r>
              <w:rPr>
                <w:rFonts w:cs="Arial"/>
              </w:rPr>
              <w:t>619.5</w:t>
            </w:r>
          </w:p>
        </w:tc>
        <w:tc>
          <w:tcPr>
            <w:tcW w:w="667" w:type="dxa"/>
            <w:gridSpan w:val="2"/>
            <w:tcBorders>
              <w:top w:val="single" w:sz="4" w:space="0" w:color="auto"/>
              <w:left w:val="single" w:sz="4" w:space="0" w:color="auto"/>
              <w:bottom w:val="single" w:sz="4" w:space="0" w:color="auto"/>
              <w:right w:val="single" w:sz="4" w:space="0" w:color="auto"/>
            </w:tcBorders>
            <w:hideMark/>
          </w:tcPr>
          <w:p w14:paraId="35377454"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769CE6"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48228106" w14:textId="77777777" w:rsidTr="00AE60B8">
        <w:trPr>
          <w:trHeight w:val="54"/>
          <w:jc w:val="center"/>
        </w:trPr>
        <w:tc>
          <w:tcPr>
            <w:tcW w:w="2258" w:type="dxa"/>
            <w:tcBorders>
              <w:top w:val="nil"/>
              <w:left w:val="single" w:sz="4" w:space="0" w:color="auto"/>
              <w:bottom w:val="nil"/>
              <w:right w:val="single" w:sz="4" w:space="0" w:color="auto"/>
            </w:tcBorders>
            <w:hideMark/>
          </w:tcPr>
          <w:p w14:paraId="13B65EDD" w14:textId="77777777" w:rsidR="00AE60B8" w:rsidRDefault="00AE60B8">
            <w:pPr>
              <w:pStyle w:val="TAC"/>
              <w:rPr>
                <w:rFonts w:eastAsia="SimSun"/>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661F07E" w14:textId="77777777" w:rsidR="00AE60B8" w:rsidRDefault="00AE60B8">
            <w:pPr>
              <w:pStyle w:val="TAC"/>
              <w:rPr>
                <w:lang w:eastAsia="ko-KR"/>
              </w:rPr>
            </w:pPr>
            <w:r>
              <w:rPr>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53FD90" w14:textId="77777777" w:rsidR="00AE60B8" w:rsidRDefault="00AE60B8">
            <w:pPr>
              <w:pStyle w:val="TAC"/>
            </w:pPr>
            <w:r>
              <w:rPr>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3328C5" w14:textId="77777777" w:rsidR="00AE60B8" w:rsidRDefault="00AE60B8">
            <w:pPr>
              <w:pStyle w:val="TAC"/>
              <w:rPr>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AFF4E4" w14:textId="77777777" w:rsidR="00AE60B8" w:rsidRDefault="00AE60B8">
            <w:pPr>
              <w:pStyle w:val="TAC"/>
              <w:rPr>
                <w:color w:val="000000"/>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52BB2D" w14:textId="77777777" w:rsidR="00AE60B8" w:rsidRDefault="00AE60B8">
            <w:pPr>
              <w:pStyle w:val="TAC"/>
            </w:pPr>
            <w:r>
              <w:rPr>
                <w:lang w:eastAsia="ko-KR"/>
              </w:rPr>
              <w:t>871.5</w:t>
            </w:r>
          </w:p>
        </w:tc>
        <w:tc>
          <w:tcPr>
            <w:tcW w:w="667" w:type="dxa"/>
            <w:gridSpan w:val="2"/>
            <w:tcBorders>
              <w:top w:val="single" w:sz="4" w:space="0" w:color="auto"/>
              <w:left w:val="single" w:sz="4" w:space="0" w:color="auto"/>
              <w:bottom w:val="single" w:sz="4" w:space="0" w:color="auto"/>
              <w:right w:val="single" w:sz="4" w:space="0" w:color="auto"/>
            </w:tcBorders>
            <w:hideMark/>
          </w:tcPr>
          <w:p w14:paraId="7DE379D9"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C66522" w14:textId="77777777" w:rsidR="00AE60B8" w:rsidRDefault="00AE60B8">
            <w:pPr>
              <w:pStyle w:val="TAC"/>
              <w:rPr>
                <w:lang w:eastAsia="ko-KR"/>
              </w:rPr>
            </w:pPr>
            <w:r>
              <w:rPr>
                <w:lang w:eastAsia="ko-KR"/>
              </w:rPr>
              <w:t>N/A</w:t>
            </w:r>
          </w:p>
        </w:tc>
      </w:tr>
      <w:tr w:rsidR="00AE60B8" w14:paraId="32A03F38" w14:textId="77777777" w:rsidTr="00AE60B8">
        <w:trPr>
          <w:trHeight w:val="54"/>
          <w:jc w:val="center"/>
        </w:trPr>
        <w:tc>
          <w:tcPr>
            <w:tcW w:w="2258" w:type="dxa"/>
            <w:tcBorders>
              <w:top w:val="nil"/>
              <w:left w:val="single" w:sz="4" w:space="0" w:color="auto"/>
              <w:bottom w:val="nil"/>
              <w:right w:val="single" w:sz="4" w:space="0" w:color="auto"/>
            </w:tcBorders>
            <w:hideMark/>
          </w:tcPr>
          <w:p w14:paraId="6EBC9B71" w14:textId="77777777" w:rsidR="00AE60B8" w:rsidRDefault="00AE60B8">
            <w:pPr>
              <w:pStyle w:val="TAC"/>
            </w:pPr>
            <w:r>
              <w:rPr>
                <w:lang w:eastAsia="ko-KR"/>
              </w:rPr>
              <w:t>DC_5A-66A_n77C</w:t>
            </w:r>
          </w:p>
          <w:p w14:paraId="54A43D34" w14:textId="77777777" w:rsidR="00AE60B8" w:rsidRDefault="00AE60B8">
            <w:pPr>
              <w:pStyle w:val="TAC"/>
              <w:rPr>
                <w:lang w:eastAsia="ko-KR"/>
              </w:rPr>
            </w:pPr>
            <w:r>
              <w:t>DC_5A-66A_n77(2A)</w:t>
            </w:r>
          </w:p>
          <w:p w14:paraId="3BCCD72C" w14:textId="77777777" w:rsidR="00AE60B8" w:rsidRDefault="00AE60B8">
            <w:pPr>
              <w:pStyle w:val="TAC"/>
              <w:rPr>
                <w:lang w:eastAsia="ko-KR"/>
              </w:rPr>
            </w:pPr>
            <w:r>
              <w:rPr>
                <w:lang w:eastAsia="ko-KR"/>
              </w:rPr>
              <w:t>DC_5A-66A-66A_n77A</w:t>
            </w:r>
          </w:p>
          <w:p w14:paraId="3C678050" w14:textId="77777777" w:rsidR="00AE60B8" w:rsidRDefault="00AE60B8">
            <w:pPr>
              <w:pStyle w:val="TAC"/>
              <w:rPr>
                <w:szCs w:val="18"/>
                <w:lang w:eastAsia="ko-KR"/>
              </w:rPr>
            </w:pPr>
            <w:r>
              <w:rPr>
                <w:lang w:eastAsia="ko-KR"/>
              </w:rPr>
              <w:t>DC_5A-66A-66A_n77C</w:t>
            </w:r>
          </w:p>
        </w:tc>
        <w:tc>
          <w:tcPr>
            <w:tcW w:w="867" w:type="dxa"/>
            <w:tcBorders>
              <w:top w:val="single" w:sz="4" w:space="0" w:color="auto"/>
              <w:left w:val="single" w:sz="4" w:space="0" w:color="auto"/>
              <w:bottom w:val="single" w:sz="4" w:space="0" w:color="auto"/>
              <w:right w:val="single" w:sz="4" w:space="0" w:color="auto"/>
            </w:tcBorders>
            <w:hideMark/>
          </w:tcPr>
          <w:p w14:paraId="69B241EB" w14:textId="77777777" w:rsidR="00AE60B8" w:rsidRDefault="00AE60B8">
            <w:pPr>
              <w:pStyle w:val="TAC"/>
              <w:rPr>
                <w:lang w:eastAsia="ko-KR"/>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97D1CC" w14:textId="77777777" w:rsidR="00AE60B8" w:rsidRDefault="00AE60B8">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5881DC" w14:textId="77777777" w:rsidR="00AE60B8" w:rsidRDefault="00AE60B8">
            <w:pPr>
              <w:pStyle w:val="TAC"/>
              <w:rPr>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7AAD6A" w14:textId="77777777" w:rsidR="00AE60B8" w:rsidRDefault="00AE60B8">
            <w:pPr>
              <w:pStyle w:val="TAC"/>
              <w:rPr>
                <w:color w:val="000000"/>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5B82D6" w14:textId="77777777" w:rsidR="00AE60B8" w:rsidRDefault="00AE60B8">
            <w:pPr>
              <w:pStyle w:val="TAC"/>
            </w:pPr>
            <w:r>
              <w:rPr>
                <w:lang w:eastAsia="ko-KR"/>
              </w:rPr>
              <w:t>2142</w:t>
            </w:r>
          </w:p>
        </w:tc>
        <w:tc>
          <w:tcPr>
            <w:tcW w:w="667" w:type="dxa"/>
            <w:gridSpan w:val="2"/>
            <w:tcBorders>
              <w:top w:val="single" w:sz="4" w:space="0" w:color="auto"/>
              <w:left w:val="single" w:sz="4" w:space="0" w:color="auto"/>
              <w:bottom w:val="single" w:sz="4" w:space="0" w:color="auto"/>
              <w:right w:val="single" w:sz="4" w:space="0" w:color="auto"/>
            </w:tcBorders>
            <w:hideMark/>
          </w:tcPr>
          <w:p w14:paraId="25B748F3" w14:textId="77777777" w:rsidR="00AE60B8" w:rsidRDefault="00AE60B8">
            <w:pPr>
              <w:pStyle w:val="TAC"/>
              <w:rPr>
                <w:lang w:eastAsia="ko-KR"/>
              </w:rPr>
            </w:pPr>
            <w:r>
              <w:rPr>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tcPr>
          <w:p w14:paraId="037659C3" w14:textId="77777777" w:rsidR="00AE60B8" w:rsidRDefault="00AE60B8">
            <w:pPr>
              <w:pStyle w:val="TAC"/>
            </w:pPr>
            <w:r>
              <w:rPr>
                <w:lang w:eastAsia="ko-KR"/>
              </w:rPr>
              <w:t>IMD</w:t>
            </w:r>
            <w:r>
              <w:t>3</w:t>
            </w:r>
          </w:p>
          <w:p w14:paraId="6E5E4C41" w14:textId="77777777" w:rsidR="00AE60B8" w:rsidRDefault="00AE60B8">
            <w:pPr>
              <w:pStyle w:val="TAC"/>
              <w:rPr>
                <w:lang w:eastAsia="ko-KR"/>
              </w:rPr>
            </w:pPr>
          </w:p>
        </w:tc>
      </w:tr>
      <w:tr w:rsidR="00AE60B8" w14:paraId="621DB763" w14:textId="77777777" w:rsidTr="00AE60B8">
        <w:trPr>
          <w:trHeight w:val="54"/>
          <w:jc w:val="center"/>
        </w:trPr>
        <w:tc>
          <w:tcPr>
            <w:tcW w:w="2258" w:type="dxa"/>
            <w:tcBorders>
              <w:top w:val="nil"/>
              <w:left w:val="single" w:sz="4" w:space="0" w:color="auto"/>
              <w:bottom w:val="single" w:sz="4" w:space="0" w:color="auto"/>
              <w:right w:val="single" w:sz="4" w:space="0" w:color="auto"/>
            </w:tcBorders>
            <w:hideMark/>
          </w:tcPr>
          <w:p w14:paraId="48A60682" w14:textId="77777777" w:rsidR="00AE60B8" w:rsidRDefault="00AE60B8">
            <w:pPr>
              <w:pStyle w:val="TAC"/>
              <w:rPr>
                <w:szCs w:val="18"/>
                <w:lang w:eastAsia="ko-KR"/>
              </w:rPr>
            </w:pPr>
            <w:r>
              <w:rPr>
                <w:szCs w:val="18"/>
                <w:lang w:eastAsia="ko-KR"/>
              </w:rPr>
              <w:t>DC_5A-66A-66A_n77(2A)</w:t>
            </w:r>
          </w:p>
        </w:tc>
        <w:tc>
          <w:tcPr>
            <w:tcW w:w="867" w:type="dxa"/>
            <w:tcBorders>
              <w:top w:val="single" w:sz="4" w:space="0" w:color="auto"/>
              <w:left w:val="single" w:sz="4" w:space="0" w:color="auto"/>
              <w:bottom w:val="single" w:sz="4" w:space="0" w:color="auto"/>
              <w:right w:val="single" w:sz="4" w:space="0" w:color="auto"/>
            </w:tcBorders>
            <w:hideMark/>
          </w:tcPr>
          <w:p w14:paraId="245487CA" w14:textId="77777777" w:rsidR="00AE60B8" w:rsidRDefault="00AE60B8">
            <w:pPr>
              <w:pStyle w:val="TAC"/>
              <w:rPr>
                <w:lang w:eastAsia="ko-K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9EA0CB3" w14:textId="77777777" w:rsidR="00AE60B8" w:rsidRDefault="00AE60B8">
            <w:pPr>
              <w:pStyle w:val="TAC"/>
            </w:pPr>
            <w:r>
              <w:rPr>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F61156" w14:textId="77777777" w:rsidR="00AE60B8" w:rsidRDefault="00AE60B8">
            <w:pPr>
              <w:pStyle w:val="TAC"/>
              <w:rPr>
                <w:color w:val="000000"/>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03CFB5" w14:textId="77777777" w:rsidR="00AE60B8" w:rsidRDefault="00AE60B8">
            <w:pPr>
              <w:pStyle w:val="TAC"/>
              <w:rPr>
                <w:color w:val="000000"/>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4426D3" w14:textId="77777777" w:rsidR="00AE60B8" w:rsidRDefault="00AE60B8">
            <w:pPr>
              <w:pStyle w:val="TAC"/>
            </w:pPr>
            <w:r>
              <w:rPr>
                <w:lang w:eastAsia="ko-KR"/>
              </w:rPr>
              <w:t>3795</w:t>
            </w:r>
          </w:p>
        </w:tc>
        <w:tc>
          <w:tcPr>
            <w:tcW w:w="667" w:type="dxa"/>
            <w:gridSpan w:val="2"/>
            <w:tcBorders>
              <w:top w:val="single" w:sz="4" w:space="0" w:color="auto"/>
              <w:left w:val="single" w:sz="4" w:space="0" w:color="auto"/>
              <w:bottom w:val="single" w:sz="4" w:space="0" w:color="auto"/>
              <w:right w:val="single" w:sz="4" w:space="0" w:color="auto"/>
            </w:tcBorders>
            <w:hideMark/>
          </w:tcPr>
          <w:p w14:paraId="479255DA"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F466EF" w14:textId="77777777" w:rsidR="00AE60B8" w:rsidRDefault="00AE60B8">
            <w:pPr>
              <w:pStyle w:val="TAC"/>
              <w:rPr>
                <w:lang w:eastAsia="ko-KR"/>
              </w:rPr>
            </w:pPr>
            <w:r>
              <w:rPr>
                <w:lang w:eastAsia="ko-KR"/>
              </w:rPr>
              <w:t>N/A</w:t>
            </w:r>
          </w:p>
        </w:tc>
      </w:tr>
      <w:tr w:rsidR="00AE60B8" w14:paraId="72711A4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91145A1" w14:textId="77777777" w:rsidR="00AE60B8" w:rsidRDefault="00AE60B8">
            <w:pPr>
              <w:pStyle w:val="TAC"/>
              <w:rPr>
                <w:szCs w:val="18"/>
                <w:lang w:eastAsia="zh-CN"/>
              </w:rPr>
            </w:pPr>
            <w:r>
              <w:rPr>
                <w:szCs w:val="18"/>
                <w:lang w:eastAsia="zh-CN"/>
              </w:rPr>
              <w:t>DC_5A-66A_n78A</w:t>
            </w:r>
          </w:p>
          <w:p w14:paraId="16A90436" w14:textId="77777777" w:rsidR="00AE60B8" w:rsidRDefault="00AE60B8">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6D135379" w14:textId="77777777" w:rsidR="00AE60B8" w:rsidRDefault="00AE60B8">
            <w:pPr>
              <w:pStyle w:val="TAC"/>
              <w:rPr>
                <w:rFonts w:eastAsia="SimSun" w:cs="Arial"/>
                <w:szCs w:val="18"/>
                <w:lang w:eastAsia="zh-CN"/>
              </w:rPr>
            </w:pPr>
            <w:r>
              <w:rPr>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762A37" w14:textId="77777777" w:rsidR="00AE60B8" w:rsidRDefault="00AE60B8">
            <w:pPr>
              <w:pStyle w:val="TAC"/>
              <w:rPr>
                <w:rFonts w:cs="Arial"/>
                <w:szCs w:val="18"/>
                <w:lang w:eastAsia="zh-CN"/>
              </w:rPr>
            </w:pPr>
            <w:r>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3E5120" w14:textId="77777777" w:rsidR="00AE60B8" w:rsidRDefault="00AE60B8">
            <w:pPr>
              <w:pStyle w:val="TAC"/>
              <w:rPr>
                <w:rFonts w:cs="Arial"/>
                <w:szCs w:val="18"/>
                <w:lang w:eastAsia="zh-CN"/>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BB2DF7" w14:textId="77777777" w:rsidR="00AE60B8" w:rsidRDefault="00AE60B8">
            <w:pPr>
              <w:pStyle w:val="TAC"/>
              <w:rPr>
                <w:rFonts w:cs="Arial"/>
                <w:szCs w:val="18"/>
                <w:lang w:eastAsia="zh-CN"/>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DF2172" w14:textId="77777777" w:rsidR="00AE60B8" w:rsidRDefault="00AE60B8">
            <w:pPr>
              <w:pStyle w:val="TAC"/>
              <w:rPr>
                <w:rFonts w:cs="Arial"/>
                <w:szCs w:val="18"/>
                <w:lang w:eastAsia="zh-CN"/>
              </w:rPr>
            </w:pPr>
            <w:r>
              <w:rPr>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hideMark/>
          </w:tcPr>
          <w:p w14:paraId="6812B52E" w14:textId="77777777" w:rsidR="00AE60B8" w:rsidRDefault="00AE60B8">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BD8A58" w14:textId="77777777" w:rsidR="00AE60B8" w:rsidRDefault="00AE60B8">
            <w:pPr>
              <w:pStyle w:val="TAC"/>
              <w:rPr>
                <w:rFonts w:eastAsia="Malgun Gothic" w:cs="Arial"/>
                <w:lang w:eastAsia="ko-KR"/>
              </w:rPr>
            </w:pPr>
            <w:r>
              <w:t>N/A</w:t>
            </w:r>
          </w:p>
        </w:tc>
      </w:tr>
      <w:tr w:rsidR="00AE60B8" w14:paraId="4D2695FB" w14:textId="77777777" w:rsidTr="00AE60B8">
        <w:trPr>
          <w:trHeight w:val="54"/>
          <w:jc w:val="center"/>
        </w:trPr>
        <w:tc>
          <w:tcPr>
            <w:tcW w:w="2258" w:type="dxa"/>
            <w:tcBorders>
              <w:top w:val="nil"/>
              <w:left w:val="single" w:sz="4" w:space="0" w:color="auto"/>
              <w:bottom w:val="nil"/>
              <w:right w:val="single" w:sz="4" w:space="0" w:color="auto"/>
            </w:tcBorders>
            <w:hideMark/>
          </w:tcPr>
          <w:p w14:paraId="7809D421" w14:textId="77777777" w:rsidR="00AE60B8" w:rsidRDefault="00AE60B8">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hideMark/>
          </w:tcPr>
          <w:p w14:paraId="2C1BFAFD" w14:textId="77777777" w:rsidR="00AE60B8" w:rsidRDefault="00AE60B8">
            <w:pPr>
              <w:pStyle w:val="TAC"/>
              <w:rPr>
                <w:rFonts w:eastAsia="SimSun" w:cs="Arial"/>
                <w:szCs w:val="18"/>
                <w:lang w:eastAsia="zh-CN"/>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787F45" w14:textId="77777777" w:rsidR="00AE60B8" w:rsidRDefault="00AE60B8">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B75F38" w14:textId="77777777" w:rsidR="00AE60B8" w:rsidRDefault="00AE60B8">
            <w:pPr>
              <w:pStyle w:val="TAC"/>
              <w:rPr>
                <w:rFonts w:cs="Arial"/>
                <w:szCs w:val="18"/>
                <w:lang w:eastAsia="zh-CN"/>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CCC96E" w14:textId="77777777" w:rsidR="00AE60B8" w:rsidRDefault="00AE60B8">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582B86" w14:textId="77777777" w:rsidR="00AE60B8" w:rsidRDefault="00AE60B8">
            <w:pPr>
              <w:pStyle w:val="TAC"/>
              <w:rPr>
                <w:rFonts w:cs="Arial"/>
                <w:szCs w:val="18"/>
                <w:lang w:eastAsia="zh-CN"/>
              </w:rPr>
            </w:pPr>
            <w:r>
              <w:rPr>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hideMark/>
          </w:tcPr>
          <w:p w14:paraId="228A6DC1" w14:textId="77777777" w:rsidR="00AE60B8" w:rsidRDefault="00AE60B8">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hideMark/>
          </w:tcPr>
          <w:p w14:paraId="33A146D1" w14:textId="77777777" w:rsidR="00AE60B8" w:rsidRDefault="00AE60B8">
            <w:pPr>
              <w:pStyle w:val="TAC"/>
              <w:rPr>
                <w:rFonts w:eastAsia="Malgun Gothic" w:cs="Arial"/>
                <w:lang w:eastAsia="ko-KR"/>
              </w:rPr>
            </w:pPr>
            <w:r>
              <w:t>IMD</w:t>
            </w:r>
            <w:r>
              <w:rPr>
                <w:lang w:eastAsia="zh-CN"/>
              </w:rPr>
              <w:t>3</w:t>
            </w:r>
          </w:p>
        </w:tc>
      </w:tr>
      <w:tr w:rsidR="00AE60B8" w14:paraId="1F4C1CE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C549C68"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011840" w14:textId="77777777" w:rsidR="00AE60B8" w:rsidRDefault="00AE60B8">
            <w:pPr>
              <w:pStyle w:val="TAC"/>
              <w:rPr>
                <w:rFonts w:eastAsia="SimSun" w:cs="Arial"/>
                <w:szCs w:val="18"/>
                <w:lang w:eastAsia="zh-CN"/>
              </w:rPr>
            </w:pPr>
            <w:r>
              <w:rPr>
                <w:szCs w:val="18"/>
              </w:rPr>
              <w:t>n</w:t>
            </w:r>
            <w:r>
              <w:rPr>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0C1A42" w14:textId="77777777" w:rsidR="00AE60B8" w:rsidRDefault="00AE60B8">
            <w:pPr>
              <w:pStyle w:val="TAC"/>
              <w:rPr>
                <w:rFonts w:cs="Arial"/>
                <w:szCs w:val="18"/>
                <w:lang w:eastAsia="zh-CN"/>
              </w:rPr>
            </w:pPr>
            <w:r>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5802A3" w14:textId="77777777" w:rsidR="00AE60B8" w:rsidRDefault="00AE60B8">
            <w:pPr>
              <w:pStyle w:val="TAC"/>
              <w:rPr>
                <w:rFonts w:cs="Arial"/>
                <w:szCs w:val="18"/>
                <w:lang w:eastAsia="zh-CN"/>
              </w:rPr>
            </w:pPr>
            <w:r>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69E494" w14:textId="77777777" w:rsidR="00AE60B8" w:rsidRDefault="00AE60B8">
            <w:pPr>
              <w:pStyle w:val="TAC"/>
              <w:rPr>
                <w:rFonts w:cs="Arial"/>
                <w:szCs w:val="18"/>
                <w:lang w:eastAsia="zh-CN"/>
              </w:rPr>
            </w:pPr>
            <w:r>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72F8E6" w14:textId="77777777" w:rsidR="00AE60B8" w:rsidRDefault="00AE60B8">
            <w:pPr>
              <w:pStyle w:val="TAC"/>
              <w:rPr>
                <w:rFonts w:cs="Arial"/>
                <w:szCs w:val="18"/>
                <w:lang w:eastAsia="zh-CN"/>
              </w:rPr>
            </w:pPr>
            <w:r>
              <w:rPr>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hideMark/>
          </w:tcPr>
          <w:p w14:paraId="2AC3886A" w14:textId="77777777" w:rsidR="00AE60B8" w:rsidRDefault="00AE60B8">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5523D3" w14:textId="77777777" w:rsidR="00AE60B8" w:rsidRDefault="00AE60B8">
            <w:pPr>
              <w:pStyle w:val="TAC"/>
              <w:rPr>
                <w:rFonts w:eastAsia="Malgun Gothic" w:cs="Arial"/>
                <w:lang w:eastAsia="ko-KR"/>
              </w:rPr>
            </w:pPr>
            <w:r>
              <w:t>N/A</w:t>
            </w:r>
          </w:p>
        </w:tc>
      </w:tr>
      <w:tr w:rsidR="00AE60B8" w14:paraId="1AC98910"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45FDE685" w14:textId="77777777" w:rsidR="00AE60B8" w:rsidRDefault="00AE60B8">
            <w:pPr>
              <w:pStyle w:val="TAC"/>
              <w:rPr>
                <w:rFonts w:eastAsia="MS Mincho"/>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8147EB" w14:textId="77777777" w:rsidR="00AE60B8" w:rsidRDefault="00AE60B8">
            <w:pPr>
              <w:pStyle w:val="TAC"/>
              <w:rPr>
                <w:rFonts w:eastAsia="SimSun" w:cs="Arial"/>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2B0E6C6" w14:textId="77777777" w:rsidR="00AE60B8" w:rsidRDefault="00AE60B8">
            <w:pPr>
              <w:pStyle w:val="TAC"/>
              <w:rPr>
                <w:rFonts w:cs="Arial"/>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92230D" w14:textId="77777777" w:rsidR="00AE60B8" w:rsidRDefault="00AE60B8">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57A3DA" w14:textId="77777777" w:rsidR="00AE60B8" w:rsidRDefault="00AE60B8">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35E53E" w14:textId="77777777" w:rsidR="00AE60B8" w:rsidRDefault="00AE60B8">
            <w:pPr>
              <w:pStyle w:val="TAC"/>
              <w:rPr>
                <w:rFonts w:cs="Arial"/>
              </w:rPr>
            </w:pPr>
            <w:r>
              <w:rPr>
                <w:rFonts w:cs="Arial"/>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3A86FE4" w14:textId="77777777" w:rsidR="00AE60B8" w:rsidRDefault="00AE60B8">
            <w:pPr>
              <w:pStyle w:val="TAC"/>
              <w:rPr>
                <w:rFonts w:eastAsia="Malgun Gothic"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D934C1" w14:textId="77777777" w:rsidR="00AE60B8" w:rsidRDefault="00AE60B8">
            <w:pPr>
              <w:pStyle w:val="TAC"/>
              <w:rPr>
                <w:rFonts w:eastAsia="SimSun" w:cs="Arial"/>
              </w:rPr>
            </w:pPr>
            <w:r>
              <w:rPr>
                <w:rFonts w:cs="Arial"/>
                <w:color w:val="000000"/>
              </w:rPr>
              <w:t>N/A</w:t>
            </w:r>
          </w:p>
        </w:tc>
      </w:tr>
      <w:tr w:rsidR="00AE60B8" w14:paraId="1A0F8C1D" w14:textId="77777777" w:rsidTr="00AE60B8">
        <w:trPr>
          <w:trHeight w:val="216"/>
          <w:jc w:val="center"/>
        </w:trPr>
        <w:tc>
          <w:tcPr>
            <w:tcW w:w="2258" w:type="dxa"/>
            <w:tcBorders>
              <w:top w:val="nil"/>
              <w:left w:val="single" w:sz="4" w:space="0" w:color="auto"/>
              <w:bottom w:val="nil"/>
              <w:right w:val="single" w:sz="4" w:space="0" w:color="auto"/>
            </w:tcBorders>
          </w:tcPr>
          <w:p w14:paraId="409BE01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F08B74" w14:textId="77777777" w:rsidR="00AE60B8" w:rsidRDefault="00AE60B8">
            <w:pPr>
              <w:pStyle w:val="TAC"/>
              <w:rPr>
                <w:rFonts w:eastAsia="SimSun" w:cs="Arial"/>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522A45A" w14:textId="77777777" w:rsidR="00AE60B8" w:rsidRDefault="00AE60B8">
            <w:pPr>
              <w:pStyle w:val="TAC"/>
              <w:rPr>
                <w:rFonts w:cs="Arial"/>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07E7E9" w14:textId="77777777" w:rsidR="00AE60B8" w:rsidRDefault="00AE60B8">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58BFF9" w14:textId="77777777" w:rsidR="00AE60B8" w:rsidRDefault="00AE60B8">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C95D44" w14:textId="77777777" w:rsidR="00AE60B8" w:rsidRDefault="00AE60B8">
            <w:pPr>
              <w:pStyle w:val="TAC"/>
              <w:rPr>
                <w:rFonts w:cs="Arial"/>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E0BE12E" w14:textId="77777777" w:rsidR="00AE60B8" w:rsidRDefault="00AE60B8">
            <w:pPr>
              <w:pStyle w:val="TAC"/>
              <w:rPr>
                <w:rFonts w:eastAsia="Malgun Gothic"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CA75A1" w14:textId="77777777" w:rsidR="00AE60B8" w:rsidRDefault="00AE60B8">
            <w:pPr>
              <w:pStyle w:val="TAC"/>
              <w:rPr>
                <w:rFonts w:eastAsia="SimSun" w:cs="Arial"/>
              </w:rPr>
            </w:pPr>
            <w:r>
              <w:rPr>
                <w:rFonts w:cs="Arial"/>
                <w:color w:val="000000"/>
                <w:szCs w:val="18"/>
              </w:rPr>
              <w:t>N/A</w:t>
            </w:r>
          </w:p>
        </w:tc>
      </w:tr>
      <w:tr w:rsidR="00AE60B8" w14:paraId="78D6658C" w14:textId="77777777" w:rsidTr="00AE60B8">
        <w:trPr>
          <w:trHeight w:val="216"/>
          <w:jc w:val="center"/>
        </w:trPr>
        <w:tc>
          <w:tcPr>
            <w:tcW w:w="2258" w:type="dxa"/>
            <w:tcBorders>
              <w:top w:val="nil"/>
              <w:left w:val="single" w:sz="4" w:space="0" w:color="auto"/>
              <w:bottom w:val="nil"/>
              <w:right w:val="single" w:sz="4" w:space="0" w:color="auto"/>
            </w:tcBorders>
          </w:tcPr>
          <w:p w14:paraId="617EFA3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520D55" w14:textId="77777777" w:rsidR="00AE60B8" w:rsidRDefault="00AE60B8">
            <w:pPr>
              <w:pStyle w:val="TAC"/>
              <w:rPr>
                <w:rFonts w:eastAsia="SimSun" w:cs="Arial"/>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9D671A9" w14:textId="77777777" w:rsidR="00AE60B8" w:rsidRDefault="00AE60B8">
            <w:pPr>
              <w:pStyle w:val="TAC"/>
              <w:rPr>
                <w:rFonts w:cs="Arial"/>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D33CEE" w14:textId="77777777" w:rsidR="00AE60B8" w:rsidRDefault="00AE60B8">
            <w:pPr>
              <w:pStyle w:val="TAC"/>
              <w:rPr>
                <w:rFonts w:cs="Arial"/>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D55CD0" w14:textId="77777777" w:rsidR="00AE60B8" w:rsidRDefault="00AE60B8">
            <w:pPr>
              <w:pStyle w:val="TAC"/>
              <w:rPr>
                <w:rFonts w:cs="Arial"/>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56760D" w14:textId="77777777" w:rsidR="00AE60B8" w:rsidRDefault="00AE60B8">
            <w:pPr>
              <w:pStyle w:val="TAC"/>
              <w:rPr>
                <w:rFonts w:cs="Arial"/>
              </w:rPr>
            </w:pPr>
            <w:r>
              <w:rPr>
                <w:rFonts w:cs="Arial"/>
                <w:color w:val="000000"/>
                <w:szCs w:val="18"/>
              </w:rPr>
              <w:t>3420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FFB8613" w14:textId="77777777" w:rsidR="00AE60B8" w:rsidRDefault="00AE60B8">
            <w:pPr>
              <w:pStyle w:val="TAC"/>
              <w:rPr>
                <w:rFonts w:eastAsia="Malgun Gothic" w:cs="Arial"/>
                <w:color w:val="000000"/>
                <w:lang w:eastAsia="ko-KR"/>
              </w:rPr>
            </w:pPr>
            <w:r>
              <w:rPr>
                <w:rFonts w:eastAsia="Malgun Gothic" w:cs="Arial"/>
                <w:color w:val="000000"/>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5346F8" w14:textId="77777777" w:rsidR="00AE60B8" w:rsidRDefault="00AE60B8">
            <w:pPr>
              <w:pStyle w:val="TAC"/>
              <w:rPr>
                <w:rFonts w:eastAsia="SimSun" w:cs="Arial"/>
                <w:lang w:eastAsia="ko-KR"/>
              </w:rPr>
            </w:pPr>
            <w:r>
              <w:rPr>
                <w:rFonts w:cs="Arial"/>
                <w:lang w:eastAsia="ko-KR"/>
              </w:rPr>
              <w:t>IMD3</w:t>
            </w:r>
          </w:p>
        </w:tc>
      </w:tr>
      <w:tr w:rsidR="00AE60B8" w14:paraId="6893B41B" w14:textId="77777777" w:rsidTr="00AE60B8">
        <w:trPr>
          <w:trHeight w:val="216"/>
          <w:jc w:val="center"/>
        </w:trPr>
        <w:tc>
          <w:tcPr>
            <w:tcW w:w="2258" w:type="dxa"/>
            <w:tcBorders>
              <w:top w:val="nil"/>
              <w:left w:val="single" w:sz="4" w:space="0" w:color="auto"/>
              <w:bottom w:val="nil"/>
              <w:right w:val="single" w:sz="4" w:space="0" w:color="auto"/>
            </w:tcBorders>
          </w:tcPr>
          <w:p w14:paraId="5402ACE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AF5237" w14:textId="77777777" w:rsidR="00AE60B8" w:rsidRDefault="00AE60B8">
            <w:pPr>
              <w:pStyle w:val="TAC"/>
              <w:rPr>
                <w:rFonts w:eastAsia="SimSun" w:cs="Arial"/>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1F1C1FA" w14:textId="77777777" w:rsidR="00AE60B8" w:rsidRDefault="00AE60B8">
            <w:pPr>
              <w:pStyle w:val="TAC"/>
              <w:rPr>
                <w:rFonts w:cs="Arial"/>
              </w:rPr>
            </w:pPr>
            <w:r>
              <w:rPr>
                <w:rFonts w:eastAsia="Malgun Gothic"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AB5DED" w14:textId="77777777" w:rsidR="00AE60B8" w:rsidRDefault="00AE60B8">
            <w:pPr>
              <w:pStyle w:val="TAC"/>
              <w:rPr>
                <w:rFonts w:cs="Arial"/>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3F193A" w14:textId="77777777" w:rsidR="00AE60B8" w:rsidRDefault="00AE60B8">
            <w:pPr>
              <w:pStyle w:val="TAC"/>
              <w:rPr>
                <w:rFonts w:cs="Arial"/>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B78E87" w14:textId="77777777" w:rsidR="00AE60B8" w:rsidRDefault="00AE60B8">
            <w:pPr>
              <w:pStyle w:val="TAC"/>
              <w:rPr>
                <w:rFonts w:cs="Arial"/>
              </w:rPr>
            </w:pPr>
            <w:r>
              <w:rPr>
                <w:rFonts w:eastAsia="Malgun Gothic" w:cs="Arial"/>
                <w:szCs w:val="18"/>
              </w:rPr>
              <w:t>871.5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AE39D53" w14:textId="77777777" w:rsidR="00AE60B8" w:rsidRDefault="00AE60B8">
            <w:pPr>
              <w:pStyle w:val="TAC"/>
              <w:rPr>
                <w:rFonts w:eastAsia="Malgun Gothic"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17292E" w14:textId="77777777" w:rsidR="00AE60B8" w:rsidRDefault="00AE60B8">
            <w:pPr>
              <w:pStyle w:val="TAC"/>
              <w:rPr>
                <w:rFonts w:eastAsia="SimSun" w:cs="Arial"/>
              </w:rPr>
            </w:pPr>
            <w:r>
              <w:rPr>
                <w:rFonts w:cs="Arial"/>
                <w:color w:val="000000"/>
              </w:rPr>
              <w:t>N/A</w:t>
            </w:r>
          </w:p>
        </w:tc>
      </w:tr>
      <w:tr w:rsidR="00AE60B8" w14:paraId="40E687DD" w14:textId="77777777" w:rsidTr="00AE60B8">
        <w:trPr>
          <w:trHeight w:val="216"/>
          <w:jc w:val="center"/>
        </w:trPr>
        <w:tc>
          <w:tcPr>
            <w:tcW w:w="2258" w:type="dxa"/>
            <w:tcBorders>
              <w:top w:val="nil"/>
              <w:left w:val="single" w:sz="4" w:space="0" w:color="auto"/>
              <w:bottom w:val="nil"/>
              <w:right w:val="single" w:sz="4" w:space="0" w:color="auto"/>
            </w:tcBorders>
          </w:tcPr>
          <w:p w14:paraId="05716D5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7B796A" w14:textId="77777777" w:rsidR="00AE60B8" w:rsidRDefault="00AE60B8">
            <w:pPr>
              <w:pStyle w:val="TAC"/>
              <w:rPr>
                <w:rFonts w:eastAsia="SimSun" w:cs="Arial"/>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AEDD22A" w14:textId="77777777" w:rsidR="00AE60B8" w:rsidRDefault="00AE60B8">
            <w:pPr>
              <w:pStyle w:val="TAC"/>
              <w:rPr>
                <w:rFonts w:cs="Arial"/>
              </w:rPr>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A47C70" w14:textId="77777777" w:rsidR="00AE60B8" w:rsidRDefault="00AE60B8">
            <w:pPr>
              <w:pStyle w:val="TAC"/>
              <w:rPr>
                <w:rFonts w:cs="Arial"/>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468CD0" w14:textId="77777777" w:rsidR="00AE60B8" w:rsidRDefault="00AE60B8">
            <w:pPr>
              <w:pStyle w:val="TAC"/>
              <w:rPr>
                <w:rFonts w:cs="Arial"/>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94BCE9" w14:textId="77777777" w:rsidR="00AE60B8" w:rsidRDefault="00AE60B8">
            <w:pPr>
              <w:pStyle w:val="TAC"/>
              <w:rPr>
                <w:rFonts w:cs="Arial"/>
              </w:rPr>
            </w:pPr>
            <w:r>
              <w:rPr>
                <w:rFonts w:eastAsia="Malgun Gothic" w:cs="Arial"/>
                <w:szCs w:val="18"/>
              </w:rPr>
              <w:t>2142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7201D13" w14:textId="77777777" w:rsidR="00AE60B8" w:rsidRDefault="00AE60B8">
            <w:pPr>
              <w:pStyle w:val="TAC"/>
              <w:rPr>
                <w:rFonts w:eastAsia="Malgun Gothic" w:cs="Arial"/>
                <w:color w:val="000000"/>
                <w:lang w:eastAsia="ko-KR"/>
              </w:rPr>
            </w:pPr>
            <w:r>
              <w:rPr>
                <w:rFonts w:eastAsia="Malgun Gothic" w:cs="Arial"/>
                <w:color w:val="000000"/>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0820FE" w14:textId="77777777" w:rsidR="00AE60B8" w:rsidRDefault="00AE60B8">
            <w:pPr>
              <w:pStyle w:val="TAC"/>
              <w:rPr>
                <w:rFonts w:eastAsia="SimSun" w:cs="Arial"/>
                <w:lang w:eastAsia="ko-KR"/>
              </w:rPr>
            </w:pPr>
            <w:r>
              <w:rPr>
                <w:rFonts w:cs="Arial"/>
                <w:lang w:eastAsia="ko-KR"/>
              </w:rPr>
              <w:t>IMD3</w:t>
            </w:r>
          </w:p>
        </w:tc>
      </w:tr>
      <w:tr w:rsidR="00AE60B8" w14:paraId="08A5D2CA"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66F7101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30FDED" w14:textId="77777777" w:rsidR="00AE60B8" w:rsidRDefault="00AE60B8">
            <w:pPr>
              <w:pStyle w:val="TAC"/>
              <w:rPr>
                <w:rFonts w:eastAsia="SimSun" w:cs="Arial"/>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58A3016" w14:textId="77777777" w:rsidR="00AE60B8" w:rsidRDefault="00AE60B8">
            <w:pPr>
              <w:pStyle w:val="TAC"/>
              <w:rPr>
                <w:rFonts w:cs="Arial"/>
              </w:rPr>
            </w:pPr>
            <w:r>
              <w:rPr>
                <w:rFonts w:eastAsia="Malgun Gothic" w:cs="Arial"/>
                <w:szCs w:val="18"/>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637E4E" w14:textId="77777777" w:rsidR="00AE60B8" w:rsidRDefault="00AE60B8">
            <w:pPr>
              <w:pStyle w:val="TAC"/>
              <w:rPr>
                <w:rFonts w:cs="Arial"/>
              </w:rPr>
            </w:pPr>
            <w:r>
              <w:rPr>
                <w:rFonts w:eastAsia="Malgun Gothic"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F146AA" w14:textId="77777777" w:rsidR="00AE60B8" w:rsidRDefault="00AE60B8">
            <w:pPr>
              <w:pStyle w:val="TAC"/>
              <w:rPr>
                <w:rFonts w:cs="Arial"/>
              </w:rPr>
            </w:pPr>
            <w:r>
              <w:rPr>
                <w:rFonts w:eastAsia="Malgun Gothic"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309072" w14:textId="77777777" w:rsidR="00AE60B8" w:rsidRDefault="00AE60B8">
            <w:pPr>
              <w:pStyle w:val="TAC"/>
              <w:rPr>
                <w:rFonts w:cs="Arial"/>
              </w:rPr>
            </w:pPr>
            <w:r>
              <w:rPr>
                <w:rFonts w:eastAsia="Malgun Gothic" w:cs="Arial"/>
                <w:szCs w:val="18"/>
              </w:rPr>
              <w:t>3795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9223118" w14:textId="77777777" w:rsidR="00AE60B8" w:rsidRDefault="00AE60B8">
            <w:pPr>
              <w:pStyle w:val="TAC"/>
              <w:rPr>
                <w:rFonts w:eastAsia="Malgun Gothic"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C23630" w14:textId="77777777" w:rsidR="00AE60B8" w:rsidRDefault="00AE60B8">
            <w:pPr>
              <w:pStyle w:val="TAC"/>
              <w:rPr>
                <w:rFonts w:eastAsia="SimSun" w:cs="Arial"/>
              </w:rPr>
            </w:pPr>
            <w:r>
              <w:rPr>
                <w:rFonts w:cs="Arial"/>
                <w:color w:val="000000"/>
              </w:rPr>
              <w:t>N/A</w:t>
            </w:r>
          </w:p>
        </w:tc>
      </w:tr>
      <w:tr w:rsidR="00AE60B8" w14:paraId="7FD68984" w14:textId="77777777" w:rsidTr="00AE60B8">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hideMark/>
          </w:tcPr>
          <w:p w14:paraId="5C9452E4" w14:textId="77777777" w:rsidR="00AE60B8" w:rsidRDefault="00AE60B8">
            <w:pPr>
              <w:pStyle w:val="TAC"/>
              <w:rPr>
                <w:rFonts w:eastAsia="MS Mincho"/>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3CE7EB" w14:textId="77777777" w:rsidR="00AE60B8" w:rsidRDefault="00AE60B8">
            <w:pPr>
              <w:pStyle w:val="TAC"/>
              <w:rPr>
                <w:rFonts w:eastAsia="SimSun" w:cs="Arial"/>
                <w:szCs w:val="18"/>
              </w:rPr>
            </w:pPr>
            <w:r>
              <w:rPr>
                <w:rFonts w:eastAsia="Malgun Gothic" w:cs="Arial"/>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899FC35" w14:textId="77777777" w:rsidR="00AE60B8" w:rsidRDefault="00AE60B8">
            <w:pPr>
              <w:pStyle w:val="TAC"/>
              <w:rPr>
                <w:rFonts w:eastAsia="Malgun Gothic" w:cs="Arial"/>
                <w:szCs w:val="18"/>
              </w:rPr>
            </w:pPr>
            <w:r>
              <w:rPr>
                <w:rFonts w:eastAsia="Malgun Gothic" w:cs="Arial"/>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66D754A" w14:textId="77777777" w:rsidR="00AE60B8" w:rsidRDefault="00AE60B8">
            <w:pPr>
              <w:pStyle w:val="TAC"/>
              <w:rPr>
                <w:rFonts w:eastAsia="Malgun Gothic" w:cs="Arial"/>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0397146" w14:textId="77777777" w:rsidR="00AE60B8" w:rsidRDefault="00AE60B8">
            <w:pPr>
              <w:pStyle w:val="TAC"/>
              <w:rPr>
                <w:rFonts w:eastAsia="Malgun Gothic" w:cs="Arial"/>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BB58A8" w14:textId="77777777" w:rsidR="00AE60B8" w:rsidRDefault="00AE60B8">
            <w:pPr>
              <w:pStyle w:val="TAC"/>
              <w:rPr>
                <w:rFonts w:eastAsia="Malgun Gothic" w:cs="Arial"/>
                <w:szCs w:val="18"/>
              </w:rPr>
            </w:pPr>
            <w:r>
              <w:rPr>
                <w:rFonts w:eastAsia="Malgun Gothic" w:cs="Arial"/>
              </w:rPr>
              <w:t>871.5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C44F0C9" w14:textId="77777777" w:rsidR="00AE60B8" w:rsidRDefault="00AE60B8">
            <w:pPr>
              <w:pStyle w:val="TAC"/>
              <w:rPr>
                <w:rFonts w:eastAsia="SimSun" w:cs="Arial"/>
                <w:color w:val="000000"/>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D61B00" w14:textId="77777777" w:rsidR="00AE60B8" w:rsidRDefault="00AE60B8">
            <w:pPr>
              <w:pStyle w:val="TAC"/>
              <w:rPr>
                <w:rFonts w:cs="Arial"/>
                <w:color w:val="000000"/>
              </w:rPr>
            </w:pPr>
            <w:r>
              <w:rPr>
                <w:rFonts w:eastAsia="Malgun Gothic" w:cs="Arial"/>
              </w:rPr>
              <w:t>N/A</w:t>
            </w:r>
          </w:p>
        </w:tc>
      </w:tr>
      <w:tr w:rsidR="00AE60B8" w14:paraId="310DF8D4" w14:textId="77777777" w:rsidTr="00AE60B8">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687D5"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75F263" w14:textId="77777777" w:rsidR="00AE60B8" w:rsidRDefault="00AE60B8">
            <w:pPr>
              <w:pStyle w:val="TAC"/>
              <w:rPr>
                <w:rFonts w:cs="Arial"/>
                <w:szCs w:val="18"/>
              </w:rPr>
            </w:pPr>
            <w:r>
              <w:rPr>
                <w:rFonts w:cs="Arial"/>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3E08B0B" w14:textId="77777777" w:rsidR="00AE60B8" w:rsidRDefault="00AE60B8">
            <w:pPr>
              <w:pStyle w:val="TAC"/>
              <w:rPr>
                <w:rFonts w:eastAsia="Malgun Gothic" w:cs="Arial"/>
                <w:szCs w:val="18"/>
              </w:rPr>
            </w:pPr>
            <w:r>
              <w:rPr>
                <w:rFonts w:eastAsia="Malgun Gothic"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42FEFC" w14:textId="77777777" w:rsidR="00AE60B8" w:rsidRDefault="00AE60B8">
            <w:pPr>
              <w:pStyle w:val="TAC"/>
              <w:rPr>
                <w:rFonts w:eastAsia="Malgun Gothic" w:cs="Arial"/>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3CE927" w14:textId="77777777" w:rsidR="00AE60B8" w:rsidRDefault="00AE60B8">
            <w:pPr>
              <w:pStyle w:val="TAC"/>
              <w:rPr>
                <w:rFonts w:eastAsia="Malgun Gothic" w:cs="Arial"/>
                <w:szCs w:val="18"/>
              </w:rPr>
            </w:pPr>
            <w:r>
              <w:rPr>
                <w:rFonts w:eastAsia="Malgun Gothic"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C974AE" w14:textId="77777777" w:rsidR="00AE60B8" w:rsidRDefault="00AE60B8">
            <w:pPr>
              <w:pStyle w:val="TAC"/>
              <w:rPr>
                <w:rFonts w:eastAsia="Malgun Gothic" w:cs="Arial"/>
                <w:szCs w:val="18"/>
              </w:rPr>
            </w:pPr>
            <w:r>
              <w:rPr>
                <w:rFonts w:eastAsia="Malgun Gothic" w:cs="Arial"/>
              </w:rPr>
              <w:t>2142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F8E0642" w14:textId="77777777" w:rsidR="00AE60B8" w:rsidRDefault="00AE60B8">
            <w:pPr>
              <w:pStyle w:val="TAC"/>
              <w:rPr>
                <w:rFonts w:eastAsia="SimSun" w:cs="Arial"/>
                <w:color w:val="000000"/>
              </w:rPr>
            </w:pPr>
            <w:r>
              <w:rPr>
                <w:rFonts w:eastAsia="Malgun Gothic" w:cs="Arial"/>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930404" w14:textId="77777777" w:rsidR="00AE60B8" w:rsidRDefault="00AE60B8">
            <w:pPr>
              <w:pStyle w:val="TAC"/>
              <w:rPr>
                <w:rFonts w:cs="Arial"/>
                <w:color w:val="000000"/>
              </w:rPr>
            </w:pPr>
            <w:r>
              <w:rPr>
                <w:rFonts w:eastAsia="Malgun Gothic" w:cs="Arial"/>
              </w:rPr>
              <w:t>IMD</w:t>
            </w:r>
            <w:r>
              <w:rPr>
                <w:rFonts w:cs="Arial"/>
              </w:rPr>
              <w:t>3</w:t>
            </w:r>
          </w:p>
        </w:tc>
      </w:tr>
      <w:tr w:rsidR="00AE60B8" w14:paraId="3D681417" w14:textId="77777777" w:rsidTr="00AE60B8">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F9BA9"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D3502C" w14:textId="77777777" w:rsidR="00AE60B8" w:rsidRDefault="00AE60B8">
            <w:pPr>
              <w:pStyle w:val="TAC"/>
              <w:rPr>
                <w:rFonts w:cs="Arial"/>
                <w:szCs w:val="18"/>
              </w:rPr>
            </w:pPr>
            <w:r>
              <w:rPr>
                <w:rFonts w:eastAsia="Malgun Gothic" w:cs="Arial"/>
              </w:rPr>
              <w:t>n</w:t>
            </w:r>
            <w:r>
              <w:rPr>
                <w:rFonts w:cs="Arial"/>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2B7A783" w14:textId="77777777" w:rsidR="00AE60B8" w:rsidRDefault="00AE60B8">
            <w:pPr>
              <w:pStyle w:val="TAC"/>
              <w:rPr>
                <w:rFonts w:eastAsia="Malgun Gothic" w:cs="Arial"/>
                <w:szCs w:val="18"/>
              </w:rPr>
            </w:pPr>
            <w:r>
              <w:rPr>
                <w:rFonts w:eastAsia="Malgun Gothic" w:cs="Arial"/>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A23A0F" w14:textId="77777777" w:rsidR="00AE60B8" w:rsidRDefault="00AE60B8">
            <w:pPr>
              <w:pStyle w:val="TAC"/>
              <w:rPr>
                <w:rFonts w:eastAsia="Malgun Gothic" w:cs="Arial"/>
                <w:szCs w:val="18"/>
              </w:rPr>
            </w:pPr>
            <w:r>
              <w:rPr>
                <w:rFonts w:eastAsia="Malgun Gothic"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9A39BF" w14:textId="77777777" w:rsidR="00AE60B8" w:rsidRDefault="00AE60B8">
            <w:pPr>
              <w:pStyle w:val="TAC"/>
              <w:rPr>
                <w:rFonts w:eastAsia="Malgun Gothic" w:cs="Arial"/>
                <w:szCs w:val="18"/>
              </w:rPr>
            </w:pPr>
            <w:r>
              <w:rPr>
                <w:rFonts w:eastAsia="Malgun Gothic"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A64E98" w14:textId="77777777" w:rsidR="00AE60B8" w:rsidRDefault="00AE60B8">
            <w:pPr>
              <w:pStyle w:val="TAC"/>
              <w:rPr>
                <w:rFonts w:eastAsia="Malgun Gothic" w:cs="Arial"/>
                <w:szCs w:val="18"/>
              </w:rPr>
            </w:pPr>
            <w:r>
              <w:rPr>
                <w:rFonts w:eastAsia="Malgun Gothic" w:cs="Arial"/>
              </w:rPr>
              <w:t>3795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E2200F3" w14:textId="77777777" w:rsidR="00AE60B8" w:rsidRDefault="00AE60B8">
            <w:pPr>
              <w:pStyle w:val="TAC"/>
              <w:rPr>
                <w:rFonts w:eastAsia="SimSun" w:cs="Arial"/>
                <w:color w:val="000000"/>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8B3B21" w14:textId="77777777" w:rsidR="00AE60B8" w:rsidRDefault="00AE60B8">
            <w:pPr>
              <w:pStyle w:val="TAC"/>
              <w:rPr>
                <w:rFonts w:cs="Arial"/>
                <w:color w:val="000000"/>
              </w:rPr>
            </w:pPr>
            <w:r>
              <w:rPr>
                <w:rFonts w:eastAsia="Malgun Gothic" w:cs="Arial"/>
              </w:rPr>
              <w:t>N/A</w:t>
            </w:r>
          </w:p>
        </w:tc>
      </w:tr>
      <w:tr w:rsidR="00AE60B8" w14:paraId="7F754C9A" w14:textId="77777777" w:rsidTr="00AE60B8">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78B8C"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41167DA" w14:textId="77777777" w:rsidR="00AE60B8" w:rsidRDefault="00AE60B8">
            <w:pPr>
              <w:pStyle w:val="TAC"/>
              <w:rPr>
                <w:rFonts w:eastAsia="Malgun Gothic" w:cs="Arial"/>
              </w:rPr>
            </w:pP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CA08E9" w14:textId="77777777" w:rsidR="00AE60B8" w:rsidRDefault="00AE60B8">
            <w:pPr>
              <w:pStyle w:val="TAC"/>
              <w:rPr>
                <w:rFonts w:eastAsia="Malgun Gothic" w:cs="Arial"/>
              </w:rPr>
            </w:pPr>
            <w:r>
              <w:rPr>
                <w:rFonts w:eastAsia="Malgun Gothic" w:cs="Arial"/>
                <w:kern w:val="2"/>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C4B001" w14:textId="77777777" w:rsidR="00AE60B8" w:rsidRDefault="00AE60B8">
            <w:pPr>
              <w:pStyle w:val="TAC"/>
              <w:rPr>
                <w:rFonts w:eastAsia="Malgun Gothic" w:cs="Arial"/>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A0FCA4" w14:textId="77777777" w:rsidR="00AE60B8" w:rsidRDefault="00AE60B8">
            <w:pPr>
              <w:pStyle w:val="TAC"/>
              <w:rPr>
                <w:rFonts w:eastAsia="Malgun Gothic" w:cs="Arial"/>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08F72B" w14:textId="77777777" w:rsidR="00AE60B8" w:rsidRDefault="00AE60B8">
            <w:pPr>
              <w:pStyle w:val="TAC"/>
              <w:rPr>
                <w:rFonts w:eastAsia="Malgun Gothic" w:cs="Arial"/>
              </w:rPr>
            </w:pPr>
            <w:r>
              <w:rPr>
                <w:rFonts w:eastAsia="Malgun Gothic" w:cs="Arial"/>
                <w:kern w:val="2"/>
                <w:szCs w:val="18"/>
                <w:lang w:eastAsia="ko-KR"/>
              </w:rPr>
              <w:t>890</w:t>
            </w:r>
          </w:p>
        </w:tc>
        <w:tc>
          <w:tcPr>
            <w:tcW w:w="667" w:type="dxa"/>
            <w:gridSpan w:val="2"/>
            <w:tcBorders>
              <w:top w:val="single" w:sz="4" w:space="0" w:color="auto"/>
              <w:left w:val="single" w:sz="4" w:space="0" w:color="auto"/>
              <w:bottom w:val="single" w:sz="4" w:space="0" w:color="auto"/>
              <w:right w:val="single" w:sz="4" w:space="0" w:color="auto"/>
            </w:tcBorders>
            <w:hideMark/>
          </w:tcPr>
          <w:p w14:paraId="54FF136C" w14:textId="77777777" w:rsidR="00AE60B8" w:rsidRDefault="00AE60B8">
            <w:pPr>
              <w:pStyle w:val="TAC"/>
              <w:rPr>
                <w:rFonts w:eastAsia="Malgun Gothic" w:cs="Arial"/>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98F82A" w14:textId="77777777" w:rsidR="00AE60B8" w:rsidRDefault="00AE60B8">
            <w:pPr>
              <w:pStyle w:val="TAC"/>
              <w:rPr>
                <w:rFonts w:eastAsia="Malgun Gothic" w:cs="Arial"/>
              </w:rPr>
            </w:pPr>
            <w:r>
              <w:rPr>
                <w:rFonts w:eastAsia="Malgun Gothic" w:cs="Arial"/>
                <w:kern w:val="2"/>
                <w:szCs w:val="18"/>
                <w:lang w:eastAsia="ko-KR"/>
              </w:rPr>
              <w:t>N/A</w:t>
            </w:r>
          </w:p>
        </w:tc>
      </w:tr>
      <w:tr w:rsidR="00AE60B8" w14:paraId="54410537" w14:textId="77777777" w:rsidTr="00AE60B8">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8BEFC"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49399F2" w14:textId="77777777" w:rsidR="00AE60B8" w:rsidRDefault="00AE60B8">
            <w:pPr>
              <w:pStyle w:val="TAC"/>
              <w:rPr>
                <w:rFonts w:eastAsia="Malgun Gothic" w:cs="Arial"/>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85AEEF" w14:textId="77777777" w:rsidR="00AE60B8" w:rsidRDefault="00AE60B8">
            <w:pPr>
              <w:pStyle w:val="TAC"/>
              <w:rPr>
                <w:rFonts w:eastAsia="Malgun Gothic" w:cs="Arial"/>
              </w:rPr>
            </w:pPr>
            <w:r>
              <w:rPr>
                <w:rFonts w:eastAsia="Malgun Gothic" w:cs="Arial"/>
                <w:kern w:val="2"/>
                <w:szCs w:val="18"/>
                <w:lang w:eastAsia="ko-KR"/>
              </w:rPr>
              <w:t>1785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94CE62" w14:textId="77777777" w:rsidR="00AE60B8" w:rsidRDefault="00AE60B8">
            <w:pPr>
              <w:pStyle w:val="TAC"/>
              <w:rPr>
                <w:rFonts w:eastAsia="Malgun Gothic" w:cs="Arial"/>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BE4AFC" w14:textId="77777777" w:rsidR="00AE60B8" w:rsidRDefault="00AE60B8">
            <w:pPr>
              <w:pStyle w:val="TAC"/>
              <w:rPr>
                <w:rFonts w:eastAsia="Malgun Gothic" w:cs="Arial"/>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4F8708" w14:textId="77777777" w:rsidR="00AE60B8" w:rsidRDefault="00AE60B8">
            <w:pPr>
              <w:pStyle w:val="TAC"/>
              <w:rPr>
                <w:rFonts w:eastAsia="Malgun Gothic" w:cs="Arial"/>
              </w:rPr>
            </w:pPr>
            <w:r>
              <w:rPr>
                <w:rFonts w:eastAsia="Malgun Gothic" w:cs="Arial"/>
                <w:kern w:val="2"/>
                <w:szCs w:val="18"/>
                <w:lang w:eastAsia="ko-KR"/>
              </w:rPr>
              <w:t>2185</w:t>
            </w:r>
          </w:p>
        </w:tc>
        <w:tc>
          <w:tcPr>
            <w:tcW w:w="667" w:type="dxa"/>
            <w:gridSpan w:val="2"/>
            <w:tcBorders>
              <w:top w:val="single" w:sz="4" w:space="0" w:color="auto"/>
              <w:left w:val="single" w:sz="4" w:space="0" w:color="auto"/>
              <w:bottom w:val="single" w:sz="4" w:space="0" w:color="auto"/>
              <w:right w:val="single" w:sz="4" w:space="0" w:color="auto"/>
            </w:tcBorders>
            <w:hideMark/>
          </w:tcPr>
          <w:p w14:paraId="03FBFD73" w14:textId="77777777" w:rsidR="00AE60B8" w:rsidRDefault="00AE60B8">
            <w:pPr>
              <w:pStyle w:val="TAC"/>
              <w:rPr>
                <w:rFonts w:eastAsia="Malgun Gothic" w:cs="Arial"/>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36D973" w14:textId="77777777" w:rsidR="00AE60B8" w:rsidRDefault="00AE60B8">
            <w:pPr>
              <w:pStyle w:val="TAC"/>
              <w:rPr>
                <w:rFonts w:eastAsia="Malgun Gothic" w:cs="Arial"/>
              </w:rPr>
            </w:pPr>
            <w:r>
              <w:rPr>
                <w:rFonts w:eastAsia="Malgun Gothic" w:cs="Arial"/>
                <w:kern w:val="2"/>
                <w:szCs w:val="18"/>
                <w:lang w:eastAsia="ko-KR"/>
              </w:rPr>
              <w:t>N/A</w:t>
            </w:r>
          </w:p>
        </w:tc>
      </w:tr>
      <w:tr w:rsidR="00AE60B8" w14:paraId="49554F2C" w14:textId="77777777" w:rsidTr="00AE60B8">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1F34F"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8FFFDA" w14:textId="77777777" w:rsidR="00AE60B8" w:rsidRDefault="00AE60B8">
            <w:pPr>
              <w:pStyle w:val="TAC"/>
              <w:rPr>
                <w:rFonts w:eastAsia="Malgun Gothic" w:cs="Arial"/>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A574C72" w14:textId="77777777" w:rsidR="00AE60B8" w:rsidRDefault="00AE60B8">
            <w:pPr>
              <w:pStyle w:val="TAC"/>
              <w:rPr>
                <w:rFonts w:eastAsia="Malgun Gothic" w:cs="Arial"/>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21CB42A" w14:textId="77777777" w:rsidR="00AE60B8" w:rsidRDefault="00AE60B8">
            <w:pPr>
              <w:pStyle w:val="TAC"/>
              <w:rPr>
                <w:rFonts w:eastAsia="Malgun Gothic" w:cs="Arial"/>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3887AD" w14:textId="77777777" w:rsidR="00AE60B8" w:rsidRDefault="00AE60B8">
            <w:pPr>
              <w:pStyle w:val="TAC"/>
              <w:rPr>
                <w:rFonts w:eastAsia="Malgun Gothic" w:cs="Arial"/>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B9B837" w14:textId="77777777" w:rsidR="00AE60B8" w:rsidRDefault="00AE60B8">
            <w:pPr>
              <w:pStyle w:val="TAC"/>
              <w:rPr>
                <w:rFonts w:eastAsia="Malgun Gothic" w:cs="Arial"/>
              </w:rPr>
            </w:pPr>
            <w:r>
              <w:rPr>
                <w:rFonts w:eastAsia="Malgun Gothic" w:cs="Arial"/>
                <w:kern w:val="2"/>
                <w:szCs w:val="18"/>
                <w:lang w:eastAsia="ko-KR"/>
              </w:rPr>
              <w:t>3475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8DCCA94" w14:textId="77777777" w:rsidR="00AE60B8" w:rsidRDefault="00AE60B8">
            <w:pPr>
              <w:pStyle w:val="TAC"/>
              <w:rPr>
                <w:rFonts w:eastAsia="Malgun Gothic" w:cs="Arial"/>
              </w:rPr>
            </w:pPr>
            <w:r>
              <w:rPr>
                <w:rFonts w:eastAsia="Malgun Gothic" w:cs="Arial"/>
                <w:kern w:val="2"/>
                <w:szCs w:val="18"/>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547D3C" w14:textId="77777777" w:rsidR="00AE60B8" w:rsidRDefault="00AE60B8">
            <w:pPr>
              <w:pStyle w:val="TAC"/>
              <w:rPr>
                <w:rFonts w:eastAsia="Malgun Gothic" w:cs="Arial"/>
              </w:rPr>
            </w:pPr>
            <w:r>
              <w:rPr>
                <w:rFonts w:eastAsia="Malgun Gothic" w:cs="Arial"/>
                <w:kern w:val="2"/>
                <w:szCs w:val="18"/>
                <w:lang w:eastAsia="ko-KR"/>
              </w:rPr>
              <w:t>IMD3</w:t>
            </w:r>
          </w:p>
        </w:tc>
      </w:tr>
      <w:tr w:rsidR="00AE60B8" w14:paraId="53F1A09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8CB25CC" w14:textId="77777777" w:rsidR="00AE60B8" w:rsidRDefault="00AE60B8">
            <w:pPr>
              <w:pStyle w:val="TAC"/>
              <w:rPr>
                <w:rFonts w:eastAsia="SimSun" w:cs="Arial"/>
                <w:lang w:eastAsia="ja-JP"/>
              </w:rPr>
            </w:pPr>
            <w:r>
              <w:t>DC_7A_n1A-n28A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75E2A4" w14:textId="77777777" w:rsidR="00AE60B8" w:rsidRDefault="00AE60B8">
            <w:pPr>
              <w:pStyle w:val="TAC"/>
              <w:rPr>
                <w:rFonts w:eastAsia="Calibri Light" w:cs="Arial"/>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9849E1F" w14:textId="77777777" w:rsidR="00AE60B8" w:rsidRDefault="00AE60B8">
            <w:pPr>
              <w:pStyle w:val="TAC"/>
              <w:tabs>
                <w:tab w:val="center" w:pos="363"/>
              </w:tabs>
              <w:jc w:val="left"/>
              <w:rPr>
                <w:rFonts w:eastAsia="Calibri Light" w:cs="Arial"/>
              </w:rPr>
            </w:pPr>
            <w:r>
              <w:rPr>
                <w:rFonts w:cs="Arial"/>
              </w:rPr>
              <w:t>2535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B2DE5B" w14:textId="77777777" w:rsidR="00AE60B8" w:rsidRDefault="00AE60B8">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0933C3" w14:textId="77777777" w:rsidR="00AE60B8" w:rsidRDefault="00AE60B8">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8136621" w14:textId="77777777" w:rsidR="00AE60B8" w:rsidRDefault="00AE60B8">
            <w:pPr>
              <w:pStyle w:val="TAC"/>
              <w:rPr>
                <w:rFonts w:eastAsia="Calibri Light" w:cs="Arial"/>
              </w:rPr>
            </w:pPr>
            <w:r>
              <w:rPr>
                <w:rFonts w:cs="Arial"/>
              </w:rPr>
              <w:t>2655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B41D2DB" w14:textId="77777777" w:rsidR="00AE60B8" w:rsidRDefault="00AE60B8">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4317B7" w14:textId="77777777" w:rsidR="00AE60B8" w:rsidRDefault="00AE60B8">
            <w:pPr>
              <w:pStyle w:val="TAC"/>
              <w:rPr>
                <w:rFonts w:eastAsia="SimSun" w:cs="Arial"/>
                <w:szCs w:val="24"/>
              </w:rPr>
            </w:pPr>
            <w:r>
              <w:rPr>
                <w:rFonts w:cs="Arial"/>
              </w:rPr>
              <w:t>N/A</w:t>
            </w:r>
          </w:p>
        </w:tc>
      </w:tr>
      <w:tr w:rsidR="00AE60B8" w14:paraId="72A93BDA" w14:textId="77777777" w:rsidTr="00AE60B8">
        <w:trPr>
          <w:trHeight w:val="54"/>
          <w:jc w:val="center"/>
        </w:trPr>
        <w:tc>
          <w:tcPr>
            <w:tcW w:w="2258" w:type="dxa"/>
            <w:tcBorders>
              <w:top w:val="nil"/>
              <w:left w:val="single" w:sz="4" w:space="0" w:color="auto"/>
              <w:bottom w:val="nil"/>
              <w:right w:val="single" w:sz="4" w:space="0" w:color="auto"/>
            </w:tcBorders>
            <w:hideMark/>
          </w:tcPr>
          <w:p w14:paraId="77A9D9C0" w14:textId="77777777" w:rsidR="00AE60B8" w:rsidRDefault="00AE60B8">
            <w:pPr>
              <w:pStyle w:val="TAC"/>
              <w:rPr>
                <w:rFonts w:cs="Arial"/>
                <w:lang w:eastAsia="ja-JP"/>
              </w:rPr>
            </w:pPr>
            <w:r>
              <w:t>DC_7C-n1A-n28A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139D5A" w14:textId="77777777" w:rsidR="00AE60B8" w:rsidRDefault="00AE60B8">
            <w:pPr>
              <w:pStyle w:val="TAC"/>
              <w:rPr>
                <w:rFonts w:eastAsia="Calibri Light" w:cs="Arial"/>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D88503F" w14:textId="77777777" w:rsidR="00AE60B8" w:rsidRDefault="00AE60B8">
            <w:pPr>
              <w:pStyle w:val="TAC"/>
              <w:tabs>
                <w:tab w:val="center" w:pos="363"/>
              </w:tabs>
              <w:jc w:val="left"/>
              <w:rPr>
                <w:rFonts w:eastAsia="Calibri Light" w:cs="Arial"/>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7B76D3" w14:textId="77777777" w:rsidR="00AE60B8" w:rsidRDefault="00AE60B8">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88A52E6" w14:textId="77777777" w:rsidR="00AE60B8" w:rsidRDefault="00AE60B8">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9AF7A8" w14:textId="77777777" w:rsidR="00AE60B8" w:rsidRDefault="00AE60B8">
            <w:pPr>
              <w:pStyle w:val="TAC"/>
              <w:rPr>
                <w:rFonts w:eastAsia="Calibri Light" w:cs="Arial"/>
              </w:rPr>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D1BA10E" w14:textId="77777777" w:rsidR="00AE60B8" w:rsidRDefault="00AE60B8">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FE5253" w14:textId="77777777" w:rsidR="00AE60B8" w:rsidRDefault="00AE60B8">
            <w:pPr>
              <w:pStyle w:val="TAC"/>
              <w:rPr>
                <w:rFonts w:eastAsia="SimSun" w:cs="Arial"/>
                <w:szCs w:val="24"/>
              </w:rPr>
            </w:pPr>
            <w:r>
              <w:rPr>
                <w:rFonts w:cs="Arial"/>
              </w:rPr>
              <w:t>N/A</w:t>
            </w:r>
          </w:p>
        </w:tc>
      </w:tr>
      <w:tr w:rsidR="00AE60B8" w14:paraId="5F27675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16A0438"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30B315" w14:textId="77777777" w:rsidR="00AE60B8" w:rsidRDefault="00AE60B8">
            <w:pPr>
              <w:pStyle w:val="TAC"/>
              <w:rPr>
                <w:rFonts w:eastAsia="Calibri Light" w:cs="Arial"/>
              </w:rPr>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6530531" w14:textId="77777777" w:rsidR="00AE60B8" w:rsidRDefault="00AE60B8">
            <w:pPr>
              <w:pStyle w:val="TAC"/>
              <w:tabs>
                <w:tab w:val="center" w:pos="363"/>
              </w:tabs>
              <w:jc w:val="left"/>
              <w:rPr>
                <w:rFonts w:eastAsia="Calibri Light"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FB1D77" w14:textId="77777777" w:rsidR="00AE60B8" w:rsidRDefault="00AE60B8">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A630F4" w14:textId="77777777" w:rsidR="00AE60B8" w:rsidRDefault="00AE60B8">
            <w:pPr>
              <w:pStyle w:val="TAC"/>
              <w:rPr>
                <w:rFonts w:eastAsia="Calibri Light"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B0C880" w14:textId="77777777" w:rsidR="00AE60B8" w:rsidRDefault="00AE60B8">
            <w:pPr>
              <w:pStyle w:val="TAC"/>
              <w:rPr>
                <w:rFonts w:eastAsia="Calibri Light" w:cs="Arial"/>
              </w:rPr>
            </w:pPr>
            <w:r>
              <w:rPr>
                <w:rFonts w:cs="Arial"/>
              </w:rPr>
              <w:t>780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C089164" w14:textId="77777777" w:rsidR="00AE60B8" w:rsidRDefault="00AE60B8">
            <w:pPr>
              <w:pStyle w:val="TAC"/>
              <w:rPr>
                <w:rFonts w:eastAsia="Calibri Light" w:cs="Arial"/>
              </w:rPr>
            </w:pPr>
            <w:r>
              <w:t>4.3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BEA0B0" w14:textId="77777777" w:rsidR="00AE60B8" w:rsidRDefault="00AE60B8">
            <w:pPr>
              <w:pStyle w:val="TAC"/>
              <w:rPr>
                <w:rFonts w:eastAsia="SimSun" w:cs="Arial"/>
                <w:szCs w:val="24"/>
              </w:rPr>
            </w:pPr>
            <w:r>
              <w:rPr>
                <w:rFonts w:cs="Arial"/>
              </w:rPr>
              <w:t>IMD5</w:t>
            </w:r>
          </w:p>
        </w:tc>
      </w:tr>
      <w:tr w:rsidR="00AE60B8" w14:paraId="243E27CD"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5B44190" w14:textId="77777777" w:rsidR="00AE60B8" w:rsidRDefault="00AE60B8">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F43D354" w14:textId="77777777" w:rsidR="00AE60B8" w:rsidRDefault="00AE60B8">
            <w:pPr>
              <w:pStyle w:val="TAC"/>
              <w:rPr>
                <w:rFonts w:eastAsia="SimSun"/>
                <w:szCs w:val="18"/>
              </w:rPr>
            </w:pPr>
            <w:r>
              <w:rPr>
                <w:rFonts w:eastAsia="Calibri Light"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0F2931" w14:textId="77777777" w:rsidR="00AE60B8" w:rsidRDefault="00AE60B8">
            <w:pPr>
              <w:pStyle w:val="TAC"/>
              <w:tabs>
                <w:tab w:val="center" w:pos="363"/>
              </w:tabs>
              <w:jc w:val="left"/>
              <w:rPr>
                <w:szCs w:val="18"/>
                <w:lang w:eastAsia="zh-CN"/>
              </w:rPr>
            </w:pPr>
            <w:r>
              <w:rPr>
                <w:rFonts w:eastAsia="Calibri Light" w:cs="Arial"/>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ABF107" w14:textId="77777777" w:rsidR="00AE60B8" w:rsidRDefault="00AE60B8">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4A642D" w14:textId="77777777" w:rsidR="00AE60B8" w:rsidRDefault="00AE60B8">
            <w:pPr>
              <w:pStyle w:val="TAC"/>
              <w:rPr>
                <w:szCs w:val="18"/>
                <w:lang w:eastAsia="zh-CN"/>
              </w:rPr>
            </w:pPr>
            <w:r>
              <w:rPr>
                <w:rFonts w:eastAsia="Calibri Light"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F1C287" w14:textId="77777777" w:rsidR="00AE60B8" w:rsidRDefault="00AE60B8">
            <w:pPr>
              <w:pStyle w:val="TAC"/>
              <w:rPr>
                <w:szCs w:val="18"/>
                <w:lang w:eastAsia="zh-CN"/>
              </w:rPr>
            </w:pPr>
            <w:r>
              <w:rPr>
                <w:rFonts w:eastAsia="Calibri Light" w:cs="Arial"/>
              </w:rPr>
              <w:t>2660</w:t>
            </w:r>
          </w:p>
        </w:tc>
        <w:tc>
          <w:tcPr>
            <w:tcW w:w="667" w:type="dxa"/>
            <w:gridSpan w:val="2"/>
            <w:tcBorders>
              <w:top w:val="single" w:sz="4" w:space="0" w:color="auto"/>
              <w:left w:val="single" w:sz="4" w:space="0" w:color="auto"/>
              <w:bottom w:val="single" w:sz="4" w:space="0" w:color="auto"/>
              <w:right w:val="single" w:sz="4" w:space="0" w:color="auto"/>
            </w:tcBorders>
            <w:hideMark/>
          </w:tcPr>
          <w:p w14:paraId="24C08704" w14:textId="77777777" w:rsidR="00AE60B8" w:rsidRDefault="00AE60B8">
            <w:pPr>
              <w:pStyle w:val="TAC"/>
              <w:rPr>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08735B" w14:textId="77777777" w:rsidR="00AE60B8" w:rsidRDefault="00AE60B8">
            <w:pPr>
              <w:pStyle w:val="TAC"/>
            </w:pPr>
            <w:r>
              <w:rPr>
                <w:rFonts w:cs="Arial"/>
                <w:szCs w:val="24"/>
              </w:rPr>
              <w:t>N/A</w:t>
            </w:r>
          </w:p>
        </w:tc>
      </w:tr>
      <w:tr w:rsidR="00AE60B8" w14:paraId="55690629" w14:textId="77777777" w:rsidTr="00AE60B8">
        <w:trPr>
          <w:trHeight w:val="54"/>
          <w:jc w:val="center"/>
        </w:trPr>
        <w:tc>
          <w:tcPr>
            <w:tcW w:w="2258" w:type="dxa"/>
            <w:tcBorders>
              <w:top w:val="nil"/>
              <w:left w:val="single" w:sz="4" w:space="0" w:color="auto"/>
              <w:bottom w:val="nil"/>
              <w:right w:val="single" w:sz="4" w:space="0" w:color="auto"/>
            </w:tcBorders>
          </w:tcPr>
          <w:p w14:paraId="7F89B0B8"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4D8D76" w14:textId="77777777" w:rsidR="00AE60B8" w:rsidRDefault="00AE60B8">
            <w:pPr>
              <w:pStyle w:val="TAC"/>
              <w:rPr>
                <w:rFonts w:eastAsia="SimSun"/>
                <w:szCs w:val="18"/>
              </w:rPr>
            </w:pPr>
            <w:r>
              <w:rPr>
                <w:rFonts w:eastAsia="Calibri Light" w:cs="Arial"/>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38C335" w14:textId="77777777" w:rsidR="00AE60B8" w:rsidRDefault="00AE60B8">
            <w:pPr>
              <w:pStyle w:val="TAC"/>
              <w:rPr>
                <w:szCs w:val="18"/>
                <w:lang w:eastAsia="zh-CN"/>
              </w:rPr>
            </w:pPr>
            <w:r>
              <w:rPr>
                <w:rFonts w:eastAsia="Calibri Light" w:cs="Arial"/>
              </w:rPr>
              <w:t>2335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A58BD8" w14:textId="77777777" w:rsidR="00AE60B8" w:rsidRDefault="00AE60B8">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F28ACC" w14:textId="77777777" w:rsidR="00AE60B8" w:rsidRDefault="00AE60B8">
            <w:pPr>
              <w:pStyle w:val="TAC"/>
              <w:rPr>
                <w:szCs w:val="18"/>
                <w:lang w:eastAsia="zh-CN"/>
              </w:rPr>
            </w:pPr>
            <w:r>
              <w:rPr>
                <w:rFonts w:eastAsia="Calibri Light"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C3B032" w14:textId="77777777" w:rsidR="00AE60B8" w:rsidRDefault="00AE60B8">
            <w:pPr>
              <w:pStyle w:val="TAC"/>
              <w:rPr>
                <w:szCs w:val="18"/>
                <w:lang w:eastAsia="zh-CN"/>
              </w:rPr>
            </w:pPr>
            <w:r>
              <w:rPr>
                <w:rFonts w:eastAsia="Calibri Light" w:cs="Arial"/>
              </w:rPr>
              <w:t>2335</w:t>
            </w:r>
          </w:p>
        </w:tc>
        <w:tc>
          <w:tcPr>
            <w:tcW w:w="667" w:type="dxa"/>
            <w:gridSpan w:val="2"/>
            <w:tcBorders>
              <w:top w:val="single" w:sz="4" w:space="0" w:color="auto"/>
              <w:left w:val="single" w:sz="4" w:space="0" w:color="auto"/>
              <w:bottom w:val="single" w:sz="4" w:space="0" w:color="auto"/>
              <w:right w:val="single" w:sz="4" w:space="0" w:color="auto"/>
            </w:tcBorders>
            <w:hideMark/>
          </w:tcPr>
          <w:p w14:paraId="6C4B19D8" w14:textId="77777777" w:rsidR="00AE60B8" w:rsidRDefault="00AE60B8">
            <w:pPr>
              <w:pStyle w:val="TAC"/>
              <w:rPr>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2B6FB4" w14:textId="77777777" w:rsidR="00AE60B8" w:rsidRDefault="00AE60B8">
            <w:pPr>
              <w:pStyle w:val="TAC"/>
            </w:pPr>
            <w:r>
              <w:rPr>
                <w:rFonts w:cs="Arial"/>
                <w:szCs w:val="24"/>
              </w:rPr>
              <w:t>N/A</w:t>
            </w:r>
          </w:p>
        </w:tc>
      </w:tr>
      <w:tr w:rsidR="00AE60B8" w14:paraId="70B0AA4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91E2E75"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E916FE" w14:textId="77777777" w:rsidR="00AE60B8" w:rsidRDefault="00AE60B8">
            <w:pPr>
              <w:pStyle w:val="TAC"/>
              <w:rPr>
                <w:rFonts w:eastAsia="SimSun"/>
                <w:szCs w:val="18"/>
              </w:rPr>
            </w:pPr>
            <w:r>
              <w:rPr>
                <w:rFonts w:eastAsia="Calibri Light"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A23FBF7" w14:textId="77777777" w:rsidR="00AE60B8" w:rsidRDefault="00AE60B8">
            <w:pPr>
              <w:pStyle w:val="TAC"/>
              <w:rPr>
                <w:szCs w:val="18"/>
                <w:lang w:eastAsia="zh-CN"/>
              </w:rPr>
            </w:pPr>
            <w:r>
              <w:rPr>
                <w:rFonts w:eastAsia="Calibri Light"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862FF1" w14:textId="77777777" w:rsidR="00AE60B8" w:rsidRDefault="00AE60B8">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E9D1AC" w14:textId="77777777" w:rsidR="00AE60B8" w:rsidRDefault="00AE60B8">
            <w:pPr>
              <w:pStyle w:val="TAC"/>
              <w:rPr>
                <w:szCs w:val="18"/>
                <w:lang w:eastAsia="zh-CN"/>
              </w:rPr>
            </w:pPr>
            <w:r>
              <w:rPr>
                <w:rFonts w:eastAsia="Calibri Light"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1D71E8" w14:textId="77777777" w:rsidR="00AE60B8" w:rsidRDefault="00AE60B8">
            <w:pPr>
              <w:pStyle w:val="TAC"/>
              <w:rPr>
                <w:szCs w:val="18"/>
                <w:lang w:eastAsia="zh-CN"/>
              </w:rPr>
            </w:pPr>
            <w:r>
              <w:rPr>
                <w:rFonts w:eastAsia="Calibri Light" w:cs="Arial"/>
              </w:rP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60A775A8" w14:textId="77777777" w:rsidR="00AE60B8" w:rsidRDefault="00AE60B8">
            <w:pPr>
              <w:pStyle w:val="TAC"/>
              <w:rPr>
                <w:szCs w:val="18"/>
              </w:rPr>
            </w:pPr>
            <w:r>
              <w:rPr>
                <w:rFonts w:eastAsia="Calibri Light"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1359A236" w14:textId="77777777" w:rsidR="00AE60B8" w:rsidRDefault="00AE60B8">
            <w:pPr>
              <w:pStyle w:val="TAC"/>
            </w:pPr>
            <w:r>
              <w:rPr>
                <w:rFonts w:cs="Arial"/>
                <w:szCs w:val="24"/>
              </w:rPr>
              <w:t>IMD3</w:t>
            </w:r>
          </w:p>
        </w:tc>
      </w:tr>
      <w:tr w:rsidR="00AE60B8" w14:paraId="4DBAFB1F"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480B278" w14:textId="77777777" w:rsidR="00AE60B8" w:rsidRDefault="00AE60B8">
            <w:pPr>
              <w:pStyle w:val="TAC"/>
              <w:rPr>
                <w:rFonts w:eastAsia="Malgun Gothic"/>
                <w:szCs w:val="18"/>
                <w:lang w:eastAsia="ko-KR"/>
              </w:rPr>
            </w:pPr>
            <w:r>
              <w:rPr>
                <w:rFonts w:cs="Arial"/>
              </w:rPr>
              <w:t>DC_7A_n1A-n75A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4B6F40" w14:textId="77777777" w:rsidR="00AE60B8" w:rsidRDefault="00AE60B8">
            <w:pPr>
              <w:pStyle w:val="TAC"/>
              <w:rPr>
                <w:rFonts w:eastAsia="Calibri Light" w:cs="Arial"/>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0F7B2EF" w14:textId="77777777" w:rsidR="00AE60B8" w:rsidRDefault="00AE60B8">
            <w:pPr>
              <w:pStyle w:val="TAC"/>
              <w:rPr>
                <w:rFonts w:eastAsia="Calibri Light" w:cs="Arial"/>
              </w:rPr>
            </w:pPr>
            <w:r>
              <w:rPr>
                <w:rFonts w:cs="Arial"/>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9835A4" w14:textId="77777777" w:rsidR="00AE60B8" w:rsidRDefault="00AE60B8">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4EC4F9" w14:textId="77777777" w:rsidR="00AE60B8" w:rsidRDefault="00AE60B8">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E7499E" w14:textId="77777777" w:rsidR="00AE60B8" w:rsidRDefault="00AE60B8">
            <w:pPr>
              <w:pStyle w:val="TAC"/>
              <w:rPr>
                <w:rFonts w:eastAsia="Calibri Light" w:cs="Arial"/>
              </w:rPr>
            </w:pPr>
            <w:r>
              <w:rPr>
                <w:rFonts w:cs="Arial"/>
              </w:rPr>
              <w:t>2167.5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2FFFEFB" w14:textId="77777777" w:rsidR="00AE60B8" w:rsidRDefault="00AE60B8">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E588B9" w14:textId="77777777" w:rsidR="00AE60B8" w:rsidRDefault="00AE60B8">
            <w:pPr>
              <w:pStyle w:val="TAC"/>
              <w:rPr>
                <w:rFonts w:eastAsia="SimSun" w:cs="Arial"/>
                <w:szCs w:val="24"/>
              </w:rPr>
            </w:pPr>
            <w:r>
              <w:rPr>
                <w:rFonts w:cs="Arial"/>
              </w:rPr>
              <w:t>N/A</w:t>
            </w:r>
          </w:p>
        </w:tc>
      </w:tr>
      <w:tr w:rsidR="00AE60B8" w14:paraId="414169F2"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940C3E8"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A8677B" w14:textId="77777777" w:rsidR="00AE60B8" w:rsidRDefault="00AE60B8">
            <w:pPr>
              <w:pStyle w:val="TAC"/>
              <w:rPr>
                <w:rFonts w:eastAsia="Calibri Light" w:cs="Arial"/>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B96CF79" w14:textId="77777777" w:rsidR="00AE60B8" w:rsidRDefault="00AE60B8">
            <w:pPr>
              <w:pStyle w:val="TAC"/>
              <w:rPr>
                <w:rFonts w:eastAsia="Calibri Light" w:cs="Arial"/>
              </w:rPr>
            </w:pPr>
            <w:r>
              <w:rPr>
                <w:rFonts w:cs="Arial"/>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A21D1D" w14:textId="77777777" w:rsidR="00AE60B8" w:rsidRDefault="00AE60B8">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D43B84E" w14:textId="77777777" w:rsidR="00AE60B8" w:rsidRDefault="00AE60B8">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0248D9" w14:textId="77777777" w:rsidR="00AE60B8" w:rsidRDefault="00AE60B8">
            <w:pPr>
              <w:pStyle w:val="TAC"/>
              <w:rPr>
                <w:rFonts w:eastAsia="Calibri Light" w:cs="Arial"/>
              </w:rPr>
            </w:pPr>
            <w:r>
              <w:rPr>
                <w:rFonts w:cs="Arial"/>
              </w:rPr>
              <w:t>2622.5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4B195BB" w14:textId="77777777" w:rsidR="00AE60B8" w:rsidRDefault="00AE60B8">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CA0C29" w14:textId="77777777" w:rsidR="00AE60B8" w:rsidRDefault="00AE60B8">
            <w:pPr>
              <w:pStyle w:val="TAC"/>
              <w:rPr>
                <w:rFonts w:eastAsia="SimSun" w:cs="Arial"/>
                <w:szCs w:val="24"/>
              </w:rPr>
            </w:pPr>
            <w:r>
              <w:rPr>
                <w:rFonts w:cs="Arial"/>
              </w:rPr>
              <w:t>N/A</w:t>
            </w:r>
          </w:p>
        </w:tc>
      </w:tr>
      <w:tr w:rsidR="00AE60B8" w14:paraId="48003294"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058A35DF"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414E08" w14:textId="77777777" w:rsidR="00AE60B8" w:rsidRDefault="00AE60B8">
            <w:pPr>
              <w:pStyle w:val="TAC"/>
              <w:rPr>
                <w:rFonts w:eastAsia="Calibri Light" w:cs="Arial"/>
              </w:rPr>
            </w:pPr>
            <w:r>
              <w:rPr>
                <w:rFonts w:cs="Arial"/>
              </w:rPr>
              <w:t>75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E5B4E37" w14:textId="77777777" w:rsidR="00AE60B8" w:rsidRDefault="00AE60B8">
            <w:pPr>
              <w:pStyle w:val="TAC"/>
              <w:rPr>
                <w:rFonts w:eastAsia="Calibri Light"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D46E7E" w14:textId="77777777" w:rsidR="00AE60B8" w:rsidRDefault="00AE60B8">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9FC1CD" w14:textId="77777777" w:rsidR="00AE60B8" w:rsidRDefault="00AE60B8">
            <w:pPr>
              <w:pStyle w:val="TAC"/>
              <w:rPr>
                <w:rFonts w:eastAsia="Calibri Light"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DA89C6" w14:textId="77777777" w:rsidR="00AE60B8" w:rsidRDefault="00AE60B8">
            <w:pPr>
              <w:pStyle w:val="TAC"/>
              <w:rPr>
                <w:rFonts w:eastAsia="Calibri Light" w:cs="Arial"/>
              </w:rPr>
            </w:pPr>
            <w:r>
              <w:rPr>
                <w:rFonts w:cs="Arial"/>
              </w:rPr>
              <w:t>1454.5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4E44287" w14:textId="77777777" w:rsidR="00AE60B8" w:rsidRDefault="00AE60B8">
            <w:pPr>
              <w:pStyle w:val="TAC"/>
              <w:rPr>
                <w:rFonts w:eastAsia="Calibri Light" w:cs="Arial"/>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D90777" w14:textId="77777777" w:rsidR="00AE60B8" w:rsidRDefault="00AE60B8">
            <w:pPr>
              <w:pStyle w:val="TAC"/>
              <w:rPr>
                <w:rFonts w:eastAsia="SimSun" w:cs="Arial"/>
                <w:szCs w:val="24"/>
              </w:rPr>
            </w:pPr>
            <w:r>
              <w:rPr>
                <w:rFonts w:cs="Arial"/>
              </w:rPr>
              <w:t>IMD3</w:t>
            </w:r>
          </w:p>
        </w:tc>
      </w:tr>
      <w:tr w:rsidR="00AE60B8" w14:paraId="7365E9D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AA12325" w14:textId="77777777" w:rsidR="00AE60B8" w:rsidRDefault="00AE60B8">
            <w:pPr>
              <w:pStyle w:val="TAC"/>
            </w:pPr>
            <w:r>
              <w:rPr>
                <w:rFonts w:eastAsia="MS Mincho" w:cs="Arial"/>
                <w:bCs/>
                <w:szCs w:val="18"/>
              </w:rPr>
              <w:t>DC_7A_n1A-n78A</w:t>
            </w:r>
          </w:p>
        </w:tc>
        <w:tc>
          <w:tcPr>
            <w:tcW w:w="867" w:type="dxa"/>
            <w:tcBorders>
              <w:top w:val="single" w:sz="4" w:space="0" w:color="auto"/>
              <w:left w:val="single" w:sz="4" w:space="0" w:color="auto"/>
              <w:bottom w:val="single" w:sz="4" w:space="0" w:color="auto"/>
              <w:right w:val="single" w:sz="4" w:space="0" w:color="auto"/>
            </w:tcBorders>
            <w:hideMark/>
          </w:tcPr>
          <w:p w14:paraId="22CE11F1" w14:textId="77777777" w:rsidR="00AE60B8" w:rsidRDefault="00AE60B8">
            <w:pPr>
              <w:pStyle w:val="TAC"/>
              <w:rPr>
                <w:lang w:eastAsia="zh-CN"/>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9319AD" w14:textId="77777777" w:rsidR="00AE60B8" w:rsidRDefault="00AE60B8">
            <w:pPr>
              <w:pStyle w:val="TAC"/>
              <w:rPr>
                <w:kern w:val="2"/>
                <w:szCs w:val="24"/>
                <w:lang w:eastAsia="zh-CN"/>
              </w:rPr>
            </w:pPr>
            <w: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CD47E"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80CD06"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46448F" w14:textId="77777777" w:rsidR="00AE60B8" w:rsidRDefault="00AE60B8">
            <w:pPr>
              <w:pStyle w:val="TAC"/>
              <w:rPr>
                <w:rFonts w:eastAsia="SimSun"/>
                <w:kern w:val="2"/>
                <w:szCs w:val="24"/>
                <w:lang w:eastAsia="zh-CN"/>
              </w:rPr>
            </w:pPr>
            <w: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6CC0F2A5"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2995D5" w14:textId="77777777" w:rsidR="00AE60B8" w:rsidRDefault="00AE60B8">
            <w:pPr>
              <w:pStyle w:val="TAC"/>
              <w:rPr>
                <w:rFonts w:eastAsia="Malgun Gothic"/>
                <w:kern w:val="2"/>
                <w:szCs w:val="24"/>
                <w:lang w:eastAsia="ko-KR"/>
              </w:rPr>
            </w:pPr>
            <w:r>
              <w:t>N/A</w:t>
            </w:r>
          </w:p>
        </w:tc>
      </w:tr>
      <w:tr w:rsidR="00AE60B8" w14:paraId="5D4EAEC2" w14:textId="77777777" w:rsidTr="00AE60B8">
        <w:trPr>
          <w:trHeight w:val="54"/>
          <w:jc w:val="center"/>
        </w:trPr>
        <w:tc>
          <w:tcPr>
            <w:tcW w:w="2258" w:type="dxa"/>
            <w:tcBorders>
              <w:top w:val="nil"/>
              <w:left w:val="single" w:sz="4" w:space="0" w:color="auto"/>
              <w:bottom w:val="nil"/>
              <w:right w:val="single" w:sz="4" w:space="0" w:color="auto"/>
            </w:tcBorders>
            <w:hideMark/>
          </w:tcPr>
          <w:p w14:paraId="27C7BDCF" w14:textId="77777777" w:rsidR="00AE60B8" w:rsidRDefault="00AE60B8">
            <w:pPr>
              <w:pStyle w:val="TAC"/>
              <w:rPr>
                <w:rFonts w:eastAsia="SimSun"/>
              </w:rPr>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34C981BF" w14:textId="77777777" w:rsidR="00AE60B8" w:rsidRDefault="00AE60B8">
            <w:pPr>
              <w:pStyle w:val="TAC"/>
              <w:rPr>
                <w:lang w:eastAsia="zh-CN"/>
              </w:rPr>
            </w:pPr>
            <w:r>
              <w:rPr>
                <w:rFonts w:cs="Arial"/>
                <w:lang w:eastAsia="ko-KR"/>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83442B" w14:textId="77777777" w:rsidR="00AE60B8" w:rsidRDefault="00AE60B8">
            <w:pPr>
              <w:pStyle w:val="TAC"/>
              <w:rPr>
                <w:kern w:val="2"/>
                <w:szCs w:val="24"/>
                <w:lang w:eastAsia="zh-CN"/>
              </w:rPr>
            </w:pPr>
            <w: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DAFFEA"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9862C3"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11B9DE" w14:textId="77777777" w:rsidR="00AE60B8" w:rsidRDefault="00AE60B8">
            <w:pPr>
              <w:pStyle w:val="TAC"/>
              <w:rPr>
                <w:rFonts w:eastAsia="SimSun"/>
                <w:kern w:val="2"/>
                <w:szCs w:val="24"/>
                <w:lang w:eastAsia="zh-CN"/>
              </w:rPr>
            </w:pPr>
            <w: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7B144A1E"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6C643F" w14:textId="77777777" w:rsidR="00AE60B8" w:rsidRDefault="00AE60B8">
            <w:pPr>
              <w:pStyle w:val="TAC"/>
              <w:rPr>
                <w:rFonts w:eastAsia="Malgun Gothic"/>
                <w:kern w:val="2"/>
                <w:szCs w:val="24"/>
                <w:lang w:eastAsia="ko-KR"/>
              </w:rPr>
            </w:pPr>
            <w:r>
              <w:t>N/A</w:t>
            </w:r>
          </w:p>
        </w:tc>
      </w:tr>
      <w:tr w:rsidR="00AE60B8" w14:paraId="2CFB333C" w14:textId="77777777" w:rsidTr="00AE60B8">
        <w:trPr>
          <w:trHeight w:val="54"/>
          <w:jc w:val="center"/>
        </w:trPr>
        <w:tc>
          <w:tcPr>
            <w:tcW w:w="2258" w:type="dxa"/>
            <w:tcBorders>
              <w:top w:val="nil"/>
              <w:left w:val="single" w:sz="4" w:space="0" w:color="auto"/>
              <w:bottom w:val="nil"/>
              <w:right w:val="single" w:sz="4" w:space="0" w:color="auto"/>
            </w:tcBorders>
            <w:hideMark/>
          </w:tcPr>
          <w:p w14:paraId="2E933B91" w14:textId="77777777" w:rsidR="00AE60B8" w:rsidRDefault="00AE60B8">
            <w:pPr>
              <w:keepNext/>
              <w:keepLines/>
              <w:spacing w:after="0"/>
              <w:jc w:val="center"/>
              <w:rPr>
                <w:rFonts w:eastAsia="SimSun"/>
              </w:rPr>
            </w:pPr>
            <w:r>
              <w:rPr>
                <w:rFonts w:ascii="Arial" w:eastAsia="Malgun Gothic" w:hAnsi="Arial"/>
                <w:noProof/>
                <w:sz w:val="18"/>
                <w:lang w:eastAsia="ko-KR"/>
              </w:rPr>
              <w:t>DC_7A_n1A-n78(2A)</w:t>
            </w:r>
          </w:p>
        </w:tc>
        <w:tc>
          <w:tcPr>
            <w:tcW w:w="867" w:type="dxa"/>
            <w:tcBorders>
              <w:top w:val="single" w:sz="4" w:space="0" w:color="auto"/>
              <w:left w:val="single" w:sz="4" w:space="0" w:color="auto"/>
              <w:bottom w:val="single" w:sz="4" w:space="0" w:color="auto"/>
              <w:right w:val="single" w:sz="4" w:space="0" w:color="auto"/>
            </w:tcBorders>
            <w:hideMark/>
          </w:tcPr>
          <w:p w14:paraId="61610383" w14:textId="77777777" w:rsidR="00AE60B8" w:rsidRDefault="00AE60B8">
            <w:pPr>
              <w:pStyle w:val="TAC"/>
              <w:rPr>
                <w:lang w:eastAsia="zh-CN"/>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D0B0A0" w14:textId="77777777" w:rsidR="00AE60B8" w:rsidRDefault="00AE60B8">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14C384" w14:textId="77777777" w:rsidR="00AE60B8" w:rsidRDefault="00AE60B8">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9D6D2E"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724977" w14:textId="77777777" w:rsidR="00AE60B8" w:rsidRDefault="00AE60B8">
            <w:pPr>
              <w:pStyle w:val="TAC"/>
              <w:rPr>
                <w:rFonts w:eastAsia="SimSun"/>
                <w:kern w:val="2"/>
                <w:szCs w:val="24"/>
                <w:lang w:eastAsia="zh-CN"/>
              </w:rPr>
            </w:pPr>
            <w:r>
              <w:t>3390</w:t>
            </w:r>
          </w:p>
        </w:tc>
        <w:tc>
          <w:tcPr>
            <w:tcW w:w="667" w:type="dxa"/>
            <w:gridSpan w:val="2"/>
            <w:tcBorders>
              <w:top w:val="single" w:sz="4" w:space="0" w:color="auto"/>
              <w:left w:val="single" w:sz="4" w:space="0" w:color="auto"/>
              <w:bottom w:val="single" w:sz="4" w:space="0" w:color="auto"/>
              <w:right w:val="single" w:sz="4" w:space="0" w:color="auto"/>
            </w:tcBorders>
            <w:hideMark/>
          </w:tcPr>
          <w:p w14:paraId="2A792636" w14:textId="77777777" w:rsidR="00AE60B8" w:rsidRDefault="00AE60B8">
            <w:pPr>
              <w:pStyle w:val="TAC"/>
              <w:rPr>
                <w:rFonts w:eastAsia="Malgun Gothic"/>
                <w:kern w:val="2"/>
                <w:szCs w:val="24"/>
                <w:lang w:eastAsia="ko-KR"/>
              </w:rPr>
            </w:pPr>
            <w: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04BBA024" w14:textId="77777777" w:rsidR="00AE60B8" w:rsidRDefault="00AE60B8">
            <w:pPr>
              <w:pStyle w:val="TAC"/>
              <w:rPr>
                <w:rFonts w:eastAsia="Malgun Gothic"/>
                <w:kern w:val="2"/>
                <w:szCs w:val="24"/>
                <w:lang w:eastAsia="ko-KR"/>
              </w:rPr>
            </w:pPr>
            <w:r>
              <w:t>IMD4</w:t>
            </w:r>
          </w:p>
        </w:tc>
      </w:tr>
      <w:tr w:rsidR="00AE60B8" w14:paraId="45E3D28B" w14:textId="77777777" w:rsidTr="00AE60B8">
        <w:trPr>
          <w:trHeight w:val="54"/>
          <w:jc w:val="center"/>
        </w:trPr>
        <w:tc>
          <w:tcPr>
            <w:tcW w:w="2258" w:type="dxa"/>
            <w:tcBorders>
              <w:top w:val="nil"/>
              <w:left w:val="single" w:sz="4" w:space="0" w:color="auto"/>
              <w:bottom w:val="nil"/>
              <w:right w:val="single" w:sz="4" w:space="0" w:color="auto"/>
            </w:tcBorders>
            <w:hideMark/>
          </w:tcPr>
          <w:p w14:paraId="3BE95A71" w14:textId="77777777" w:rsidR="00AE60B8" w:rsidRDefault="00AE60B8">
            <w:pPr>
              <w:pStyle w:val="TAC"/>
              <w:rPr>
                <w:rFonts w:eastAsia="SimSun"/>
              </w:rPr>
            </w:pPr>
            <w:r>
              <w:rPr>
                <w:noProof/>
                <w:lang w:eastAsia="ko-KR"/>
              </w:rPr>
              <w:t>DC_7C_n1A-n78(2A)</w:t>
            </w:r>
          </w:p>
        </w:tc>
        <w:tc>
          <w:tcPr>
            <w:tcW w:w="867" w:type="dxa"/>
            <w:tcBorders>
              <w:top w:val="single" w:sz="4" w:space="0" w:color="auto"/>
              <w:left w:val="single" w:sz="4" w:space="0" w:color="auto"/>
              <w:bottom w:val="single" w:sz="4" w:space="0" w:color="auto"/>
              <w:right w:val="single" w:sz="4" w:space="0" w:color="auto"/>
            </w:tcBorders>
            <w:hideMark/>
          </w:tcPr>
          <w:p w14:paraId="023F6C22" w14:textId="77777777" w:rsidR="00AE60B8" w:rsidRDefault="00AE60B8">
            <w:pPr>
              <w:pStyle w:val="TAC"/>
              <w:rPr>
                <w:lang w:eastAsia="zh-CN"/>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2407FA" w14:textId="77777777" w:rsidR="00AE60B8" w:rsidRDefault="00AE60B8">
            <w:pPr>
              <w:pStyle w:val="TAC"/>
              <w:rPr>
                <w:kern w:val="2"/>
                <w:szCs w:val="24"/>
                <w:lang w:eastAsia="zh-CN"/>
              </w:rPr>
            </w:pPr>
            <w: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52E16E"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9F211C"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C61B72" w14:textId="77777777" w:rsidR="00AE60B8" w:rsidRDefault="00AE60B8">
            <w:pPr>
              <w:pStyle w:val="TAC"/>
              <w:rPr>
                <w:rFonts w:eastAsia="SimSun"/>
                <w:kern w:val="2"/>
                <w:szCs w:val="24"/>
                <w:lang w:eastAsia="zh-CN"/>
              </w:rPr>
            </w:pPr>
            <w: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0317A9F4"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DF9855" w14:textId="77777777" w:rsidR="00AE60B8" w:rsidRDefault="00AE60B8">
            <w:pPr>
              <w:pStyle w:val="TAC"/>
              <w:rPr>
                <w:rFonts w:eastAsia="Malgun Gothic"/>
                <w:kern w:val="2"/>
                <w:szCs w:val="24"/>
                <w:lang w:eastAsia="ko-KR"/>
              </w:rPr>
            </w:pPr>
            <w:r>
              <w:t>N/A</w:t>
            </w:r>
          </w:p>
        </w:tc>
      </w:tr>
      <w:tr w:rsidR="00AE60B8" w14:paraId="3F7A1E76" w14:textId="77777777" w:rsidTr="00AE60B8">
        <w:trPr>
          <w:trHeight w:val="54"/>
          <w:jc w:val="center"/>
        </w:trPr>
        <w:tc>
          <w:tcPr>
            <w:tcW w:w="2258" w:type="dxa"/>
            <w:tcBorders>
              <w:top w:val="nil"/>
              <w:left w:val="single" w:sz="4" w:space="0" w:color="auto"/>
              <w:bottom w:val="nil"/>
              <w:right w:val="single" w:sz="4" w:space="0" w:color="auto"/>
            </w:tcBorders>
          </w:tcPr>
          <w:p w14:paraId="5010EAE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4114410" w14:textId="77777777" w:rsidR="00AE60B8" w:rsidRDefault="00AE60B8">
            <w:pPr>
              <w:pStyle w:val="TAC"/>
              <w:rPr>
                <w:lang w:eastAsia="zh-CN"/>
              </w:rPr>
            </w:pPr>
            <w:r>
              <w:rPr>
                <w:rFonts w:cs="Arial"/>
                <w:lang w:eastAsia="ko-KR"/>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6CFBF9" w14:textId="77777777" w:rsidR="00AE60B8" w:rsidRDefault="00AE60B8">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0B30FD"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630FDB"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643C5E" w14:textId="77777777" w:rsidR="00AE60B8" w:rsidRDefault="00AE60B8">
            <w:pPr>
              <w:pStyle w:val="TAC"/>
              <w:rPr>
                <w:rFonts w:eastAsia="SimSun"/>
                <w:kern w:val="2"/>
                <w:szCs w:val="24"/>
                <w:lang w:eastAsia="zh-CN"/>
              </w:rPr>
            </w:pPr>
            <w: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446CCD12" w14:textId="77777777" w:rsidR="00AE60B8" w:rsidRDefault="00AE60B8">
            <w:pPr>
              <w:pStyle w:val="TAC"/>
              <w:rPr>
                <w:rFonts w:eastAsia="Malgun Gothic"/>
                <w:kern w:val="2"/>
                <w:szCs w:val="24"/>
                <w:lang w:eastAsia="ko-KR"/>
              </w:rPr>
            </w:pPr>
            <w: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1D040D2C" w14:textId="77777777" w:rsidR="00AE60B8" w:rsidRDefault="00AE60B8">
            <w:pPr>
              <w:pStyle w:val="TAC"/>
              <w:rPr>
                <w:rFonts w:eastAsia="Malgun Gothic"/>
                <w:kern w:val="2"/>
                <w:szCs w:val="24"/>
                <w:lang w:eastAsia="ko-KR"/>
              </w:rPr>
            </w:pPr>
            <w:r>
              <w:t>IMD4</w:t>
            </w:r>
          </w:p>
        </w:tc>
      </w:tr>
      <w:tr w:rsidR="00AE60B8" w14:paraId="09D8BB44"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AEF67A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D68B395" w14:textId="77777777" w:rsidR="00AE60B8" w:rsidRDefault="00AE60B8">
            <w:pPr>
              <w:pStyle w:val="TAC"/>
              <w:rPr>
                <w:lang w:eastAsia="zh-CN"/>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4BE3845" w14:textId="77777777" w:rsidR="00AE60B8" w:rsidRDefault="00AE60B8">
            <w:pPr>
              <w:pStyle w:val="TAC"/>
              <w:rPr>
                <w:kern w:val="2"/>
                <w:szCs w:val="24"/>
                <w:lang w:eastAsia="zh-CN"/>
              </w:rPr>
            </w:pPr>
            <w:r>
              <w:t>3610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815A13" w14:textId="77777777" w:rsidR="00AE60B8" w:rsidRDefault="00AE60B8">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696EC8" w14:textId="77777777" w:rsidR="00AE60B8" w:rsidRDefault="00AE60B8">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CBCD5E" w14:textId="77777777" w:rsidR="00AE60B8" w:rsidRDefault="00AE60B8">
            <w:pPr>
              <w:pStyle w:val="TAC"/>
              <w:rPr>
                <w:rFonts w:eastAsia="SimSun"/>
                <w:kern w:val="2"/>
                <w:szCs w:val="24"/>
                <w:lang w:eastAsia="zh-CN"/>
              </w:rPr>
            </w:pPr>
            <w:r>
              <w:t>3610</w:t>
            </w:r>
          </w:p>
        </w:tc>
        <w:tc>
          <w:tcPr>
            <w:tcW w:w="667" w:type="dxa"/>
            <w:gridSpan w:val="2"/>
            <w:tcBorders>
              <w:top w:val="single" w:sz="4" w:space="0" w:color="auto"/>
              <w:left w:val="single" w:sz="4" w:space="0" w:color="auto"/>
              <w:bottom w:val="single" w:sz="4" w:space="0" w:color="auto"/>
              <w:right w:val="single" w:sz="4" w:space="0" w:color="auto"/>
            </w:tcBorders>
            <w:hideMark/>
          </w:tcPr>
          <w:p w14:paraId="15925968"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7C9E7C" w14:textId="77777777" w:rsidR="00AE60B8" w:rsidRDefault="00AE60B8">
            <w:pPr>
              <w:pStyle w:val="TAC"/>
              <w:rPr>
                <w:rFonts w:eastAsia="Malgun Gothic"/>
                <w:kern w:val="2"/>
                <w:szCs w:val="24"/>
                <w:lang w:eastAsia="ko-KR"/>
              </w:rPr>
            </w:pPr>
            <w:r>
              <w:t>N/A</w:t>
            </w:r>
          </w:p>
        </w:tc>
      </w:tr>
      <w:tr w:rsidR="00AE60B8" w14:paraId="2EC2E4ED"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5A94C65D" w14:textId="77777777" w:rsidR="00AE60B8" w:rsidRDefault="00AE60B8">
            <w:pPr>
              <w:pStyle w:val="TAC"/>
              <w:rPr>
                <w:rFonts w:eastAsia="MS Mincho"/>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8AD380" w14:textId="77777777" w:rsidR="00AE60B8" w:rsidRDefault="00AE60B8">
            <w:pPr>
              <w:pStyle w:val="TAC"/>
              <w:rPr>
                <w:rFonts w:eastAsia="SimSun" w:cs="Arial"/>
                <w:szCs w:val="18"/>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0E096B1" w14:textId="77777777" w:rsidR="00AE60B8" w:rsidRDefault="00AE60B8">
            <w:pPr>
              <w:pStyle w:val="TAC"/>
              <w:rPr>
                <w:rFonts w:eastAsia="Malgun Gothic" w:cs="Arial"/>
                <w:szCs w:val="18"/>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01B8D3" w14:textId="77777777" w:rsidR="00AE60B8" w:rsidRDefault="00AE60B8">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1C5D27" w14:textId="77777777" w:rsidR="00AE60B8" w:rsidRDefault="00AE60B8">
            <w:pPr>
              <w:pStyle w:val="TAC"/>
              <w:rPr>
                <w:rFonts w:eastAsia="Malgun Gothic" w:cs="Arial"/>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2E8D96" w14:textId="77777777" w:rsidR="00AE60B8" w:rsidRDefault="00AE60B8">
            <w:pPr>
              <w:pStyle w:val="TAC"/>
              <w:rPr>
                <w:rFonts w:eastAsia="Malgun Gothic" w:cs="Arial"/>
                <w:szCs w:val="18"/>
              </w:rPr>
            </w:pPr>
            <w:r>
              <w:rPr>
                <w:rFonts w:cs="Arial"/>
                <w:szCs w:val="18"/>
                <w:lang w:eastAsia="ko-KR"/>
              </w:rPr>
              <w:t>2530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7FAAD54" w14:textId="77777777" w:rsidR="00AE60B8" w:rsidRDefault="00AE60B8">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D83055" w14:textId="77777777" w:rsidR="00AE60B8" w:rsidRDefault="00AE60B8">
            <w:pPr>
              <w:pStyle w:val="TAC"/>
              <w:rPr>
                <w:rFonts w:cs="Arial"/>
                <w:color w:val="000000"/>
              </w:rPr>
            </w:pPr>
            <w:r>
              <w:rPr>
                <w:rFonts w:cs="Arial"/>
                <w:color w:val="000000"/>
              </w:rPr>
              <w:t>N/A</w:t>
            </w:r>
          </w:p>
        </w:tc>
      </w:tr>
      <w:tr w:rsidR="00AE60B8" w14:paraId="6F07820D" w14:textId="77777777" w:rsidTr="00AE60B8">
        <w:trPr>
          <w:trHeight w:val="216"/>
          <w:jc w:val="center"/>
        </w:trPr>
        <w:tc>
          <w:tcPr>
            <w:tcW w:w="2258" w:type="dxa"/>
            <w:tcBorders>
              <w:top w:val="nil"/>
              <w:left w:val="single" w:sz="4" w:space="0" w:color="auto"/>
              <w:bottom w:val="nil"/>
              <w:right w:val="single" w:sz="4" w:space="0" w:color="auto"/>
            </w:tcBorders>
          </w:tcPr>
          <w:p w14:paraId="05D52CD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261EA7" w14:textId="77777777" w:rsidR="00AE60B8" w:rsidRDefault="00AE60B8">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772D1BE" w14:textId="77777777" w:rsidR="00AE60B8" w:rsidRDefault="00AE60B8">
            <w:pPr>
              <w:pStyle w:val="TAC"/>
              <w:rPr>
                <w:rFonts w:eastAsia="Malgun Gothic" w:cs="Arial"/>
                <w:szCs w:val="18"/>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E56781" w14:textId="77777777" w:rsidR="00AE60B8" w:rsidRDefault="00AE60B8">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C06E8C" w14:textId="77777777" w:rsidR="00AE60B8" w:rsidRDefault="00AE60B8">
            <w:pPr>
              <w:pStyle w:val="TAC"/>
              <w:rPr>
                <w:rFonts w:eastAsia="Malgun Gothic" w:cs="Arial"/>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5DAA8D" w14:textId="77777777" w:rsidR="00AE60B8" w:rsidRDefault="00AE60B8">
            <w:pPr>
              <w:pStyle w:val="TAC"/>
              <w:rPr>
                <w:rFonts w:eastAsia="Malgun Gothic" w:cs="Arial"/>
                <w:szCs w:val="18"/>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664DE2D" w14:textId="77777777" w:rsidR="00AE60B8" w:rsidRDefault="00AE60B8">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AC6766" w14:textId="77777777" w:rsidR="00AE60B8" w:rsidRDefault="00AE60B8">
            <w:pPr>
              <w:pStyle w:val="TAC"/>
              <w:rPr>
                <w:rFonts w:cs="Arial"/>
                <w:color w:val="000000"/>
              </w:rPr>
            </w:pPr>
            <w:r>
              <w:rPr>
                <w:rFonts w:cs="Arial"/>
                <w:color w:val="000000"/>
              </w:rPr>
              <w:t>N/A</w:t>
            </w:r>
          </w:p>
        </w:tc>
      </w:tr>
      <w:tr w:rsidR="00AE60B8" w14:paraId="40FD6261" w14:textId="77777777" w:rsidTr="00AE60B8">
        <w:trPr>
          <w:trHeight w:val="216"/>
          <w:jc w:val="center"/>
        </w:trPr>
        <w:tc>
          <w:tcPr>
            <w:tcW w:w="2258" w:type="dxa"/>
            <w:tcBorders>
              <w:top w:val="nil"/>
              <w:left w:val="single" w:sz="4" w:space="0" w:color="auto"/>
              <w:bottom w:val="nil"/>
              <w:right w:val="single" w:sz="4" w:space="0" w:color="auto"/>
            </w:tcBorders>
          </w:tcPr>
          <w:p w14:paraId="0E15304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EAABF3" w14:textId="77777777" w:rsidR="00AE60B8" w:rsidRDefault="00AE60B8">
            <w:pPr>
              <w:pStyle w:val="TAC"/>
              <w:rPr>
                <w:rFonts w:eastAsia="SimSun" w:cs="Arial"/>
                <w:szCs w:val="18"/>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ED3690A" w14:textId="77777777" w:rsidR="00AE60B8" w:rsidRDefault="00AE60B8">
            <w:pPr>
              <w:pStyle w:val="TAC"/>
              <w:rPr>
                <w:rFonts w:eastAsia="Malgun Gothic"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F715D5A" w14:textId="77777777" w:rsidR="00AE60B8" w:rsidRDefault="00AE60B8">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1732CB" w14:textId="77777777" w:rsidR="00AE60B8" w:rsidRDefault="00AE60B8">
            <w:pPr>
              <w:pStyle w:val="TAC"/>
              <w:rPr>
                <w:rFonts w:eastAsia="Malgun Gothic" w:cs="Arial"/>
                <w:szCs w:val="18"/>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045B34" w14:textId="77777777" w:rsidR="00AE60B8" w:rsidRDefault="00AE60B8">
            <w:pPr>
              <w:pStyle w:val="TAC"/>
              <w:rPr>
                <w:rFonts w:eastAsia="Malgun Gothic" w:cs="Arial"/>
                <w:szCs w:val="18"/>
              </w:rPr>
            </w:pPr>
            <w:r>
              <w:rPr>
                <w:rFonts w:cs="Arial"/>
                <w:szCs w:val="18"/>
                <w:lang w:eastAsia="ko-KR"/>
              </w:rPr>
              <w:t>630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62BC258" w14:textId="77777777" w:rsidR="00AE60B8" w:rsidRDefault="00AE60B8">
            <w:pPr>
              <w:pStyle w:val="TAC"/>
              <w:rPr>
                <w:rFonts w:eastAsia="SimSun" w:cs="Arial"/>
                <w:color w:val="000000"/>
              </w:rPr>
            </w:pPr>
            <w:r>
              <w:rPr>
                <w:rFonts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CB6564" w14:textId="77777777" w:rsidR="00AE60B8" w:rsidRDefault="00AE60B8">
            <w:pPr>
              <w:pStyle w:val="TAC"/>
              <w:rPr>
                <w:rFonts w:cs="Arial"/>
                <w:color w:val="000000"/>
              </w:rPr>
            </w:pPr>
            <w:r>
              <w:rPr>
                <w:rFonts w:cs="Arial"/>
                <w:color w:val="000000"/>
              </w:rPr>
              <w:t>IMD2</w:t>
            </w:r>
          </w:p>
        </w:tc>
      </w:tr>
      <w:tr w:rsidR="00AE60B8" w14:paraId="7104BF43" w14:textId="77777777" w:rsidTr="00AE60B8">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53B3EDCB" w14:textId="77777777" w:rsidR="00AE60B8" w:rsidRDefault="00AE60B8">
            <w:pPr>
              <w:pStyle w:val="TAC"/>
              <w:rPr>
                <w:rFonts w:eastAsiaTheme="minorEastAsia" w:cs="Arial"/>
                <w:szCs w:val="18"/>
              </w:rPr>
            </w:pPr>
            <w:r>
              <w:t xml:space="preserve">DC_7A_n2A-n77A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B65452" w14:textId="77777777" w:rsidR="00AE60B8" w:rsidRDefault="00AE60B8">
            <w:pPr>
              <w:pStyle w:val="TAC"/>
              <w:rPr>
                <w:rFonts w:eastAsia="SimSun" w:cs="Arial"/>
                <w:szCs w:val="18"/>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5CDA3E2" w14:textId="77777777" w:rsidR="00AE60B8" w:rsidRDefault="00AE60B8">
            <w:pPr>
              <w:pStyle w:val="TAC"/>
              <w:rPr>
                <w:rFonts w:cs="Arial"/>
                <w:szCs w:val="18"/>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14E39F"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6D58C1" w14:textId="77777777" w:rsidR="00AE60B8" w:rsidRDefault="00AE60B8">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F29FAE" w14:textId="77777777" w:rsidR="00AE60B8" w:rsidRDefault="00AE60B8">
            <w:pPr>
              <w:pStyle w:val="TAC"/>
              <w:rPr>
                <w:rFonts w:cs="Arial"/>
                <w:szCs w:val="18"/>
              </w:rPr>
            </w:pPr>
            <w:r>
              <w:rPr>
                <w:rFonts w:cs="Arial"/>
                <w:szCs w:val="18"/>
              </w:rPr>
              <w:t>2685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CE4BF8F" w14:textId="77777777" w:rsidR="00AE60B8" w:rsidRDefault="00AE60B8">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95B9C7" w14:textId="77777777" w:rsidR="00AE60B8" w:rsidRDefault="00AE60B8">
            <w:pPr>
              <w:pStyle w:val="TAC"/>
              <w:rPr>
                <w:rFonts w:cs="Arial"/>
                <w:szCs w:val="18"/>
              </w:rPr>
            </w:pPr>
            <w:r>
              <w:rPr>
                <w:rFonts w:cs="Arial"/>
                <w:color w:val="000000"/>
              </w:rPr>
              <w:t>N/A</w:t>
            </w:r>
          </w:p>
        </w:tc>
      </w:tr>
      <w:tr w:rsidR="00AE60B8" w14:paraId="0F760F01"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5E2A617A" w14:textId="77777777" w:rsidR="00AE60B8" w:rsidRDefault="00AE60B8">
            <w:pPr>
              <w:pStyle w:val="TAC"/>
              <w:rPr>
                <w:rFonts w:eastAsiaTheme="minorEastAsia"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EA7424" w14:textId="77777777" w:rsidR="00AE60B8" w:rsidRDefault="00AE60B8">
            <w:pPr>
              <w:pStyle w:val="TAC"/>
              <w:rPr>
                <w:rFonts w:eastAsia="SimSun" w:cs="Arial"/>
                <w:szCs w:val="18"/>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F76555B" w14:textId="77777777" w:rsidR="00AE60B8" w:rsidRDefault="00AE60B8">
            <w:pPr>
              <w:pStyle w:val="TAC"/>
              <w:rPr>
                <w:rFonts w:cs="Arial"/>
                <w:szCs w:val="18"/>
              </w:rPr>
            </w:pPr>
            <w:r>
              <w:rPr>
                <w:rFonts w:cs="Arial"/>
                <w:szCs w:val="18"/>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9B55A73"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5BD82C" w14:textId="77777777" w:rsidR="00AE60B8" w:rsidRDefault="00AE60B8">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810D7C" w14:textId="77777777" w:rsidR="00AE60B8" w:rsidRDefault="00AE60B8">
            <w:pPr>
              <w:pStyle w:val="TAC"/>
              <w:rPr>
                <w:rFonts w:cs="Arial"/>
                <w:szCs w:val="18"/>
              </w:rPr>
            </w:pPr>
            <w:r>
              <w:rPr>
                <w:rFonts w:cs="Arial"/>
                <w:szCs w:val="18"/>
              </w:rPr>
              <w:t>1950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CEF57D7" w14:textId="77777777" w:rsidR="00AE60B8" w:rsidRDefault="00AE60B8">
            <w:pPr>
              <w:pStyle w:val="TAC"/>
              <w:rPr>
                <w:rFonts w:cs="Arial"/>
                <w:szCs w:val="18"/>
              </w:rPr>
            </w:pPr>
            <w:r>
              <w:rPr>
                <w:rFonts w:cs="Arial"/>
                <w:color w:val="000000"/>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09AE71" w14:textId="77777777" w:rsidR="00AE60B8" w:rsidRDefault="00AE60B8">
            <w:pPr>
              <w:pStyle w:val="TAC"/>
              <w:rPr>
                <w:rFonts w:cs="Arial"/>
                <w:szCs w:val="18"/>
              </w:rPr>
            </w:pPr>
            <w:r>
              <w:rPr>
                <w:rFonts w:cs="Arial"/>
                <w:color w:val="000000"/>
              </w:rPr>
              <w:t>IMD4</w:t>
            </w:r>
          </w:p>
        </w:tc>
      </w:tr>
      <w:tr w:rsidR="00AE60B8" w14:paraId="7E7E0016"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3F2A46D8" w14:textId="77777777" w:rsidR="00AE60B8" w:rsidRDefault="00AE60B8">
            <w:pPr>
              <w:pStyle w:val="TAC"/>
              <w:rPr>
                <w:rFonts w:eastAsiaTheme="minorEastAsia"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ECB01F" w14:textId="77777777" w:rsidR="00AE60B8" w:rsidRDefault="00AE60B8">
            <w:pPr>
              <w:pStyle w:val="TAC"/>
              <w:rPr>
                <w:rFonts w:eastAsia="SimSun" w:cs="Arial"/>
                <w:szCs w:val="18"/>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A2D856E" w14:textId="77777777" w:rsidR="00AE60B8" w:rsidRDefault="00AE60B8">
            <w:pPr>
              <w:pStyle w:val="TAC"/>
              <w:rPr>
                <w:rFonts w:cs="Arial"/>
                <w:szCs w:val="18"/>
              </w:rPr>
            </w:pPr>
            <w:r>
              <w:rPr>
                <w:rFonts w:cs="Arial"/>
                <w:szCs w:val="18"/>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64A393" w14:textId="77777777" w:rsidR="00AE60B8" w:rsidRDefault="00AE60B8">
            <w:pPr>
              <w:pStyle w:val="TAC"/>
              <w:rPr>
                <w:rFonts w:cs="Arial"/>
                <w:szCs w:val="18"/>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E43DB4" w14:textId="77777777" w:rsidR="00AE60B8" w:rsidRDefault="00AE60B8">
            <w:pPr>
              <w:pStyle w:val="TAC"/>
              <w:rPr>
                <w:rFonts w:cs="Arial"/>
                <w:szCs w:val="18"/>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20139C" w14:textId="77777777" w:rsidR="00AE60B8" w:rsidRDefault="00AE60B8">
            <w:pPr>
              <w:pStyle w:val="TAC"/>
              <w:rPr>
                <w:rFonts w:cs="Arial"/>
                <w:szCs w:val="18"/>
              </w:rPr>
            </w:pPr>
            <w:r>
              <w:rPr>
                <w:rFonts w:cs="Arial"/>
                <w:szCs w:val="18"/>
                <w:lang w:eastAsia="ko-KR"/>
              </w:rPr>
              <w:t>3525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E9D0CC1" w14:textId="77777777" w:rsidR="00AE60B8" w:rsidRDefault="00AE60B8">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FF3415" w14:textId="77777777" w:rsidR="00AE60B8" w:rsidRDefault="00AE60B8">
            <w:pPr>
              <w:pStyle w:val="TAC"/>
              <w:rPr>
                <w:rFonts w:cs="Arial"/>
                <w:szCs w:val="18"/>
              </w:rPr>
            </w:pPr>
            <w:r>
              <w:rPr>
                <w:rFonts w:cs="Arial"/>
                <w:color w:val="000000"/>
              </w:rPr>
              <w:t>N/A</w:t>
            </w:r>
          </w:p>
        </w:tc>
      </w:tr>
      <w:tr w:rsidR="00AE60B8" w14:paraId="4AC8C3E0"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42D652DD" w14:textId="77777777" w:rsidR="00AE60B8" w:rsidRDefault="00AE60B8">
            <w:pPr>
              <w:pStyle w:val="TAC"/>
              <w:rPr>
                <w:rFonts w:eastAsiaTheme="minorEastAsia"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35C054" w14:textId="77777777" w:rsidR="00AE60B8" w:rsidRDefault="00AE60B8">
            <w:pPr>
              <w:pStyle w:val="TAC"/>
              <w:rPr>
                <w:rFonts w:eastAsia="SimSun" w:cs="Arial"/>
                <w:szCs w:val="18"/>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0201A67" w14:textId="77777777" w:rsidR="00AE60B8" w:rsidRDefault="00AE60B8">
            <w:pPr>
              <w:pStyle w:val="TAC"/>
              <w:rPr>
                <w:rFonts w:cs="Arial"/>
                <w:szCs w:val="18"/>
              </w:rPr>
            </w:pPr>
            <w:r>
              <w:rPr>
                <w:rFonts w:cs="Arial"/>
                <w:szCs w:val="18"/>
              </w:rPr>
              <w:t>2525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A1AA9F"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1B815D" w14:textId="77777777" w:rsidR="00AE60B8" w:rsidRDefault="00AE60B8">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3E79F8" w14:textId="77777777" w:rsidR="00AE60B8" w:rsidRDefault="00AE60B8">
            <w:pPr>
              <w:pStyle w:val="TAC"/>
              <w:rPr>
                <w:rFonts w:cs="Arial"/>
                <w:szCs w:val="18"/>
              </w:rPr>
            </w:pPr>
            <w:r>
              <w:rPr>
                <w:rFonts w:cs="Arial"/>
                <w:szCs w:val="18"/>
              </w:rPr>
              <w:t>2645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8D9E6E1" w14:textId="77777777" w:rsidR="00AE60B8" w:rsidRDefault="00AE60B8">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7AF9AA" w14:textId="77777777" w:rsidR="00AE60B8" w:rsidRDefault="00AE60B8">
            <w:pPr>
              <w:pStyle w:val="TAC"/>
              <w:rPr>
                <w:rFonts w:cs="Arial"/>
                <w:szCs w:val="18"/>
              </w:rPr>
            </w:pPr>
            <w:r>
              <w:rPr>
                <w:rFonts w:cs="Arial"/>
                <w:color w:val="000000"/>
              </w:rPr>
              <w:t>N/A</w:t>
            </w:r>
          </w:p>
        </w:tc>
      </w:tr>
      <w:tr w:rsidR="00AE60B8" w14:paraId="150E8116"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130F4F68" w14:textId="77777777" w:rsidR="00AE60B8" w:rsidRDefault="00AE60B8">
            <w:pPr>
              <w:pStyle w:val="TAC"/>
              <w:rPr>
                <w:rFonts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65F2E4" w14:textId="77777777" w:rsidR="00AE60B8" w:rsidRDefault="00AE60B8">
            <w:pPr>
              <w:pStyle w:val="TAC"/>
              <w:rPr>
                <w:rFonts w:cs="Arial"/>
                <w:szCs w:val="18"/>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B23F1D0" w14:textId="77777777" w:rsidR="00AE60B8" w:rsidRDefault="00AE60B8">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00A25D"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618F8A" w14:textId="77777777" w:rsidR="00AE60B8" w:rsidRDefault="00AE60B8">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CCA574" w14:textId="77777777" w:rsidR="00AE60B8" w:rsidRDefault="00AE60B8">
            <w:pPr>
              <w:pStyle w:val="TAC"/>
              <w:rPr>
                <w:rFonts w:cs="Arial"/>
                <w:szCs w:val="18"/>
              </w:rPr>
            </w:pPr>
            <w:r>
              <w:rPr>
                <w:rFonts w:cs="Arial"/>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6F44AF3" w14:textId="77777777" w:rsidR="00AE60B8" w:rsidRDefault="00AE60B8">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EC3734" w14:textId="77777777" w:rsidR="00AE60B8" w:rsidRDefault="00AE60B8">
            <w:pPr>
              <w:pStyle w:val="TAC"/>
              <w:rPr>
                <w:rFonts w:cs="Arial"/>
                <w:szCs w:val="18"/>
              </w:rPr>
            </w:pPr>
            <w:r>
              <w:rPr>
                <w:rFonts w:cs="Arial"/>
                <w:color w:val="000000"/>
              </w:rPr>
              <w:t>N/A</w:t>
            </w:r>
          </w:p>
        </w:tc>
      </w:tr>
      <w:tr w:rsidR="00AE60B8" w14:paraId="18CE4695"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687AEF7F" w14:textId="77777777" w:rsidR="00AE60B8" w:rsidRDefault="00AE60B8">
            <w:pPr>
              <w:pStyle w:val="TAC"/>
              <w:rPr>
                <w:rFonts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42D86B" w14:textId="77777777" w:rsidR="00AE60B8" w:rsidRDefault="00AE60B8">
            <w:pPr>
              <w:pStyle w:val="TAC"/>
              <w:rPr>
                <w:rFonts w:cs="Arial"/>
                <w:szCs w:val="18"/>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2754F52" w14:textId="77777777" w:rsidR="00AE60B8" w:rsidRDefault="00AE60B8">
            <w:pPr>
              <w:pStyle w:val="TAC"/>
              <w:rPr>
                <w:rFonts w:cs="Arial"/>
                <w:szCs w:val="18"/>
              </w:rPr>
            </w:pPr>
            <w:r>
              <w:rPr>
                <w:rFonts w:cs="Arial"/>
                <w:szCs w:val="18"/>
              </w:rPr>
              <w:t>3775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970DD72" w14:textId="77777777" w:rsidR="00AE60B8" w:rsidRDefault="00AE60B8">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EC4463" w14:textId="77777777" w:rsidR="00AE60B8" w:rsidRDefault="00AE60B8">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089268" w14:textId="77777777" w:rsidR="00AE60B8" w:rsidRDefault="00AE60B8">
            <w:pPr>
              <w:pStyle w:val="TAC"/>
              <w:rPr>
                <w:rFonts w:cs="Arial"/>
                <w:szCs w:val="18"/>
              </w:rPr>
            </w:pPr>
            <w:r>
              <w:rPr>
                <w:rFonts w:cs="Arial"/>
                <w:szCs w:val="18"/>
              </w:rPr>
              <w:t>3775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BE59724" w14:textId="77777777" w:rsidR="00AE60B8" w:rsidRDefault="00AE60B8">
            <w:pPr>
              <w:pStyle w:val="TAC"/>
              <w:rPr>
                <w:rFonts w:cs="Arial"/>
                <w:szCs w:val="18"/>
              </w:rPr>
            </w:pPr>
            <w:r>
              <w:rPr>
                <w:rFonts w:cs="Arial"/>
                <w:color w:val="000000"/>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E4278E" w14:textId="77777777" w:rsidR="00AE60B8" w:rsidRDefault="00AE60B8">
            <w:pPr>
              <w:pStyle w:val="TAC"/>
              <w:rPr>
                <w:rFonts w:cs="Arial"/>
                <w:szCs w:val="18"/>
              </w:rPr>
            </w:pPr>
            <w:r>
              <w:rPr>
                <w:rFonts w:cs="Arial"/>
                <w:color w:val="000000"/>
              </w:rPr>
              <w:t>IMD5</w:t>
            </w:r>
          </w:p>
        </w:tc>
      </w:tr>
      <w:tr w:rsidR="00AE60B8" w14:paraId="3AB110D1"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3C768D5C" w14:textId="77777777" w:rsidR="00AE60B8" w:rsidRDefault="00AE60B8">
            <w:pPr>
              <w:pStyle w:val="TAC"/>
              <w:rPr>
                <w:rFonts w:eastAsia="MS Mincho"/>
                <w:highlight w:val="yellow"/>
              </w:rPr>
            </w:pPr>
            <w:r>
              <w:rPr>
                <w:rFonts w:cs="Arial"/>
                <w:szCs w:val="18"/>
                <w:highlight w:val="yellow"/>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19C3FC" w14:textId="77777777" w:rsidR="00AE60B8" w:rsidRDefault="00AE60B8">
            <w:pPr>
              <w:pStyle w:val="TAC"/>
              <w:rPr>
                <w:rFonts w:eastAsia="SimSun" w:cs="Arial"/>
                <w:szCs w:val="18"/>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68071EB" w14:textId="77777777" w:rsidR="00AE60B8" w:rsidRDefault="00AE60B8">
            <w:pPr>
              <w:pStyle w:val="TAC"/>
              <w:rPr>
                <w:rFonts w:eastAsia="Malgun Gothic" w:cs="Arial"/>
                <w:kern w:val="2"/>
                <w:szCs w:val="18"/>
                <w:lang w:eastAsia="ko-KR"/>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9EEFE7" w14:textId="77777777" w:rsidR="00AE60B8" w:rsidRDefault="00AE60B8">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665F36" w14:textId="77777777" w:rsidR="00AE60B8" w:rsidRDefault="00AE60B8">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5F82D8" w14:textId="77777777" w:rsidR="00AE60B8" w:rsidRDefault="00AE60B8">
            <w:pPr>
              <w:pStyle w:val="TAC"/>
              <w:rPr>
                <w:rFonts w:eastAsia="SimSun" w:cs="Arial"/>
                <w:szCs w:val="18"/>
              </w:rPr>
            </w:pPr>
            <w:r>
              <w:rPr>
                <w:rFonts w:cs="Arial"/>
                <w:szCs w:val="18"/>
              </w:rPr>
              <w:t>2685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92B6558" w14:textId="77777777" w:rsidR="00AE60B8" w:rsidRDefault="00AE60B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DBC8BE" w14:textId="77777777" w:rsidR="00AE60B8" w:rsidRDefault="00AE60B8">
            <w:pPr>
              <w:pStyle w:val="TAC"/>
              <w:rPr>
                <w:rFonts w:cs="Arial"/>
                <w:color w:val="000000"/>
              </w:rPr>
            </w:pPr>
            <w:r>
              <w:rPr>
                <w:rFonts w:cs="Arial"/>
                <w:color w:val="000000"/>
              </w:rPr>
              <w:t>N/A</w:t>
            </w:r>
          </w:p>
        </w:tc>
      </w:tr>
      <w:tr w:rsidR="00AE60B8" w14:paraId="184C28E1" w14:textId="77777777" w:rsidTr="00AE60B8">
        <w:trPr>
          <w:trHeight w:val="216"/>
          <w:jc w:val="center"/>
        </w:trPr>
        <w:tc>
          <w:tcPr>
            <w:tcW w:w="2258" w:type="dxa"/>
            <w:tcBorders>
              <w:top w:val="nil"/>
              <w:left w:val="single" w:sz="4" w:space="0" w:color="auto"/>
              <w:bottom w:val="nil"/>
              <w:right w:val="single" w:sz="4" w:space="0" w:color="auto"/>
            </w:tcBorders>
          </w:tcPr>
          <w:p w14:paraId="35DEFC1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78DF5C" w14:textId="77777777" w:rsidR="00AE60B8" w:rsidRDefault="00AE60B8">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61D9554" w14:textId="77777777" w:rsidR="00AE60B8" w:rsidRDefault="00AE60B8">
            <w:pPr>
              <w:pStyle w:val="TAC"/>
              <w:rPr>
                <w:rFonts w:eastAsia="Malgun Gothic" w:cs="Arial"/>
                <w:kern w:val="2"/>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F6873D" w14:textId="77777777" w:rsidR="00AE60B8" w:rsidRDefault="00AE60B8">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AF1331" w14:textId="77777777" w:rsidR="00AE60B8" w:rsidRDefault="00AE60B8">
            <w:pPr>
              <w:pStyle w:val="TAC"/>
              <w:rPr>
                <w:rFonts w:eastAsia="Malgun Gothic" w:cs="Arial"/>
                <w:kern w:val="2"/>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800516" w14:textId="77777777" w:rsidR="00AE60B8" w:rsidRDefault="00AE60B8">
            <w:pPr>
              <w:pStyle w:val="TAC"/>
              <w:rPr>
                <w:rFonts w:eastAsia="SimSun" w:cs="Arial"/>
                <w:szCs w:val="18"/>
              </w:rPr>
            </w:pPr>
            <w:r>
              <w:rPr>
                <w:rFonts w:cs="Arial"/>
                <w:szCs w:val="18"/>
              </w:rPr>
              <w:t>1950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44FDF02" w14:textId="77777777" w:rsidR="00AE60B8" w:rsidRDefault="00AE60B8">
            <w:pPr>
              <w:pStyle w:val="TAC"/>
              <w:rPr>
                <w:rFonts w:cs="Arial"/>
                <w:color w:val="000000"/>
              </w:rPr>
            </w:pPr>
            <w:r>
              <w:rPr>
                <w:rFonts w:cs="Arial"/>
                <w:color w:val="000000"/>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2B042F" w14:textId="77777777" w:rsidR="00AE60B8" w:rsidRDefault="00AE60B8">
            <w:pPr>
              <w:pStyle w:val="TAC"/>
              <w:rPr>
                <w:rFonts w:cs="Arial"/>
                <w:color w:val="000000"/>
              </w:rPr>
            </w:pPr>
            <w:r>
              <w:rPr>
                <w:rFonts w:cs="Arial"/>
                <w:color w:val="000000"/>
              </w:rPr>
              <w:t>IMD4</w:t>
            </w:r>
          </w:p>
        </w:tc>
      </w:tr>
      <w:tr w:rsidR="00AE60B8" w14:paraId="374A2E41" w14:textId="77777777" w:rsidTr="00AE60B8">
        <w:trPr>
          <w:trHeight w:val="216"/>
          <w:jc w:val="center"/>
        </w:trPr>
        <w:tc>
          <w:tcPr>
            <w:tcW w:w="2258" w:type="dxa"/>
            <w:tcBorders>
              <w:top w:val="nil"/>
              <w:left w:val="single" w:sz="4" w:space="0" w:color="auto"/>
              <w:bottom w:val="nil"/>
              <w:right w:val="single" w:sz="4" w:space="0" w:color="auto"/>
            </w:tcBorders>
          </w:tcPr>
          <w:p w14:paraId="3CC8F19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E92D76" w14:textId="77777777" w:rsidR="00AE60B8" w:rsidRDefault="00AE60B8">
            <w:pPr>
              <w:pStyle w:val="TAC"/>
              <w:rPr>
                <w:rFonts w:eastAsia="SimSun"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381C828" w14:textId="77777777" w:rsidR="00AE60B8" w:rsidRDefault="00AE60B8">
            <w:pPr>
              <w:pStyle w:val="TAC"/>
              <w:rPr>
                <w:rFonts w:eastAsia="Malgun Gothic" w:cs="Arial"/>
                <w:kern w:val="2"/>
                <w:szCs w:val="18"/>
                <w:lang w:eastAsia="ko-KR"/>
              </w:rPr>
            </w:pPr>
            <w:r>
              <w:rPr>
                <w:rFonts w:cs="Arial"/>
                <w:szCs w:val="18"/>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E87A87" w14:textId="77777777" w:rsidR="00AE60B8" w:rsidRDefault="00AE60B8">
            <w:pPr>
              <w:pStyle w:val="TAC"/>
              <w:rPr>
                <w:rFonts w:eastAsia="Malgun Gothic" w:cs="Arial"/>
                <w:kern w:val="2"/>
                <w:szCs w:val="18"/>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B15846" w14:textId="77777777" w:rsidR="00AE60B8" w:rsidRDefault="00AE60B8">
            <w:pPr>
              <w:pStyle w:val="TAC"/>
              <w:rPr>
                <w:rFonts w:eastAsia="Malgun Gothic" w:cs="Arial"/>
                <w:kern w:val="2"/>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9436FF" w14:textId="77777777" w:rsidR="00AE60B8" w:rsidRDefault="00AE60B8">
            <w:pPr>
              <w:pStyle w:val="TAC"/>
              <w:rPr>
                <w:rFonts w:eastAsia="SimSun" w:cs="Arial"/>
                <w:szCs w:val="18"/>
              </w:rPr>
            </w:pPr>
            <w:r>
              <w:rPr>
                <w:rFonts w:cs="Arial"/>
                <w:szCs w:val="18"/>
                <w:lang w:eastAsia="ko-KR"/>
              </w:rPr>
              <w:t>3525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40E85A5" w14:textId="77777777" w:rsidR="00AE60B8" w:rsidRDefault="00AE60B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29B67A" w14:textId="77777777" w:rsidR="00AE60B8" w:rsidRDefault="00AE60B8">
            <w:pPr>
              <w:pStyle w:val="TAC"/>
              <w:rPr>
                <w:rFonts w:cs="Arial"/>
                <w:color w:val="000000"/>
              </w:rPr>
            </w:pPr>
            <w:r>
              <w:rPr>
                <w:rFonts w:cs="Arial"/>
                <w:color w:val="000000"/>
              </w:rPr>
              <w:t>N/A</w:t>
            </w:r>
          </w:p>
        </w:tc>
      </w:tr>
      <w:tr w:rsidR="00AE60B8" w14:paraId="4C84A707" w14:textId="77777777" w:rsidTr="00AE60B8">
        <w:trPr>
          <w:trHeight w:val="216"/>
          <w:jc w:val="center"/>
        </w:trPr>
        <w:tc>
          <w:tcPr>
            <w:tcW w:w="2258" w:type="dxa"/>
            <w:tcBorders>
              <w:top w:val="nil"/>
              <w:left w:val="single" w:sz="4" w:space="0" w:color="auto"/>
              <w:bottom w:val="nil"/>
              <w:right w:val="single" w:sz="4" w:space="0" w:color="auto"/>
            </w:tcBorders>
          </w:tcPr>
          <w:p w14:paraId="33DD357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595632" w14:textId="77777777" w:rsidR="00AE60B8" w:rsidRDefault="00AE60B8">
            <w:pPr>
              <w:pStyle w:val="TAC"/>
              <w:rPr>
                <w:rFonts w:eastAsia="SimSun" w:cs="Arial"/>
                <w:szCs w:val="18"/>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64CA3F1" w14:textId="77777777" w:rsidR="00AE60B8" w:rsidRDefault="00AE60B8">
            <w:pPr>
              <w:pStyle w:val="TAC"/>
              <w:rPr>
                <w:rFonts w:eastAsia="Malgun Gothic" w:cs="Arial"/>
                <w:kern w:val="2"/>
                <w:szCs w:val="18"/>
                <w:lang w:eastAsia="ko-KR"/>
              </w:rPr>
            </w:pPr>
            <w:r>
              <w:rPr>
                <w:rFonts w:cs="Arial"/>
                <w:szCs w:val="18"/>
              </w:rPr>
              <w:t>2525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3A1DFB" w14:textId="77777777" w:rsidR="00AE60B8" w:rsidRDefault="00AE60B8">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9D0054" w14:textId="77777777" w:rsidR="00AE60B8" w:rsidRDefault="00AE60B8">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223755" w14:textId="77777777" w:rsidR="00AE60B8" w:rsidRDefault="00AE60B8">
            <w:pPr>
              <w:pStyle w:val="TAC"/>
              <w:rPr>
                <w:rFonts w:eastAsia="SimSun" w:cs="Arial"/>
                <w:szCs w:val="18"/>
              </w:rPr>
            </w:pPr>
            <w:r>
              <w:rPr>
                <w:rFonts w:cs="Arial"/>
                <w:szCs w:val="18"/>
              </w:rPr>
              <w:t>2645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EB1A726" w14:textId="77777777" w:rsidR="00AE60B8" w:rsidRDefault="00AE60B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663824" w14:textId="77777777" w:rsidR="00AE60B8" w:rsidRDefault="00AE60B8">
            <w:pPr>
              <w:pStyle w:val="TAC"/>
              <w:rPr>
                <w:rFonts w:cs="Arial"/>
                <w:color w:val="000000"/>
              </w:rPr>
            </w:pPr>
            <w:r>
              <w:rPr>
                <w:rFonts w:cs="Arial"/>
                <w:color w:val="000000"/>
              </w:rPr>
              <w:t>N/A</w:t>
            </w:r>
          </w:p>
        </w:tc>
      </w:tr>
      <w:tr w:rsidR="00AE60B8" w14:paraId="616947A2" w14:textId="77777777" w:rsidTr="00AE60B8">
        <w:trPr>
          <w:trHeight w:val="216"/>
          <w:jc w:val="center"/>
        </w:trPr>
        <w:tc>
          <w:tcPr>
            <w:tcW w:w="2258" w:type="dxa"/>
            <w:tcBorders>
              <w:top w:val="nil"/>
              <w:left w:val="single" w:sz="4" w:space="0" w:color="auto"/>
              <w:bottom w:val="nil"/>
              <w:right w:val="single" w:sz="4" w:space="0" w:color="auto"/>
            </w:tcBorders>
          </w:tcPr>
          <w:p w14:paraId="18088B3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D278E1" w14:textId="77777777" w:rsidR="00AE60B8" w:rsidRDefault="00AE60B8">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77421CA" w14:textId="77777777" w:rsidR="00AE60B8" w:rsidRDefault="00AE60B8">
            <w:pPr>
              <w:pStyle w:val="TAC"/>
              <w:rPr>
                <w:rFonts w:eastAsia="Malgun Gothic" w:cs="Arial"/>
                <w:kern w:val="2"/>
                <w:szCs w:val="18"/>
                <w:lang w:eastAsia="ko-KR"/>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40F1E3" w14:textId="77777777" w:rsidR="00AE60B8" w:rsidRDefault="00AE60B8">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8C7173" w14:textId="77777777" w:rsidR="00AE60B8" w:rsidRDefault="00AE60B8">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E91667" w14:textId="77777777" w:rsidR="00AE60B8" w:rsidRDefault="00AE60B8">
            <w:pPr>
              <w:pStyle w:val="TAC"/>
              <w:rPr>
                <w:rFonts w:eastAsia="SimSun" w:cs="Arial"/>
                <w:szCs w:val="18"/>
              </w:rPr>
            </w:pPr>
            <w:r>
              <w:rPr>
                <w:rFonts w:cs="Arial"/>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E0D4E27" w14:textId="77777777" w:rsidR="00AE60B8" w:rsidRDefault="00AE60B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7BF4C0" w14:textId="77777777" w:rsidR="00AE60B8" w:rsidRDefault="00AE60B8">
            <w:pPr>
              <w:pStyle w:val="TAC"/>
              <w:rPr>
                <w:rFonts w:cs="Arial"/>
                <w:color w:val="000000"/>
              </w:rPr>
            </w:pPr>
            <w:r>
              <w:rPr>
                <w:rFonts w:cs="Arial"/>
                <w:color w:val="000000"/>
              </w:rPr>
              <w:t>N/A</w:t>
            </w:r>
          </w:p>
        </w:tc>
      </w:tr>
      <w:tr w:rsidR="00AE60B8" w14:paraId="0D60F673"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1EEE028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E46F88" w14:textId="77777777" w:rsidR="00AE60B8" w:rsidRDefault="00AE60B8">
            <w:pPr>
              <w:pStyle w:val="TAC"/>
              <w:rPr>
                <w:rFonts w:eastAsia="SimSun"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597707F" w14:textId="77777777" w:rsidR="00AE60B8" w:rsidRDefault="00AE60B8">
            <w:pPr>
              <w:pStyle w:val="TAC"/>
              <w:rPr>
                <w:rFonts w:eastAsia="Malgun Gothic" w:cs="Arial"/>
                <w:kern w:val="2"/>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C3ABE7" w14:textId="77777777" w:rsidR="00AE60B8" w:rsidRDefault="00AE60B8">
            <w:pPr>
              <w:pStyle w:val="TAC"/>
              <w:rPr>
                <w:rFonts w:eastAsia="Malgun Gothic" w:cs="Arial"/>
                <w:kern w:val="2"/>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A688D1" w14:textId="77777777" w:rsidR="00AE60B8" w:rsidRDefault="00AE60B8">
            <w:pPr>
              <w:pStyle w:val="TAC"/>
              <w:rPr>
                <w:rFonts w:eastAsia="Malgun Gothic" w:cs="Arial"/>
                <w:kern w:val="2"/>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DBBA35" w14:textId="77777777" w:rsidR="00AE60B8" w:rsidRDefault="00AE60B8">
            <w:pPr>
              <w:pStyle w:val="TAC"/>
              <w:rPr>
                <w:rFonts w:eastAsia="SimSun" w:cs="Arial"/>
                <w:szCs w:val="18"/>
              </w:rPr>
            </w:pPr>
            <w:r>
              <w:rPr>
                <w:rFonts w:cs="Arial"/>
                <w:szCs w:val="18"/>
              </w:rPr>
              <w:t>3775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1833589" w14:textId="77777777" w:rsidR="00AE60B8" w:rsidRDefault="00AE60B8">
            <w:pPr>
              <w:pStyle w:val="TAC"/>
              <w:rPr>
                <w:rFonts w:cs="Arial"/>
                <w:color w:val="000000"/>
              </w:rPr>
            </w:pPr>
            <w:r>
              <w:rPr>
                <w:rFonts w:cs="Arial"/>
                <w:color w:val="000000"/>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A977AC" w14:textId="77777777" w:rsidR="00AE60B8" w:rsidRDefault="00AE60B8">
            <w:pPr>
              <w:pStyle w:val="TAC"/>
              <w:rPr>
                <w:rFonts w:cs="Arial"/>
                <w:color w:val="000000"/>
              </w:rPr>
            </w:pPr>
            <w:r>
              <w:rPr>
                <w:rFonts w:cs="Arial"/>
                <w:color w:val="000000"/>
              </w:rPr>
              <w:t>IMD5</w:t>
            </w:r>
          </w:p>
        </w:tc>
      </w:tr>
      <w:tr w:rsidR="00AE60B8" w14:paraId="6B9FBE1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BDB6215" w14:textId="77777777" w:rsidR="00AE60B8" w:rsidRDefault="00AE60B8">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0A4EA456" w14:textId="77777777" w:rsidR="00AE60B8" w:rsidRDefault="00AE60B8">
            <w:pPr>
              <w:pStyle w:val="TAC"/>
              <w:rPr>
                <w:lang w:eastAsia="zh-CN"/>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032F84" w14:textId="77777777" w:rsidR="00AE60B8" w:rsidRDefault="00AE60B8">
            <w:pPr>
              <w:pStyle w:val="TAC"/>
              <w:rPr>
                <w:kern w:val="2"/>
                <w:szCs w:val="24"/>
                <w:lang w:eastAsia="zh-CN"/>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429E3D"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BD6858"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58DE2C" w14:textId="77777777" w:rsidR="00AE60B8" w:rsidRDefault="00AE60B8">
            <w:pPr>
              <w:pStyle w:val="TAC"/>
              <w:rPr>
                <w:rFonts w:eastAsia="SimSun"/>
                <w:kern w:val="2"/>
                <w:szCs w:val="24"/>
                <w:lang w:eastAsia="zh-CN"/>
              </w:rPr>
            </w:pPr>
            <w:r>
              <w:t>2680</w:t>
            </w:r>
          </w:p>
        </w:tc>
        <w:tc>
          <w:tcPr>
            <w:tcW w:w="667" w:type="dxa"/>
            <w:gridSpan w:val="2"/>
            <w:tcBorders>
              <w:top w:val="single" w:sz="4" w:space="0" w:color="auto"/>
              <w:left w:val="single" w:sz="4" w:space="0" w:color="auto"/>
              <w:bottom w:val="single" w:sz="4" w:space="0" w:color="auto"/>
              <w:right w:val="single" w:sz="4" w:space="0" w:color="auto"/>
            </w:tcBorders>
            <w:hideMark/>
          </w:tcPr>
          <w:p w14:paraId="6A500E88"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4A5B5D" w14:textId="77777777" w:rsidR="00AE60B8" w:rsidRDefault="00AE60B8">
            <w:pPr>
              <w:pStyle w:val="TAC"/>
              <w:rPr>
                <w:rFonts w:eastAsia="Malgun Gothic"/>
                <w:kern w:val="2"/>
                <w:szCs w:val="24"/>
                <w:lang w:eastAsia="ko-KR"/>
              </w:rPr>
            </w:pPr>
            <w:r>
              <w:t>N/A</w:t>
            </w:r>
          </w:p>
        </w:tc>
      </w:tr>
      <w:tr w:rsidR="00AE60B8" w14:paraId="74B95A81" w14:textId="77777777" w:rsidTr="00AE60B8">
        <w:trPr>
          <w:trHeight w:val="54"/>
          <w:jc w:val="center"/>
        </w:trPr>
        <w:tc>
          <w:tcPr>
            <w:tcW w:w="2258" w:type="dxa"/>
            <w:tcBorders>
              <w:top w:val="nil"/>
              <w:left w:val="single" w:sz="4" w:space="0" w:color="auto"/>
              <w:bottom w:val="nil"/>
              <w:right w:val="single" w:sz="4" w:space="0" w:color="auto"/>
            </w:tcBorders>
            <w:hideMark/>
          </w:tcPr>
          <w:p w14:paraId="6A4CB193" w14:textId="77777777" w:rsidR="00AE60B8" w:rsidRDefault="00AE60B8">
            <w:pPr>
              <w:keepNext/>
              <w:keepLines/>
              <w:spacing w:after="0"/>
              <w:jc w:val="center"/>
              <w:rPr>
                <w:rFonts w:eastAsia="SimSun"/>
              </w:rPr>
            </w:pPr>
            <w:r>
              <w:rPr>
                <w:rFonts w:ascii="Arial" w:eastAsia="MS Mincho" w:hAnsi="Arial" w:cs="Arial"/>
                <w:bCs/>
                <w:sz w:val="18"/>
                <w:szCs w:val="18"/>
              </w:rPr>
              <w:t>DC_7C_n3A-n78A</w:t>
            </w:r>
          </w:p>
        </w:tc>
        <w:tc>
          <w:tcPr>
            <w:tcW w:w="867" w:type="dxa"/>
            <w:tcBorders>
              <w:top w:val="single" w:sz="4" w:space="0" w:color="auto"/>
              <w:left w:val="single" w:sz="4" w:space="0" w:color="auto"/>
              <w:bottom w:val="single" w:sz="4" w:space="0" w:color="auto"/>
              <w:right w:val="single" w:sz="4" w:space="0" w:color="auto"/>
            </w:tcBorders>
            <w:hideMark/>
          </w:tcPr>
          <w:p w14:paraId="1B455535" w14:textId="77777777" w:rsidR="00AE60B8" w:rsidRDefault="00AE60B8">
            <w:pPr>
              <w:pStyle w:val="TAC"/>
              <w:rPr>
                <w:lang w:eastAsia="zh-CN"/>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E28EF2" w14:textId="77777777" w:rsidR="00AE60B8" w:rsidRDefault="00AE60B8">
            <w:pPr>
              <w:pStyle w:val="TAC"/>
              <w:rPr>
                <w:kern w:val="2"/>
                <w:szCs w:val="24"/>
                <w:lang w:eastAsia="zh-CN"/>
              </w:rPr>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92B8B4"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C47C40"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DF7931" w14:textId="77777777" w:rsidR="00AE60B8" w:rsidRDefault="00AE60B8">
            <w:pPr>
              <w:pStyle w:val="TAC"/>
              <w:rPr>
                <w:rFonts w:eastAsia="SimSun"/>
                <w:kern w:val="2"/>
                <w:szCs w:val="24"/>
                <w:lang w:eastAsia="zh-CN"/>
              </w:rPr>
            </w:pPr>
            <w: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263933C1"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833C9D" w14:textId="77777777" w:rsidR="00AE60B8" w:rsidRDefault="00AE60B8">
            <w:pPr>
              <w:pStyle w:val="TAC"/>
              <w:rPr>
                <w:rFonts w:eastAsia="Malgun Gothic"/>
                <w:kern w:val="2"/>
                <w:szCs w:val="24"/>
                <w:lang w:eastAsia="ko-KR"/>
              </w:rPr>
            </w:pPr>
            <w:r>
              <w:t>N/A</w:t>
            </w:r>
          </w:p>
        </w:tc>
      </w:tr>
      <w:tr w:rsidR="00AE60B8" w14:paraId="2DBF5880" w14:textId="77777777" w:rsidTr="00AE60B8">
        <w:trPr>
          <w:trHeight w:val="54"/>
          <w:jc w:val="center"/>
        </w:trPr>
        <w:tc>
          <w:tcPr>
            <w:tcW w:w="2258" w:type="dxa"/>
            <w:tcBorders>
              <w:top w:val="nil"/>
              <w:left w:val="single" w:sz="4" w:space="0" w:color="auto"/>
              <w:bottom w:val="nil"/>
              <w:right w:val="single" w:sz="4" w:space="0" w:color="auto"/>
            </w:tcBorders>
            <w:hideMark/>
          </w:tcPr>
          <w:p w14:paraId="05D1F04B" w14:textId="77777777" w:rsidR="00AE60B8" w:rsidRDefault="00AE60B8">
            <w:pPr>
              <w:keepNext/>
              <w:keepLines/>
              <w:spacing w:after="0"/>
              <w:jc w:val="center"/>
              <w:rPr>
                <w:rFonts w:eastAsia="SimSun"/>
              </w:rPr>
            </w:pPr>
            <w:r>
              <w:rPr>
                <w:rFonts w:ascii="Arial" w:eastAsia="Malgun Gothic" w:hAnsi="Arial"/>
                <w:noProof/>
                <w:sz w:val="18"/>
                <w:lang w:eastAsia="ko-KR"/>
              </w:rPr>
              <w:t>DC_7A_n3A-n78(2A)</w:t>
            </w:r>
          </w:p>
        </w:tc>
        <w:tc>
          <w:tcPr>
            <w:tcW w:w="867" w:type="dxa"/>
            <w:tcBorders>
              <w:top w:val="single" w:sz="4" w:space="0" w:color="auto"/>
              <w:left w:val="single" w:sz="4" w:space="0" w:color="auto"/>
              <w:bottom w:val="single" w:sz="4" w:space="0" w:color="auto"/>
              <w:right w:val="single" w:sz="4" w:space="0" w:color="auto"/>
            </w:tcBorders>
            <w:hideMark/>
          </w:tcPr>
          <w:p w14:paraId="61FC103C" w14:textId="77777777" w:rsidR="00AE60B8" w:rsidRDefault="00AE60B8">
            <w:pPr>
              <w:pStyle w:val="TAC"/>
              <w:rPr>
                <w:lang w:eastAsia="zh-C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07C755" w14:textId="77777777" w:rsidR="00AE60B8" w:rsidRDefault="00AE60B8">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76D32F" w14:textId="77777777" w:rsidR="00AE60B8" w:rsidRDefault="00AE60B8">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907A9C"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BC5F8E" w14:textId="77777777" w:rsidR="00AE60B8" w:rsidRDefault="00AE60B8">
            <w:pPr>
              <w:pStyle w:val="TAC"/>
              <w:rPr>
                <w:rFonts w:eastAsia="SimSun"/>
                <w:kern w:val="2"/>
                <w:szCs w:val="24"/>
                <w:lang w:eastAsia="zh-CN"/>
              </w:rPr>
            </w:pPr>
            <w:r>
              <w:t>3390</w:t>
            </w:r>
          </w:p>
        </w:tc>
        <w:tc>
          <w:tcPr>
            <w:tcW w:w="667" w:type="dxa"/>
            <w:gridSpan w:val="2"/>
            <w:tcBorders>
              <w:top w:val="single" w:sz="4" w:space="0" w:color="auto"/>
              <w:left w:val="single" w:sz="4" w:space="0" w:color="auto"/>
              <w:bottom w:val="single" w:sz="4" w:space="0" w:color="auto"/>
              <w:right w:val="single" w:sz="4" w:space="0" w:color="auto"/>
            </w:tcBorders>
            <w:hideMark/>
          </w:tcPr>
          <w:p w14:paraId="3AAA9CDC" w14:textId="77777777" w:rsidR="00AE60B8" w:rsidRDefault="00AE60B8">
            <w:pPr>
              <w:pStyle w:val="TAC"/>
              <w:rPr>
                <w:rFonts w:eastAsia="Malgun Gothic"/>
                <w:kern w:val="2"/>
                <w:szCs w:val="24"/>
                <w:lang w:eastAsia="ko-KR"/>
              </w:rPr>
            </w:pPr>
            <w: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3E506855" w14:textId="77777777" w:rsidR="00AE60B8" w:rsidRDefault="00AE60B8">
            <w:pPr>
              <w:pStyle w:val="TAC"/>
              <w:rPr>
                <w:rFonts w:eastAsia="Malgun Gothic"/>
                <w:kern w:val="2"/>
                <w:szCs w:val="24"/>
                <w:lang w:eastAsia="ko-KR"/>
              </w:rPr>
            </w:pPr>
            <w:r>
              <w:t>IMD3</w:t>
            </w:r>
          </w:p>
        </w:tc>
      </w:tr>
      <w:tr w:rsidR="00AE60B8" w14:paraId="18718910" w14:textId="77777777" w:rsidTr="00AE60B8">
        <w:trPr>
          <w:trHeight w:val="54"/>
          <w:jc w:val="center"/>
        </w:trPr>
        <w:tc>
          <w:tcPr>
            <w:tcW w:w="2258" w:type="dxa"/>
            <w:tcBorders>
              <w:top w:val="nil"/>
              <w:left w:val="single" w:sz="4" w:space="0" w:color="auto"/>
              <w:bottom w:val="nil"/>
              <w:right w:val="single" w:sz="4" w:space="0" w:color="auto"/>
            </w:tcBorders>
            <w:hideMark/>
          </w:tcPr>
          <w:p w14:paraId="20B2F540" w14:textId="77777777" w:rsidR="00AE60B8" w:rsidRDefault="00AE60B8">
            <w:pPr>
              <w:pStyle w:val="TAC"/>
              <w:rPr>
                <w:rFonts w:eastAsia="SimSun"/>
              </w:rPr>
            </w:pPr>
            <w:r>
              <w:rPr>
                <w:noProof/>
                <w:lang w:eastAsia="ko-KR"/>
              </w:rPr>
              <w:t>DC_7C_n3A-n78(2A)</w:t>
            </w:r>
          </w:p>
        </w:tc>
        <w:tc>
          <w:tcPr>
            <w:tcW w:w="867" w:type="dxa"/>
            <w:tcBorders>
              <w:top w:val="single" w:sz="4" w:space="0" w:color="auto"/>
              <w:left w:val="single" w:sz="4" w:space="0" w:color="auto"/>
              <w:bottom w:val="single" w:sz="4" w:space="0" w:color="auto"/>
              <w:right w:val="single" w:sz="4" w:space="0" w:color="auto"/>
            </w:tcBorders>
            <w:hideMark/>
          </w:tcPr>
          <w:p w14:paraId="0C776E6C" w14:textId="77777777" w:rsidR="00AE60B8" w:rsidRDefault="00AE60B8">
            <w:pPr>
              <w:pStyle w:val="TAC"/>
              <w:rPr>
                <w:lang w:eastAsia="zh-CN"/>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D3D45D" w14:textId="77777777" w:rsidR="00AE60B8" w:rsidRDefault="00AE60B8">
            <w:pPr>
              <w:pStyle w:val="TAC"/>
              <w:rPr>
                <w:kern w:val="2"/>
                <w:szCs w:val="24"/>
                <w:lang w:eastAsia="zh-CN"/>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86D74A"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FE141D"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567B66" w14:textId="77777777" w:rsidR="00AE60B8" w:rsidRDefault="00AE60B8">
            <w:pPr>
              <w:pStyle w:val="TAC"/>
              <w:rPr>
                <w:rFonts w:eastAsia="SimSun"/>
                <w:kern w:val="2"/>
                <w:szCs w:val="24"/>
                <w:lang w:eastAsia="zh-CN"/>
              </w:rPr>
            </w:pPr>
            <w: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26C8A9E2"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A14EC" w14:textId="77777777" w:rsidR="00AE60B8" w:rsidRDefault="00AE60B8">
            <w:pPr>
              <w:pStyle w:val="TAC"/>
              <w:rPr>
                <w:rFonts w:eastAsia="Malgun Gothic"/>
                <w:kern w:val="2"/>
                <w:szCs w:val="24"/>
                <w:lang w:eastAsia="ko-KR"/>
              </w:rPr>
            </w:pPr>
            <w:r>
              <w:t>N/A</w:t>
            </w:r>
          </w:p>
        </w:tc>
      </w:tr>
      <w:tr w:rsidR="00AE60B8" w14:paraId="09B2AED9" w14:textId="77777777" w:rsidTr="00AE60B8">
        <w:trPr>
          <w:trHeight w:val="54"/>
          <w:jc w:val="center"/>
        </w:trPr>
        <w:tc>
          <w:tcPr>
            <w:tcW w:w="2258" w:type="dxa"/>
            <w:tcBorders>
              <w:top w:val="nil"/>
              <w:left w:val="single" w:sz="4" w:space="0" w:color="auto"/>
              <w:bottom w:val="nil"/>
              <w:right w:val="single" w:sz="4" w:space="0" w:color="auto"/>
            </w:tcBorders>
          </w:tcPr>
          <w:p w14:paraId="56A3F0DF"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A5C6E7B" w14:textId="77777777" w:rsidR="00AE60B8" w:rsidRDefault="00AE60B8">
            <w:pPr>
              <w:pStyle w:val="TAC"/>
              <w:rPr>
                <w:lang w:eastAsia="zh-CN"/>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074BDB" w14:textId="77777777" w:rsidR="00AE60B8" w:rsidRDefault="00AE60B8">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F61554"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9D32A0"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ABE862" w14:textId="77777777" w:rsidR="00AE60B8" w:rsidRDefault="00AE60B8">
            <w:pPr>
              <w:pStyle w:val="TAC"/>
              <w:rPr>
                <w:rFonts w:eastAsia="SimSun"/>
                <w:kern w:val="2"/>
                <w:szCs w:val="24"/>
                <w:lang w:eastAsia="zh-CN"/>
              </w:rPr>
            </w:pPr>
            <w: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76FEE3A5" w14:textId="77777777" w:rsidR="00AE60B8" w:rsidRDefault="00AE60B8">
            <w:pPr>
              <w:pStyle w:val="TAC"/>
              <w:rPr>
                <w:rFonts w:eastAsia="Malgun Gothic"/>
                <w:kern w:val="2"/>
                <w:szCs w:val="24"/>
                <w:lang w:eastAsia="ko-KR"/>
              </w:rPr>
            </w:pPr>
            <w:r>
              <w:t>15.6</w:t>
            </w:r>
          </w:p>
        </w:tc>
        <w:tc>
          <w:tcPr>
            <w:tcW w:w="1248" w:type="dxa"/>
            <w:gridSpan w:val="3"/>
            <w:tcBorders>
              <w:top w:val="single" w:sz="4" w:space="0" w:color="auto"/>
              <w:left w:val="single" w:sz="4" w:space="0" w:color="auto"/>
              <w:bottom w:val="single" w:sz="4" w:space="0" w:color="auto"/>
              <w:right w:val="single" w:sz="4" w:space="0" w:color="auto"/>
            </w:tcBorders>
            <w:hideMark/>
          </w:tcPr>
          <w:p w14:paraId="2B702E73" w14:textId="77777777" w:rsidR="00AE60B8" w:rsidRDefault="00AE60B8">
            <w:pPr>
              <w:pStyle w:val="TAC"/>
              <w:rPr>
                <w:rFonts w:eastAsia="Malgun Gothic"/>
                <w:kern w:val="2"/>
                <w:szCs w:val="24"/>
                <w:lang w:eastAsia="ko-KR"/>
              </w:rPr>
            </w:pPr>
            <w:r>
              <w:t>IMD3</w:t>
            </w:r>
          </w:p>
        </w:tc>
      </w:tr>
      <w:tr w:rsidR="00AE60B8" w14:paraId="748C918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6EA6FB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ACD3BEB" w14:textId="77777777" w:rsidR="00AE60B8" w:rsidRDefault="00AE60B8">
            <w:pPr>
              <w:pStyle w:val="TAC"/>
              <w:rPr>
                <w:lang w:eastAsia="zh-C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E8057D2" w14:textId="77777777" w:rsidR="00AE60B8" w:rsidRDefault="00AE60B8">
            <w:pPr>
              <w:pStyle w:val="TAC"/>
              <w:rPr>
                <w:kern w:val="2"/>
                <w:szCs w:val="24"/>
                <w:lang w:eastAsia="zh-CN"/>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B60F00" w14:textId="77777777" w:rsidR="00AE60B8" w:rsidRDefault="00AE60B8">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6A2248" w14:textId="77777777" w:rsidR="00AE60B8" w:rsidRDefault="00AE60B8">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B1EF3B" w14:textId="77777777" w:rsidR="00AE60B8" w:rsidRDefault="00AE60B8">
            <w:pPr>
              <w:pStyle w:val="TAC"/>
              <w:rPr>
                <w:rFonts w:eastAsia="SimSun"/>
                <w:kern w:val="2"/>
                <w:szCs w:val="24"/>
                <w:lang w:eastAsia="zh-CN"/>
              </w:rPr>
            </w:pPr>
            <w:r>
              <w:t>3310</w:t>
            </w:r>
          </w:p>
        </w:tc>
        <w:tc>
          <w:tcPr>
            <w:tcW w:w="667" w:type="dxa"/>
            <w:gridSpan w:val="2"/>
            <w:tcBorders>
              <w:top w:val="single" w:sz="4" w:space="0" w:color="auto"/>
              <w:left w:val="single" w:sz="4" w:space="0" w:color="auto"/>
              <w:bottom w:val="single" w:sz="4" w:space="0" w:color="auto"/>
              <w:right w:val="single" w:sz="4" w:space="0" w:color="auto"/>
            </w:tcBorders>
            <w:hideMark/>
          </w:tcPr>
          <w:p w14:paraId="4633AAC9"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2BC0B4" w14:textId="77777777" w:rsidR="00AE60B8" w:rsidRDefault="00AE60B8">
            <w:pPr>
              <w:pStyle w:val="TAC"/>
              <w:rPr>
                <w:rFonts w:eastAsia="Malgun Gothic"/>
                <w:kern w:val="2"/>
                <w:szCs w:val="24"/>
                <w:lang w:eastAsia="ko-KR"/>
              </w:rPr>
            </w:pPr>
            <w:r>
              <w:t>N/A</w:t>
            </w:r>
          </w:p>
        </w:tc>
      </w:tr>
      <w:tr w:rsidR="00AE60B8" w14:paraId="03468E7A"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FB6F314" w14:textId="77777777" w:rsidR="00AE60B8" w:rsidRDefault="00AE60B8">
            <w:pPr>
              <w:pStyle w:val="TAC"/>
              <w:rPr>
                <w:rFonts w:eastAsia="SimSun"/>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389831CA" w14:textId="77777777" w:rsidR="00AE60B8" w:rsidRDefault="00AE60B8">
            <w:pPr>
              <w:pStyle w:val="TAC"/>
            </w:pP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BADEF6" w14:textId="77777777" w:rsidR="00AE60B8" w:rsidRDefault="00AE60B8">
            <w:pPr>
              <w:pStyle w:val="TAC"/>
            </w:pPr>
            <w:r>
              <w:rPr>
                <w:rFonts w:cs="Arial"/>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084F45"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D5E3FC"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97ECD3" w14:textId="77777777" w:rsidR="00AE60B8" w:rsidRDefault="00AE60B8">
            <w:pPr>
              <w:pStyle w:val="TAC"/>
            </w:pPr>
            <w:r>
              <w:rPr>
                <w:rFonts w:cs="Arial"/>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65652FEB"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EC3F55" w14:textId="77777777" w:rsidR="00AE60B8" w:rsidRDefault="00AE60B8">
            <w:pPr>
              <w:pStyle w:val="TAC"/>
            </w:pPr>
            <w:r>
              <w:rPr>
                <w:rFonts w:eastAsia="Batang"/>
              </w:rPr>
              <w:t>N/A</w:t>
            </w:r>
          </w:p>
        </w:tc>
      </w:tr>
      <w:tr w:rsidR="00AE60B8" w14:paraId="0A0C8A00" w14:textId="77777777" w:rsidTr="00AE60B8">
        <w:trPr>
          <w:trHeight w:val="54"/>
          <w:jc w:val="center"/>
        </w:trPr>
        <w:tc>
          <w:tcPr>
            <w:tcW w:w="2258" w:type="dxa"/>
            <w:tcBorders>
              <w:top w:val="nil"/>
              <w:left w:val="single" w:sz="4" w:space="0" w:color="auto"/>
              <w:bottom w:val="nil"/>
              <w:right w:val="single" w:sz="4" w:space="0" w:color="auto"/>
            </w:tcBorders>
          </w:tcPr>
          <w:p w14:paraId="44D495B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7F8A0F" w14:textId="77777777" w:rsidR="00AE60B8" w:rsidRDefault="00AE60B8">
            <w:pPr>
              <w:pStyle w:val="TAC"/>
            </w:pPr>
            <w:r>
              <w:rPr>
                <w:rFonts w:eastAsia="Batang"/>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E03B5C" w14:textId="77777777" w:rsidR="00AE60B8" w:rsidRDefault="00AE60B8">
            <w:pPr>
              <w:pStyle w:val="TAC"/>
            </w:pPr>
            <w:r>
              <w:rPr>
                <w:rFonts w:cs="Arial"/>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52376D"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2525F1"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2D641F" w14:textId="77777777" w:rsidR="00AE60B8" w:rsidRDefault="00AE60B8">
            <w:pPr>
              <w:pStyle w:val="TAC"/>
            </w:pPr>
            <w:r>
              <w:rPr>
                <w:rFonts w:cs="Arial"/>
              </w:rPr>
              <w:t>950</w:t>
            </w:r>
          </w:p>
        </w:tc>
        <w:tc>
          <w:tcPr>
            <w:tcW w:w="667" w:type="dxa"/>
            <w:gridSpan w:val="2"/>
            <w:tcBorders>
              <w:top w:val="single" w:sz="4" w:space="0" w:color="auto"/>
              <w:left w:val="single" w:sz="4" w:space="0" w:color="auto"/>
              <w:bottom w:val="single" w:sz="4" w:space="0" w:color="auto"/>
              <w:right w:val="single" w:sz="4" w:space="0" w:color="auto"/>
            </w:tcBorders>
            <w:hideMark/>
          </w:tcPr>
          <w:p w14:paraId="4B66BD5F"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7BC39F" w14:textId="77777777" w:rsidR="00AE60B8" w:rsidRDefault="00AE60B8">
            <w:pPr>
              <w:pStyle w:val="TAC"/>
            </w:pPr>
            <w:r>
              <w:rPr>
                <w:rFonts w:eastAsia="Batang"/>
              </w:rPr>
              <w:t>N/A</w:t>
            </w:r>
          </w:p>
        </w:tc>
      </w:tr>
      <w:tr w:rsidR="00AE60B8" w14:paraId="792C6FFD"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E16D04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4223EA" w14:textId="77777777" w:rsidR="00AE60B8" w:rsidRDefault="00AE60B8">
            <w:pPr>
              <w:pStyle w:val="TAC"/>
            </w:pPr>
            <w:r>
              <w:rPr>
                <w:rFonts w:eastAsia="Batang"/>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068B135"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6318FF"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C2A0D6"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A12669" w14:textId="77777777" w:rsidR="00AE60B8" w:rsidRDefault="00AE60B8">
            <w:pPr>
              <w:pStyle w:val="TAC"/>
            </w:pPr>
            <w:r>
              <w:rPr>
                <w:rFonts w:cs="Arial"/>
              </w:rPr>
              <w:t>2345</w:t>
            </w:r>
          </w:p>
        </w:tc>
        <w:tc>
          <w:tcPr>
            <w:tcW w:w="667" w:type="dxa"/>
            <w:gridSpan w:val="2"/>
            <w:tcBorders>
              <w:top w:val="single" w:sz="4" w:space="0" w:color="auto"/>
              <w:left w:val="single" w:sz="4" w:space="0" w:color="auto"/>
              <w:bottom w:val="single" w:sz="4" w:space="0" w:color="auto"/>
              <w:right w:val="single" w:sz="4" w:space="0" w:color="auto"/>
            </w:tcBorders>
            <w:hideMark/>
          </w:tcPr>
          <w:p w14:paraId="1D4B3694" w14:textId="77777777" w:rsidR="00AE60B8" w:rsidRDefault="00AE60B8">
            <w:pPr>
              <w:pStyle w:val="TAC"/>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69799A97" w14:textId="77777777" w:rsidR="00AE60B8" w:rsidRDefault="00AE60B8">
            <w:pPr>
              <w:pStyle w:val="TAC"/>
            </w:pPr>
            <w:r>
              <w:rPr>
                <w:rFonts w:eastAsia="Batang"/>
              </w:rPr>
              <w:t>IMD5</w:t>
            </w:r>
          </w:p>
        </w:tc>
      </w:tr>
      <w:tr w:rsidR="00AE60B8" w14:paraId="4C65965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8D134A5" w14:textId="77777777" w:rsidR="00AE60B8" w:rsidRDefault="00AE60B8">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4CDD81F8" w14:textId="77777777" w:rsidR="00AE60B8" w:rsidRDefault="00AE60B8">
            <w:pPr>
              <w:pStyle w:val="TAC"/>
              <w:rPr>
                <w:rFonts w:cs="Arial"/>
                <w:lang w:eastAsia="zh-TW"/>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CFF3BD" w14:textId="77777777" w:rsidR="00AE60B8" w:rsidRDefault="00AE60B8">
            <w:pPr>
              <w:pStyle w:val="TAC"/>
              <w:rPr>
                <w:rFonts w:eastAsia="Malgun Gothic" w:cs="Arial"/>
                <w:lang w:eastAsia="ko-KR"/>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C6820A" w14:textId="77777777" w:rsidR="00AE60B8" w:rsidRDefault="00AE60B8">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776E15" w14:textId="77777777" w:rsidR="00AE60B8" w:rsidRDefault="00AE60B8">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C6FB2A" w14:textId="77777777" w:rsidR="00AE60B8" w:rsidRDefault="00AE60B8">
            <w:pPr>
              <w:pStyle w:val="TAC"/>
              <w:rPr>
                <w:rFonts w:eastAsia="Malgun Gothic" w:cs="Arial"/>
                <w:lang w:eastAsia="ko-KR"/>
              </w:rPr>
            </w:pPr>
            <w:r>
              <w:rPr>
                <w:rFonts w:cs="Arial"/>
              </w:rPr>
              <w:t>1830</w:t>
            </w:r>
          </w:p>
        </w:tc>
        <w:tc>
          <w:tcPr>
            <w:tcW w:w="667" w:type="dxa"/>
            <w:gridSpan w:val="2"/>
            <w:tcBorders>
              <w:top w:val="single" w:sz="4" w:space="0" w:color="auto"/>
              <w:left w:val="single" w:sz="4" w:space="0" w:color="auto"/>
              <w:bottom w:val="single" w:sz="4" w:space="0" w:color="auto"/>
              <w:right w:val="single" w:sz="4" w:space="0" w:color="auto"/>
            </w:tcBorders>
            <w:hideMark/>
          </w:tcPr>
          <w:p w14:paraId="529E4470" w14:textId="77777777" w:rsidR="00AE60B8" w:rsidRDefault="00AE60B8">
            <w:pPr>
              <w:pStyle w:val="TAC"/>
              <w:rPr>
                <w:rFonts w:eastAsia="SimSun" w:cs="Arial"/>
                <w:kern w:val="2"/>
                <w:szCs w:val="24"/>
                <w:lang w:eastAsia="zh-TW"/>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B44FC9" w14:textId="77777777" w:rsidR="00AE60B8" w:rsidRDefault="00AE60B8">
            <w:pPr>
              <w:pStyle w:val="TAC"/>
              <w:rPr>
                <w:rFonts w:eastAsia="Malgun Gothic"/>
                <w:kern w:val="2"/>
                <w:szCs w:val="24"/>
                <w:lang w:eastAsia="ko-KR"/>
              </w:rPr>
            </w:pPr>
            <w:r>
              <w:rPr>
                <w:rFonts w:cs="Arial"/>
              </w:rPr>
              <w:t>N/A</w:t>
            </w:r>
          </w:p>
        </w:tc>
      </w:tr>
      <w:tr w:rsidR="00AE60B8" w14:paraId="1E721F66" w14:textId="77777777" w:rsidTr="00AE60B8">
        <w:trPr>
          <w:trHeight w:val="54"/>
          <w:jc w:val="center"/>
        </w:trPr>
        <w:tc>
          <w:tcPr>
            <w:tcW w:w="2258" w:type="dxa"/>
            <w:tcBorders>
              <w:top w:val="nil"/>
              <w:left w:val="single" w:sz="4" w:space="0" w:color="auto"/>
              <w:bottom w:val="nil"/>
              <w:right w:val="single" w:sz="4" w:space="0" w:color="auto"/>
            </w:tcBorders>
          </w:tcPr>
          <w:p w14:paraId="7045EDB5" w14:textId="77777777" w:rsidR="00AE60B8" w:rsidRDefault="00AE60B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45BD31FD" w14:textId="77777777" w:rsidR="00AE60B8" w:rsidRDefault="00AE60B8">
            <w:pPr>
              <w:pStyle w:val="TAC"/>
              <w:rPr>
                <w:rFonts w:cs="Arial"/>
                <w:lang w:eastAsia="zh-TW"/>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338CDB" w14:textId="77777777" w:rsidR="00AE60B8" w:rsidRDefault="00AE60B8">
            <w:pPr>
              <w:pStyle w:val="TAC"/>
              <w:rPr>
                <w:rFonts w:eastAsia="Malgun Gothic" w:cs="Arial"/>
                <w:lang w:eastAsia="ko-KR"/>
              </w:rPr>
            </w:pPr>
            <w:r>
              <w:rPr>
                <w:rFonts w:cs="Arial"/>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AF6E27" w14:textId="77777777" w:rsidR="00AE60B8" w:rsidRDefault="00AE60B8">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217150" w14:textId="77777777" w:rsidR="00AE60B8" w:rsidRDefault="00AE60B8">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04C4CF" w14:textId="77777777" w:rsidR="00AE60B8" w:rsidRDefault="00AE60B8">
            <w:pPr>
              <w:pStyle w:val="TAC"/>
              <w:rPr>
                <w:rFonts w:eastAsia="Malgun Gothic" w:cs="Arial"/>
                <w:lang w:eastAsia="ko-KR"/>
              </w:rPr>
            </w:pPr>
            <w:r>
              <w:rPr>
                <w:rFonts w:cs="Arial"/>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0EFF1344" w14:textId="77777777" w:rsidR="00AE60B8" w:rsidRDefault="00AE60B8">
            <w:pPr>
              <w:pStyle w:val="TAC"/>
              <w:rPr>
                <w:rFonts w:eastAsia="SimSun" w:cs="Arial"/>
                <w:kern w:val="2"/>
                <w:szCs w:val="24"/>
                <w:lang w:eastAsia="zh-TW"/>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92D7EA" w14:textId="77777777" w:rsidR="00AE60B8" w:rsidRDefault="00AE60B8">
            <w:pPr>
              <w:pStyle w:val="TAC"/>
              <w:rPr>
                <w:rFonts w:eastAsia="Malgun Gothic"/>
                <w:kern w:val="2"/>
                <w:szCs w:val="24"/>
                <w:lang w:eastAsia="ko-KR"/>
              </w:rPr>
            </w:pPr>
            <w:r>
              <w:rPr>
                <w:rFonts w:cs="Arial"/>
              </w:rPr>
              <w:t>N/A</w:t>
            </w:r>
          </w:p>
        </w:tc>
      </w:tr>
      <w:tr w:rsidR="00AE60B8" w14:paraId="771E65B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B2B5B68" w14:textId="77777777" w:rsidR="00AE60B8" w:rsidRDefault="00AE60B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695E65F7" w14:textId="77777777" w:rsidR="00AE60B8" w:rsidRDefault="00AE60B8">
            <w:pPr>
              <w:pStyle w:val="TAC"/>
              <w:rPr>
                <w:rFonts w:cs="Arial"/>
                <w:lang w:eastAsia="zh-TW"/>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7AB5FB" w14:textId="77777777" w:rsidR="00AE60B8" w:rsidRDefault="00AE60B8">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A444B0" w14:textId="77777777" w:rsidR="00AE60B8" w:rsidRDefault="00AE60B8">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EBD9FF" w14:textId="77777777" w:rsidR="00AE60B8" w:rsidRDefault="00AE60B8">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16DF1C" w14:textId="77777777" w:rsidR="00AE60B8" w:rsidRDefault="00AE60B8">
            <w:pPr>
              <w:pStyle w:val="TAC"/>
              <w:rPr>
                <w:rFonts w:eastAsia="Malgun Gothic" w:cs="Arial"/>
                <w:lang w:eastAsia="ko-KR"/>
              </w:rPr>
            </w:pPr>
            <w:r>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hideMark/>
          </w:tcPr>
          <w:p w14:paraId="3279F5FC" w14:textId="77777777" w:rsidR="00AE60B8" w:rsidRDefault="00AE60B8">
            <w:pPr>
              <w:pStyle w:val="TAC"/>
              <w:rPr>
                <w:rFonts w:eastAsia="SimSun" w:cs="Arial"/>
                <w:kern w:val="2"/>
                <w:szCs w:val="24"/>
                <w:lang w:eastAsia="zh-TW"/>
              </w:rPr>
            </w:pPr>
            <w:r>
              <w:rPr>
                <w:rFonts w:eastAsia="MS Mincho"/>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0BDEA2F6" w14:textId="77777777" w:rsidR="00AE60B8" w:rsidRDefault="00AE60B8">
            <w:pPr>
              <w:pStyle w:val="TAC"/>
              <w:rPr>
                <w:rFonts w:eastAsia="Malgun Gothic"/>
                <w:kern w:val="2"/>
                <w:szCs w:val="24"/>
                <w:lang w:eastAsia="ko-KR"/>
              </w:rPr>
            </w:pPr>
            <w:r>
              <w:rPr>
                <w:rFonts w:cs="Arial"/>
              </w:rPr>
              <w:t>IMD3</w:t>
            </w:r>
          </w:p>
        </w:tc>
      </w:tr>
      <w:tr w:rsidR="00AE60B8" w14:paraId="593A4F7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4323AEF" w14:textId="77777777" w:rsidR="00AE60B8" w:rsidRDefault="00AE60B8">
            <w:pPr>
              <w:pStyle w:val="TAC"/>
              <w:rPr>
                <w:rFonts w:eastAsia="SimSun"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760BC80D" w14:textId="77777777" w:rsidR="00AE60B8" w:rsidRDefault="00AE60B8">
            <w:pPr>
              <w:pStyle w:val="TAC"/>
              <w:rPr>
                <w:rFonts w:cs="Arial"/>
              </w:rPr>
            </w:pPr>
            <w:r>
              <w:rPr>
                <w:rFonts w:eastAsia="MS Mincho"/>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0683C6" w14:textId="77777777" w:rsidR="00AE60B8" w:rsidRDefault="00AE60B8">
            <w:pPr>
              <w:pStyle w:val="TAC"/>
              <w:rPr>
                <w:rFonts w:cs="Arial"/>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FA0FE2"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40197C"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1E6F5B" w14:textId="77777777" w:rsidR="00AE60B8" w:rsidRDefault="00AE60B8">
            <w:pPr>
              <w:pStyle w:val="TAC"/>
              <w:rPr>
                <w:rFonts w:cs="Arial"/>
              </w:rPr>
            </w:pPr>
            <w:r>
              <w:rPr>
                <w:rFonts w:cs="Arial"/>
              </w:rPr>
              <w:t>1875</w:t>
            </w:r>
          </w:p>
        </w:tc>
        <w:tc>
          <w:tcPr>
            <w:tcW w:w="667" w:type="dxa"/>
            <w:gridSpan w:val="2"/>
            <w:tcBorders>
              <w:top w:val="single" w:sz="4" w:space="0" w:color="auto"/>
              <w:left w:val="single" w:sz="4" w:space="0" w:color="auto"/>
              <w:bottom w:val="single" w:sz="4" w:space="0" w:color="auto"/>
              <w:right w:val="single" w:sz="4" w:space="0" w:color="auto"/>
            </w:tcBorders>
            <w:hideMark/>
          </w:tcPr>
          <w:p w14:paraId="2DA2D093"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285B10" w14:textId="77777777" w:rsidR="00AE60B8" w:rsidRDefault="00AE60B8">
            <w:pPr>
              <w:pStyle w:val="TAC"/>
              <w:rPr>
                <w:rFonts w:eastAsia="SimSun" w:cs="Arial"/>
              </w:rPr>
            </w:pPr>
            <w:r>
              <w:rPr>
                <w:rFonts w:eastAsia="MS Mincho"/>
              </w:rPr>
              <w:t>N/A</w:t>
            </w:r>
          </w:p>
        </w:tc>
      </w:tr>
      <w:tr w:rsidR="00AE60B8" w14:paraId="036D3C10" w14:textId="77777777" w:rsidTr="00AE60B8">
        <w:trPr>
          <w:trHeight w:val="54"/>
          <w:jc w:val="center"/>
        </w:trPr>
        <w:tc>
          <w:tcPr>
            <w:tcW w:w="2258" w:type="dxa"/>
            <w:tcBorders>
              <w:top w:val="nil"/>
              <w:left w:val="single" w:sz="4" w:space="0" w:color="auto"/>
              <w:bottom w:val="nil"/>
              <w:right w:val="single" w:sz="4" w:space="0" w:color="auto"/>
            </w:tcBorders>
          </w:tcPr>
          <w:p w14:paraId="2D07CCEB"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F4D25CB" w14:textId="77777777" w:rsidR="00AE60B8" w:rsidRDefault="00AE60B8">
            <w:pPr>
              <w:pStyle w:val="TAC"/>
              <w:rPr>
                <w:rFonts w:cs="Arial"/>
              </w:rPr>
            </w:pPr>
            <w:r>
              <w:rPr>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AFAF17" w14:textId="77777777" w:rsidR="00AE60B8" w:rsidRDefault="00AE60B8">
            <w:pPr>
              <w:pStyle w:val="TAC"/>
              <w:rPr>
                <w:rFonts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DCF71A"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0049BB"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1967FE" w14:textId="77777777" w:rsidR="00AE60B8" w:rsidRDefault="00AE60B8">
            <w:pPr>
              <w:pStyle w:val="TAC"/>
              <w:rPr>
                <w:rFonts w:cs="Arial"/>
              </w:rPr>
            </w:pPr>
            <w:r>
              <w:rPr>
                <w:rFonts w:cs="Arial"/>
              </w:rPr>
              <w:t>935</w:t>
            </w:r>
          </w:p>
        </w:tc>
        <w:tc>
          <w:tcPr>
            <w:tcW w:w="667" w:type="dxa"/>
            <w:gridSpan w:val="2"/>
            <w:tcBorders>
              <w:top w:val="single" w:sz="4" w:space="0" w:color="auto"/>
              <w:left w:val="single" w:sz="4" w:space="0" w:color="auto"/>
              <w:bottom w:val="single" w:sz="4" w:space="0" w:color="auto"/>
              <w:right w:val="single" w:sz="4" w:space="0" w:color="auto"/>
            </w:tcBorders>
            <w:hideMark/>
          </w:tcPr>
          <w:p w14:paraId="52B76C0A"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B8A3B5" w14:textId="77777777" w:rsidR="00AE60B8" w:rsidRDefault="00AE60B8">
            <w:pPr>
              <w:pStyle w:val="TAC"/>
              <w:rPr>
                <w:rFonts w:eastAsia="SimSun" w:cs="Arial"/>
              </w:rPr>
            </w:pPr>
            <w:r>
              <w:rPr>
                <w:rFonts w:eastAsia="MS Mincho"/>
              </w:rPr>
              <w:t>N/A</w:t>
            </w:r>
          </w:p>
        </w:tc>
      </w:tr>
      <w:tr w:rsidR="00AE60B8" w14:paraId="017AD3D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0A5D51B"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4ED357D" w14:textId="77777777" w:rsidR="00AE60B8" w:rsidRDefault="00AE60B8">
            <w:pPr>
              <w:pStyle w:val="TAC"/>
              <w:rPr>
                <w:rFonts w:cs="Arial"/>
              </w:rPr>
            </w:pP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29DD97"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26DA3F"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8F8E69"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571ECC" w14:textId="77777777" w:rsidR="00AE60B8" w:rsidRDefault="00AE60B8">
            <w:pPr>
              <w:pStyle w:val="TAC"/>
              <w:rPr>
                <w:rFonts w:cs="Arial"/>
              </w:rPr>
            </w:pPr>
            <w:r>
              <w:rPr>
                <w:rFonts w:cs="Arial"/>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54454AFB" w14:textId="77777777" w:rsidR="00AE60B8" w:rsidRDefault="00AE60B8">
            <w:pPr>
              <w:pStyle w:val="TAC"/>
              <w:rPr>
                <w:rFonts w:eastAsia="MS Mincho"/>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015A54FB" w14:textId="77777777" w:rsidR="00AE60B8" w:rsidRDefault="00AE60B8">
            <w:pPr>
              <w:pStyle w:val="TAC"/>
              <w:rPr>
                <w:rFonts w:eastAsia="SimSun" w:cs="Arial"/>
              </w:rPr>
            </w:pPr>
            <w:r>
              <w:rPr>
                <w:rFonts w:eastAsia="MS Mincho"/>
              </w:rPr>
              <w:t>IMD2+IMD3</w:t>
            </w:r>
            <w:r>
              <w:rPr>
                <w:rFonts w:eastAsia="MS Mincho"/>
                <w:vertAlign w:val="superscript"/>
              </w:rPr>
              <w:t>3</w:t>
            </w:r>
          </w:p>
        </w:tc>
      </w:tr>
      <w:tr w:rsidR="00AE60B8" w14:paraId="61C24436"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01D8A7D" w14:textId="77777777" w:rsidR="00AE60B8" w:rsidRDefault="00AE60B8">
            <w:pPr>
              <w:pStyle w:val="TAC"/>
              <w:rPr>
                <w:rFonts w:cs="Arial"/>
              </w:rPr>
            </w:pPr>
            <w:r>
              <w:rPr>
                <w:rFonts w:eastAsia="MS Mincho"/>
                <w:lang w:val="en-US"/>
              </w:rPr>
              <w:t>DC_7A-8A_n20A</w:t>
            </w:r>
          </w:p>
        </w:tc>
        <w:tc>
          <w:tcPr>
            <w:tcW w:w="867" w:type="dxa"/>
            <w:tcBorders>
              <w:top w:val="single" w:sz="4" w:space="0" w:color="auto"/>
              <w:left w:val="single" w:sz="4" w:space="0" w:color="auto"/>
              <w:bottom w:val="single" w:sz="4" w:space="0" w:color="auto"/>
              <w:right w:val="single" w:sz="4" w:space="0" w:color="auto"/>
            </w:tcBorders>
            <w:hideMark/>
          </w:tcPr>
          <w:p w14:paraId="6856C944" w14:textId="77777777" w:rsidR="00AE60B8" w:rsidRDefault="00AE60B8">
            <w:pPr>
              <w:pStyle w:val="TAC"/>
              <w:rPr>
                <w:rFonts w:cs="Arial"/>
              </w:rPr>
            </w:pPr>
            <w:r>
              <w:rPr>
                <w:lang w:val="en-US"/>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741DDA" w14:textId="77777777" w:rsidR="00AE60B8" w:rsidRDefault="00AE60B8">
            <w:pPr>
              <w:pStyle w:val="TAC"/>
              <w:rPr>
                <w:rFonts w:cs="Arial"/>
              </w:rPr>
            </w:pPr>
            <w:r>
              <w:rPr>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AA2077" w14:textId="77777777" w:rsidR="00AE60B8" w:rsidRDefault="00AE60B8">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AC6120" w14:textId="77777777" w:rsidR="00AE60B8" w:rsidRDefault="00AE60B8">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16F80B" w14:textId="77777777" w:rsidR="00AE60B8" w:rsidRDefault="00AE60B8">
            <w:pPr>
              <w:pStyle w:val="TAC"/>
              <w:rPr>
                <w:rFonts w:cs="Arial"/>
              </w:rPr>
            </w:pPr>
            <w:r>
              <w:rPr>
                <w:lang w:val="en-US"/>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06369BBC" w14:textId="77777777" w:rsidR="00AE60B8" w:rsidRDefault="00AE60B8">
            <w:pPr>
              <w:pStyle w:val="TAC"/>
              <w:rPr>
                <w:rFonts w:eastAsia="MS Mincho"/>
              </w:rPr>
            </w:pPr>
            <w:r>
              <w:rPr>
                <w:lang w:val="en-US"/>
              </w:rPr>
              <w:t>21.1</w:t>
            </w:r>
          </w:p>
        </w:tc>
        <w:tc>
          <w:tcPr>
            <w:tcW w:w="1248" w:type="dxa"/>
            <w:gridSpan w:val="3"/>
            <w:tcBorders>
              <w:top w:val="single" w:sz="4" w:space="0" w:color="auto"/>
              <w:left w:val="single" w:sz="4" w:space="0" w:color="auto"/>
              <w:bottom w:val="single" w:sz="4" w:space="0" w:color="auto"/>
              <w:right w:val="single" w:sz="4" w:space="0" w:color="auto"/>
            </w:tcBorders>
            <w:hideMark/>
          </w:tcPr>
          <w:p w14:paraId="780137B0" w14:textId="77777777" w:rsidR="00AE60B8" w:rsidRDefault="00AE60B8">
            <w:pPr>
              <w:pStyle w:val="TAC"/>
              <w:rPr>
                <w:rFonts w:eastAsia="SimSun" w:cs="Arial"/>
              </w:rPr>
            </w:pPr>
            <w:r>
              <w:rPr>
                <w:lang w:val="en-US"/>
              </w:rPr>
              <w:t>IMD3</w:t>
            </w:r>
            <w:r>
              <w:rPr>
                <w:vertAlign w:val="superscript"/>
                <w:lang w:val="en-US"/>
              </w:rPr>
              <w:t>4,15</w:t>
            </w:r>
          </w:p>
        </w:tc>
      </w:tr>
      <w:tr w:rsidR="00AE60B8" w14:paraId="1DB6F48F" w14:textId="77777777" w:rsidTr="00AE60B8">
        <w:trPr>
          <w:trHeight w:val="54"/>
          <w:jc w:val="center"/>
        </w:trPr>
        <w:tc>
          <w:tcPr>
            <w:tcW w:w="2258" w:type="dxa"/>
            <w:tcBorders>
              <w:top w:val="nil"/>
              <w:left w:val="single" w:sz="4" w:space="0" w:color="auto"/>
              <w:bottom w:val="nil"/>
              <w:right w:val="single" w:sz="4" w:space="0" w:color="auto"/>
            </w:tcBorders>
          </w:tcPr>
          <w:p w14:paraId="74BFAD65"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86BFD77" w14:textId="77777777" w:rsidR="00AE60B8" w:rsidRDefault="00AE60B8">
            <w:pPr>
              <w:pStyle w:val="TAC"/>
              <w:rPr>
                <w:rFonts w:cs="Arial"/>
              </w:rPr>
            </w:pPr>
            <w:r>
              <w:rPr>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E7AF25" w14:textId="77777777" w:rsidR="00AE60B8" w:rsidRDefault="00AE60B8">
            <w:pPr>
              <w:pStyle w:val="TAC"/>
              <w:rPr>
                <w:rFonts w:cs="Arial"/>
              </w:rPr>
            </w:pPr>
            <w:r>
              <w:rPr>
                <w:lang w:val="en-US"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371475" w14:textId="77777777" w:rsidR="00AE60B8" w:rsidRDefault="00AE60B8">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188334" w14:textId="77777777" w:rsidR="00AE60B8" w:rsidRDefault="00AE60B8">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6E2C4B" w14:textId="77777777" w:rsidR="00AE60B8" w:rsidRDefault="00AE60B8">
            <w:pPr>
              <w:pStyle w:val="TAC"/>
              <w:rPr>
                <w:rFonts w:cs="Arial"/>
              </w:rPr>
            </w:pPr>
            <w:r>
              <w:rPr>
                <w:lang w:val="en-US" w:eastAsia="zh-CN"/>
              </w:rP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74A6213E" w14:textId="77777777" w:rsidR="00AE60B8" w:rsidRDefault="00AE60B8">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564C39" w14:textId="77777777" w:rsidR="00AE60B8" w:rsidRDefault="00AE60B8">
            <w:pPr>
              <w:pStyle w:val="TAC"/>
              <w:rPr>
                <w:rFonts w:eastAsia="SimSun" w:cs="Arial"/>
              </w:rPr>
            </w:pPr>
            <w:r>
              <w:rPr>
                <w:lang w:val="en-US" w:eastAsia="zh-TW"/>
              </w:rPr>
              <w:t>N/A</w:t>
            </w:r>
          </w:p>
        </w:tc>
      </w:tr>
      <w:tr w:rsidR="00AE60B8" w14:paraId="78B756DB" w14:textId="77777777" w:rsidTr="00AE60B8">
        <w:trPr>
          <w:trHeight w:val="54"/>
          <w:jc w:val="center"/>
        </w:trPr>
        <w:tc>
          <w:tcPr>
            <w:tcW w:w="2258" w:type="dxa"/>
            <w:tcBorders>
              <w:top w:val="nil"/>
              <w:left w:val="single" w:sz="4" w:space="0" w:color="auto"/>
              <w:bottom w:val="nil"/>
              <w:right w:val="single" w:sz="4" w:space="0" w:color="auto"/>
            </w:tcBorders>
          </w:tcPr>
          <w:p w14:paraId="0ED0E13A"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E5D2849" w14:textId="77777777" w:rsidR="00AE60B8" w:rsidRDefault="00AE60B8">
            <w:pPr>
              <w:pStyle w:val="TAC"/>
              <w:rPr>
                <w:rFonts w:cs="Arial"/>
              </w:rPr>
            </w:pPr>
            <w:r>
              <w:rPr>
                <w:lang w:val="en-US" w:eastAsia="zh-CN"/>
              </w:rPr>
              <w:t>n20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DF7DE4" w14:textId="77777777" w:rsidR="00AE60B8" w:rsidRDefault="00AE60B8">
            <w:pPr>
              <w:pStyle w:val="TAC"/>
              <w:rPr>
                <w:rFonts w:cs="Arial"/>
              </w:rPr>
            </w:pPr>
            <w:r>
              <w:rPr>
                <w:lang w:val="en-US" w:eastAsia="zh-CN"/>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ED79F4" w14:textId="77777777" w:rsidR="00AE60B8" w:rsidRDefault="00AE60B8">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6C7595" w14:textId="77777777" w:rsidR="00AE60B8" w:rsidRDefault="00AE60B8">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E7BD35" w14:textId="77777777" w:rsidR="00AE60B8" w:rsidRDefault="00AE60B8">
            <w:pPr>
              <w:pStyle w:val="TAC"/>
              <w:rPr>
                <w:rFonts w:cs="Arial"/>
              </w:rPr>
            </w:pPr>
            <w:r>
              <w:rPr>
                <w:lang w:val="en-US" w:eastAsia="zh-CN"/>
              </w:rPr>
              <w:t>799</w:t>
            </w:r>
          </w:p>
        </w:tc>
        <w:tc>
          <w:tcPr>
            <w:tcW w:w="667" w:type="dxa"/>
            <w:gridSpan w:val="2"/>
            <w:tcBorders>
              <w:top w:val="single" w:sz="4" w:space="0" w:color="auto"/>
              <w:left w:val="single" w:sz="4" w:space="0" w:color="auto"/>
              <w:bottom w:val="single" w:sz="4" w:space="0" w:color="auto"/>
              <w:right w:val="single" w:sz="4" w:space="0" w:color="auto"/>
            </w:tcBorders>
            <w:hideMark/>
          </w:tcPr>
          <w:p w14:paraId="0B525946" w14:textId="77777777" w:rsidR="00AE60B8" w:rsidRDefault="00AE60B8">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377CB0" w14:textId="77777777" w:rsidR="00AE60B8" w:rsidRDefault="00AE60B8">
            <w:pPr>
              <w:pStyle w:val="TAC"/>
              <w:rPr>
                <w:rFonts w:eastAsia="SimSun" w:cs="Arial"/>
              </w:rPr>
            </w:pPr>
            <w:r>
              <w:rPr>
                <w:lang w:val="en-US" w:eastAsia="zh-TW"/>
              </w:rPr>
              <w:t>N/A</w:t>
            </w:r>
          </w:p>
        </w:tc>
      </w:tr>
      <w:tr w:rsidR="00AE60B8" w14:paraId="68053DF5" w14:textId="77777777" w:rsidTr="00AE60B8">
        <w:trPr>
          <w:trHeight w:val="54"/>
          <w:jc w:val="center"/>
        </w:trPr>
        <w:tc>
          <w:tcPr>
            <w:tcW w:w="2258" w:type="dxa"/>
            <w:tcBorders>
              <w:top w:val="nil"/>
              <w:left w:val="single" w:sz="4" w:space="0" w:color="auto"/>
              <w:bottom w:val="nil"/>
              <w:right w:val="single" w:sz="4" w:space="0" w:color="auto"/>
            </w:tcBorders>
          </w:tcPr>
          <w:p w14:paraId="2C8C178E"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5707024" w14:textId="77777777" w:rsidR="00AE60B8" w:rsidRDefault="00AE60B8">
            <w:pPr>
              <w:pStyle w:val="TAC"/>
              <w:rPr>
                <w:rFonts w:cs="Arial"/>
              </w:rPr>
            </w:pPr>
            <w:r>
              <w:rPr>
                <w:lang w:val="en-US"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8AC87B" w14:textId="77777777" w:rsidR="00AE60B8" w:rsidRDefault="00AE60B8">
            <w:pPr>
              <w:pStyle w:val="TAC"/>
              <w:rPr>
                <w:rFonts w:cs="Arial"/>
              </w:rPr>
            </w:pPr>
            <w:r>
              <w:rPr>
                <w:lang w:val="en-US" w:eastAsia="zh-CN"/>
              </w:rPr>
              <w:t>2503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39E164" w14:textId="77777777" w:rsidR="00AE60B8" w:rsidRDefault="00AE60B8">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88707A" w14:textId="77777777" w:rsidR="00AE60B8" w:rsidRDefault="00AE60B8">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4FC62C" w14:textId="77777777" w:rsidR="00AE60B8" w:rsidRDefault="00AE60B8">
            <w:pPr>
              <w:pStyle w:val="TAC"/>
              <w:rPr>
                <w:rFonts w:cs="Arial"/>
              </w:rPr>
            </w:pPr>
            <w:r>
              <w:rPr>
                <w:lang w:val="en-US" w:eastAsia="zh-CN"/>
              </w:rPr>
              <w:t>2623</w:t>
            </w:r>
          </w:p>
        </w:tc>
        <w:tc>
          <w:tcPr>
            <w:tcW w:w="667" w:type="dxa"/>
            <w:gridSpan w:val="2"/>
            <w:tcBorders>
              <w:top w:val="single" w:sz="4" w:space="0" w:color="auto"/>
              <w:left w:val="single" w:sz="4" w:space="0" w:color="auto"/>
              <w:bottom w:val="single" w:sz="4" w:space="0" w:color="auto"/>
              <w:right w:val="single" w:sz="4" w:space="0" w:color="auto"/>
            </w:tcBorders>
            <w:hideMark/>
          </w:tcPr>
          <w:p w14:paraId="2F725543" w14:textId="77777777" w:rsidR="00AE60B8" w:rsidRDefault="00AE60B8">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3DA58F" w14:textId="77777777" w:rsidR="00AE60B8" w:rsidRDefault="00AE60B8">
            <w:pPr>
              <w:pStyle w:val="TAC"/>
              <w:rPr>
                <w:rFonts w:eastAsia="SimSun" w:cs="Arial"/>
              </w:rPr>
            </w:pPr>
            <w:r>
              <w:rPr>
                <w:lang w:val="en-US"/>
              </w:rPr>
              <w:t>N/A</w:t>
            </w:r>
          </w:p>
        </w:tc>
      </w:tr>
      <w:tr w:rsidR="00AE60B8" w14:paraId="3ECF1C1D" w14:textId="77777777" w:rsidTr="00AE60B8">
        <w:trPr>
          <w:trHeight w:val="54"/>
          <w:jc w:val="center"/>
        </w:trPr>
        <w:tc>
          <w:tcPr>
            <w:tcW w:w="2258" w:type="dxa"/>
            <w:tcBorders>
              <w:top w:val="nil"/>
              <w:left w:val="single" w:sz="4" w:space="0" w:color="auto"/>
              <w:bottom w:val="nil"/>
              <w:right w:val="single" w:sz="4" w:space="0" w:color="auto"/>
            </w:tcBorders>
          </w:tcPr>
          <w:p w14:paraId="2C26C622"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68BCFEE" w14:textId="77777777" w:rsidR="00AE60B8" w:rsidRDefault="00AE60B8">
            <w:pPr>
              <w:pStyle w:val="TAC"/>
              <w:rPr>
                <w:rFonts w:cs="Arial"/>
              </w:rPr>
            </w:pPr>
            <w:r>
              <w:rPr>
                <w:lang w:val="en-US" w:eastAsia="zh-TW"/>
              </w:rPr>
              <w:t>n20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B4C58A" w14:textId="77777777" w:rsidR="00AE60B8" w:rsidRDefault="00AE60B8">
            <w:pPr>
              <w:pStyle w:val="TAC"/>
              <w:rPr>
                <w:rFonts w:cs="Arial"/>
              </w:rPr>
            </w:pPr>
            <w:r>
              <w:rPr>
                <w:lang w:val="en-US" w:eastAsia="zh-TW"/>
              </w:rPr>
              <w:t>859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0AFE12" w14:textId="77777777" w:rsidR="00AE60B8" w:rsidRDefault="00AE60B8">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C1E88E" w14:textId="77777777" w:rsidR="00AE60B8" w:rsidRDefault="00AE60B8">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037EA1" w14:textId="77777777" w:rsidR="00AE60B8" w:rsidRDefault="00AE60B8">
            <w:pPr>
              <w:pStyle w:val="TAC"/>
              <w:rPr>
                <w:rFonts w:cs="Arial"/>
              </w:rPr>
            </w:pPr>
            <w:r>
              <w:rPr>
                <w:lang w:val="en-US" w:eastAsia="zh-CN"/>
              </w:rPr>
              <w:t>818</w:t>
            </w:r>
          </w:p>
        </w:tc>
        <w:tc>
          <w:tcPr>
            <w:tcW w:w="667" w:type="dxa"/>
            <w:gridSpan w:val="2"/>
            <w:tcBorders>
              <w:top w:val="single" w:sz="4" w:space="0" w:color="auto"/>
              <w:left w:val="single" w:sz="4" w:space="0" w:color="auto"/>
              <w:bottom w:val="single" w:sz="4" w:space="0" w:color="auto"/>
              <w:right w:val="single" w:sz="4" w:space="0" w:color="auto"/>
            </w:tcBorders>
            <w:hideMark/>
          </w:tcPr>
          <w:p w14:paraId="791DC7AB" w14:textId="77777777" w:rsidR="00AE60B8" w:rsidRDefault="00AE60B8">
            <w:pPr>
              <w:pStyle w:val="TAC"/>
              <w:rPr>
                <w:rFonts w:eastAsia="MS Mincho"/>
              </w:rPr>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81DB84" w14:textId="77777777" w:rsidR="00AE60B8" w:rsidRDefault="00AE60B8">
            <w:pPr>
              <w:pStyle w:val="TAC"/>
              <w:rPr>
                <w:rFonts w:eastAsia="SimSun" w:cs="Arial"/>
              </w:rPr>
            </w:pPr>
            <w:r>
              <w:rPr>
                <w:lang w:val="en-US"/>
              </w:rPr>
              <w:t>N/A</w:t>
            </w:r>
          </w:p>
        </w:tc>
      </w:tr>
      <w:tr w:rsidR="00AE60B8" w14:paraId="19423CA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A76511D"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8129171" w14:textId="77777777" w:rsidR="00AE60B8" w:rsidRDefault="00AE60B8">
            <w:pPr>
              <w:pStyle w:val="TAC"/>
              <w:rPr>
                <w:rFonts w:cs="Arial"/>
              </w:rPr>
            </w:pPr>
            <w:r>
              <w:rPr>
                <w:lang w:val="en-US"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624F9B" w14:textId="77777777" w:rsidR="00AE60B8" w:rsidRDefault="00AE60B8">
            <w:pPr>
              <w:pStyle w:val="TAC"/>
              <w:rPr>
                <w:rFonts w:cs="Arial"/>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949F96" w14:textId="77777777" w:rsidR="00AE60B8" w:rsidRDefault="00AE60B8">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BB12C3" w14:textId="77777777" w:rsidR="00AE60B8" w:rsidRDefault="00AE60B8">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CB9171" w14:textId="77777777" w:rsidR="00AE60B8" w:rsidRDefault="00AE60B8">
            <w:pPr>
              <w:pStyle w:val="TAC"/>
              <w:rPr>
                <w:rFonts w:cs="Arial"/>
              </w:rPr>
            </w:pPr>
            <w:r>
              <w:rPr>
                <w:lang w:val="en-US" w:eastAsia="zh-CN"/>
              </w:rPr>
              <w:t>933</w:t>
            </w:r>
          </w:p>
        </w:tc>
        <w:tc>
          <w:tcPr>
            <w:tcW w:w="667" w:type="dxa"/>
            <w:gridSpan w:val="2"/>
            <w:tcBorders>
              <w:top w:val="single" w:sz="4" w:space="0" w:color="auto"/>
              <w:left w:val="single" w:sz="4" w:space="0" w:color="auto"/>
              <w:bottom w:val="single" w:sz="4" w:space="0" w:color="auto"/>
              <w:right w:val="single" w:sz="4" w:space="0" w:color="auto"/>
            </w:tcBorders>
            <w:hideMark/>
          </w:tcPr>
          <w:p w14:paraId="6C976447" w14:textId="77777777" w:rsidR="00AE60B8" w:rsidRDefault="00AE60B8">
            <w:pPr>
              <w:pStyle w:val="TAC"/>
              <w:rPr>
                <w:rFonts w:eastAsia="MS Mincho"/>
              </w:rPr>
            </w:pPr>
            <w:r>
              <w:rPr>
                <w:lang w:val="en-US" w:eastAsia="zh-CN"/>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06EEFBE5" w14:textId="77777777" w:rsidR="00AE60B8" w:rsidRDefault="00AE60B8">
            <w:pPr>
              <w:pStyle w:val="TAC"/>
              <w:rPr>
                <w:rFonts w:eastAsia="SimSun" w:cs="Arial"/>
              </w:rPr>
            </w:pPr>
            <w:r>
              <w:rPr>
                <w:lang w:val="en-US"/>
              </w:rPr>
              <w:t>IMD5</w:t>
            </w:r>
          </w:p>
        </w:tc>
      </w:tr>
      <w:tr w:rsidR="00AE60B8" w14:paraId="2CBFF03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D1DE947" w14:textId="77777777" w:rsidR="00AE60B8" w:rsidRDefault="00AE60B8">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F8B0004" w14:textId="77777777" w:rsidR="00AE60B8" w:rsidRDefault="00AE60B8">
            <w:pPr>
              <w:pStyle w:val="TAC"/>
              <w:rPr>
                <w:lang w:eastAsia="zh-CN"/>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8C6E46" w14:textId="77777777" w:rsidR="00AE60B8" w:rsidRDefault="00AE60B8">
            <w:pPr>
              <w:pStyle w:val="TAC"/>
              <w:rPr>
                <w:kern w:val="2"/>
                <w:szCs w:val="24"/>
                <w:lang w:eastAsia="zh-CN"/>
              </w:rPr>
            </w:pPr>
            <w:r>
              <w:rPr>
                <w:rFonts w:eastAsia="Malgun Gothic" w:cs="Arial"/>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6F3E95" w14:textId="77777777" w:rsidR="00AE60B8" w:rsidRDefault="00AE60B8">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C0BB16" w14:textId="77777777" w:rsidR="00AE60B8" w:rsidRDefault="00AE60B8">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D6167B" w14:textId="77777777" w:rsidR="00AE60B8" w:rsidRDefault="00AE60B8">
            <w:pPr>
              <w:pStyle w:val="TAC"/>
              <w:rPr>
                <w:rFonts w:eastAsia="SimSun"/>
                <w:kern w:val="2"/>
                <w:szCs w:val="24"/>
                <w:lang w:eastAsia="zh-CN"/>
              </w:rPr>
            </w:pPr>
            <w:r>
              <w:rPr>
                <w:rFonts w:cs="Arial"/>
                <w:lang w:eastAsia="ja-JP"/>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42293E35"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4442B5"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41A1433D" w14:textId="77777777" w:rsidTr="00AE60B8">
        <w:trPr>
          <w:trHeight w:val="54"/>
          <w:jc w:val="center"/>
        </w:trPr>
        <w:tc>
          <w:tcPr>
            <w:tcW w:w="2258" w:type="dxa"/>
            <w:tcBorders>
              <w:top w:val="nil"/>
              <w:left w:val="single" w:sz="4" w:space="0" w:color="auto"/>
              <w:bottom w:val="nil"/>
              <w:right w:val="single" w:sz="4" w:space="0" w:color="auto"/>
            </w:tcBorders>
          </w:tcPr>
          <w:p w14:paraId="5A6F85B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3696A24" w14:textId="77777777" w:rsidR="00AE60B8" w:rsidRDefault="00AE60B8">
            <w:pPr>
              <w:pStyle w:val="TAC"/>
              <w:rPr>
                <w:lang w:eastAsia="zh-CN"/>
              </w:rPr>
            </w:pP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E19A471" w14:textId="77777777" w:rsidR="00AE60B8" w:rsidRDefault="00AE60B8">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C67A30" w14:textId="77777777" w:rsidR="00AE60B8" w:rsidRDefault="00AE60B8">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4A5616" w14:textId="77777777" w:rsidR="00AE60B8" w:rsidRDefault="00AE60B8">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D54AE2" w14:textId="77777777" w:rsidR="00AE60B8" w:rsidRDefault="00AE60B8">
            <w:pPr>
              <w:pStyle w:val="TAC"/>
              <w:rPr>
                <w:rFonts w:eastAsia="SimSun"/>
                <w:kern w:val="2"/>
                <w:szCs w:val="24"/>
                <w:lang w:eastAsia="zh-CN"/>
              </w:rPr>
            </w:pPr>
            <w:r>
              <w:rPr>
                <w:rFonts w:eastAsia="Malgun Gothic" w:cs="Arial"/>
                <w:lang w:eastAsia="ko-KR"/>
              </w:rPr>
              <w:t>940</w:t>
            </w:r>
          </w:p>
        </w:tc>
        <w:tc>
          <w:tcPr>
            <w:tcW w:w="667" w:type="dxa"/>
            <w:gridSpan w:val="2"/>
            <w:tcBorders>
              <w:top w:val="single" w:sz="4" w:space="0" w:color="auto"/>
              <w:left w:val="single" w:sz="4" w:space="0" w:color="auto"/>
              <w:bottom w:val="single" w:sz="4" w:space="0" w:color="auto"/>
              <w:right w:val="single" w:sz="4" w:space="0" w:color="auto"/>
            </w:tcBorders>
            <w:hideMark/>
          </w:tcPr>
          <w:p w14:paraId="10A67F1F" w14:textId="77777777" w:rsidR="00AE60B8" w:rsidRDefault="00AE60B8">
            <w:pPr>
              <w:pStyle w:val="TAC"/>
              <w:rPr>
                <w:rFonts w:eastAsia="Malgun Gothic"/>
                <w:kern w:val="2"/>
                <w:szCs w:val="24"/>
                <w:lang w:eastAsia="ko-KR"/>
              </w:rPr>
            </w:pPr>
            <w:r>
              <w:rPr>
                <w:rFonts w:cs="Arial"/>
                <w:lang w:eastAsia="zh-TW"/>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5E677285" w14:textId="77777777" w:rsidR="00AE60B8" w:rsidRDefault="00AE60B8">
            <w:pPr>
              <w:pStyle w:val="TAC"/>
              <w:rPr>
                <w:rFonts w:eastAsia="Malgun Gothic" w:cs="Arial"/>
                <w:lang w:eastAsia="ko-KR"/>
              </w:rPr>
            </w:pPr>
            <w:r>
              <w:rPr>
                <w:rFonts w:eastAsia="Malgun Gothic" w:cs="Arial"/>
                <w:lang w:eastAsia="ko-KR"/>
              </w:rPr>
              <w:t>IMD5</w:t>
            </w:r>
          </w:p>
        </w:tc>
      </w:tr>
      <w:tr w:rsidR="00AE60B8" w14:paraId="0D15AE9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29D5CB7"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9FAC55A" w14:textId="77777777" w:rsidR="00AE60B8" w:rsidRDefault="00AE60B8">
            <w:pPr>
              <w:pStyle w:val="TAC"/>
              <w:rPr>
                <w:lang w:eastAsia="zh-CN"/>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71E49D" w14:textId="77777777" w:rsidR="00AE60B8" w:rsidRDefault="00AE60B8">
            <w:pPr>
              <w:pStyle w:val="TAC"/>
              <w:rPr>
                <w:kern w:val="2"/>
                <w:szCs w:val="24"/>
                <w:lang w:eastAsia="zh-CN"/>
              </w:rPr>
            </w:pPr>
            <w:r>
              <w:rPr>
                <w:rFonts w:cs="Arial"/>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5C297D" w14:textId="77777777" w:rsidR="00AE60B8" w:rsidRDefault="00AE60B8">
            <w:pPr>
              <w:pStyle w:val="TAC"/>
              <w:rPr>
                <w:rFonts w:eastAsia="Malgun Gothic"/>
                <w:kern w:val="2"/>
                <w:szCs w:val="24"/>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B05AB4" w14:textId="77777777" w:rsidR="00AE60B8" w:rsidRDefault="00AE60B8">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94915F" w14:textId="77777777" w:rsidR="00AE60B8" w:rsidRDefault="00AE60B8">
            <w:pPr>
              <w:pStyle w:val="TAC"/>
              <w:rPr>
                <w:rFonts w:eastAsia="SimSun"/>
                <w:kern w:val="2"/>
                <w:szCs w:val="24"/>
                <w:lang w:eastAsia="zh-CN"/>
              </w:rPr>
            </w:pPr>
            <w:r>
              <w:rPr>
                <w:rFonts w:cs="Arial"/>
              </w:rPr>
              <w:t>3310</w:t>
            </w:r>
          </w:p>
        </w:tc>
        <w:tc>
          <w:tcPr>
            <w:tcW w:w="667" w:type="dxa"/>
            <w:gridSpan w:val="2"/>
            <w:tcBorders>
              <w:top w:val="single" w:sz="4" w:space="0" w:color="auto"/>
              <w:left w:val="single" w:sz="4" w:space="0" w:color="auto"/>
              <w:bottom w:val="single" w:sz="4" w:space="0" w:color="auto"/>
              <w:right w:val="single" w:sz="4" w:space="0" w:color="auto"/>
            </w:tcBorders>
            <w:hideMark/>
          </w:tcPr>
          <w:p w14:paraId="5099A527"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61B97D"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7612AAB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3D81AA5" w14:textId="77777777" w:rsidR="00AE60B8" w:rsidRDefault="00AE60B8">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482F778" w14:textId="77777777" w:rsidR="00AE60B8" w:rsidRDefault="00AE60B8">
            <w:pPr>
              <w:pStyle w:val="TAC"/>
              <w:rPr>
                <w:lang w:eastAsia="zh-CN"/>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5C9408" w14:textId="77777777" w:rsidR="00AE60B8" w:rsidRDefault="00AE60B8">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A7BDC9" w14:textId="77777777" w:rsidR="00AE60B8" w:rsidRDefault="00AE60B8">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28C1C7" w14:textId="77777777" w:rsidR="00AE60B8" w:rsidRDefault="00AE60B8">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9ECF93" w14:textId="77777777" w:rsidR="00AE60B8" w:rsidRDefault="00AE60B8">
            <w:pPr>
              <w:pStyle w:val="TAC"/>
              <w:rPr>
                <w:rFonts w:eastAsia="SimSun"/>
                <w:kern w:val="2"/>
                <w:szCs w:val="24"/>
                <w:lang w:eastAsia="zh-CN"/>
              </w:rPr>
            </w:pPr>
            <w:r>
              <w:rPr>
                <w:rFonts w:eastAsia="Malgun Gothic" w:cs="Arial"/>
                <w:lang w:eastAsia="ko-KR"/>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548E23E7" w14:textId="77777777" w:rsidR="00AE60B8" w:rsidRDefault="00AE60B8">
            <w:pPr>
              <w:pStyle w:val="TAC"/>
              <w:rPr>
                <w:rFonts w:eastAsia="Malgun Gothic"/>
                <w:kern w:val="2"/>
                <w:szCs w:val="24"/>
                <w:lang w:eastAsia="ko-KR"/>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6C04252A" w14:textId="77777777" w:rsidR="00AE60B8" w:rsidRDefault="00AE60B8">
            <w:pPr>
              <w:pStyle w:val="TAC"/>
              <w:rPr>
                <w:rFonts w:eastAsia="Malgun Gothic" w:cs="Arial"/>
                <w:lang w:eastAsia="ko-KR"/>
              </w:rPr>
            </w:pPr>
            <w:r>
              <w:rPr>
                <w:rFonts w:eastAsia="Malgun Gothic" w:cs="Arial"/>
                <w:lang w:eastAsia="ko-KR"/>
              </w:rPr>
              <w:t>IMD2</w:t>
            </w:r>
          </w:p>
        </w:tc>
      </w:tr>
      <w:tr w:rsidR="00AE60B8" w14:paraId="7CAA8482" w14:textId="77777777" w:rsidTr="00AE60B8">
        <w:trPr>
          <w:trHeight w:val="54"/>
          <w:jc w:val="center"/>
        </w:trPr>
        <w:tc>
          <w:tcPr>
            <w:tcW w:w="2258" w:type="dxa"/>
            <w:tcBorders>
              <w:top w:val="nil"/>
              <w:left w:val="single" w:sz="4" w:space="0" w:color="auto"/>
              <w:bottom w:val="nil"/>
              <w:right w:val="single" w:sz="4" w:space="0" w:color="auto"/>
            </w:tcBorders>
          </w:tcPr>
          <w:p w14:paraId="452B8B57"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28D5B41" w14:textId="77777777" w:rsidR="00AE60B8" w:rsidRDefault="00AE60B8">
            <w:pPr>
              <w:pStyle w:val="TAC"/>
              <w:rPr>
                <w:lang w:eastAsia="zh-CN"/>
              </w:rPr>
            </w:pP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F28D80" w14:textId="77777777" w:rsidR="00AE60B8" w:rsidRDefault="00AE60B8">
            <w:pPr>
              <w:pStyle w:val="TAC"/>
              <w:rPr>
                <w:kern w:val="2"/>
                <w:szCs w:val="24"/>
                <w:lang w:eastAsia="zh-CN"/>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2B4CE1" w14:textId="77777777" w:rsidR="00AE60B8" w:rsidRDefault="00AE60B8">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312471" w14:textId="77777777" w:rsidR="00AE60B8" w:rsidRDefault="00AE60B8">
            <w:pPr>
              <w:pStyle w:val="TAC"/>
              <w:rPr>
                <w:rFonts w:eastAsia="Malgun Gothic"/>
                <w:kern w:val="2"/>
                <w:szCs w:val="24"/>
                <w:lang w:eastAsia="ko-KR"/>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4FA838" w14:textId="77777777" w:rsidR="00AE60B8" w:rsidRDefault="00AE60B8">
            <w:pPr>
              <w:pStyle w:val="TAC"/>
              <w:rPr>
                <w:rFonts w:eastAsia="SimSun"/>
                <w:kern w:val="2"/>
                <w:szCs w:val="24"/>
                <w:lang w:eastAsia="zh-CN"/>
              </w:rPr>
            </w:pPr>
            <w:r>
              <w:rPr>
                <w:rFonts w:eastAsia="Malgun Gothic" w:cs="Arial"/>
                <w:lang w:eastAsia="ko-KR"/>
              </w:rPr>
              <w:t>940</w:t>
            </w:r>
          </w:p>
        </w:tc>
        <w:tc>
          <w:tcPr>
            <w:tcW w:w="667" w:type="dxa"/>
            <w:gridSpan w:val="2"/>
            <w:tcBorders>
              <w:top w:val="single" w:sz="4" w:space="0" w:color="auto"/>
              <w:left w:val="single" w:sz="4" w:space="0" w:color="auto"/>
              <w:bottom w:val="single" w:sz="4" w:space="0" w:color="auto"/>
              <w:right w:val="single" w:sz="4" w:space="0" w:color="auto"/>
            </w:tcBorders>
            <w:hideMark/>
          </w:tcPr>
          <w:p w14:paraId="21F5236B" w14:textId="77777777" w:rsidR="00AE60B8" w:rsidRDefault="00AE60B8">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5C86C1"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487D04C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4AA6CB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91A255E" w14:textId="77777777" w:rsidR="00AE60B8" w:rsidRDefault="00AE60B8">
            <w:pPr>
              <w:pStyle w:val="TAC"/>
              <w:rPr>
                <w:lang w:eastAsia="zh-CN"/>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183C0C" w14:textId="77777777" w:rsidR="00AE60B8" w:rsidRDefault="00AE60B8">
            <w:pPr>
              <w:pStyle w:val="TAC"/>
              <w:rPr>
                <w:kern w:val="2"/>
                <w:szCs w:val="24"/>
                <w:lang w:eastAsia="zh-CN"/>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C47B56" w14:textId="77777777" w:rsidR="00AE60B8" w:rsidRDefault="00AE60B8">
            <w:pPr>
              <w:pStyle w:val="TAC"/>
              <w:rPr>
                <w:rFonts w:eastAsia="Malgun Gothic"/>
                <w:kern w:val="2"/>
                <w:szCs w:val="24"/>
                <w:lang w:eastAsia="ko-KR"/>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BC906C" w14:textId="77777777" w:rsidR="00AE60B8" w:rsidRDefault="00AE60B8">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FD5494" w14:textId="77777777" w:rsidR="00AE60B8" w:rsidRDefault="00AE60B8">
            <w:pPr>
              <w:pStyle w:val="TAC"/>
              <w:rPr>
                <w:rFonts w:eastAsia="SimSun"/>
                <w:kern w:val="2"/>
                <w:szCs w:val="24"/>
                <w:lang w:eastAsia="zh-CN"/>
              </w:rPr>
            </w:pPr>
            <w:r>
              <w:rPr>
                <w:rFonts w:eastAsia="Malgun Gothic" w:cs="Arial"/>
                <w:lang w:eastAsia="ko-KR"/>
              </w:rPr>
              <w:t>3545</w:t>
            </w:r>
          </w:p>
        </w:tc>
        <w:tc>
          <w:tcPr>
            <w:tcW w:w="667" w:type="dxa"/>
            <w:gridSpan w:val="2"/>
            <w:tcBorders>
              <w:top w:val="single" w:sz="4" w:space="0" w:color="auto"/>
              <w:left w:val="single" w:sz="4" w:space="0" w:color="auto"/>
              <w:bottom w:val="single" w:sz="4" w:space="0" w:color="auto"/>
              <w:right w:val="single" w:sz="4" w:space="0" w:color="auto"/>
            </w:tcBorders>
            <w:hideMark/>
          </w:tcPr>
          <w:p w14:paraId="50A28755" w14:textId="77777777" w:rsidR="00AE60B8" w:rsidRDefault="00AE60B8">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2EB25B"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1FBA253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F2E3211" w14:textId="77777777" w:rsidR="00AE60B8" w:rsidRDefault="00AE60B8">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43B136" w14:textId="77777777" w:rsidR="00AE60B8" w:rsidRDefault="00AE60B8">
            <w:pPr>
              <w:pStyle w:val="TAC"/>
              <w:rPr>
                <w:lang w:eastAsia="zh-CN"/>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1F221FD" w14:textId="77777777" w:rsidR="00AE60B8" w:rsidRDefault="00AE60B8">
            <w:pPr>
              <w:pStyle w:val="TAC"/>
              <w:rPr>
                <w:kern w:val="2"/>
                <w:szCs w:val="24"/>
                <w:lang w:eastAsia="zh-CN"/>
              </w:rPr>
            </w:pPr>
            <w:r>
              <w:rPr>
                <w:rFonts w:eastAsia="Malgun Gothic" w:cs="Arial"/>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0E9152" w14:textId="77777777" w:rsidR="00AE60B8" w:rsidRDefault="00AE60B8">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E9C949" w14:textId="77777777" w:rsidR="00AE60B8" w:rsidRDefault="00AE60B8">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DBE5D7" w14:textId="77777777" w:rsidR="00AE60B8" w:rsidRDefault="00AE60B8">
            <w:pPr>
              <w:pStyle w:val="TAC"/>
              <w:rPr>
                <w:rFonts w:eastAsia="SimSun"/>
                <w:kern w:val="2"/>
                <w:szCs w:val="24"/>
                <w:lang w:eastAsia="zh-CN"/>
              </w:rPr>
            </w:pPr>
            <w:r>
              <w:rPr>
                <w:rFonts w:eastAsia="Malgun Gothic" w:cs="Arial"/>
                <w:lang w:eastAsia="ko-KR"/>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5C0D274B" w14:textId="77777777" w:rsidR="00AE60B8" w:rsidRDefault="00AE60B8">
            <w:pPr>
              <w:pStyle w:val="TAC"/>
              <w:rPr>
                <w:rFonts w:eastAsia="Malgun Gothic"/>
                <w:kern w:val="2"/>
                <w:szCs w:val="24"/>
                <w:lang w:eastAsia="ko-KR"/>
              </w:rPr>
            </w:pPr>
            <w:r>
              <w:rPr>
                <w:rFonts w:cs="Arial"/>
                <w:kern w:val="2"/>
                <w:szCs w:val="24"/>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A95F4E"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1216C021" w14:textId="77777777" w:rsidTr="00AE60B8">
        <w:trPr>
          <w:trHeight w:val="54"/>
          <w:jc w:val="center"/>
        </w:trPr>
        <w:tc>
          <w:tcPr>
            <w:tcW w:w="2258" w:type="dxa"/>
            <w:tcBorders>
              <w:top w:val="nil"/>
              <w:left w:val="single" w:sz="4" w:space="0" w:color="auto"/>
              <w:bottom w:val="nil"/>
              <w:right w:val="single" w:sz="4" w:space="0" w:color="auto"/>
            </w:tcBorders>
            <w:hideMark/>
          </w:tcPr>
          <w:p w14:paraId="4332FF82" w14:textId="77777777" w:rsidR="00AE60B8" w:rsidRDefault="00AE60B8">
            <w:pPr>
              <w:pStyle w:val="TAC"/>
              <w:rPr>
                <w:rFonts w:eastAsia="SimSun"/>
              </w:rPr>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1680E51D" w14:textId="77777777" w:rsidR="00AE60B8" w:rsidRDefault="00AE60B8">
            <w:pPr>
              <w:pStyle w:val="TAC"/>
              <w:rPr>
                <w:lang w:eastAsia="zh-CN"/>
              </w:rPr>
            </w:pP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E23691" w14:textId="77777777" w:rsidR="00AE60B8" w:rsidRDefault="00AE60B8">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5438E3" w14:textId="77777777" w:rsidR="00AE60B8" w:rsidRDefault="00AE60B8">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1718A3" w14:textId="77777777" w:rsidR="00AE60B8" w:rsidRDefault="00AE60B8">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18D338" w14:textId="77777777" w:rsidR="00AE60B8" w:rsidRDefault="00AE60B8">
            <w:pPr>
              <w:pStyle w:val="TAC"/>
              <w:rPr>
                <w:rFonts w:eastAsia="SimSun"/>
                <w:kern w:val="2"/>
                <w:szCs w:val="24"/>
                <w:lang w:eastAsia="zh-CN"/>
              </w:rPr>
            </w:pPr>
            <w:r>
              <w:rPr>
                <w:rFonts w:eastAsia="Malgun Gothic" w:cs="Arial"/>
                <w:lang w:eastAsia="ko-KR"/>
              </w:rPr>
              <w:t>940</w:t>
            </w:r>
          </w:p>
        </w:tc>
        <w:tc>
          <w:tcPr>
            <w:tcW w:w="667" w:type="dxa"/>
            <w:gridSpan w:val="2"/>
            <w:tcBorders>
              <w:top w:val="single" w:sz="4" w:space="0" w:color="auto"/>
              <w:left w:val="single" w:sz="4" w:space="0" w:color="auto"/>
              <w:bottom w:val="single" w:sz="4" w:space="0" w:color="auto"/>
              <w:right w:val="single" w:sz="4" w:space="0" w:color="auto"/>
            </w:tcBorders>
            <w:hideMark/>
          </w:tcPr>
          <w:p w14:paraId="486BF96A" w14:textId="77777777" w:rsidR="00AE60B8" w:rsidRDefault="00AE60B8">
            <w:pPr>
              <w:pStyle w:val="TAC"/>
              <w:rPr>
                <w:rFonts w:eastAsia="Malgun Gothic"/>
                <w:kern w:val="2"/>
                <w:szCs w:val="24"/>
                <w:lang w:eastAsia="ko-KR"/>
              </w:rPr>
            </w:pPr>
            <w:r>
              <w:rPr>
                <w:rFonts w:cs="Arial"/>
                <w:lang w:eastAsia="zh-TW"/>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714C2AE6" w14:textId="77777777" w:rsidR="00AE60B8" w:rsidRDefault="00AE60B8">
            <w:pPr>
              <w:pStyle w:val="TAC"/>
              <w:rPr>
                <w:rFonts w:eastAsia="Malgun Gothic" w:cs="Arial"/>
                <w:lang w:eastAsia="ko-KR"/>
              </w:rPr>
            </w:pPr>
            <w:r>
              <w:rPr>
                <w:rFonts w:eastAsia="Malgun Gothic" w:cs="Arial"/>
                <w:lang w:eastAsia="ko-KR"/>
              </w:rPr>
              <w:t>IMD2</w:t>
            </w:r>
          </w:p>
        </w:tc>
      </w:tr>
      <w:tr w:rsidR="00AE60B8" w14:paraId="68531CCF" w14:textId="77777777" w:rsidTr="00AE60B8">
        <w:trPr>
          <w:trHeight w:val="54"/>
          <w:jc w:val="center"/>
        </w:trPr>
        <w:tc>
          <w:tcPr>
            <w:tcW w:w="2258" w:type="dxa"/>
            <w:tcBorders>
              <w:top w:val="nil"/>
              <w:left w:val="single" w:sz="4" w:space="0" w:color="auto"/>
              <w:bottom w:val="single" w:sz="4" w:space="0" w:color="auto"/>
              <w:right w:val="single" w:sz="4" w:space="0" w:color="auto"/>
            </w:tcBorders>
            <w:hideMark/>
          </w:tcPr>
          <w:p w14:paraId="0DD56E29" w14:textId="77777777" w:rsidR="00AE60B8" w:rsidRDefault="00AE60B8">
            <w:pPr>
              <w:pStyle w:val="TAC"/>
              <w:rPr>
                <w:rFonts w:eastAsia="SimSun"/>
              </w:rPr>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4FEFC8E6" w14:textId="77777777" w:rsidR="00AE60B8" w:rsidRDefault="00AE60B8">
            <w:pPr>
              <w:pStyle w:val="TAC"/>
              <w:rPr>
                <w:lang w:eastAsia="zh-CN"/>
              </w:rPr>
            </w:pPr>
            <w:r>
              <w:rPr>
                <w:rFonts w:eastAsia="Malgun Gothic"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FB0DA0" w14:textId="77777777" w:rsidR="00AE60B8" w:rsidRDefault="00AE60B8">
            <w:pPr>
              <w:pStyle w:val="TAC"/>
              <w:rPr>
                <w:kern w:val="2"/>
                <w:szCs w:val="24"/>
                <w:lang w:eastAsia="zh-CN"/>
              </w:rPr>
            </w:pPr>
            <w:r>
              <w:rPr>
                <w:rFonts w:eastAsia="Malgun Gothic" w:cs="Arial"/>
                <w:lang w:eastAsia="ko-KR"/>
              </w:rP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468673" w14:textId="77777777" w:rsidR="00AE60B8" w:rsidRDefault="00AE60B8">
            <w:pPr>
              <w:pStyle w:val="TAC"/>
              <w:rPr>
                <w:rFonts w:eastAsia="Malgun Gothic"/>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A09CA7" w14:textId="77777777" w:rsidR="00AE60B8" w:rsidRDefault="00AE60B8">
            <w:pPr>
              <w:pStyle w:val="TAC"/>
              <w:rPr>
                <w:rFonts w:eastAsia="Malgun Gothic"/>
                <w:kern w:val="2"/>
                <w:szCs w:val="24"/>
                <w:lang w:eastAsia="ko-KR"/>
              </w:rPr>
            </w:pPr>
            <w:r>
              <w:rPr>
                <w:rFonts w:cs="Arial"/>
                <w:kern w:val="2"/>
                <w:szCs w:val="24"/>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A69951" w14:textId="77777777" w:rsidR="00AE60B8" w:rsidRDefault="00AE60B8">
            <w:pPr>
              <w:pStyle w:val="TAC"/>
              <w:rPr>
                <w:rFonts w:eastAsia="SimSun"/>
                <w:kern w:val="2"/>
                <w:szCs w:val="24"/>
                <w:lang w:eastAsia="zh-CN"/>
              </w:rPr>
            </w:pPr>
            <w:r>
              <w:rPr>
                <w:rFonts w:eastAsia="Malgun Gothic" w:cs="Arial"/>
                <w:lang w:eastAsia="ko-KR"/>
              </w:rPr>
              <w:t>3470</w:t>
            </w:r>
          </w:p>
        </w:tc>
        <w:tc>
          <w:tcPr>
            <w:tcW w:w="667" w:type="dxa"/>
            <w:gridSpan w:val="2"/>
            <w:tcBorders>
              <w:top w:val="single" w:sz="4" w:space="0" w:color="auto"/>
              <w:left w:val="single" w:sz="4" w:space="0" w:color="auto"/>
              <w:bottom w:val="single" w:sz="4" w:space="0" w:color="auto"/>
              <w:right w:val="single" w:sz="4" w:space="0" w:color="auto"/>
            </w:tcBorders>
            <w:hideMark/>
          </w:tcPr>
          <w:p w14:paraId="3854B2C9"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5B9440"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5C531ED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7852EEE" w14:textId="77777777" w:rsidR="00AE60B8" w:rsidRDefault="00AE60B8">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B66325C" w14:textId="77777777" w:rsidR="00AE60B8" w:rsidRDefault="00AE60B8">
            <w:pPr>
              <w:pStyle w:val="TAC"/>
              <w:rPr>
                <w:lang w:eastAsia="zh-CN"/>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A6BB5B" w14:textId="77777777" w:rsidR="00AE60B8" w:rsidRDefault="00AE60B8">
            <w:pPr>
              <w:pStyle w:val="TAC"/>
              <w:rPr>
                <w:kern w:val="2"/>
                <w:szCs w:val="24"/>
                <w:lang w:eastAsia="zh-CN"/>
              </w:rPr>
            </w:pPr>
            <w:r>
              <w:rPr>
                <w:rFonts w:eastAsia="Malgun Gothic" w:cs="Arial"/>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6E53EC" w14:textId="77777777" w:rsidR="00AE60B8" w:rsidRDefault="00AE60B8">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96519C" w14:textId="77777777" w:rsidR="00AE60B8" w:rsidRDefault="00AE60B8">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C5B573" w14:textId="77777777" w:rsidR="00AE60B8" w:rsidRDefault="00AE60B8">
            <w:pPr>
              <w:pStyle w:val="TAC"/>
              <w:rPr>
                <w:rFonts w:eastAsia="SimSun"/>
                <w:kern w:val="2"/>
                <w:szCs w:val="24"/>
                <w:lang w:eastAsia="zh-CN"/>
              </w:rPr>
            </w:pPr>
            <w:r>
              <w:rPr>
                <w:rFonts w:cs="Arial"/>
                <w:lang w:eastAsia="ja-JP"/>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50CEC635"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96B965"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563461B4" w14:textId="77777777" w:rsidTr="00AE60B8">
        <w:trPr>
          <w:trHeight w:val="54"/>
          <w:jc w:val="center"/>
        </w:trPr>
        <w:tc>
          <w:tcPr>
            <w:tcW w:w="2258" w:type="dxa"/>
            <w:tcBorders>
              <w:top w:val="nil"/>
              <w:left w:val="single" w:sz="4" w:space="0" w:color="auto"/>
              <w:bottom w:val="nil"/>
              <w:right w:val="single" w:sz="4" w:space="0" w:color="auto"/>
            </w:tcBorders>
            <w:hideMark/>
          </w:tcPr>
          <w:p w14:paraId="7BD44047" w14:textId="77777777" w:rsidR="00AE60B8" w:rsidRDefault="00AE60B8">
            <w:pPr>
              <w:pStyle w:val="TAC"/>
              <w:rPr>
                <w:rFonts w:eastAsia="SimSun"/>
              </w:rPr>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18B2D9E2" w14:textId="77777777" w:rsidR="00AE60B8" w:rsidRDefault="00AE60B8">
            <w:pPr>
              <w:pStyle w:val="TAC"/>
              <w:rPr>
                <w:lang w:eastAsia="zh-CN"/>
              </w:rPr>
            </w:pP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5D70C5" w14:textId="77777777" w:rsidR="00AE60B8" w:rsidRDefault="00AE60B8">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BBFBDA" w14:textId="77777777" w:rsidR="00AE60B8" w:rsidRDefault="00AE60B8">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B99C35" w14:textId="77777777" w:rsidR="00AE60B8" w:rsidRDefault="00AE60B8">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AA7812" w14:textId="77777777" w:rsidR="00AE60B8" w:rsidRDefault="00AE60B8">
            <w:pPr>
              <w:pStyle w:val="TAC"/>
              <w:rPr>
                <w:rFonts w:eastAsia="SimSun"/>
                <w:kern w:val="2"/>
                <w:szCs w:val="24"/>
                <w:lang w:eastAsia="zh-CN"/>
              </w:rPr>
            </w:pPr>
            <w:r>
              <w:rPr>
                <w:rFonts w:eastAsia="Malgun Gothic" w:cs="Arial"/>
                <w:lang w:eastAsia="ko-KR"/>
              </w:rPr>
              <w:t>940</w:t>
            </w:r>
          </w:p>
        </w:tc>
        <w:tc>
          <w:tcPr>
            <w:tcW w:w="667" w:type="dxa"/>
            <w:gridSpan w:val="2"/>
            <w:tcBorders>
              <w:top w:val="single" w:sz="4" w:space="0" w:color="auto"/>
              <w:left w:val="single" w:sz="4" w:space="0" w:color="auto"/>
              <w:bottom w:val="single" w:sz="4" w:space="0" w:color="auto"/>
              <w:right w:val="single" w:sz="4" w:space="0" w:color="auto"/>
            </w:tcBorders>
            <w:hideMark/>
          </w:tcPr>
          <w:p w14:paraId="22CD03B6" w14:textId="77777777" w:rsidR="00AE60B8" w:rsidRDefault="00AE60B8">
            <w:pPr>
              <w:pStyle w:val="TAC"/>
              <w:rPr>
                <w:rFonts w:eastAsia="Malgun Gothic"/>
                <w:kern w:val="2"/>
                <w:szCs w:val="24"/>
                <w:lang w:eastAsia="ko-KR"/>
              </w:rPr>
            </w:pPr>
            <w:r>
              <w:rPr>
                <w:rFonts w:cs="Arial"/>
                <w:lang w:eastAsia="zh-TW"/>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2E14274C" w14:textId="77777777" w:rsidR="00AE60B8" w:rsidRDefault="00AE60B8">
            <w:pPr>
              <w:pStyle w:val="TAC"/>
              <w:rPr>
                <w:rFonts w:eastAsia="Malgun Gothic" w:cs="Arial"/>
                <w:lang w:eastAsia="ko-KR"/>
              </w:rPr>
            </w:pPr>
            <w:r>
              <w:rPr>
                <w:rFonts w:eastAsia="Malgun Gothic" w:cs="Arial"/>
                <w:lang w:eastAsia="ko-KR"/>
              </w:rPr>
              <w:t>IMD5</w:t>
            </w:r>
          </w:p>
        </w:tc>
      </w:tr>
      <w:tr w:rsidR="00AE60B8" w14:paraId="36A4BA0B" w14:textId="77777777" w:rsidTr="00AE60B8">
        <w:trPr>
          <w:trHeight w:val="54"/>
          <w:jc w:val="center"/>
        </w:trPr>
        <w:tc>
          <w:tcPr>
            <w:tcW w:w="2258" w:type="dxa"/>
            <w:tcBorders>
              <w:top w:val="nil"/>
              <w:left w:val="single" w:sz="4" w:space="0" w:color="auto"/>
              <w:bottom w:val="single" w:sz="4" w:space="0" w:color="auto"/>
              <w:right w:val="single" w:sz="4" w:space="0" w:color="auto"/>
            </w:tcBorders>
            <w:hideMark/>
          </w:tcPr>
          <w:p w14:paraId="32952117" w14:textId="77777777" w:rsidR="00AE60B8" w:rsidRDefault="00AE60B8">
            <w:pPr>
              <w:pStyle w:val="TAC"/>
              <w:rPr>
                <w:rFonts w:eastAsia="SimSun"/>
              </w:rPr>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1E233C02" w14:textId="77777777" w:rsidR="00AE60B8" w:rsidRDefault="00AE60B8">
            <w:pPr>
              <w:pStyle w:val="TAC"/>
              <w:rPr>
                <w:lang w:eastAsia="zh-CN"/>
              </w:rPr>
            </w:pPr>
            <w:r>
              <w:rPr>
                <w:rFonts w:eastAsia="Malgun Gothic"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C1EB99" w14:textId="77777777" w:rsidR="00AE60B8" w:rsidRDefault="00AE60B8">
            <w:pPr>
              <w:pStyle w:val="TAC"/>
              <w:rPr>
                <w:kern w:val="2"/>
                <w:szCs w:val="24"/>
                <w:lang w:eastAsia="zh-CN"/>
              </w:rPr>
            </w:pPr>
            <w:r>
              <w:rPr>
                <w:rFonts w:cs="Arial"/>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782260" w14:textId="77777777" w:rsidR="00AE60B8" w:rsidRDefault="00AE60B8">
            <w:pPr>
              <w:pStyle w:val="TAC"/>
              <w:rPr>
                <w:rFonts w:eastAsia="Malgun Gothic"/>
                <w:kern w:val="2"/>
                <w:szCs w:val="24"/>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CB95E3" w14:textId="77777777" w:rsidR="00AE60B8" w:rsidRDefault="00AE60B8">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421D93" w14:textId="77777777" w:rsidR="00AE60B8" w:rsidRDefault="00AE60B8">
            <w:pPr>
              <w:pStyle w:val="TAC"/>
              <w:rPr>
                <w:rFonts w:eastAsia="SimSun"/>
                <w:kern w:val="2"/>
                <w:szCs w:val="24"/>
                <w:lang w:eastAsia="zh-CN"/>
              </w:rPr>
            </w:pPr>
            <w:r>
              <w:rPr>
                <w:rFonts w:cs="Arial"/>
              </w:rPr>
              <w:t>3310</w:t>
            </w:r>
          </w:p>
        </w:tc>
        <w:tc>
          <w:tcPr>
            <w:tcW w:w="667" w:type="dxa"/>
            <w:gridSpan w:val="2"/>
            <w:tcBorders>
              <w:top w:val="single" w:sz="4" w:space="0" w:color="auto"/>
              <w:left w:val="single" w:sz="4" w:space="0" w:color="auto"/>
              <w:bottom w:val="single" w:sz="4" w:space="0" w:color="auto"/>
              <w:right w:val="single" w:sz="4" w:space="0" w:color="auto"/>
            </w:tcBorders>
            <w:hideMark/>
          </w:tcPr>
          <w:p w14:paraId="597570C2"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73B2F3"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4CA9FE91"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8820073" w14:textId="77777777" w:rsidR="00AE60B8" w:rsidRDefault="00AE60B8">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E582E6B" w14:textId="77777777" w:rsidR="00AE60B8" w:rsidRDefault="00AE60B8">
            <w:pPr>
              <w:pStyle w:val="TAC"/>
              <w:rPr>
                <w:lang w:eastAsia="zh-CN"/>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F99543" w14:textId="77777777" w:rsidR="00AE60B8" w:rsidRDefault="00AE60B8">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E015BD" w14:textId="77777777" w:rsidR="00AE60B8" w:rsidRDefault="00AE60B8">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AECACC" w14:textId="77777777" w:rsidR="00AE60B8" w:rsidRDefault="00AE60B8">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A6FDD3" w14:textId="77777777" w:rsidR="00AE60B8" w:rsidRDefault="00AE60B8">
            <w:pPr>
              <w:pStyle w:val="TAC"/>
              <w:rPr>
                <w:rFonts w:eastAsia="SimSun"/>
                <w:kern w:val="2"/>
                <w:szCs w:val="24"/>
                <w:lang w:eastAsia="zh-CN"/>
              </w:rPr>
            </w:pPr>
            <w:r>
              <w:rPr>
                <w:rFonts w:eastAsia="Malgun Gothic" w:cs="Arial"/>
                <w:lang w:eastAsia="ko-KR"/>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50648276" w14:textId="77777777" w:rsidR="00AE60B8" w:rsidRDefault="00AE60B8">
            <w:pPr>
              <w:pStyle w:val="TAC"/>
              <w:rPr>
                <w:rFonts w:eastAsia="Malgun Gothic"/>
                <w:kern w:val="2"/>
                <w:szCs w:val="24"/>
                <w:lang w:eastAsia="ko-KR"/>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3AEDB79E" w14:textId="77777777" w:rsidR="00AE60B8" w:rsidRDefault="00AE60B8">
            <w:pPr>
              <w:pStyle w:val="TAC"/>
              <w:rPr>
                <w:rFonts w:eastAsia="Malgun Gothic" w:cs="Arial"/>
                <w:lang w:eastAsia="ko-KR"/>
              </w:rPr>
            </w:pPr>
            <w:r>
              <w:rPr>
                <w:rFonts w:eastAsia="Malgun Gothic" w:cs="Arial"/>
                <w:lang w:eastAsia="ko-KR"/>
              </w:rPr>
              <w:t>IMD2</w:t>
            </w:r>
          </w:p>
        </w:tc>
      </w:tr>
      <w:tr w:rsidR="00AE60B8" w14:paraId="100EDCE0" w14:textId="77777777" w:rsidTr="00AE60B8">
        <w:trPr>
          <w:trHeight w:val="54"/>
          <w:jc w:val="center"/>
        </w:trPr>
        <w:tc>
          <w:tcPr>
            <w:tcW w:w="2258" w:type="dxa"/>
            <w:tcBorders>
              <w:top w:val="nil"/>
              <w:left w:val="single" w:sz="4" w:space="0" w:color="auto"/>
              <w:bottom w:val="nil"/>
              <w:right w:val="single" w:sz="4" w:space="0" w:color="auto"/>
            </w:tcBorders>
            <w:hideMark/>
          </w:tcPr>
          <w:p w14:paraId="3097D62C" w14:textId="77777777" w:rsidR="00AE60B8" w:rsidRDefault="00AE60B8">
            <w:pPr>
              <w:pStyle w:val="TAC"/>
              <w:rPr>
                <w:rFonts w:eastAsia="SimSun"/>
              </w:rPr>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4C001320" w14:textId="77777777" w:rsidR="00AE60B8" w:rsidRDefault="00AE60B8">
            <w:pPr>
              <w:pStyle w:val="TAC"/>
              <w:rPr>
                <w:lang w:eastAsia="zh-CN"/>
              </w:rPr>
            </w:pPr>
            <w:r>
              <w:rPr>
                <w:rFonts w:cs="Arial"/>
                <w:lang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EA94DB" w14:textId="77777777" w:rsidR="00AE60B8" w:rsidRDefault="00AE60B8">
            <w:pPr>
              <w:pStyle w:val="TAC"/>
              <w:rPr>
                <w:kern w:val="2"/>
                <w:szCs w:val="24"/>
                <w:lang w:eastAsia="zh-CN"/>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5D746A" w14:textId="77777777" w:rsidR="00AE60B8" w:rsidRDefault="00AE60B8">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480510" w14:textId="77777777" w:rsidR="00AE60B8" w:rsidRDefault="00AE60B8">
            <w:pPr>
              <w:pStyle w:val="TAC"/>
              <w:rPr>
                <w:rFonts w:eastAsia="Malgun Gothic"/>
                <w:kern w:val="2"/>
                <w:szCs w:val="24"/>
                <w:lang w:eastAsia="ko-KR"/>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F708B7" w14:textId="77777777" w:rsidR="00AE60B8" w:rsidRDefault="00AE60B8">
            <w:pPr>
              <w:pStyle w:val="TAC"/>
              <w:rPr>
                <w:rFonts w:eastAsia="SimSun"/>
                <w:kern w:val="2"/>
                <w:szCs w:val="24"/>
                <w:lang w:eastAsia="zh-CN"/>
              </w:rPr>
            </w:pPr>
            <w:r>
              <w:rPr>
                <w:rFonts w:eastAsia="Malgun Gothic" w:cs="Arial"/>
                <w:lang w:eastAsia="ko-KR"/>
              </w:rPr>
              <w:t>940</w:t>
            </w:r>
          </w:p>
        </w:tc>
        <w:tc>
          <w:tcPr>
            <w:tcW w:w="667" w:type="dxa"/>
            <w:gridSpan w:val="2"/>
            <w:tcBorders>
              <w:top w:val="single" w:sz="4" w:space="0" w:color="auto"/>
              <w:left w:val="single" w:sz="4" w:space="0" w:color="auto"/>
              <w:bottom w:val="single" w:sz="4" w:space="0" w:color="auto"/>
              <w:right w:val="single" w:sz="4" w:space="0" w:color="auto"/>
            </w:tcBorders>
            <w:hideMark/>
          </w:tcPr>
          <w:p w14:paraId="2015F60D" w14:textId="77777777" w:rsidR="00AE60B8" w:rsidRDefault="00AE60B8">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8D1297"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1BDCB499" w14:textId="77777777" w:rsidTr="00AE60B8">
        <w:trPr>
          <w:trHeight w:val="54"/>
          <w:jc w:val="center"/>
        </w:trPr>
        <w:tc>
          <w:tcPr>
            <w:tcW w:w="2258" w:type="dxa"/>
            <w:tcBorders>
              <w:top w:val="nil"/>
              <w:left w:val="single" w:sz="4" w:space="0" w:color="auto"/>
              <w:bottom w:val="single" w:sz="4" w:space="0" w:color="auto"/>
              <w:right w:val="single" w:sz="4" w:space="0" w:color="auto"/>
            </w:tcBorders>
            <w:hideMark/>
          </w:tcPr>
          <w:p w14:paraId="253C2713" w14:textId="77777777" w:rsidR="00AE60B8" w:rsidRDefault="00AE60B8">
            <w:pPr>
              <w:pStyle w:val="TAC"/>
              <w:rPr>
                <w:rFonts w:eastAsia="SimSun"/>
              </w:rPr>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0FB3CDBF" w14:textId="77777777" w:rsidR="00AE60B8" w:rsidRDefault="00AE60B8">
            <w:pPr>
              <w:pStyle w:val="TAC"/>
              <w:rPr>
                <w:lang w:eastAsia="zh-CN"/>
              </w:rPr>
            </w:pPr>
            <w:r>
              <w:rPr>
                <w:rFonts w:eastAsia="Malgun Gothic"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E8DF4E" w14:textId="77777777" w:rsidR="00AE60B8" w:rsidRDefault="00AE60B8">
            <w:pPr>
              <w:pStyle w:val="TAC"/>
              <w:rPr>
                <w:kern w:val="2"/>
                <w:szCs w:val="24"/>
                <w:lang w:eastAsia="zh-CN"/>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CB9D66" w14:textId="77777777" w:rsidR="00AE60B8" w:rsidRDefault="00AE60B8">
            <w:pPr>
              <w:pStyle w:val="TAC"/>
              <w:rPr>
                <w:rFonts w:eastAsia="Malgun Gothic"/>
                <w:kern w:val="2"/>
                <w:szCs w:val="24"/>
                <w:lang w:eastAsia="ko-KR"/>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621D0F" w14:textId="77777777" w:rsidR="00AE60B8" w:rsidRDefault="00AE60B8">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019B79" w14:textId="77777777" w:rsidR="00AE60B8" w:rsidRDefault="00AE60B8">
            <w:pPr>
              <w:pStyle w:val="TAC"/>
              <w:rPr>
                <w:rFonts w:eastAsia="SimSun"/>
                <w:kern w:val="2"/>
                <w:szCs w:val="24"/>
                <w:lang w:eastAsia="zh-CN"/>
              </w:rPr>
            </w:pPr>
            <w:r>
              <w:rPr>
                <w:rFonts w:eastAsia="Malgun Gothic" w:cs="Arial"/>
                <w:lang w:eastAsia="ko-KR"/>
              </w:rPr>
              <w:t>3545</w:t>
            </w:r>
          </w:p>
        </w:tc>
        <w:tc>
          <w:tcPr>
            <w:tcW w:w="667" w:type="dxa"/>
            <w:gridSpan w:val="2"/>
            <w:tcBorders>
              <w:top w:val="single" w:sz="4" w:space="0" w:color="auto"/>
              <w:left w:val="single" w:sz="4" w:space="0" w:color="auto"/>
              <w:bottom w:val="single" w:sz="4" w:space="0" w:color="auto"/>
              <w:right w:val="single" w:sz="4" w:space="0" w:color="auto"/>
            </w:tcBorders>
            <w:hideMark/>
          </w:tcPr>
          <w:p w14:paraId="48B62E53" w14:textId="77777777" w:rsidR="00AE60B8" w:rsidRDefault="00AE60B8">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1BF6EE"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10BD1295" w14:textId="77777777" w:rsidTr="00AE60B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hideMark/>
          </w:tcPr>
          <w:p w14:paraId="7D090488" w14:textId="77777777" w:rsidR="00AE60B8" w:rsidRDefault="00AE60B8">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DFFC306" w14:textId="77777777" w:rsidR="00AE60B8" w:rsidRDefault="00AE60B8">
            <w:pPr>
              <w:pStyle w:val="TAC"/>
              <w:rPr>
                <w:rFonts w:eastAsia="Malgun Gothic" w:cs="Arial"/>
                <w:lang w:eastAsia="ko-KR"/>
              </w:rPr>
            </w:pPr>
            <w:r>
              <w:rPr>
                <w:rFonts w:eastAsia="Calibri Light"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E9B37E" w14:textId="77777777" w:rsidR="00AE60B8" w:rsidRDefault="00AE60B8">
            <w:pPr>
              <w:pStyle w:val="TAC"/>
              <w:rPr>
                <w:rFonts w:eastAsia="Malgun Gothic" w:cs="Arial"/>
                <w:lang w:eastAsia="ko-KR"/>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97BB59" w14:textId="77777777" w:rsidR="00AE60B8" w:rsidRDefault="00AE60B8">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FAFF41" w14:textId="77777777" w:rsidR="00AE60B8" w:rsidRDefault="00AE60B8">
            <w:pPr>
              <w:pStyle w:val="TAC"/>
              <w:rPr>
                <w:rFonts w:eastAsia="SimSun" w:cs="Arial"/>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1F23C1" w14:textId="77777777" w:rsidR="00AE60B8" w:rsidRDefault="00AE60B8">
            <w:pPr>
              <w:pStyle w:val="TAC"/>
              <w:rPr>
                <w:rFonts w:eastAsia="Malgun Gothic" w:cs="Arial"/>
                <w:lang w:eastAsia="ko-KR"/>
              </w:rPr>
            </w:pPr>
            <w:r>
              <w:rPr>
                <w:rFonts w:cs="Arial"/>
              </w:rPr>
              <w:t>2675</w:t>
            </w:r>
          </w:p>
        </w:tc>
        <w:tc>
          <w:tcPr>
            <w:tcW w:w="667" w:type="dxa"/>
            <w:gridSpan w:val="2"/>
            <w:tcBorders>
              <w:top w:val="single" w:sz="4" w:space="0" w:color="auto"/>
              <w:left w:val="single" w:sz="4" w:space="0" w:color="auto"/>
              <w:bottom w:val="single" w:sz="4" w:space="0" w:color="auto"/>
              <w:right w:val="single" w:sz="4" w:space="0" w:color="auto"/>
            </w:tcBorders>
            <w:hideMark/>
          </w:tcPr>
          <w:p w14:paraId="73AB4CFF" w14:textId="77777777" w:rsidR="00AE60B8" w:rsidRDefault="00AE60B8">
            <w:pPr>
              <w:pStyle w:val="TAC"/>
              <w:rPr>
                <w:rFonts w:eastAsia="Malgun Gothic" w:cs="Arial"/>
                <w:lang w:eastAsia="ko-KR"/>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B5C116" w14:textId="77777777" w:rsidR="00AE60B8" w:rsidRDefault="00AE60B8">
            <w:pPr>
              <w:pStyle w:val="TAC"/>
              <w:rPr>
                <w:rFonts w:eastAsia="Malgun Gothic"/>
                <w:kern w:val="2"/>
                <w:szCs w:val="24"/>
                <w:lang w:eastAsia="ko-KR"/>
              </w:rPr>
            </w:pPr>
            <w:r>
              <w:rPr>
                <w:rFonts w:cs="Arial"/>
                <w:szCs w:val="24"/>
              </w:rPr>
              <w:t>N/A</w:t>
            </w:r>
          </w:p>
        </w:tc>
      </w:tr>
      <w:tr w:rsidR="00AE60B8" w14:paraId="594455C9" w14:textId="77777777" w:rsidTr="00AE60B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E8A56"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18DE586" w14:textId="77777777" w:rsidR="00AE60B8" w:rsidRDefault="00AE60B8">
            <w:pPr>
              <w:pStyle w:val="TAC"/>
              <w:rPr>
                <w:rFonts w:eastAsia="Calibri Light" w:cs="Arial"/>
              </w:rPr>
            </w:pPr>
            <w:r>
              <w:rPr>
                <w:rFonts w:eastAsia="Calibri Light" w:cs="Arial"/>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AB2F2E" w14:textId="77777777" w:rsidR="00AE60B8" w:rsidRDefault="00AE60B8">
            <w:pPr>
              <w:pStyle w:val="TAC"/>
              <w:rPr>
                <w:rFonts w:eastAsia="SimSun" w:cs="Arial"/>
              </w:rPr>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3DC7F7"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2CF073"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113B93" w14:textId="77777777" w:rsidR="00AE60B8" w:rsidRDefault="00AE60B8">
            <w:pPr>
              <w:pStyle w:val="TAC"/>
              <w:rPr>
                <w:rFonts w:cs="Arial"/>
              </w:rPr>
            </w:pPr>
            <w:r>
              <w:rPr>
                <w:rFonts w:cs="Arial"/>
              </w:rP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55276CDD" w14:textId="77777777" w:rsidR="00AE60B8" w:rsidRDefault="00AE60B8">
            <w:pPr>
              <w:pStyle w:val="TAC"/>
              <w:rPr>
                <w:rFonts w:eastAsia="Calibri Light" w:cs="Arial"/>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883ACA" w14:textId="77777777" w:rsidR="00AE60B8" w:rsidRDefault="00AE60B8">
            <w:pPr>
              <w:pStyle w:val="TAC"/>
              <w:rPr>
                <w:rFonts w:eastAsia="SimSun" w:cs="Arial"/>
                <w:szCs w:val="24"/>
              </w:rPr>
            </w:pPr>
            <w:r>
              <w:rPr>
                <w:rFonts w:cs="Arial"/>
                <w:szCs w:val="24"/>
              </w:rPr>
              <w:t>N/A</w:t>
            </w:r>
          </w:p>
        </w:tc>
      </w:tr>
      <w:tr w:rsidR="00AE60B8" w14:paraId="55D4FD82" w14:textId="77777777" w:rsidTr="00AE60B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BEA45"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1772245" w14:textId="77777777" w:rsidR="00AE60B8" w:rsidRDefault="00AE60B8">
            <w:pPr>
              <w:pStyle w:val="TAC"/>
              <w:rPr>
                <w:rFonts w:eastAsia="Malgun Gothic" w:cs="Arial"/>
                <w:lang w:eastAsia="ko-KR"/>
              </w:rPr>
            </w:pPr>
            <w:r>
              <w:rPr>
                <w:rFonts w:eastAsia="Calibri Light"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6A9CA9" w14:textId="77777777" w:rsidR="00AE60B8" w:rsidRDefault="00AE60B8">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08F94E" w14:textId="77777777" w:rsidR="00AE60B8" w:rsidRDefault="00AE60B8">
            <w:pPr>
              <w:pStyle w:val="TAC"/>
              <w:rPr>
                <w:rFonts w:eastAsia="Malgun Gothic" w:cs="Arial"/>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50ED1F" w14:textId="77777777" w:rsidR="00AE60B8" w:rsidRDefault="00AE60B8">
            <w:pPr>
              <w:pStyle w:val="TAC"/>
              <w:rPr>
                <w:rFonts w:eastAsia="SimSun" w:cs="Arial"/>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A5722F" w14:textId="77777777" w:rsidR="00AE60B8" w:rsidRDefault="00AE60B8">
            <w:pPr>
              <w:pStyle w:val="TAC"/>
              <w:rPr>
                <w:rFonts w:eastAsia="Malgun Gothic" w:cs="Arial"/>
                <w:lang w:eastAsia="ko-KR"/>
              </w:rPr>
            </w:pPr>
            <w:r>
              <w:rPr>
                <w:rFonts w:cs="Arial"/>
              </w:rPr>
              <w:t>3455</w:t>
            </w:r>
          </w:p>
        </w:tc>
        <w:tc>
          <w:tcPr>
            <w:tcW w:w="667" w:type="dxa"/>
            <w:gridSpan w:val="2"/>
            <w:tcBorders>
              <w:top w:val="single" w:sz="4" w:space="0" w:color="auto"/>
              <w:left w:val="single" w:sz="4" w:space="0" w:color="auto"/>
              <w:bottom w:val="single" w:sz="4" w:space="0" w:color="auto"/>
              <w:right w:val="single" w:sz="4" w:space="0" w:color="auto"/>
            </w:tcBorders>
            <w:hideMark/>
          </w:tcPr>
          <w:p w14:paraId="0B1A708F" w14:textId="77777777" w:rsidR="00AE60B8" w:rsidRDefault="00AE60B8">
            <w:pPr>
              <w:pStyle w:val="TAC"/>
              <w:rPr>
                <w:rFonts w:eastAsia="Malgun Gothic" w:cs="Arial"/>
                <w:lang w:eastAsia="ko-KR"/>
              </w:rPr>
            </w:pPr>
            <w:r>
              <w:rPr>
                <w:rFonts w:eastAsia="Calibri Light" w:cs="Arial"/>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105CDE9E" w14:textId="77777777" w:rsidR="00AE60B8" w:rsidRDefault="00AE60B8">
            <w:pPr>
              <w:pStyle w:val="TAC"/>
              <w:rPr>
                <w:rFonts w:eastAsia="Malgun Gothic"/>
                <w:kern w:val="2"/>
                <w:szCs w:val="24"/>
                <w:lang w:eastAsia="ko-KR"/>
              </w:rPr>
            </w:pPr>
            <w:r>
              <w:rPr>
                <w:rFonts w:cs="Arial"/>
                <w:szCs w:val="24"/>
              </w:rPr>
              <w:t>IMD2</w:t>
            </w:r>
          </w:p>
        </w:tc>
      </w:tr>
      <w:tr w:rsidR="00AE60B8" w14:paraId="63594174" w14:textId="77777777" w:rsidTr="00AE60B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E4136"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8E89E6B" w14:textId="77777777" w:rsidR="00AE60B8" w:rsidRDefault="00AE60B8">
            <w:pPr>
              <w:pStyle w:val="TAC"/>
              <w:rPr>
                <w:rFonts w:eastAsia="Malgun Gothic" w:cs="Arial"/>
                <w:lang w:eastAsia="ko-KR"/>
              </w:rPr>
            </w:pPr>
            <w:r>
              <w:rPr>
                <w:rFonts w:eastAsia="Calibri Light"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1234A0" w14:textId="77777777" w:rsidR="00AE60B8" w:rsidRDefault="00AE60B8">
            <w:pPr>
              <w:pStyle w:val="TAC"/>
              <w:rPr>
                <w:rFonts w:eastAsia="Malgun Gothic" w:cs="Arial"/>
                <w:lang w:eastAsia="ko-KR"/>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79E272" w14:textId="77777777" w:rsidR="00AE60B8" w:rsidRDefault="00AE60B8">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F12739" w14:textId="77777777" w:rsidR="00AE60B8" w:rsidRDefault="00AE60B8">
            <w:pPr>
              <w:pStyle w:val="TAC"/>
              <w:rPr>
                <w:rFonts w:eastAsia="SimSun" w:cs="Arial"/>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7AA0A2" w14:textId="77777777" w:rsidR="00AE60B8" w:rsidRDefault="00AE60B8">
            <w:pPr>
              <w:pStyle w:val="TAC"/>
              <w:rPr>
                <w:rFonts w:eastAsia="Malgun Gothic" w:cs="Arial"/>
                <w:lang w:eastAsia="ko-KR"/>
              </w:rPr>
            </w:pPr>
            <w:r>
              <w:rPr>
                <w:rFonts w:cs="Arial"/>
              </w:rPr>
              <w:t>2675</w:t>
            </w:r>
          </w:p>
        </w:tc>
        <w:tc>
          <w:tcPr>
            <w:tcW w:w="667" w:type="dxa"/>
            <w:gridSpan w:val="2"/>
            <w:tcBorders>
              <w:top w:val="single" w:sz="4" w:space="0" w:color="auto"/>
              <w:left w:val="single" w:sz="4" w:space="0" w:color="auto"/>
              <w:bottom w:val="single" w:sz="4" w:space="0" w:color="auto"/>
              <w:right w:val="single" w:sz="4" w:space="0" w:color="auto"/>
            </w:tcBorders>
            <w:hideMark/>
          </w:tcPr>
          <w:p w14:paraId="2771221F" w14:textId="77777777" w:rsidR="00AE60B8" w:rsidRDefault="00AE60B8">
            <w:pPr>
              <w:pStyle w:val="TAC"/>
              <w:rPr>
                <w:rFonts w:eastAsia="Malgun Gothic" w:cs="Arial"/>
                <w:lang w:eastAsia="ko-KR"/>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36CCBD" w14:textId="77777777" w:rsidR="00AE60B8" w:rsidRDefault="00AE60B8">
            <w:pPr>
              <w:pStyle w:val="TAC"/>
              <w:rPr>
                <w:rFonts w:eastAsia="Malgun Gothic"/>
                <w:kern w:val="2"/>
                <w:szCs w:val="24"/>
                <w:lang w:eastAsia="ko-KR"/>
              </w:rPr>
            </w:pPr>
            <w:r>
              <w:rPr>
                <w:rFonts w:cs="Arial"/>
                <w:szCs w:val="24"/>
              </w:rPr>
              <w:t>N/A</w:t>
            </w:r>
          </w:p>
        </w:tc>
      </w:tr>
      <w:tr w:rsidR="00AE60B8" w14:paraId="01A266A5" w14:textId="77777777" w:rsidTr="00AE60B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0F453"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B1A17A6" w14:textId="77777777" w:rsidR="00AE60B8" w:rsidRDefault="00AE60B8">
            <w:pPr>
              <w:pStyle w:val="TAC"/>
              <w:rPr>
                <w:rFonts w:eastAsia="Malgun Gothic" w:cs="Arial"/>
                <w:lang w:eastAsia="ko-KR"/>
              </w:rPr>
            </w:pPr>
            <w:r>
              <w:rPr>
                <w:rFonts w:eastAsia="Calibri Light" w:cs="Arial"/>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0A331E" w14:textId="77777777" w:rsidR="00AE60B8" w:rsidRDefault="00AE60B8">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57CA63" w14:textId="77777777" w:rsidR="00AE60B8" w:rsidRDefault="00AE60B8">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FBEC32" w14:textId="77777777" w:rsidR="00AE60B8" w:rsidRDefault="00AE60B8">
            <w:pPr>
              <w:pStyle w:val="TAC"/>
              <w:rPr>
                <w:rFonts w:eastAsia="SimSun" w:cs="Arial"/>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A0DE6D" w14:textId="77777777" w:rsidR="00AE60B8" w:rsidRDefault="00AE60B8">
            <w:pPr>
              <w:pStyle w:val="TAC"/>
              <w:rPr>
                <w:rFonts w:eastAsia="Malgun Gothic" w:cs="Arial"/>
                <w:lang w:eastAsia="ko-KR"/>
              </w:rPr>
            </w:pPr>
            <w:r>
              <w:rPr>
                <w:rFonts w:cs="Arial"/>
              </w:rP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4481F881" w14:textId="77777777" w:rsidR="00AE60B8" w:rsidRDefault="00AE60B8">
            <w:pPr>
              <w:pStyle w:val="TAC"/>
              <w:rPr>
                <w:rFonts w:eastAsia="Malgun Gothic" w:cs="Arial"/>
                <w:lang w:eastAsia="ko-KR"/>
              </w:rPr>
            </w:pPr>
            <w:r>
              <w:rPr>
                <w:rFonts w:eastAsia="Calibri Light" w:cs="Arial"/>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49273ED6" w14:textId="77777777" w:rsidR="00AE60B8" w:rsidRDefault="00AE60B8">
            <w:pPr>
              <w:pStyle w:val="TAC"/>
              <w:rPr>
                <w:rFonts w:eastAsia="Malgun Gothic"/>
                <w:kern w:val="2"/>
                <w:szCs w:val="24"/>
                <w:lang w:eastAsia="ko-KR"/>
              </w:rPr>
            </w:pPr>
            <w:r>
              <w:rPr>
                <w:rFonts w:cs="Arial"/>
                <w:szCs w:val="24"/>
              </w:rPr>
              <w:t>IMD2</w:t>
            </w:r>
          </w:p>
        </w:tc>
      </w:tr>
      <w:tr w:rsidR="00AE60B8" w14:paraId="3D6A74A9" w14:textId="77777777" w:rsidTr="00AE60B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885AF"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F3D57D3" w14:textId="77777777" w:rsidR="00AE60B8" w:rsidRDefault="00AE60B8">
            <w:pPr>
              <w:pStyle w:val="TAC"/>
              <w:rPr>
                <w:rFonts w:eastAsia="Malgun Gothic" w:cs="Arial"/>
                <w:lang w:eastAsia="ko-KR"/>
              </w:rPr>
            </w:pPr>
            <w:r>
              <w:rPr>
                <w:rFonts w:eastAsia="Calibri Light"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5F295E" w14:textId="77777777" w:rsidR="00AE60B8" w:rsidRDefault="00AE60B8">
            <w:pPr>
              <w:pStyle w:val="TAC"/>
              <w:rPr>
                <w:rFonts w:eastAsia="Malgun Gothic" w:cs="Arial"/>
                <w:lang w:eastAsia="ko-KR"/>
              </w:rPr>
            </w:pPr>
            <w:r>
              <w:rPr>
                <w:rFonts w:cs="Arial"/>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C2F4B0" w14:textId="77777777" w:rsidR="00AE60B8" w:rsidRDefault="00AE60B8">
            <w:pPr>
              <w:pStyle w:val="TAC"/>
              <w:rPr>
                <w:rFonts w:eastAsia="Malgun Gothic" w:cs="Arial"/>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31A907" w14:textId="77777777" w:rsidR="00AE60B8" w:rsidRDefault="00AE60B8">
            <w:pPr>
              <w:pStyle w:val="TAC"/>
              <w:rPr>
                <w:rFonts w:eastAsia="SimSun" w:cs="Arial"/>
                <w:lang w:eastAsia="zh-TW"/>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E4803" w14:textId="77777777" w:rsidR="00AE60B8" w:rsidRDefault="00AE60B8">
            <w:pPr>
              <w:pStyle w:val="TAC"/>
              <w:rPr>
                <w:rFonts w:eastAsia="Malgun Gothic" w:cs="Arial"/>
                <w:lang w:eastAsia="ko-KR"/>
              </w:rPr>
            </w:pPr>
            <w:r>
              <w:rPr>
                <w:rFonts w:cs="Arial"/>
              </w:rPr>
              <w:t>3500</w:t>
            </w:r>
          </w:p>
        </w:tc>
        <w:tc>
          <w:tcPr>
            <w:tcW w:w="667" w:type="dxa"/>
            <w:gridSpan w:val="2"/>
            <w:tcBorders>
              <w:top w:val="single" w:sz="4" w:space="0" w:color="auto"/>
              <w:left w:val="single" w:sz="4" w:space="0" w:color="auto"/>
              <w:bottom w:val="single" w:sz="4" w:space="0" w:color="auto"/>
              <w:right w:val="single" w:sz="4" w:space="0" w:color="auto"/>
            </w:tcBorders>
            <w:hideMark/>
          </w:tcPr>
          <w:p w14:paraId="488D718F" w14:textId="77777777" w:rsidR="00AE60B8" w:rsidRDefault="00AE60B8">
            <w:pPr>
              <w:pStyle w:val="TAC"/>
              <w:rPr>
                <w:rFonts w:eastAsia="Malgun Gothic"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4A45F3" w14:textId="77777777" w:rsidR="00AE60B8" w:rsidRDefault="00AE60B8">
            <w:pPr>
              <w:pStyle w:val="TAC"/>
              <w:rPr>
                <w:rFonts w:eastAsia="Malgun Gothic"/>
                <w:kern w:val="2"/>
                <w:szCs w:val="24"/>
                <w:lang w:eastAsia="ko-KR"/>
              </w:rPr>
            </w:pPr>
            <w:r>
              <w:rPr>
                <w:rFonts w:cs="Arial"/>
                <w:szCs w:val="24"/>
              </w:rPr>
              <w:t>N/A</w:t>
            </w:r>
          </w:p>
        </w:tc>
      </w:tr>
      <w:tr w:rsidR="00AE60B8" w14:paraId="4AA15D87"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80A5B20" w14:textId="77777777" w:rsidR="00AE60B8" w:rsidRDefault="00AE60B8">
            <w:pPr>
              <w:pStyle w:val="TAC"/>
              <w:rPr>
                <w:rFonts w:eastAsia="SimSun"/>
              </w:rPr>
            </w:pPr>
            <w:r>
              <w:t>DC_7A-12A_n2A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56AB67" w14:textId="77777777" w:rsidR="00AE60B8" w:rsidRDefault="00AE60B8">
            <w:pPr>
              <w:pStyle w:val="TAC"/>
              <w:rPr>
                <w:rFonts w:eastAsia="Calibri Light" w:cs="Arial"/>
              </w:rPr>
            </w:pPr>
            <w:r>
              <w:rPr>
                <w:rFonts w:cs="Arial"/>
                <w:lang w:val="fi-FI" w:eastAsia="fi-FI"/>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7FA3A8E" w14:textId="77777777" w:rsidR="00AE60B8" w:rsidRDefault="00AE60B8">
            <w:pPr>
              <w:pStyle w:val="TAC"/>
              <w:rPr>
                <w:rFonts w:eastAsia="SimSun" w:cs="Arial"/>
              </w:rPr>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A50C89" w14:textId="77777777" w:rsidR="00AE60B8" w:rsidRDefault="00AE60B8">
            <w:pPr>
              <w:pStyle w:val="TAC"/>
              <w:rPr>
                <w:rFonts w:cs="Arial"/>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DEDFC2" w14:textId="77777777" w:rsidR="00AE60B8" w:rsidRDefault="00AE60B8">
            <w:pPr>
              <w:pStyle w:val="TAC"/>
              <w:rPr>
                <w:rFonts w:cs="Arial"/>
              </w:rPr>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C3AE86D" w14:textId="77777777" w:rsidR="00AE60B8" w:rsidRDefault="00AE60B8">
            <w:pPr>
              <w:pStyle w:val="TAC"/>
              <w:rPr>
                <w:rFonts w:cs="Arial"/>
              </w:rPr>
            </w:pPr>
            <w:r>
              <w:rPr>
                <w:rFonts w:cs="Arial"/>
                <w:lang w:val="fi-FI" w:eastAsia="fi-FI"/>
              </w:rPr>
              <w:t>2622.5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AF35400" w14:textId="77777777" w:rsidR="00AE60B8" w:rsidRDefault="00AE60B8">
            <w:pPr>
              <w:pStyle w:val="TAC"/>
              <w:rPr>
                <w:rFonts w:cs="Arial"/>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EA3289" w14:textId="77777777" w:rsidR="00AE60B8" w:rsidRDefault="00AE60B8">
            <w:pPr>
              <w:pStyle w:val="TAC"/>
              <w:rPr>
                <w:rFonts w:cs="Arial"/>
                <w:szCs w:val="24"/>
              </w:rPr>
            </w:pPr>
            <w:r>
              <w:rPr>
                <w:rFonts w:eastAsia="Malgun Gothic" w:cs="Arial"/>
                <w:lang w:val="fi-FI" w:eastAsia="ko-KR"/>
              </w:rPr>
              <w:t>N/A</w:t>
            </w:r>
          </w:p>
        </w:tc>
      </w:tr>
      <w:tr w:rsidR="00AE60B8" w14:paraId="6307FE2D"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2B8DE0E1" w14:textId="77777777" w:rsidR="00AE60B8" w:rsidRDefault="00AE60B8">
            <w:pPr>
              <w:pStyle w:val="TAC"/>
            </w:pPr>
            <w:r>
              <w:t>DC_7A-12A_n2(2A)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F8F399" w14:textId="77777777" w:rsidR="00AE60B8" w:rsidRDefault="00AE60B8">
            <w:pPr>
              <w:pStyle w:val="TAC"/>
              <w:rPr>
                <w:rFonts w:eastAsia="Calibri Light" w:cs="Arial"/>
              </w:rPr>
            </w:pPr>
            <w:r>
              <w:rPr>
                <w:rFonts w:cs="Arial"/>
                <w:lang w:val="fi-FI" w:eastAsia="fi-FI"/>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5A628F1" w14:textId="77777777" w:rsidR="00AE60B8" w:rsidRDefault="00AE60B8">
            <w:pPr>
              <w:pStyle w:val="TAC"/>
              <w:rPr>
                <w:rFonts w:eastAsia="SimSun" w:cs="Arial"/>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27DA934" w14:textId="77777777" w:rsidR="00AE60B8" w:rsidRDefault="00AE60B8">
            <w:pPr>
              <w:pStyle w:val="TAC"/>
              <w:rPr>
                <w:rFonts w:cs="Arial"/>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D0E8EA" w14:textId="77777777" w:rsidR="00AE60B8" w:rsidRDefault="00AE60B8">
            <w:pPr>
              <w:pStyle w:val="TAC"/>
              <w:rPr>
                <w:rFonts w:cs="Arial"/>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841540" w14:textId="77777777" w:rsidR="00AE60B8" w:rsidRDefault="00AE60B8">
            <w:pPr>
              <w:pStyle w:val="TAC"/>
              <w:rPr>
                <w:rFonts w:cs="Arial"/>
              </w:rPr>
            </w:pPr>
            <w:r>
              <w:rPr>
                <w:rFonts w:cs="Arial"/>
                <w:lang w:val="fi-FI"/>
              </w:rPr>
              <w:t>731.5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C302A97" w14:textId="77777777" w:rsidR="00AE60B8" w:rsidRDefault="00AE60B8">
            <w:pPr>
              <w:pStyle w:val="TAC"/>
              <w:rPr>
                <w:rFonts w:cs="Arial"/>
                <w:lang w:eastAsia="ko-KR"/>
              </w:rPr>
            </w:pPr>
            <w:r>
              <w:rPr>
                <w:rFonts w:cs="Arial"/>
                <w:lang w:val="fi-FI" w:eastAsia="fi-FI"/>
              </w:rPr>
              <w:t>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DEC3BD" w14:textId="77777777" w:rsidR="00AE60B8" w:rsidRDefault="00AE60B8">
            <w:pPr>
              <w:pStyle w:val="TAC"/>
              <w:rPr>
                <w:rFonts w:cs="Arial"/>
                <w:szCs w:val="24"/>
              </w:rPr>
            </w:pPr>
            <w:r>
              <w:rPr>
                <w:rFonts w:eastAsia="Malgun Gothic" w:cs="Arial"/>
                <w:lang w:val="fi-FI" w:eastAsia="ko-KR"/>
              </w:rPr>
              <w:t>IMD5</w:t>
            </w:r>
          </w:p>
        </w:tc>
      </w:tr>
      <w:tr w:rsidR="00AE60B8" w14:paraId="1F1E899F"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4AF005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AD6E24" w14:textId="77777777" w:rsidR="00AE60B8" w:rsidRDefault="00AE60B8">
            <w:pPr>
              <w:pStyle w:val="TAC"/>
              <w:rPr>
                <w:rFonts w:eastAsia="Calibri Light" w:cs="Arial"/>
              </w:rPr>
            </w:pPr>
            <w:r>
              <w:rPr>
                <w:rFonts w:cs="Arial"/>
                <w:lang w:val="fi-FI"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0670EB5" w14:textId="77777777" w:rsidR="00AE60B8" w:rsidRDefault="00AE60B8">
            <w:pPr>
              <w:pStyle w:val="TAC"/>
              <w:rPr>
                <w:rFonts w:eastAsia="SimSun" w:cs="Arial"/>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ABEF01" w14:textId="77777777" w:rsidR="00AE60B8" w:rsidRDefault="00AE60B8">
            <w:pPr>
              <w:pStyle w:val="TAC"/>
              <w:rPr>
                <w:rFonts w:cs="Arial"/>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FCA426" w14:textId="77777777" w:rsidR="00AE60B8" w:rsidRDefault="00AE60B8">
            <w:pPr>
              <w:pStyle w:val="TAC"/>
              <w:rPr>
                <w:rFonts w:cs="Arial"/>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322329" w14:textId="77777777" w:rsidR="00AE60B8" w:rsidRDefault="00AE60B8">
            <w:pPr>
              <w:pStyle w:val="TAC"/>
              <w:rPr>
                <w:rFonts w:cs="Arial"/>
              </w:rPr>
            </w:pPr>
            <w:r>
              <w:rPr>
                <w:rFonts w:cs="Arial"/>
                <w:lang w:val="fi-FI"/>
              </w:rPr>
              <w:t>1987.5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37B8C85" w14:textId="77777777" w:rsidR="00AE60B8" w:rsidRDefault="00AE60B8">
            <w:pPr>
              <w:pStyle w:val="TAC"/>
              <w:rPr>
                <w:rFonts w:cs="Arial"/>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CAC61A" w14:textId="77777777" w:rsidR="00AE60B8" w:rsidRDefault="00AE60B8">
            <w:pPr>
              <w:pStyle w:val="TAC"/>
              <w:rPr>
                <w:rFonts w:cs="Arial"/>
                <w:szCs w:val="24"/>
              </w:rPr>
            </w:pPr>
            <w:r>
              <w:rPr>
                <w:rFonts w:cs="Arial"/>
                <w:lang w:val="fi-FI" w:eastAsia="fi-FI"/>
              </w:rPr>
              <w:t>N/A</w:t>
            </w:r>
          </w:p>
        </w:tc>
      </w:tr>
      <w:tr w:rsidR="00AE60B8" w14:paraId="0F46B70E"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19258B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639C3D" w14:textId="77777777" w:rsidR="00AE60B8" w:rsidRDefault="00AE60B8">
            <w:pPr>
              <w:pStyle w:val="TAC"/>
              <w:rPr>
                <w:rFonts w:eastAsia="Calibri Light" w:cs="Arial"/>
              </w:rPr>
            </w:pPr>
            <w:r>
              <w:rPr>
                <w:rFonts w:cs="Arial"/>
                <w:lang w:val="fi-FI" w:eastAsia="fi-FI"/>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66D8596" w14:textId="77777777" w:rsidR="00AE60B8" w:rsidRDefault="00AE60B8">
            <w:pPr>
              <w:pStyle w:val="TAC"/>
              <w:rPr>
                <w:rFonts w:eastAsia="SimSun" w:cs="Arial"/>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2AA9286" w14:textId="77777777" w:rsidR="00AE60B8" w:rsidRDefault="00AE60B8">
            <w:pPr>
              <w:pStyle w:val="TAC"/>
              <w:rPr>
                <w:rFonts w:cs="Arial"/>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C40003" w14:textId="77777777" w:rsidR="00AE60B8" w:rsidRDefault="00AE60B8">
            <w:pPr>
              <w:pStyle w:val="TAC"/>
              <w:rPr>
                <w:rFonts w:cs="Arial"/>
              </w:rPr>
            </w:pPr>
            <w:r>
              <w:rPr>
                <w:rFonts w:eastAsia="Malgun Gothic" w:cs="Arial"/>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414B0D" w14:textId="77777777" w:rsidR="00AE60B8" w:rsidRDefault="00AE60B8">
            <w:pPr>
              <w:pStyle w:val="TAC"/>
              <w:rPr>
                <w:rFonts w:cs="Arial"/>
              </w:rPr>
            </w:pPr>
            <w:r>
              <w:rPr>
                <w:rFonts w:cs="Arial"/>
                <w:lang w:val="fi-FI" w:eastAsia="fi-FI"/>
              </w:rPr>
              <w:t>2621</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9E93B5E" w14:textId="77777777" w:rsidR="00AE60B8" w:rsidRDefault="00AE60B8">
            <w:pPr>
              <w:pStyle w:val="TAC"/>
              <w:rPr>
                <w:rFonts w:cs="Arial"/>
                <w:lang w:eastAsia="ko-KR"/>
              </w:rPr>
            </w:pPr>
            <w:r>
              <w:rPr>
                <w:rFonts w:cs="Arial"/>
                <w:lang w:val="fi-FI" w:eastAsia="fi-FI"/>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97528C" w14:textId="77777777" w:rsidR="00AE60B8" w:rsidRDefault="00AE60B8">
            <w:pPr>
              <w:pStyle w:val="TAC"/>
              <w:rPr>
                <w:rFonts w:cs="Arial"/>
                <w:szCs w:val="24"/>
              </w:rPr>
            </w:pPr>
            <w:r>
              <w:rPr>
                <w:rFonts w:eastAsia="Malgun Gothic" w:cs="Arial"/>
                <w:lang w:val="fi-FI" w:eastAsia="ko-KR"/>
              </w:rPr>
              <w:t>IMD2</w:t>
            </w:r>
          </w:p>
        </w:tc>
      </w:tr>
      <w:tr w:rsidR="00AE60B8" w14:paraId="4ACFB096"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6E940A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62BCE1" w14:textId="77777777" w:rsidR="00AE60B8" w:rsidRDefault="00AE60B8">
            <w:pPr>
              <w:pStyle w:val="TAC"/>
              <w:rPr>
                <w:rFonts w:eastAsia="Calibri Light" w:cs="Arial"/>
              </w:rPr>
            </w:pPr>
            <w:r>
              <w:rPr>
                <w:rFonts w:cs="Arial"/>
                <w:lang w:val="fi-FI" w:eastAsia="fi-FI"/>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FF4FEFF" w14:textId="77777777" w:rsidR="00AE60B8" w:rsidRDefault="00AE60B8">
            <w:pPr>
              <w:pStyle w:val="TAC"/>
              <w:rPr>
                <w:rFonts w:eastAsia="SimSun" w:cs="Arial"/>
              </w:rPr>
            </w:pPr>
            <w:r>
              <w:rPr>
                <w:rFonts w:cs="Arial"/>
                <w:lang w:val="fi-FI" w:eastAsia="fi-FI"/>
              </w:rPr>
              <w:t>713.5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E74EC2" w14:textId="77777777" w:rsidR="00AE60B8" w:rsidRDefault="00AE60B8">
            <w:pPr>
              <w:pStyle w:val="TAC"/>
              <w:rPr>
                <w:rFonts w:cs="Arial"/>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8C54551" w14:textId="77777777" w:rsidR="00AE60B8" w:rsidRDefault="00AE60B8">
            <w:pPr>
              <w:pStyle w:val="TAC"/>
              <w:rPr>
                <w:rFonts w:cs="Arial"/>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00E9EC" w14:textId="77777777" w:rsidR="00AE60B8" w:rsidRDefault="00AE60B8">
            <w:pPr>
              <w:pStyle w:val="TAC"/>
              <w:rPr>
                <w:rFonts w:cs="Arial"/>
              </w:rPr>
            </w:pPr>
            <w:r>
              <w:rPr>
                <w:rFonts w:cs="Arial"/>
                <w:lang w:val="fi-FI"/>
              </w:rPr>
              <w:t>743.5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51AF719" w14:textId="77777777" w:rsidR="00AE60B8" w:rsidRDefault="00AE60B8">
            <w:pPr>
              <w:pStyle w:val="TAC"/>
              <w:rPr>
                <w:rFonts w:cs="Arial"/>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86574A" w14:textId="77777777" w:rsidR="00AE60B8" w:rsidRDefault="00AE60B8">
            <w:pPr>
              <w:pStyle w:val="TAC"/>
              <w:rPr>
                <w:rFonts w:cs="Arial"/>
                <w:szCs w:val="24"/>
              </w:rPr>
            </w:pPr>
            <w:r>
              <w:rPr>
                <w:rFonts w:cs="Arial"/>
                <w:lang w:val="fi-FI" w:eastAsia="fi-FI"/>
              </w:rPr>
              <w:t>N/A</w:t>
            </w:r>
          </w:p>
        </w:tc>
      </w:tr>
      <w:tr w:rsidR="00AE60B8" w14:paraId="578B5FE9"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1CB64A4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4B5856" w14:textId="77777777" w:rsidR="00AE60B8" w:rsidRDefault="00AE60B8">
            <w:pPr>
              <w:pStyle w:val="TAC"/>
              <w:rPr>
                <w:rFonts w:eastAsia="Calibri Light" w:cs="Arial"/>
              </w:rPr>
            </w:pPr>
            <w:r>
              <w:rPr>
                <w:rFonts w:cs="Arial"/>
                <w:lang w:val="fi-FI"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D88A1FA" w14:textId="77777777" w:rsidR="00AE60B8" w:rsidRDefault="00AE60B8">
            <w:pPr>
              <w:pStyle w:val="TAC"/>
              <w:rPr>
                <w:rFonts w:eastAsia="SimSun" w:cs="Arial"/>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BAB948" w14:textId="77777777" w:rsidR="00AE60B8" w:rsidRDefault="00AE60B8">
            <w:pPr>
              <w:pStyle w:val="TAC"/>
              <w:rPr>
                <w:rFonts w:cs="Arial"/>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62C13F" w14:textId="77777777" w:rsidR="00AE60B8" w:rsidRDefault="00AE60B8">
            <w:pPr>
              <w:pStyle w:val="TAC"/>
              <w:rPr>
                <w:rFonts w:cs="Arial"/>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9C494E" w14:textId="77777777" w:rsidR="00AE60B8" w:rsidRDefault="00AE60B8">
            <w:pPr>
              <w:pStyle w:val="TAC"/>
              <w:rPr>
                <w:rFonts w:cs="Arial"/>
              </w:rPr>
            </w:pPr>
            <w:r>
              <w:rPr>
                <w:rFonts w:cs="Arial"/>
                <w:lang w:val="fi-FI"/>
              </w:rPr>
              <w:t>1987.5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8B510C0" w14:textId="77777777" w:rsidR="00AE60B8" w:rsidRDefault="00AE60B8">
            <w:pPr>
              <w:pStyle w:val="TAC"/>
              <w:rPr>
                <w:rFonts w:cs="Arial"/>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50604D" w14:textId="77777777" w:rsidR="00AE60B8" w:rsidRDefault="00AE60B8">
            <w:pPr>
              <w:pStyle w:val="TAC"/>
              <w:rPr>
                <w:rFonts w:cs="Arial"/>
                <w:szCs w:val="24"/>
              </w:rPr>
            </w:pPr>
            <w:r>
              <w:rPr>
                <w:rFonts w:cs="Arial"/>
                <w:lang w:val="fi-FI" w:eastAsia="fi-FI"/>
              </w:rPr>
              <w:t>N/A</w:t>
            </w:r>
          </w:p>
        </w:tc>
      </w:tr>
      <w:tr w:rsidR="00AE60B8" w14:paraId="55D7EC87"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18EB43BD" w14:textId="77777777" w:rsidR="00AE60B8" w:rsidRDefault="00AE60B8">
            <w:pPr>
              <w:pStyle w:val="TAC"/>
            </w:pPr>
            <w:r>
              <w:rPr>
                <w:rFonts w:cs="Arial"/>
                <w:szCs w:val="18"/>
                <w:lang w:val="sv-SE" w:eastAsia="ja-JP"/>
              </w:rPr>
              <w:t>DC_7A-12A_n25</w:t>
            </w:r>
            <w:r>
              <w:t>A</w:t>
            </w:r>
          </w:p>
          <w:p w14:paraId="1492783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198AB3" w14:textId="77777777" w:rsidR="00AE60B8" w:rsidRDefault="00AE60B8">
            <w:pPr>
              <w:pStyle w:val="TAC"/>
              <w:rPr>
                <w:rFonts w:cs="Arial"/>
                <w:lang w:val="fi-FI" w:eastAsia="fi-FI"/>
              </w:rPr>
            </w:pPr>
            <w:r>
              <w:rPr>
                <w:rFonts w:cs="Arial"/>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8EAD6E2" w14:textId="77777777" w:rsidR="00AE60B8" w:rsidRDefault="00AE60B8">
            <w:pPr>
              <w:pStyle w:val="TAC"/>
              <w:rPr>
                <w:rFonts w:cs="Arial"/>
                <w:lang w:val="fi-FI" w:eastAsia="fi-FI"/>
              </w:rPr>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427E7C" w14:textId="77777777" w:rsidR="00AE60B8" w:rsidRDefault="00AE60B8">
            <w:pPr>
              <w:pStyle w:val="TAC"/>
              <w:rPr>
                <w:rFonts w:eastAsia="Malgun Gothic" w:cs="Arial"/>
                <w:kern w:val="2"/>
                <w:lang w:val="fi-FI" w:eastAsia="ko-KR"/>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FB217B" w14:textId="77777777" w:rsidR="00AE60B8" w:rsidRDefault="00AE60B8">
            <w:pPr>
              <w:pStyle w:val="TAC"/>
              <w:rPr>
                <w:rFonts w:eastAsia="Malgun Gothic" w:cs="Arial"/>
                <w:kern w:val="2"/>
                <w:lang w:val="fi-FI" w:eastAsia="ko-KR"/>
              </w:rPr>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403BA2" w14:textId="77777777" w:rsidR="00AE60B8" w:rsidRDefault="00AE60B8">
            <w:pPr>
              <w:pStyle w:val="TAC"/>
              <w:rPr>
                <w:rFonts w:eastAsia="SimSun" w:cs="Arial"/>
                <w:lang w:val="fi-FI"/>
              </w:rPr>
            </w:pPr>
            <w:r>
              <w:rPr>
                <w:rFonts w:cs="Arial"/>
                <w:lang w:val="fi-FI" w:eastAsia="fi-FI"/>
              </w:rPr>
              <w:t>2622.5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13C886B" w14:textId="77777777" w:rsidR="00AE60B8" w:rsidRDefault="00AE60B8">
            <w:pPr>
              <w:pStyle w:val="TAC"/>
              <w:rPr>
                <w:rFonts w:eastAsia="Malgun Gothic" w:cs="Arial"/>
                <w:kern w:val="2"/>
                <w:lang w:val="fi-FI"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4A7785" w14:textId="77777777" w:rsidR="00AE60B8" w:rsidRDefault="00AE60B8">
            <w:pPr>
              <w:pStyle w:val="TAC"/>
              <w:rPr>
                <w:rFonts w:eastAsia="SimSun" w:cs="Arial"/>
                <w:lang w:val="fi-FI" w:eastAsia="fi-FI"/>
              </w:rPr>
            </w:pPr>
            <w:r>
              <w:rPr>
                <w:rFonts w:eastAsia="Malgun Gothic" w:cs="Arial"/>
                <w:lang w:val="fi-FI" w:eastAsia="ko-KR"/>
              </w:rPr>
              <w:t>N/A</w:t>
            </w:r>
          </w:p>
        </w:tc>
      </w:tr>
      <w:tr w:rsidR="00AE60B8" w14:paraId="75E467B4"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799CE4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8AA44D" w14:textId="77777777" w:rsidR="00AE60B8" w:rsidRDefault="00AE60B8">
            <w:pPr>
              <w:pStyle w:val="TAC"/>
              <w:rPr>
                <w:rFonts w:cs="Arial"/>
                <w:lang w:val="fi-FI" w:eastAsia="fi-FI"/>
              </w:rPr>
            </w:pPr>
            <w:r>
              <w:rPr>
                <w:rFonts w:eastAsia="Malgun Gothic"/>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BCDEE25" w14:textId="77777777" w:rsidR="00AE60B8" w:rsidRDefault="00AE60B8">
            <w:pPr>
              <w:pStyle w:val="TAC"/>
              <w:rPr>
                <w:rFonts w:cs="Arial"/>
                <w:lang w:val="fi-FI"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35E8EC" w14:textId="77777777" w:rsidR="00AE60B8" w:rsidRDefault="00AE60B8">
            <w:pPr>
              <w:pStyle w:val="TAC"/>
              <w:rPr>
                <w:rFonts w:eastAsia="Malgun Gothic" w:cs="Arial"/>
                <w:kern w:val="2"/>
                <w:lang w:val="fi-FI"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35534A" w14:textId="77777777" w:rsidR="00AE60B8" w:rsidRDefault="00AE60B8">
            <w:pPr>
              <w:pStyle w:val="TAC"/>
              <w:rPr>
                <w:rFonts w:eastAsia="Malgun Gothic" w:cs="Arial"/>
                <w:kern w:val="2"/>
                <w:lang w:val="fi-FI"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C92881" w14:textId="77777777" w:rsidR="00AE60B8" w:rsidRDefault="00AE60B8">
            <w:pPr>
              <w:pStyle w:val="TAC"/>
              <w:rPr>
                <w:rFonts w:eastAsia="SimSun" w:cs="Arial"/>
                <w:lang w:val="fi-FI"/>
              </w:rPr>
            </w:pPr>
            <w:r>
              <w:rPr>
                <w:rFonts w:cs="Arial"/>
                <w:lang w:val="fi-FI"/>
              </w:rPr>
              <w:t>731.5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D23C8E8" w14:textId="77777777" w:rsidR="00AE60B8" w:rsidRDefault="00AE60B8">
            <w:pPr>
              <w:pStyle w:val="TAC"/>
              <w:rPr>
                <w:rFonts w:eastAsia="Malgun Gothic" w:cs="Arial"/>
                <w:kern w:val="2"/>
                <w:lang w:val="fi-FI" w:eastAsia="ko-KR"/>
              </w:rPr>
            </w:pPr>
            <w:r>
              <w:rPr>
                <w:rFonts w:cs="Arial"/>
                <w:lang w:val="fi-FI" w:eastAsia="fi-FI"/>
              </w:rPr>
              <w:t>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DF69A2" w14:textId="77777777" w:rsidR="00AE60B8" w:rsidRDefault="00AE60B8">
            <w:pPr>
              <w:pStyle w:val="TAC"/>
              <w:rPr>
                <w:rFonts w:eastAsia="SimSun" w:cs="Arial"/>
                <w:lang w:val="fi-FI" w:eastAsia="fi-FI"/>
              </w:rPr>
            </w:pPr>
            <w:r>
              <w:rPr>
                <w:rFonts w:eastAsia="Malgun Gothic" w:cs="Arial"/>
                <w:lang w:val="fi-FI" w:eastAsia="ko-KR"/>
              </w:rPr>
              <w:t>IMD5</w:t>
            </w:r>
          </w:p>
        </w:tc>
      </w:tr>
      <w:tr w:rsidR="00AE60B8" w14:paraId="1CE999C1"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66B6E4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71BC34" w14:textId="77777777" w:rsidR="00AE60B8" w:rsidRDefault="00AE60B8">
            <w:pPr>
              <w:pStyle w:val="TAC"/>
              <w:rPr>
                <w:rFonts w:cs="Arial"/>
                <w:lang w:val="fi-FI" w:eastAsia="fi-FI"/>
              </w:rPr>
            </w:pPr>
            <w:r>
              <w:rPr>
                <w:rFonts w:eastAsia="Malgun Gothic"/>
                <w:lang w:eastAsia="ko-KR"/>
              </w:rP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04E1C1E" w14:textId="77777777" w:rsidR="00AE60B8" w:rsidRDefault="00AE60B8">
            <w:pPr>
              <w:pStyle w:val="TAC"/>
              <w:rPr>
                <w:rFonts w:cs="Arial"/>
                <w:lang w:val="fi-FI"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995CE1" w14:textId="77777777" w:rsidR="00AE60B8" w:rsidRDefault="00AE60B8">
            <w:pPr>
              <w:pStyle w:val="TAC"/>
              <w:rPr>
                <w:rFonts w:eastAsia="Malgun Gothic" w:cs="Arial"/>
                <w:kern w:val="2"/>
                <w:lang w:val="fi-FI"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8CDD22" w14:textId="77777777" w:rsidR="00AE60B8" w:rsidRDefault="00AE60B8">
            <w:pPr>
              <w:pStyle w:val="TAC"/>
              <w:rPr>
                <w:rFonts w:eastAsia="Malgun Gothic" w:cs="Arial"/>
                <w:kern w:val="2"/>
                <w:lang w:val="fi-FI"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0C4070" w14:textId="77777777" w:rsidR="00AE60B8" w:rsidRDefault="00AE60B8">
            <w:pPr>
              <w:pStyle w:val="TAC"/>
              <w:rPr>
                <w:rFonts w:eastAsia="SimSun" w:cs="Arial"/>
                <w:lang w:val="fi-FI"/>
              </w:rPr>
            </w:pPr>
            <w:r>
              <w:rPr>
                <w:rFonts w:cs="Arial"/>
                <w:lang w:val="fi-FI"/>
              </w:rPr>
              <w:t>1987.5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D10CF6B" w14:textId="77777777" w:rsidR="00AE60B8" w:rsidRDefault="00AE60B8">
            <w:pPr>
              <w:pStyle w:val="TAC"/>
              <w:rPr>
                <w:rFonts w:eastAsia="Malgun Gothic" w:cs="Arial"/>
                <w:kern w:val="2"/>
                <w:lang w:val="fi-FI"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F227B2" w14:textId="77777777" w:rsidR="00AE60B8" w:rsidRDefault="00AE60B8">
            <w:pPr>
              <w:pStyle w:val="TAC"/>
              <w:rPr>
                <w:rFonts w:eastAsia="SimSun" w:cs="Arial"/>
                <w:lang w:val="fi-FI" w:eastAsia="fi-FI"/>
              </w:rPr>
            </w:pPr>
            <w:r>
              <w:rPr>
                <w:rFonts w:cs="Arial"/>
                <w:lang w:val="fi-FI" w:eastAsia="fi-FI"/>
              </w:rPr>
              <w:t>N/A</w:t>
            </w:r>
          </w:p>
        </w:tc>
      </w:tr>
      <w:tr w:rsidR="00AE60B8" w14:paraId="6B4B9008"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8BC3C8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6B08D1" w14:textId="77777777" w:rsidR="00AE60B8" w:rsidRDefault="00AE60B8">
            <w:pPr>
              <w:pStyle w:val="TAC"/>
              <w:rPr>
                <w:rFonts w:cs="Arial"/>
                <w:lang w:val="fi-FI" w:eastAsia="fi-FI"/>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D3E2AD8" w14:textId="77777777" w:rsidR="00AE60B8" w:rsidRDefault="00AE60B8">
            <w:pPr>
              <w:pStyle w:val="TAC"/>
              <w:rPr>
                <w:rFonts w:cs="Arial"/>
                <w:lang w:val="fi-FI"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FE701F" w14:textId="77777777" w:rsidR="00AE60B8" w:rsidRDefault="00AE60B8">
            <w:pPr>
              <w:pStyle w:val="TAC"/>
              <w:rPr>
                <w:rFonts w:eastAsia="Malgun Gothic" w:cs="Arial"/>
                <w:kern w:val="2"/>
                <w:lang w:val="fi-FI" w:eastAsia="ko-KR"/>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200BF7" w14:textId="77777777" w:rsidR="00AE60B8" w:rsidRDefault="00AE60B8">
            <w:pPr>
              <w:pStyle w:val="TAC"/>
              <w:rPr>
                <w:rFonts w:eastAsia="Malgun Gothic" w:cs="Arial"/>
                <w:kern w:val="2"/>
                <w:lang w:val="fi-FI" w:eastAsia="ko-KR"/>
              </w:rPr>
            </w:pPr>
            <w:r>
              <w:rPr>
                <w:rFonts w:eastAsia="Malgun Gothic" w:cs="Arial"/>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77A6C5" w14:textId="77777777" w:rsidR="00AE60B8" w:rsidRDefault="00AE60B8">
            <w:pPr>
              <w:pStyle w:val="TAC"/>
              <w:rPr>
                <w:rFonts w:eastAsia="SimSun" w:cs="Arial"/>
                <w:lang w:val="fi-FI"/>
              </w:rPr>
            </w:pPr>
            <w:r>
              <w:rPr>
                <w:rFonts w:cs="Arial"/>
                <w:lang w:val="fi-FI" w:eastAsia="fi-FI"/>
              </w:rPr>
              <w:t>2622.5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145BB91" w14:textId="77777777" w:rsidR="00AE60B8" w:rsidRDefault="00AE60B8">
            <w:pPr>
              <w:pStyle w:val="TAC"/>
              <w:rPr>
                <w:rFonts w:eastAsia="Malgun Gothic" w:cs="Arial"/>
                <w:kern w:val="2"/>
                <w:lang w:val="fi-FI" w:eastAsia="ko-KR"/>
              </w:rPr>
            </w:pPr>
            <w:r>
              <w:rPr>
                <w:rFonts w:cs="Arial"/>
                <w:lang w:val="fi-FI" w:eastAsia="fi-FI"/>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399665" w14:textId="77777777" w:rsidR="00AE60B8" w:rsidRDefault="00AE60B8">
            <w:pPr>
              <w:pStyle w:val="TAC"/>
              <w:rPr>
                <w:rFonts w:eastAsia="SimSun" w:cs="Arial"/>
                <w:lang w:val="fi-FI" w:eastAsia="fi-FI"/>
              </w:rPr>
            </w:pPr>
            <w:r>
              <w:rPr>
                <w:rFonts w:eastAsia="Malgun Gothic" w:cs="Arial"/>
                <w:lang w:val="fi-FI" w:eastAsia="ko-KR"/>
              </w:rPr>
              <w:t>IMD2</w:t>
            </w:r>
          </w:p>
        </w:tc>
      </w:tr>
      <w:tr w:rsidR="00AE60B8" w14:paraId="76A7E453"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CE1801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FCA019" w14:textId="77777777" w:rsidR="00AE60B8" w:rsidRDefault="00AE60B8">
            <w:pPr>
              <w:pStyle w:val="TAC"/>
              <w:rPr>
                <w:rFonts w:cs="Arial"/>
                <w:lang w:val="fi-FI" w:eastAsia="fi-FI"/>
              </w:rPr>
            </w:pPr>
            <w:r>
              <w:rPr>
                <w:rFonts w:eastAsia="Malgun Gothic"/>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3967E1A" w14:textId="77777777" w:rsidR="00AE60B8" w:rsidRDefault="00AE60B8">
            <w:pPr>
              <w:pStyle w:val="TAC"/>
              <w:rPr>
                <w:rFonts w:cs="Arial"/>
                <w:lang w:val="fi-FI" w:eastAsia="fi-FI"/>
              </w:rPr>
            </w:pPr>
            <w:r>
              <w:rPr>
                <w:rFonts w:cs="Arial"/>
                <w:lang w:val="fi-FI" w:eastAsia="fi-FI"/>
              </w:rPr>
              <w:t>713.5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708CEE" w14:textId="77777777" w:rsidR="00AE60B8" w:rsidRDefault="00AE60B8">
            <w:pPr>
              <w:pStyle w:val="TAC"/>
              <w:rPr>
                <w:rFonts w:eastAsia="Malgun Gothic" w:cs="Arial"/>
                <w:kern w:val="2"/>
                <w:lang w:val="fi-FI"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DB5D01" w14:textId="77777777" w:rsidR="00AE60B8" w:rsidRDefault="00AE60B8">
            <w:pPr>
              <w:pStyle w:val="TAC"/>
              <w:rPr>
                <w:rFonts w:eastAsia="Malgun Gothic" w:cs="Arial"/>
                <w:kern w:val="2"/>
                <w:lang w:val="fi-FI" w:eastAsia="ko-KR"/>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8BC156" w14:textId="77777777" w:rsidR="00AE60B8" w:rsidRDefault="00AE60B8">
            <w:pPr>
              <w:pStyle w:val="TAC"/>
              <w:rPr>
                <w:rFonts w:eastAsia="SimSun" w:cs="Arial"/>
                <w:lang w:val="fi-FI"/>
              </w:rPr>
            </w:pPr>
            <w:r>
              <w:rPr>
                <w:rFonts w:cs="Arial"/>
                <w:lang w:val="fi-FI"/>
              </w:rPr>
              <w:t>743.5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184CF25" w14:textId="77777777" w:rsidR="00AE60B8" w:rsidRDefault="00AE60B8">
            <w:pPr>
              <w:pStyle w:val="TAC"/>
              <w:rPr>
                <w:rFonts w:eastAsia="Malgun Gothic" w:cs="Arial"/>
                <w:kern w:val="2"/>
                <w:lang w:val="fi-FI"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0B7C2E" w14:textId="77777777" w:rsidR="00AE60B8" w:rsidRDefault="00AE60B8">
            <w:pPr>
              <w:pStyle w:val="TAC"/>
              <w:rPr>
                <w:rFonts w:eastAsia="SimSun" w:cs="Arial"/>
                <w:lang w:val="fi-FI" w:eastAsia="fi-FI"/>
              </w:rPr>
            </w:pPr>
            <w:r>
              <w:rPr>
                <w:rFonts w:cs="Arial"/>
                <w:lang w:val="fi-FI" w:eastAsia="fi-FI"/>
              </w:rPr>
              <w:t>N/A</w:t>
            </w:r>
          </w:p>
        </w:tc>
      </w:tr>
      <w:tr w:rsidR="00AE60B8" w14:paraId="64B2CF99"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21EF287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F0D8E9" w14:textId="77777777" w:rsidR="00AE60B8" w:rsidRDefault="00AE60B8">
            <w:pPr>
              <w:pStyle w:val="TAC"/>
              <w:rPr>
                <w:rFonts w:cs="Arial"/>
                <w:lang w:val="fi-FI" w:eastAsia="fi-FI"/>
              </w:rPr>
            </w:pPr>
            <w:r>
              <w:rPr>
                <w:rFonts w:eastAsia="Malgun Gothic"/>
                <w:lang w:eastAsia="ko-KR"/>
              </w:rP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8BE67DE" w14:textId="77777777" w:rsidR="00AE60B8" w:rsidRDefault="00AE60B8">
            <w:pPr>
              <w:pStyle w:val="TAC"/>
              <w:rPr>
                <w:rFonts w:cs="Arial"/>
                <w:lang w:val="fi-FI"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A387FE" w14:textId="77777777" w:rsidR="00AE60B8" w:rsidRDefault="00AE60B8">
            <w:pPr>
              <w:pStyle w:val="TAC"/>
              <w:rPr>
                <w:rFonts w:eastAsia="Malgun Gothic" w:cs="Arial"/>
                <w:kern w:val="2"/>
                <w:lang w:val="fi-FI"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A4D4AB" w14:textId="77777777" w:rsidR="00AE60B8" w:rsidRDefault="00AE60B8">
            <w:pPr>
              <w:pStyle w:val="TAC"/>
              <w:rPr>
                <w:rFonts w:eastAsia="Malgun Gothic" w:cs="Arial"/>
                <w:kern w:val="2"/>
                <w:lang w:val="fi-FI"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7F8335" w14:textId="77777777" w:rsidR="00AE60B8" w:rsidRDefault="00AE60B8">
            <w:pPr>
              <w:pStyle w:val="TAC"/>
              <w:rPr>
                <w:rFonts w:eastAsia="SimSun" w:cs="Arial"/>
                <w:lang w:val="fi-FI"/>
              </w:rPr>
            </w:pPr>
            <w:r>
              <w:rPr>
                <w:rFonts w:cs="Arial"/>
                <w:lang w:val="fi-FI"/>
              </w:rPr>
              <w:t>1987.5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FD94EFC" w14:textId="77777777" w:rsidR="00AE60B8" w:rsidRDefault="00AE60B8">
            <w:pPr>
              <w:pStyle w:val="TAC"/>
              <w:rPr>
                <w:rFonts w:eastAsia="Malgun Gothic" w:cs="Arial"/>
                <w:kern w:val="2"/>
                <w:lang w:val="fi-FI"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B8055F" w14:textId="77777777" w:rsidR="00AE60B8" w:rsidRDefault="00AE60B8">
            <w:pPr>
              <w:pStyle w:val="TAC"/>
              <w:rPr>
                <w:rFonts w:eastAsia="SimSun" w:cs="Arial"/>
                <w:lang w:val="fi-FI" w:eastAsia="fi-FI"/>
              </w:rPr>
            </w:pPr>
            <w:r>
              <w:rPr>
                <w:rFonts w:cs="Arial"/>
                <w:lang w:val="fi-FI" w:eastAsia="fi-FI"/>
              </w:rPr>
              <w:t>N/A</w:t>
            </w:r>
          </w:p>
        </w:tc>
      </w:tr>
      <w:tr w:rsidR="00AE60B8" w14:paraId="2A088911"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3AD3025D" w14:textId="77777777" w:rsidR="00AE60B8" w:rsidRDefault="00AE60B8">
            <w:pPr>
              <w:pStyle w:val="TAC"/>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0E8532" w14:textId="77777777" w:rsidR="00AE60B8" w:rsidRDefault="00AE60B8">
            <w:pPr>
              <w:pStyle w:val="TAC"/>
              <w:rPr>
                <w:rFonts w:eastAsia="Calibri Light" w:cs="Arial"/>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418C014" w14:textId="77777777" w:rsidR="00AE60B8" w:rsidRDefault="00AE60B8">
            <w:pPr>
              <w:pStyle w:val="TAC"/>
              <w:rPr>
                <w:rFonts w:eastAsia="SimSun" w:cs="Arial"/>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8DB534" w14:textId="77777777" w:rsidR="00AE60B8" w:rsidRDefault="00AE60B8">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6D61FB" w14:textId="77777777" w:rsidR="00AE60B8" w:rsidRDefault="00AE60B8">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54CF12" w14:textId="77777777" w:rsidR="00AE60B8" w:rsidRDefault="00AE60B8">
            <w:pPr>
              <w:pStyle w:val="TAC"/>
              <w:rPr>
                <w:rFonts w:cs="Arial"/>
              </w:rPr>
            </w:pPr>
            <w:r>
              <w:rPr>
                <w:rFonts w:cs="Arial"/>
                <w:kern w:val="2"/>
                <w:szCs w:val="24"/>
              </w:rPr>
              <w:t>2635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698CD29" w14:textId="77777777" w:rsidR="00AE60B8" w:rsidRDefault="00AE60B8">
            <w:pPr>
              <w:pStyle w:val="TAC"/>
              <w:rPr>
                <w:rFonts w:cs="Arial"/>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03A61D" w14:textId="77777777" w:rsidR="00AE60B8" w:rsidRDefault="00AE60B8">
            <w:pPr>
              <w:pStyle w:val="TAC"/>
              <w:rPr>
                <w:rFonts w:cs="Arial"/>
                <w:szCs w:val="24"/>
              </w:rPr>
            </w:pPr>
            <w:r>
              <w:rPr>
                <w:rFonts w:eastAsia="Malgun Gothic" w:cs="Arial"/>
                <w:kern w:val="2"/>
                <w:szCs w:val="24"/>
                <w:lang w:eastAsia="ko-KR"/>
              </w:rPr>
              <w:t>N/A</w:t>
            </w:r>
          </w:p>
        </w:tc>
      </w:tr>
      <w:tr w:rsidR="00AE60B8" w14:paraId="1A7D1497"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47F258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D03391" w14:textId="77777777" w:rsidR="00AE60B8" w:rsidRDefault="00AE60B8">
            <w:pPr>
              <w:pStyle w:val="TAC"/>
              <w:rPr>
                <w:rFonts w:eastAsia="Calibri Light" w:cs="Arial"/>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A571500" w14:textId="77777777" w:rsidR="00AE60B8" w:rsidRDefault="00AE60B8">
            <w:pPr>
              <w:pStyle w:val="TAC"/>
              <w:rPr>
                <w:rFonts w:eastAsia="SimSun"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CD53E1" w14:textId="77777777" w:rsidR="00AE60B8" w:rsidRDefault="00AE60B8">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5179F06" w14:textId="77777777" w:rsidR="00AE60B8" w:rsidRDefault="00AE60B8">
            <w:pPr>
              <w:pStyle w:val="TAC"/>
              <w:rPr>
                <w:rFonts w:cs="Arial"/>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3CA38A" w14:textId="77777777" w:rsidR="00AE60B8" w:rsidRDefault="00AE60B8">
            <w:pPr>
              <w:pStyle w:val="TAC"/>
              <w:rPr>
                <w:rFonts w:cs="Arial"/>
              </w:rPr>
            </w:pPr>
            <w:r>
              <w:rPr>
                <w:rFonts w:cs="Arial"/>
                <w:kern w:val="2"/>
                <w:szCs w:val="24"/>
              </w:rPr>
              <w:t>742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F5AB06F" w14:textId="77777777" w:rsidR="00AE60B8" w:rsidRDefault="00AE60B8">
            <w:pPr>
              <w:pStyle w:val="TAC"/>
              <w:rPr>
                <w:rFonts w:cs="Arial"/>
                <w:lang w:eastAsia="ko-KR"/>
              </w:rPr>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2F8138" w14:textId="77777777" w:rsidR="00AE60B8" w:rsidRDefault="00AE60B8">
            <w:pPr>
              <w:pStyle w:val="TAC"/>
              <w:rPr>
                <w:rFonts w:cs="Arial"/>
                <w:szCs w:val="24"/>
              </w:rPr>
            </w:pPr>
            <w:r>
              <w:rPr>
                <w:lang w:eastAsia="ja-JP"/>
              </w:rPr>
              <w:t>IMD</w:t>
            </w:r>
            <w:r>
              <w:t>2</w:t>
            </w:r>
          </w:p>
        </w:tc>
      </w:tr>
      <w:tr w:rsidR="00AE60B8" w14:paraId="170F38DE"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4B8BB72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FD3166" w14:textId="77777777" w:rsidR="00AE60B8" w:rsidRDefault="00AE60B8">
            <w:pPr>
              <w:pStyle w:val="TAC"/>
            </w:pPr>
            <w: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15CE9AE" w14:textId="77777777" w:rsidR="00AE60B8" w:rsidRDefault="00AE60B8">
            <w:pPr>
              <w:pStyle w:val="TAC"/>
            </w:pPr>
            <w: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7D6099"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EFA3C0"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69D23F" w14:textId="77777777" w:rsidR="00AE60B8" w:rsidRDefault="00AE60B8">
            <w:pPr>
              <w:pStyle w:val="TAC"/>
            </w:pPr>
            <w:r>
              <w:t>2173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2B3780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1086C6" w14:textId="77777777" w:rsidR="00AE60B8" w:rsidRDefault="00AE60B8">
            <w:pPr>
              <w:pStyle w:val="TAC"/>
            </w:pPr>
            <w:r>
              <w:t>N/A</w:t>
            </w:r>
          </w:p>
        </w:tc>
      </w:tr>
      <w:tr w:rsidR="00AE60B8" w14:paraId="02056CF7"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3E055572" w14:textId="77777777" w:rsidR="00AE60B8" w:rsidRDefault="00AE60B8">
            <w:pPr>
              <w:keepNext/>
              <w:keepLines/>
              <w:spacing w:after="0"/>
              <w:jc w:val="center"/>
              <w:rPr>
                <w:rFonts w:ascii="Arial" w:hAnsi="Arial"/>
                <w:sz w:val="18"/>
              </w:rPr>
            </w:pPr>
            <w:r>
              <w:rPr>
                <w:rFonts w:ascii="Arial" w:hAnsi="Arial"/>
                <w:sz w:val="18"/>
              </w:rPr>
              <w:t xml:space="preserve">DC_7A_n12A-n77A </w:t>
            </w:r>
          </w:p>
          <w:p w14:paraId="6DABC41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8F743C" w14:textId="77777777" w:rsidR="00AE60B8" w:rsidRDefault="00AE60B8">
            <w:pPr>
              <w:pStyle w:val="TAC"/>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76B0AA0" w14:textId="77777777" w:rsidR="00AE60B8" w:rsidRDefault="00AE60B8">
            <w:pPr>
              <w:pStyle w:val="TAC"/>
            </w:pPr>
            <w: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835419"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3E10D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19903A" w14:textId="77777777" w:rsidR="00AE60B8" w:rsidRDefault="00AE60B8">
            <w:pPr>
              <w:pStyle w:val="TAC"/>
            </w:pPr>
            <w:r>
              <w:t>2685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8BEE5C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81BB90" w14:textId="77777777" w:rsidR="00AE60B8" w:rsidRDefault="00AE60B8">
            <w:pPr>
              <w:pStyle w:val="TAC"/>
            </w:pPr>
            <w:r>
              <w:t>N/A</w:t>
            </w:r>
          </w:p>
        </w:tc>
      </w:tr>
      <w:tr w:rsidR="00AE60B8" w14:paraId="3FBEBC0B"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531F7B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F8822C" w14:textId="77777777" w:rsidR="00AE60B8" w:rsidRDefault="00AE60B8">
            <w:pPr>
              <w:pStyle w:val="TAC"/>
            </w:pPr>
            <w: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0A68AEE"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2CA819"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39A68A"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B6E5B5" w14:textId="77777777" w:rsidR="00AE60B8" w:rsidRDefault="00AE60B8">
            <w:pPr>
              <w:pStyle w:val="TAC"/>
            </w:pPr>
            <w:r>
              <w:t>740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59727F8" w14:textId="77777777" w:rsidR="00AE60B8" w:rsidRDefault="00AE60B8">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E53F6B" w14:textId="77777777" w:rsidR="00AE60B8" w:rsidRDefault="00AE60B8">
            <w:pPr>
              <w:pStyle w:val="TAC"/>
            </w:pPr>
            <w:r>
              <w:t>IMD2</w:t>
            </w:r>
          </w:p>
        </w:tc>
      </w:tr>
      <w:tr w:rsidR="00AE60B8" w14:paraId="5C7A93F4"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340D97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E3CAE1"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2EADDFF" w14:textId="77777777" w:rsidR="00AE60B8" w:rsidRDefault="00AE60B8">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536BAF"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56EFB8"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3722D6" w14:textId="77777777" w:rsidR="00AE60B8" w:rsidRDefault="00AE60B8">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E404008"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E58060" w14:textId="77777777" w:rsidR="00AE60B8" w:rsidRDefault="00AE60B8">
            <w:pPr>
              <w:pStyle w:val="TAC"/>
            </w:pPr>
            <w:r>
              <w:t>N/A</w:t>
            </w:r>
          </w:p>
        </w:tc>
      </w:tr>
      <w:tr w:rsidR="00AE60B8" w14:paraId="6AEFFECC"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58AD08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6DE60B" w14:textId="77777777" w:rsidR="00AE60B8" w:rsidRDefault="00AE60B8">
            <w:pPr>
              <w:pStyle w:val="TAC"/>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81EED2B" w14:textId="77777777" w:rsidR="00AE60B8" w:rsidRDefault="00AE60B8">
            <w:pPr>
              <w:pStyle w:val="TAC"/>
            </w:pPr>
            <w: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7D54CD"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2B0F91"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011860" w14:textId="77777777" w:rsidR="00AE60B8" w:rsidRDefault="00AE60B8">
            <w:pPr>
              <w:pStyle w:val="TAC"/>
            </w:pPr>
            <w:r>
              <w:t>2625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C10E78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8EF8EA" w14:textId="77777777" w:rsidR="00AE60B8" w:rsidRDefault="00AE60B8">
            <w:pPr>
              <w:pStyle w:val="TAC"/>
            </w:pPr>
            <w:r>
              <w:t>N/A</w:t>
            </w:r>
          </w:p>
        </w:tc>
      </w:tr>
      <w:tr w:rsidR="00AE60B8" w14:paraId="69B66EF5"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40ED77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6DA829" w14:textId="77777777" w:rsidR="00AE60B8" w:rsidRDefault="00AE60B8">
            <w:pPr>
              <w:pStyle w:val="TAC"/>
            </w:pPr>
            <w: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1D8E6E4" w14:textId="77777777" w:rsidR="00AE60B8" w:rsidRDefault="00AE60B8">
            <w:pPr>
              <w:pStyle w:val="TAC"/>
            </w:pPr>
            <w:r>
              <w:t>702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1E82E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91D6F3"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F01719" w14:textId="77777777" w:rsidR="00AE60B8" w:rsidRDefault="00AE60B8">
            <w:pPr>
              <w:pStyle w:val="TAC"/>
            </w:pPr>
            <w:r>
              <w:t>732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8B2E65D"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3C2DD0" w14:textId="77777777" w:rsidR="00AE60B8" w:rsidRDefault="00AE60B8">
            <w:pPr>
              <w:pStyle w:val="TAC"/>
            </w:pPr>
            <w:r>
              <w:t>N/A</w:t>
            </w:r>
          </w:p>
        </w:tc>
      </w:tr>
      <w:tr w:rsidR="00AE60B8" w14:paraId="3030EDD1"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16CBAA8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592095"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C43C86C"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6CBE56"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CEC0AE"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C2D271" w14:textId="77777777" w:rsidR="00AE60B8" w:rsidRDefault="00AE60B8">
            <w:pPr>
              <w:pStyle w:val="TAC"/>
            </w:pPr>
            <w:r>
              <w:t>3909</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C0FFD03" w14:textId="77777777" w:rsidR="00AE60B8" w:rsidRDefault="00AE60B8">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C6A2C44" w14:textId="77777777" w:rsidR="00AE60B8" w:rsidRDefault="00AE60B8">
            <w:pPr>
              <w:pStyle w:val="TAC"/>
            </w:pPr>
            <w:r>
              <w:t>IMD3</w:t>
            </w:r>
          </w:p>
        </w:tc>
      </w:tr>
      <w:tr w:rsidR="00AE60B8" w14:paraId="614C2ED2"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0203ED8" w14:textId="77777777" w:rsidR="00AE60B8" w:rsidRDefault="00AE60B8">
            <w:pPr>
              <w:pStyle w:val="TAC"/>
            </w:pPr>
            <w:r>
              <w:rPr>
                <w:rFonts w:cs="Arial"/>
                <w:szCs w:val="18"/>
                <w:lang w:val="sv-SE" w:eastAsia="ja-JP"/>
              </w:rPr>
              <w:t>DC_7A-12A_n77</w:t>
            </w:r>
            <w:r>
              <w:t>A</w:t>
            </w:r>
          </w:p>
          <w:p w14:paraId="5017CF17" w14:textId="77777777" w:rsidR="00AE60B8" w:rsidRDefault="00AE60B8">
            <w:pPr>
              <w:pStyle w:val="TAC"/>
            </w:pPr>
            <w:r>
              <w:rPr>
                <w:noProof/>
              </w:rPr>
              <w:t>DC_7A-12A_n77(2A)</w:t>
            </w:r>
          </w:p>
        </w:tc>
        <w:tc>
          <w:tcPr>
            <w:tcW w:w="867" w:type="dxa"/>
            <w:tcBorders>
              <w:top w:val="single" w:sz="4" w:space="0" w:color="auto"/>
              <w:left w:val="single" w:sz="4" w:space="0" w:color="auto"/>
              <w:bottom w:val="single" w:sz="4" w:space="0" w:color="auto"/>
              <w:right w:val="single" w:sz="4" w:space="0" w:color="auto"/>
            </w:tcBorders>
            <w:hideMark/>
          </w:tcPr>
          <w:p w14:paraId="3C709167" w14:textId="77777777" w:rsidR="00AE60B8" w:rsidRDefault="00AE60B8">
            <w:pPr>
              <w:pStyle w:val="TAC"/>
            </w:pPr>
            <w:r>
              <w:rPr>
                <w:rFonts w:cs="Arial"/>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586F369" w14:textId="77777777" w:rsidR="00AE60B8" w:rsidRDefault="00AE60B8">
            <w:pPr>
              <w:pStyle w:val="TAC"/>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34D890" w14:textId="77777777" w:rsidR="00AE60B8" w:rsidRDefault="00AE60B8">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64E8DA" w14:textId="77777777" w:rsidR="00AE60B8" w:rsidRDefault="00AE60B8">
            <w:pPr>
              <w:pStyle w:val="TAC"/>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45B32F" w14:textId="77777777" w:rsidR="00AE60B8" w:rsidRDefault="00AE60B8">
            <w:pPr>
              <w:pStyle w:val="TAC"/>
            </w:pPr>
            <w:r>
              <w:rPr>
                <w:rFonts w:cs="Arial"/>
                <w:lang w:eastAsia="ko-KR"/>
              </w:rPr>
              <w:t>2662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DF7F08F" w14:textId="77777777" w:rsidR="00AE60B8" w:rsidRDefault="00AE60B8">
            <w:pPr>
              <w:pStyle w:val="TAC"/>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D479A9" w14:textId="77777777" w:rsidR="00AE60B8" w:rsidRDefault="00AE60B8">
            <w:pPr>
              <w:pStyle w:val="TAC"/>
            </w:pPr>
            <w:r>
              <w:rPr>
                <w:kern w:val="2"/>
                <w:szCs w:val="24"/>
                <w:lang w:eastAsia="ja-JP"/>
              </w:rPr>
              <w:t>IMD2</w:t>
            </w:r>
            <w:r>
              <w:rPr>
                <w:kern w:val="2"/>
                <w:szCs w:val="24"/>
                <w:vertAlign w:val="superscript"/>
                <w:lang w:eastAsia="ja-JP"/>
              </w:rPr>
              <w:t>1</w:t>
            </w:r>
          </w:p>
        </w:tc>
      </w:tr>
      <w:tr w:rsidR="00AE60B8" w14:paraId="6E70DBD7"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2AD13B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DB379E" w14:textId="77777777" w:rsidR="00AE60B8" w:rsidRDefault="00AE60B8">
            <w:pPr>
              <w:pStyle w:val="TAC"/>
            </w:pPr>
            <w:r>
              <w:rPr>
                <w:rFonts w:eastAsia="Malgun Gothic"/>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8F168D6" w14:textId="77777777" w:rsidR="00AE60B8" w:rsidRDefault="00AE60B8">
            <w:pPr>
              <w:pStyle w:val="TAC"/>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4FBBAD"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DF9ED5"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DD3A0D" w14:textId="77777777" w:rsidR="00AE60B8" w:rsidRDefault="00AE60B8">
            <w:pPr>
              <w:pStyle w:val="TAC"/>
            </w:pPr>
            <w:r>
              <w:rPr>
                <w:rFonts w:cs="Arial"/>
              </w:rPr>
              <w:t>738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008FB69"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A1BA33" w14:textId="77777777" w:rsidR="00AE60B8" w:rsidRDefault="00AE60B8">
            <w:pPr>
              <w:pStyle w:val="TAC"/>
            </w:pPr>
            <w:r>
              <w:rPr>
                <w:kern w:val="2"/>
                <w:szCs w:val="24"/>
                <w:lang w:eastAsia="ja-JP"/>
              </w:rPr>
              <w:t>N/A</w:t>
            </w:r>
          </w:p>
        </w:tc>
      </w:tr>
      <w:tr w:rsidR="00AE60B8" w14:paraId="3ADAA664"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AAEB27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01D767" w14:textId="77777777" w:rsidR="00AE60B8" w:rsidRDefault="00AE60B8">
            <w:pPr>
              <w:pStyle w:val="TAC"/>
            </w:pPr>
            <w:r>
              <w:rPr>
                <w:rFonts w:eastAsia="Malgun Gothic"/>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0B13F3E" w14:textId="77777777" w:rsidR="00AE60B8" w:rsidRDefault="00AE60B8">
            <w:pPr>
              <w:pStyle w:val="TAC"/>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D4098A" w14:textId="77777777" w:rsidR="00AE60B8" w:rsidRDefault="00AE60B8">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7EA8B5" w14:textId="77777777" w:rsidR="00AE60B8" w:rsidRDefault="00AE60B8">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1AFCB9" w14:textId="77777777" w:rsidR="00AE60B8" w:rsidRDefault="00AE60B8">
            <w:pPr>
              <w:pStyle w:val="TAC"/>
            </w:pPr>
            <w:r>
              <w:rPr>
                <w:rFonts w:cs="Arial"/>
                <w:lang w:eastAsia="ko-KR"/>
              </w:rPr>
              <w:t>3370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F5E1E4C"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BD2253" w14:textId="77777777" w:rsidR="00AE60B8" w:rsidRDefault="00AE60B8">
            <w:pPr>
              <w:pStyle w:val="TAC"/>
            </w:pPr>
            <w:r>
              <w:rPr>
                <w:kern w:val="2"/>
                <w:szCs w:val="24"/>
                <w:lang w:eastAsia="ja-JP"/>
              </w:rPr>
              <w:t>N/A</w:t>
            </w:r>
          </w:p>
        </w:tc>
      </w:tr>
      <w:tr w:rsidR="00AE60B8" w14:paraId="4B378711"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12E14C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E111CF" w14:textId="77777777" w:rsidR="00AE60B8" w:rsidRDefault="00AE60B8">
            <w:pPr>
              <w:pStyle w:val="TAC"/>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874E620" w14:textId="77777777" w:rsidR="00AE60B8" w:rsidRDefault="00AE60B8">
            <w:pPr>
              <w:pStyle w:val="TAC"/>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AD2EBE"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E7160C"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45C133" w14:textId="77777777" w:rsidR="00AE60B8" w:rsidRDefault="00AE60B8">
            <w:pPr>
              <w:pStyle w:val="TAC"/>
            </w:pPr>
            <w:r>
              <w:t>2685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C117827"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3B339B" w14:textId="77777777" w:rsidR="00AE60B8" w:rsidRDefault="00AE60B8">
            <w:pPr>
              <w:pStyle w:val="TAC"/>
            </w:pPr>
            <w:r>
              <w:rPr>
                <w:rFonts w:cs="Arial"/>
              </w:rPr>
              <w:t>N/A</w:t>
            </w:r>
          </w:p>
        </w:tc>
      </w:tr>
      <w:tr w:rsidR="00AE60B8" w14:paraId="6958BE64"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C45752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AB9102" w14:textId="77777777" w:rsidR="00AE60B8" w:rsidRDefault="00AE60B8">
            <w:pPr>
              <w:pStyle w:val="TAC"/>
            </w:pPr>
            <w:r>
              <w:rPr>
                <w:rFonts w:eastAsia="Malgun Gothic"/>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3E6FD00"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84CBD4"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8C7456"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57C582" w14:textId="77777777" w:rsidR="00AE60B8" w:rsidRDefault="00AE60B8">
            <w:pPr>
              <w:pStyle w:val="TAC"/>
            </w:pPr>
            <w:r>
              <w:rPr>
                <w:rFonts w:cs="Arial"/>
              </w:rPr>
              <w:t>740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140E3E5" w14:textId="77777777" w:rsidR="00AE60B8" w:rsidRDefault="00AE60B8">
            <w:pPr>
              <w:pStyle w:val="TAC"/>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738F9A" w14:textId="77777777" w:rsidR="00AE60B8" w:rsidRDefault="00AE60B8">
            <w:pPr>
              <w:pStyle w:val="TAC"/>
            </w:pPr>
            <w:r>
              <w:rPr>
                <w:rFonts w:cs="Arial"/>
              </w:rPr>
              <w:t>IMD2</w:t>
            </w:r>
          </w:p>
        </w:tc>
      </w:tr>
      <w:tr w:rsidR="00AE60B8" w14:paraId="1949B08E"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0C8CEC0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4893E1" w14:textId="77777777" w:rsidR="00AE60B8" w:rsidRDefault="00AE60B8">
            <w:pPr>
              <w:pStyle w:val="TAC"/>
            </w:pPr>
            <w:r>
              <w:rPr>
                <w:rFonts w:eastAsia="Malgun Gothic"/>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C5DDA75" w14:textId="77777777" w:rsidR="00AE60B8" w:rsidRDefault="00AE60B8">
            <w:pPr>
              <w:pStyle w:val="TAC"/>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928B6D" w14:textId="77777777" w:rsidR="00AE60B8" w:rsidRDefault="00AE60B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FBB508" w14:textId="77777777" w:rsidR="00AE60B8" w:rsidRDefault="00AE60B8">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5CC4FA" w14:textId="77777777" w:rsidR="00AE60B8" w:rsidRDefault="00AE60B8">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BFD9930"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AEAB5B4" w14:textId="77777777" w:rsidR="00AE60B8" w:rsidRDefault="00AE60B8">
            <w:pPr>
              <w:pStyle w:val="TAC"/>
            </w:pPr>
            <w:r>
              <w:rPr>
                <w:rFonts w:cs="Arial"/>
              </w:rPr>
              <w:t>N/A</w:t>
            </w:r>
          </w:p>
        </w:tc>
      </w:tr>
      <w:tr w:rsidR="00AE60B8" w14:paraId="3780D1BA"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B06FC4C" w14:textId="77777777" w:rsidR="00AE60B8" w:rsidRDefault="00AE60B8">
            <w:pPr>
              <w:pStyle w:val="TAC"/>
            </w:pPr>
            <w:r>
              <w:rPr>
                <w:rFonts w:cs="Arial"/>
                <w:szCs w:val="18"/>
                <w:lang w:val="sv-SE" w:eastAsia="ja-JP"/>
              </w:rPr>
              <w:t>DC_7A-12A_n78</w:t>
            </w:r>
            <w:r>
              <w:t>A</w:t>
            </w:r>
          </w:p>
          <w:p w14:paraId="1609B8BE" w14:textId="77777777" w:rsidR="00AE60B8" w:rsidRDefault="00AE60B8">
            <w:pPr>
              <w:pStyle w:val="TAC"/>
            </w:pPr>
            <w:r>
              <w:rPr>
                <w:noProof/>
              </w:rPr>
              <w:t>DC_7A-12A_n78(2A)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010F4B" w14:textId="77777777" w:rsidR="00AE60B8" w:rsidRDefault="00AE60B8">
            <w:pPr>
              <w:pStyle w:val="TAC"/>
            </w:pPr>
            <w:r>
              <w:rPr>
                <w:rFonts w:cs="Arial"/>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9B4618C" w14:textId="77777777" w:rsidR="00AE60B8" w:rsidRDefault="00AE60B8">
            <w:pPr>
              <w:pStyle w:val="TAC"/>
              <w:rPr>
                <w:rFonts w:eastAsia="Malgun Gothic" w:cs="Arial"/>
                <w:kern w:val="2"/>
                <w:szCs w:val="24"/>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0F25A0" w14:textId="77777777" w:rsidR="00AE60B8" w:rsidRDefault="00AE60B8">
            <w:pPr>
              <w:pStyle w:val="TAC"/>
              <w:rPr>
                <w:rFonts w:eastAsia="Malgun Gothic" w:cs="Arial"/>
                <w:kern w:val="2"/>
                <w:szCs w:val="24"/>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236F4C" w14:textId="77777777" w:rsidR="00AE60B8" w:rsidRDefault="00AE60B8">
            <w:pPr>
              <w:pStyle w:val="TAC"/>
              <w:rPr>
                <w:rFonts w:eastAsia="Malgun Gothic" w:cs="Arial"/>
                <w:kern w:val="2"/>
                <w:szCs w:val="24"/>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71A056" w14:textId="77777777" w:rsidR="00AE60B8" w:rsidRDefault="00AE60B8">
            <w:pPr>
              <w:pStyle w:val="TAC"/>
              <w:rPr>
                <w:rFonts w:eastAsia="Malgun Gothic" w:cs="Arial"/>
                <w:kern w:val="2"/>
                <w:szCs w:val="24"/>
                <w:lang w:eastAsia="ko-KR"/>
              </w:rPr>
            </w:pPr>
            <w:r>
              <w:rPr>
                <w:rFonts w:cs="Arial"/>
                <w:lang w:eastAsia="ko-KR"/>
              </w:rPr>
              <w:t>2662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C20C21B" w14:textId="77777777" w:rsidR="00AE60B8" w:rsidRDefault="00AE60B8">
            <w:pPr>
              <w:pStyle w:val="TAC"/>
              <w:rPr>
                <w:rFonts w:eastAsia="Malgun Gothic" w:cs="Arial"/>
                <w:kern w:val="2"/>
                <w:szCs w:val="24"/>
                <w:lang w:eastAsia="ko-KR"/>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C36EDC" w14:textId="77777777" w:rsidR="00AE60B8" w:rsidRDefault="00AE60B8">
            <w:pPr>
              <w:pStyle w:val="TAC"/>
              <w:rPr>
                <w:rFonts w:eastAsia="Malgun Gothic"/>
                <w:lang w:eastAsia="ko-KR"/>
              </w:rPr>
            </w:pPr>
            <w:r>
              <w:rPr>
                <w:kern w:val="2"/>
                <w:szCs w:val="24"/>
                <w:lang w:eastAsia="ja-JP"/>
              </w:rPr>
              <w:t>IMD2</w:t>
            </w:r>
          </w:p>
        </w:tc>
      </w:tr>
      <w:tr w:rsidR="00AE60B8" w14:paraId="326DE21F"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3FAA44F"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7E5F71" w14:textId="77777777" w:rsidR="00AE60B8" w:rsidRDefault="00AE60B8">
            <w:pPr>
              <w:pStyle w:val="TAC"/>
            </w:pPr>
            <w:r>
              <w:rPr>
                <w:rFonts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8202561" w14:textId="77777777" w:rsidR="00AE60B8" w:rsidRDefault="00AE60B8">
            <w:pPr>
              <w:pStyle w:val="TAC"/>
              <w:rPr>
                <w:rFonts w:eastAsia="Malgun Gothic" w:cs="Arial"/>
                <w:kern w:val="2"/>
                <w:szCs w:val="24"/>
                <w:lang w:eastAsia="ko-KR"/>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46BDF9" w14:textId="77777777" w:rsidR="00AE60B8" w:rsidRDefault="00AE60B8">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F2DB17" w14:textId="77777777" w:rsidR="00AE60B8" w:rsidRDefault="00AE60B8">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CBCED5" w14:textId="77777777" w:rsidR="00AE60B8" w:rsidRDefault="00AE60B8">
            <w:pPr>
              <w:pStyle w:val="TAC"/>
              <w:rPr>
                <w:rFonts w:eastAsia="Malgun Gothic" w:cs="Arial"/>
                <w:kern w:val="2"/>
                <w:szCs w:val="24"/>
                <w:lang w:eastAsia="ko-KR"/>
              </w:rPr>
            </w:pPr>
            <w:r>
              <w:rPr>
                <w:rFonts w:cs="Arial"/>
              </w:rPr>
              <w:t>738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0CA942D" w14:textId="77777777" w:rsidR="00AE60B8" w:rsidRDefault="00AE60B8">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A3512C" w14:textId="77777777" w:rsidR="00AE60B8" w:rsidRDefault="00AE60B8">
            <w:pPr>
              <w:pStyle w:val="TAC"/>
              <w:rPr>
                <w:rFonts w:eastAsia="Malgun Gothic"/>
                <w:lang w:eastAsia="ko-KR"/>
              </w:rPr>
            </w:pPr>
            <w:r>
              <w:rPr>
                <w:kern w:val="2"/>
                <w:szCs w:val="24"/>
                <w:lang w:eastAsia="ja-JP"/>
              </w:rPr>
              <w:t>N/A</w:t>
            </w:r>
          </w:p>
        </w:tc>
      </w:tr>
      <w:tr w:rsidR="00AE60B8" w14:paraId="60298EB2"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3C8890A2"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217ABB" w14:textId="77777777" w:rsidR="00AE60B8" w:rsidRDefault="00AE60B8">
            <w:pPr>
              <w:pStyle w:val="TAC"/>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56E36A5" w14:textId="77777777" w:rsidR="00AE60B8" w:rsidRDefault="00AE60B8">
            <w:pPr>
              <w:pStyle w:val="TAC"/>
              <w:rPr>
                <w:rFonts w:eastAsia="Malgun Gothic" w:cs="Arial"/>
                <w:kern w:val="2"/>
                <w:szCs w:val="24"/>
                <w:lang w:eastAsia="ko-KR"/>
              </w:rPr>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332232" w14:textId="77777777" w:rsidR="00AE60B8" w:rsidRDefault="00AE60B8">
            <w:pPr>
              <w:pStyle w:val="TAC"/>
              <w:rPr>
                <w:rFonts w:eastAsia="Malgun Gothic" w:cs="Arial"/>
                <w:kern w:val="2"/>
                <w:szCs w:val="24"/>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B3B23B" w14:textId="77777777" w:rsidR="00AE60B8" w:rsidRDefault="00AE60B8">
            <w:pPr>
              <w:pStyle w:val="TAC"/>
              <w:rPr>
                <w:rFonts w:eastAsia="Malgun Gothic" w:cs="Arial"/>
                <w:kern w:val="2"/>
                <w:szCs w:val="24"/>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C941A5" w14:textId="77777777" w:rsidR="00AE60B8" w:rsidRDefault="00AE60B8">
            <w:pPr>
              <w:pStyle w:val="TAC"/>
              <w:rPr>
                <w:rFonts w:eastAsia="Malgun Gothic" w:cs="Arial"/>
                <w:kern w:val="2"/>
                <w:szCs w:val="24"/>
                <w:lang w:eastAsia="ko-KR"/>
              </w:rPr>
            </w:pPr>
            <w:r>
              <w:rPr>
                <w:rFonts w:cs="Arial"/>
                <w:lang w:eastAsia="ko-KR"/>
              </w:rPr>
              <w:t>3370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FE84A54" w14:textId="77777777" w:rsidR="00AE60B8" w:rsidRDefault="00AE60B8">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786E3B" w14:textId="77777777" w:rsidR="00AE60B8" w:rsidRDefault="00AE60B8">
            <w:pPr>
              <w:pStyle w:val="TAC"/>
              <w:rPr>
                <w:rFonts w:eastAsia="Malgun Gothic"/>
                <w:lang w:eastAsia="ko-KR"/>
              </w:rPr>
            </w:pPr>
            <w:r>
              <w:rPr>
                <w:kern w:val="2"/>
                <w:szCs w:val="24"/>
                <w:lang w:eastAsia="ja-JP"/>
              </w:rPr>
              <w:t>N/A</w:t>
            </w:r>
          </w:p>
        </w:tc>
      </w:tr>
      <w:tr w:rsidR="00AE60B8" w14:paraId="651B925A"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3554248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09E4B2" w14:textId="77777777" w:rsidR="00AE60B8" w:rsidRDefault="00AE60B8">
            <w:pPr>
              <w:pStyle w:val="TAC"/>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E976D76" w14:textId="77777777" w:rsidR="00AE60B8" w:rsidRDefault="00AE60B8">
            <w:pPr>
              <w:pStyle w:val="TAC"/>
              <w:rPr>
                <w:rFonts w:eastAsia="Malgun Gothic" w:cs="Arial"/>
                <w:kern w:val="2"/>
                <w:szCs w:val="24"/>
                <w:lang w:eastAsia="ko-KR"/>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24F17D2" w14:textId="77777777" w:rsidR="00AE60B8" w:rsidRDefault="00AE60B8">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517F80" w14:textId="77777777" w:rsidR="00AE60B8" w:rsidRDefault="00AE60B8">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950B6C" w14:textId="77777777" w:rsidR="00AE60B8" w:rsidRDefault="00AE60B8">
            <w:pPr>
              <w:pStyle w:val="TAC"/>
              <w:rPr>
                <w:rFonts w:eastAsia="Malgun Gothic" w:cs="Arial"/>
                <w:kern w:val="2"/>
                <w:szCs w:val="24"/>
                <w:lang w:eastAsia="ko-KR"/>
              </w:rPr>
            </w:pPr>
            <w:r>
              <w:t>2685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4E40860" w14:textId="77777777" w:rsidR="00AE60B8" w:rsidRDefault="00AE60B8">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22120E" w14:textId="77777777" w:rsidR="00AE60B8" w:rsidRDefault="00AE60B8">
            <w:pPr>
              <w:pStyle w:val="TAC"/>
              <w:rPr>
                <w:rFonts w:eastAsia="Malgun Gothic"/>
                <w:lang w:eastAsia="ko-KR"/>
              </w:rPr>
            </w:pPr>
            <w:r>
              <w:rPr>
                <w:rFonts w:cs="Arial"/>
              </w:rPr>
              <w:t>N/A</w:t>
            </w:r>
          </w:p>
        </w:tc>
      </w:tr>
      <w:tr w:rsidR="00AE60B8" w14:paraId="6C2520D8"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DCA7CD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24C88F" w14:textId="77777777" w:rsidR="00AE60B8" w:rsidRDefault="00AE60B8">
            <w:pPr>
              <w:pStyle w:val="TAC"/>
            </w:pPr>
            <w:r>
              <w:rPr>
                <w:rFonts w:cs="Arial"/>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A2ED81C" w14:textId="77777777" w:rsidR="00AE60B8" w:rsidRDefault="00AE60B8">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2592EB" w14:textId="77777777" w:rsidR="00AE60B8" w:rsidRDefault="00AE60B8">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823F2D" w14:textId="77777777" w:rsidR="00AE60B8" w:rsidRDefault="00AE60B8">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BE7A49" w14:textId="77777777" w:rsidR="00AE60B8" w:rsidRDefault="00AE60B8">
            <w:pPr>
              <w:pStyle w:val="TAC"/>
              <w:rPr>
                <w:rFonts w:eastAsia="Malgun Gothic" w:cs="Arial"/>
                <w:kern w:val="2"/>
                <w:szCs w:val="24"/>
                <w:lang w:eastAsia="ko-KR"/>
              </w:rPr>
            </w:pPr>
            <w:r>
              <w:rPr>
                <w:rFonts w:cs="Arial"/>
              </w:rPr>
              <w:t>740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F6633A9" w14:textId="77777777" w:rsidR="00AE60B8" w:rsidRDefault="00AE60B8">
            <w:pPr>
              <w:pStyle w:val="TAC"/>
              <w:rPr>
                <w:rFonts w:eastAsia="Malgun Gothic" w:cs="Arial"/>
                <w:kern w:val="2"/>
                <w:szCs w:val="24"/>
                <w:lang w:eastAsia="ko-KR"/>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D8BF06" w14:textId="77777777" w:rsidR="00AE60B8" w:rsidRDefault="00AE60B8">
            <w:pPr>
              <w:pStyle w:val="TAC"/>
              <w:rPr>
                <w:rFonts w:eastAsia="Malgun Gothic"/>
                <w:lang w:eastAsia="ko-KR"/>
              </w:rPr>
            </w:pPr>
            <w:r>
              <w:rPr>
                <w:rFonts w:cs="Arial"/>
              </w:rPr>
              <w:t>IMD2</w:t>
            </w:r>
            <w:r>
              <w:rPr>
                <w:rFonts w:cs="Arial"/>
                <w:vertAlign w:val="superscript"/>
              </w:rPr>
              <w:t>4</w:t>
            </w:r>
          </w:p>
        </w:tc>
      </w:tr>
      <w:tr w:rsidR="00AE60B8" w14:paraId="262BE941"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6769EC3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8BE0B" w14:textId="77777777" w:rsidR="00AE60B8" w:rsidRDefault="00AE60B8">
            <w:pPr>
              <w:pStyle w:val="TAC"/>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FBF9CB1" w14:textId="77777777" w:rsidR="00AE60B8" w:rsidRDefault="00AE60B8">
            <w:pPr>
              <w:pStyle w:val="TAC"/>
              <w:rPr>
                <w:rFonts w:eastAsia="Malgun Gothic" w:cs="Arial"/>
                <w:kern w:val="2"/>
                <w:szCs w:val="24"/>
                <w:lang w:eastAsia="ko-KR"/>
              </w:rPr>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EAECF8" w14:textId="77777777" w:rsidR="00AE60B8" w:rsidRDefault="00AE60B8">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91C88D" w14:textId="77777777" w:rsidR="00AE60B8" w:rsidRDefault="00AE60B8">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C796A0" w14:textId="77777777" w:rsidR="00AE60B8" w:rsidRDefault="00AE60B8">
            <w:pPr>
              <w:pStyle w:val="TAC"/>
              <w:rPr>
                <w:rFonts w:eastAsia="Malgun Gothic" w:cs="Arial"/>
                <w:kern w:val="2"/>
                <w:szCs w:val="24"/>
                <w:lang w:eastAsia="ko-KR"/>
              </w:rPr>
            </w:pPr>
            <w:r>
              <w:t>3305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5EA43F4" w14:textId="77777777" w:rsidR="00AE60B8" w:rsidRDefault="00AE60B8">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3DBA96" w14:textId="77777777" w:rsidR="00AE60B8" w:rsidRDefault="00AE60B8">
            <w:pPr>
              <w:pStyle w:val="TAC"/>
              <w:rPr>
                <w:rFonts w:eastAsia="Malgun Gothic"/>
                <w:lang w:eastAsia="ko-KR"/>
              </w:rPr>
            </w:pPr>
            <w:r>
              <w:rPr>
                <w:rFonts w:cs="Arial"/>
              </w:rPr>
              <w:t>N/A</w:t>
            </w:r>
          </w:p>
        </w:tc>
      </w:tr>
      <w:tr w:rsidR="00AE60B8" w14:paraId="6B336AB8"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DA03781" w14:textId="77777777" w:rsidR="00AE60B8" w:rsidRDefault="00AE60B8">
            <w:pPr>
              <w:pStyle w:val="TAC"/>
              <w:rPr>
                <w:rFonts w:eastAsia="SimSun"/>
                <w:noProof/>
              </w:rPr>
            </w:pPr>
            <w:r>
              <w:rPr>
                <w:rFonts w:eastAsiaTheme="minorEastAsia"/>
                <w:noProof/>
              </w:rPr>
              <w:t>DC_7A_n12A-n78A</w:t>
            </w:r>
            <w:r>
              <w:rPr>
                <w:noProof/>
              </w:rPr>
              <w:t xml:space="preserve"> </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7E485A" w14:textId="77777777" w:rsidR="00AE60B8" w:rsidRDefault="00AE60B8">
            <w:pPr>
              <w:pStyle w:val="TAC"/>
              <w:rPr>
                <w:noProof/>
              </w:rPr>
            </w:pPr>
            <w:r>
              <w:rPr>
                <w:noProof/>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5AA5B2B" w14:textId="77777777" w:rsidR="00AE60B8" w:rsidRDefault="00AE60B8">
            <w:pPr>
              <w:pStyle w:val="TAC"/>
              <w:rPr>
                <w:noProof/>
              </w:rPr>
            </w:pPr>
            <w:r>
              <w:rPr>
                <w:noProof/>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785C7B" w14:textId="77777777" w:rsidR="00AE60B8" w:rsidRDefault="00AE60B8">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80CF0D" w14:textId="77777777" w:rsidR="00AE60B8" w:rsidRDefault="00AE60B8">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93DC92" w14:textId="77777777" w:rsidR="00AE60B8" w:rsidRDefault="00AE60B8">
            <w:pPr>
              <w:pStyle w:val="TAC"/>
              <w:rPr>
                <w:noProof/>
              </w:rPr>
            </w:pPr>
            <w:r>
              <w:rPr>
                <w:noProof/>
              </w:rPr>
              <w:t>2685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E81A561" w14:textId="77777777" w:rsidR="00AE60B8" w:rsidRDefault="00AE60B8">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B25A00" w14:textId="77777777" w:rsidR="00AE60B8" w:rsidRDefault="00AE60B8">
            <w:pPr>
              <w:pStyle w:val="TAC"/>
              <w:rPr>
                <w:rFonts w:cs="Arial"/>
              </w:rPr>
            </w:pPr>
            <w:r>
              <w:rPr>
                <w:rFonts w:cs="Arial"/>
              </w:rPr>
              <w:t>N/A</w:t>
            </w:r>
          </w:p>
        </w:tc>
      </w:tr>
      <w:tr w:rsidR="00AE60B8" w14:paraId="7A54FA43"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E9201F1" w14:textId="77777777" w:rsidR="00AE60B8" w:rsidRDefault="00AE60B8">
            <w:pPr>
              <w:pStyle w:val="TAC"/>
              <w:rPr>
                <w:noProof/>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614003" w14:textId="77777777" w:rsidR="00AE60B8" w:rsidRDefault="00AE60B8">
            <w:pPr>
              <w:pStyle w:val="TAC"/>
              <w:rPr>
                <w:noProof/>
              </w:rPr>
            </w:pPr>
            <w:r>
              <w:rPr>
                <w:noProof/>
              </w:rP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7E1752D" w14:textId="77777777" w:rsidR="00AE60B8" w:rsidRDefault="00AE60B8">
            <w:pPr>
              <w:pStyle w:val="TAC"/>
              <w:rPr>
                <w:noProof/>
              </w:rPr>
            </w:pPr>
            <w:r>
              <w:rPr>
                <w:noProof/>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592120" w14:textId="77777777" w:rsidR="00AE60B8" w:rsidRDefault="00AE60B8">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58CA67" w14:textId="77777777" w:rsidR="00AE60B8" w:rsidRDefault="00AE60B8">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599BF8" w14:textId="77777777" w:rsidR="00AE60B8" w:rsidRDefault="00AE60B8">
            <w:pPr>
              <w:pStyle w:val="TAC"/>
              <w:rPr>
                <w:noProof/>
              </w:rPr>
            </w:pPr>
            <w:r>
              <w:rPr>
                <w:noProof/>
              </w:rPr>
              <w:t>740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EC16F08" w14:textId="77777777" w:rsidR="00AE60B8" w:rsidRDefault="00AE60B8">
            <w:pPr>
              <w:pStyle w:val="TAC"/>
              <w:rPr>
                <w:noProof/>
              </w:rPr>
            </w:pPr>
            <w:r>
              <w:rPr>
                <w:noProof/>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CD5C25" w14:textId="77777777" w:rsidR="00AE60B8" w:rsidRDefault="00AE60B8">
            <w:pPr>
              <w:pStyle w:val="TAC"/>
              <w:rPr>
                <w:rFonts w:cs="Arial"/>
              </w:rPr>
            </w:pPr>
            <w:r>
              <w:rPr>
                <w:rFonts w:cs="Arial"/>
              </w:rPr>
              <w:t>IMD2</w:t>
            </w:r>
            <w:r>
              <w:rPr>
                <w:rFonts w:cs="Arial"/>
                <w:vertAlign w:val="superscript"/>
              </w:rPr>
              <w:t>4</w:t>
            </w:r>
          </w:p>
        </w:tc>
      </w:tr>
      <w:tr w:rsidR="00AE60B8" w14:paraId="5C52A566"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911E23D" w14:textId="77777777" w:rsidR="00AE60B8" w:rsidRDefault="00AE60B8">
            <w:pPr>
              <w:pStyle w:val="TAC"/>
              <w:rPr>
                <w:noProof/>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21086A" w14:textId="77777777" w:rsidR="00AE60B8" w:rsidRDefault="00AE60B8">
            <w:pPr>
              <w:pStyle w:val="TAC"/>
              <w:rPr>
                <w:noProof/>
              </w:rPr>
            </w:pPr>
            <w:r>
              <w:rPr>
                <w:noProof/>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44CA492" w14:textId="77777777" w:rsidR="00AE60B8" w:rsidRDefault="00AE60B8">
            <w:pPr>
              <w:pStyle w:val="TAC"/>
              <w:rPr>
                <w:noProof/>
              </w:rPr>
            </w:pPr>
            <w:r>
              <w:rPr>
                <w:noProof/>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525B9E" w14:textId="77777777" w:rsidR="00AE60B8" w:rsidRDefault="00AE60B8">
            <w:pPr>
              <w:pStyle w:val="TAC"/>
              <w:rPr>
                <w:noProof/>
              </w:rPr>
            </w:pPr>
            <w:r>
              <w:rPr>
                <w:noProof/>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91896D" w14:textId="77777777" w:rsidR="00AE60B8" w:rsidRDefault="00AE60B8">
            <w:pPr>
              <w:pStyle w:val="TAC"/>
              <w:rPr>
                <w:noProof/>
              </w:rPr>
            </w:pPr>
            <w:r>
              <w:rPr>
                <w:noProof/>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51E9F3" w14:textId="77777777" w:rsidR="00AE60B8" w:rsidRDefault="00AE60B8">
            <w:pPr>
              <w:pStyle w:val="TAC"/>
              <w:rPr>
                <w:noProof/>
              </w:rPr>
            </w:pPr>
            <w:r>
              <w:rPr>
                <w:noProof/>
              </w:rPr>
              <w:t>3305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C88D077" w14:textId="77777777" w:rsidR="00AE60B8" w:rsidRDefault="00AE60B8">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B2401F" w14:textId="77777777" w:rsidR="00AE60B8" w:rsidRDefault="00AE60B8">
            <w:pPr>
              <w:pStyle w:val="TAC"/>
              <w:rPr>
                <w:rFonts w:cs="Arial"/>
              </w:rPr>
            </w:pPr>
            <w:r>
              <w:rPr>
                <w:rFonts w:cs="Arial"/>
              </w:rPr>
              <w:t>N/A</w:t>
            </w:r>
          </w:p>
        </w:tc>
      </w:tr>
      <w:tr w:rsidR="00AE60B8" w14:paraId="2C1C344F"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9A02679" w14:textId="77777777" w:rsidR="00AE60B8" w:rsidRDefault="00AE60B8">
            <w:pPr>
              <w:pStyle w:val="TAC"/>
              <w:rPr>
                <w:noProof/>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F0E9CA" w14:textId="77777777" w:rsidR="00AE60B8" w:rsidRDefault="00AE60B8">
            <w:pPr>
              <w:pStyle w:val="TAC"/>
              <w:rPr>
                <w:noProof/>
              </w:rPr>
            </w:pPr>
            <w:r>
              <w:rPr>
                <w:noProof/>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45D190" w14:textId="77777777" w:rsidR="00AE60B8" w:rsidRDefault="00AE60B8">
            <w:pPr>
              <w:pStyle w:val="TAC"/>
              <w:rPr>
                <w:noProof/>
              </w:rPr>
            </w:pPr>
            <w:r>
              <w:rPr>
                <w:noProof/>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85395C" w14:textId="77777777" w:rsidR="00AE60B8" w:rsidRDefault="00AE60B8">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F6532B" w14:textId="77777777" w:rsidR="00AE60B8" w:rsidRDefault="00AE60B8">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E15CCF" w14:textId="77777777" w:rsidR="00AE60B8" w:rsidRDefault="00AE60B8">
            <w:pPr>
              <w:pStyle w:val="TAC"/>
              <w:rPr>
                <w:noProof/>
              </w:rPr>
            </w:pPr>
            <w:r>
              <w:rPr>
                <w:noProof/>
              </w:rPr>
              <w:t>2625</w:t>
            </w:r>
          </w:p>
        </w:tc>
        <w:tc>
          <w:tcPr>
            <w:tcW w:w="667" w:type="dxa"/>
            <w:gridSpan w:val="2"/>
            <w:tcBorders>
              <w:top w:val="single" w:sz="4" w:space="0" w:color="auto"/>
              <w:left w:val="single" w:sz="4" w:space="0" w:color="auto"/>
              <w:bottom w:val="single" w:sz="4" w:space="0" w:color="auto"/>
              <w:right w:val="single" w:sz="4" w:space="0" w:color="auto"/>
            </w:tcBorders>
            <w:hideMark/>
          </w:tcPr>
          <w:p w14:paraId="1AB22FEB" w14:textId="77777777" w:rsidR="00AE60B8" w:rsidRDefault="00AE60B8">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E4FF20" w14:textId="77777777" w:rsidR="00AE60B8" w:rsidRDefault="00AE60B8">
            <w:pPr>
              <w:pStyle w:val="TAC"/>
              <w:rPr>
                <w:rFonts w:cs="Arial"/>
              </w:rPr>
            </w:pPr>
            <w:r>
              <w:t>N/A</w:t>
            </w:r>
          </w:p>
        </w:tc>
      </w:tr>
      <w:tr w:rsidR="00AE60B8" w14:paraId="4DA7D319"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10F91B1" w14:textId="77777777" w:rsidR="00AE60B8" w:rsidRDefault="00AE60B8">
            <w:pPr>
              <w:pStyle w:val="TAC"/>
              <w:rPr>
                <w:noProof/>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5508B8" w14:textId="77777777" w:rsidR="00AE60B8" w:rsidRDefault="00AE60B8">
            <w:pPr>
              <w:pStyle w:val="TAC"/>
              <w:rPr>
                <w:noProof/>
              </w:rPr>
            </w:pPr>
            <w:r>
              <w:rPr>
                <w:noProof/>
              </w:rPr>
              <w:t>n12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3C5762" w14:textId="77777777" w:rsidR="00AE60B8" w:rsidRDefault="00AE60B8">
            <w:pPr>
              <w:pStyle w:val="TAC"/>
              <w:rPr>
                <w:noProof/>
              </w:rPr>
            </w:pPr>
            <w:r>
              <w:rPr>
                <w:noProof/>
              </w:rPr>
              <w:t>673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F10A96" w14:textId="77777777" w:rsidR="00AE60B8" w:rsidRDefault="00AE60B8">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302157" w14:textId="77777777" w:rsidR="00AE60B8" w:rsidRDefault="00AE60B8">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7BE265" w14:textId="77777777" w:rsidR="00AE60B8" w:rsidRDefault="00AE60B8">
            <w:pPr>
              <w:pStyle w:val="TAC"/>
              <w:rPr>
                <w:noProof/>
              </w:rPr>
            </w:pPr>
            <w:r>
              <w:rPr>
                <w:noProof/>
              </w:rPr>
              <w:t>732</w:t>
            </w:r>
          </w:p>
        </w:tc>
        <w:tc>
          <w:tcPr>
            <w:tcW w:w="667" w:type="dxa"/>
            <w:gridSpan w:val="2"/>
            <w:tcBorders>
              <w:top w:val="single" w:sz="4" w:space="0" w:color="auto"/>
              <w:left w:val="single" w:sz="4" w:space="0" w:color="auto"/>
              <w:bottom w:val="single" w:sz="4" w:space="0" w:color="auto"/>
              <w:right w:val="single" w:sz="4" w:space="0" w:color="auto"/>
            </w:tcBorders>
            <w:hideMark/>
          </w:tcPr>
          <w:p w14:paraId="1DA903BA" w14:textId="77777777" w:rsidR="00AE60B8" w:rsidRDefault="00AE60B8">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00B189" w14:textId="77777777" w:rsidR="00AE60B8" w:rsidRDefault="00AE60B8">
            <w:pPr>
              <w:pStyle w:val="TAC"/>
              <w:rPr>
                <w:rFonts w:cs="Arial"/>
              </w:rPr>
            </w:pPr>
            <w:r>
              <w:t>N/A</w:t>
            </w:r>
          </w:p>
        </w:tc>
      </w:tr>
      <w:tr w:rsidR="00AE60B8" w14:paraId="1EC7D1C1"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3A5A4983" w14:textId="77777777" w:rsidR="00AE60B8" w:rsidRDefault="00AE60B8">
            <w:pPr>
              <w:pStyle w:val="TAC"/>
              <w:rPr>
                <w:noProof/>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C301DA" w14:textId="77777777" w:rsidR="00AE60B8" w:rsidRDefault="00AE60B8">
            <w:pPr>
              <w:pStyle w:val="TAC"/>
              <w:rPr>
                <w:noProof/>
              </w:rPr>
            </w:pPr>
            <w:r>
              <w:rPr>
                <w:noProof/>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2AEB2D" w14:textId="77777777" w:rsidR="00AE60B8" w:rsidRDefault="00AE60B8">
            <w:pPr>
              <w:pStyle w:val="TAC"/>
              <w:rPr>
                <w:noProof/>
              </w:rPr>
            </w:pPr>
            <w:r>
              <w:rPr>
                <w:noProof/>
              </w:rPr>
              <w:t>3664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CF529" w14:textId="77777777" w:rsidR="00AE60B8" w:rsidRDefault="00AE60B8">
            <w:pPr>
              <w:pStyle w:val="TAC"/>
              <w:rPr>
                <w:noProof/>
              </w:rPr>
            </w:pPr>
            <w:r>
              <w:rPr>
                <w:noProof/>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A62199" w14:textId="77777777" w:rsidR="00AE60B8" w:rsidRDefault="00AE60B8">
            <w:pPr>
              <w:pStyle w:val="TAC"/>
              <w:rPr>
                <w:noProof/>
              </w:rPr>
            </w:pPr>
            <w:r>
              <w:rPr>
                <w:noProof/>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63E684" w14:textId="77777777" w:rsidR="00AE60B8" w:rsidRDefault="00AE60B8">
            <w:pPr>
              <w:pStyle w:val="TAC"/>
              <w:rPr>
                <w:noProof/>
              </w:rPr>
            </w:pPr>
            <w:r>
              <w:rPr>
                <w:noProof/>
              </w:rPr>
              <w:t>3664</w:t>
            </w:r>
          </w:p>
        </w:tc>
        <w:tc>
          <w:tcPr>
            <w:tcW w:w="667" w:type="dxa"/>
            <w:gridSpan w:val="2"/>
            <w:tcBorders>
              <w:top w:val="single" w:sz="4" w:space="0" w:color="auto"/>
              <w:left w:val="single" w:sz="4" w:space="0" w:color="auto"/>
              <w:bottom w:val="single" w:sz="4" w:space="0" w:color="auto"/>
              <w:right w:val="single" w:sz="4" w:space="0" w:color="auto"/>
            </w:tcBorders>
            <w:hideMark/>
          </w:tcPr>
          <w:p w14:paraId="028F1A38" w14:textId="77777777" w:rsidR="00AE60B8" w:rsidRDefault="00AE60B8">
            <w:pPr>
              <w:pStyle w:val="TAC"/>
              <w:rPr>
                <w:noProof/>
              </w:rPr>
            </w:pPr>
            <w:r>
              <w:rPr>
                <w:noProof/>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46ED75AA" w14:textId="77777777" w:rsidR="00AE60B8" w:rsidRDefault="00AE60B8">
            <w:pPr>
              <w:pStyle w:val="TAC"/>
              <w:rPr>
                <w:rFonts w:cs="Arial"/>
              </w:rPr>
            </w:pPr>
            <w:r>
              <w:t>IMD4</w:t>
            </w:r>
          </w:p>
        </w:tc>
      </w:tr>
      <w:tr w:rsidR="00AE60B8" w14:paraId="5D32956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2C69F2B" w14:textId="77777777" w:rsidR="00AE60B8" w:rsidRDefault="00AE60B8">
            <w:pPr>
              <w:pStyle w:val="TAC"/>
              <w:rPr>
                <w:highlight w:val="yellow"/>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48D52E74" w14:textId="77777777" w:rsidR="00AE60B8" w:rsidRDefault="00AE60B8">
            <w:pPr>
              <w:pStyle w:val="TAC"/>
              <w:rPr>
                <w:lang w:eastAsia="zh-CN"/>
              </w:rPr>
            </w:pPr>
            <w:r>
              <w:rPr>
                <w:rFonts w:cs="Arial"/>
                <w:kern w:val="2"/>
                <w:szCs w:val="24"/>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563FF78" w14:textId="77777777" w:rsidR="00AE60B8" w:rsidRDefault="00AE60B8">
            <w:pPr>
              <w:pStyle w:val="TAC"/>
              <w:rPr>
                <w:kern w:val="2"/>
                <w:szCs w:val="24"/>
                <w:lang w:eastAsia="zh-CN"/>
              </w:rPr>
            </w:pPr>
            <w:r>
              <w:rPr>
                <w:rFonts w:eastAsia="Malgun Gothic" w:cs="Arial"/>
                <w:kern w:val="2"/>
                <w:szCs w:val="24"/>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4C6493" w14:textId="77777777" w:rsidR="00AE60B8" w:rsidRDefault="00AE60B8">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BB4E45" w14:textId="77777777" w:rsidR="00AE60B8" w:rsidRDefault="00AE60B8">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B671FF" w14:textId="77777777" w:rsidR="00AE60B8" w:rsidRDefault="00AE60B8">
            <w:pPr>
              <w:pStyle w:val="TAC"/>
              <w:rPr>
                <w:rFonts w:eastAsia="SimSun"/>
                <w:kern w:val="2"/>
                <w:szCs w:val="24"/>
                <w:lang w:eastAsia="zh-CN"/>
              </w:rPr>
            </w:pPr>
            <w:r>
              <w:rPr>
                <w:rFonts w:cs="Arial"/>
                <w:kern w:val="2"/>
                <w:szCs w:val="24"/>
                <w:lang w:eastAsia="zh-CN"/>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5B404809"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18599C"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r>
      <w:tr w:rsidR="00AE60B8" w14:paraId="7465F5FF" w14:textId="77777777" w:rsidTr="00AE60B8">
        <w:trPr>
          <w:trHeight w:val="54"/>
          <w:jc w:val="center"/>
        </w:trPr>
        <w:tc>
          <w:tcPr>
            <w:tcW w:w="2258" w:type="dxa"/>
            <w:tcBorders>
              <w:top w:val="nil"/>
              <w:left w:val="single" w:sz="4" w:space="0" w:color="auto"/>
              <w:bottom w:val="nil"/>
              <w:right w:val="single" w:sz="4" w:space="0" w:color="auto"/>
            </w:tcBorders>
          </w:tcPr>
          <w:p w14:paraId="789B7C0B" w14:textId="77777777" w:rsidR="00AE60B8" w:rsidRDefault="00AE60B8">
            <w:pPr>
              <w:pStyle w:val="TAC"/>
              <w:rPr>
                <w:rFonts w:eastAsia="SimSun"/>
                <w:highlight w:val="yellow"/>
              </w:rPr>
            </w:pPr>
          </w:p>
        </w:tc>
        <w:tc>
          <w:tcPr>
            <w:tcW w:w="867" w:type="dxa"/>
            <w:tcBorders>
              <w:top w:val="single" w:sz="4" w:space="0" w:color="auto"/>
              <w:left w:val="single" w:sz="4" w:space="0" w:color="auto"/>
              <w:bottom w:val="single" w:sz="4" w:space="0" w:color="auto"/>
              <w:right w:val="single" w:sz="4" w:space="0" w:color="auto"/>
            </w:tcBorders>
            <w:hideMark/>
          </w:tcPr>
          <w:p w14:paraId="7FF29F17" w14:textId="77777777" w:rsidR="00AE60B8" w:rsidRDefault="00AE60B8">
            <w:pPr>
              <w:pStyle w:val="TAC"/>
              <w:rPr>
                <w:lang w:eastAsia="zh-CN"/>
              </w:rPr>
            </w:pPr>
            <w:r>
              <w:rPr>
                <w:rFonts w:cs="Arial"/>
                <w:kern w:val="2"/>
                <w:szCs w:val="24"/>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CE212E" w14:textId="77777777" w:rsidR="00AE60B8" w:rsidRDefault="00AE60B8">
            <w:pPr>
              <w:pStyle w:val="TAC"/>
              <w:rPr>
                <w:kern w:val="2"/>
                <w:szCs w:val="24"/>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DBA3E0" w14:textId="77777777" w:rsidR="00AE60B8" w:rsidRDefault="00AE60B8">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2A8AC2"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1A3222" w14:textId="77777777" w:rsidR="00AE60B8" w:rsidRDefault="00AE60B8">
            <w:pPr>
              <w:pStyle w:val="TAC"/>
              <w:rPr>
                <w:rFonts w:eastAsia="SimSun"/>
                <w:kern w:val="2"/>
                <w:szCs w:val="24"/>
                <w:lang w:eastAsia="zh-CN"/>
              </w:rPr>
            </w:pPr>
            <w:r>
              <w:rPr>
                <w:rFonts w:cs="Arial"/>
                <w:kern w:val="2"/>
                <w:szCs w:val="24"/>
                <w:lang w:eastAsia="zh-CN"/>
              </w:rPr>
              <w:t>750</w:t>
            </w:r>
          </w:p>
        </w:tc>
        <w:tc>
          <w:tcPr>
            <w:tcW w:w="667" w:type="dxa"/>
            <w:gridSpan w:val="2"/>
            <w:tcBorders>
              <w:top w:val="single" w:sz="4" w:space="0" w:color="auto"/>
              <w:left w:val="single" w:sz="4" w:space="0" w:color="auto"/>
              <w:bottom w:val="single" w:sz="4" w:space="0" w:color="auto"/>
              <w:right w:val="single" w:sz="4" w:space="0" w:color="auto"/>
            </w:tcBorders>
            <w:hideMark/>
          </w:tcPr>
          <w:p w14:paraId="03020D5C" w14:textId="77777777" w:rsidR="00AE60B8" w:rsidRDefault="00AE60B8">
            <w:pPr>
              <w:pStyle w:val="TAC"/>
              <w:rPr>
                <w:rFonts w:eastAsia="Malgun Gothic"/>
                <w:kern w:val="2"/>
                <w:szCs w:val="24"/>
                <w:lang w:eastAsia="ko-KR"/>
              </w:rPr>
            </w:pPr>
            <w:r>
              <w:rPr>
                <w:rFonts w:cs="Arial"/>
                <w:kern w:val="2"/>
                <w:szCs w:val="24"/>
                <w:lang w:eastAsia="zh-CN"/>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00C72F15" w14:textId="77777777" w:rsidR="00AE60B8" w:rsidRDefault="00AE60B8">
            <w:pPr>
              <w:pStyle w:val="TAC"/>
              <w:rPr>
                <w:rFonts w:eastAsia="SimSun"/>
                <w:lang w:eastAsia="zh-CN"/>
              </w:rPr>
            </w:pPr>
            <w:r>
              <w:rPr>
                <w:lang w:eastAsia="ja-JP"/>
              </w:rPr>
              <w:t>IMD</w:t>
            </w:r>
            <w:r>
              <w:rPr>
                <w:lang w:eastAsia="zh-CN"/>
              </w:rPr>
              <w:t>2</w:t>
            </w:r>
          </w:p>
        </w:tc>
      </w:tr>
      <w:tr w:rsidR="00AE60B8" w14:paraId="1541908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69B1F69" w14:textId="77777777" w:rsidR="00AE60B8" w:rsidRDefault="00AE60B8">
            <w:pPr>
              <w:pStyle w:val="TAC"/>
              <w:rPr>
                <w:highlight w:val="yellow"/>
              </w:rPr>
            </w:pPr>
          </w:p>
        </w:tc>
        <w:tc>
          <w:tcPr>
            <w:tcW w:w="867" w:type="dxa"/>
            <w:tcBorders>
              <w:top w:val="single" w:sz="4" w:space="0" w:color="auto"/>
              <w:left w:val="single" w:sz="4" w:space="0" w:color="auto"/>
              <w:bottom w:val="single" w:sz="4" w:space="0" w:color="auto"/>
              <w:right w:val="single" w:sz="4" w:space="0" w:color="auto"/>
            </w:tcBorders>
            <w:hideMark/>
          </w:tcPr>
          <w:p w14:paraId="0810B579" w14:textId="77777777" w:rsidR="00AE60B8" w:rsidRDefault="00AE60B8">
            <w:pPr>
              <w:pStyle w:val="TAC"/>
              <w:rPr>
                <w:lang w:eastAsia="zh-CN"/>
              </w:rPr>
            </w:pPr>
            <w:r>
              <w:rPr>
                <w:rFonts w:eastAsia="Malgun Gothic" w:cs="Arial"/>
                <w:kern w:val="2"/>
                <w:szCs w:val="24"/>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0E8A86" w14:textId="77777777" w:rsidR="00AE60B8" w:rsidRDefault="00AE60B8">
            <w:pPr>
              <w:pStyle w:val="TAC"/>
              <w:rPr>
                <w:kern w:val="2"/>
                <w:szCs w:val="24"/>
                <w:lang w:eastAsia="zh-CN"/>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E4E68F" w14:textId="77777777" w:rsidR="00AE60B8" w:rsidRDefault="00AE60B8">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6DD869" w14:textId="77777777" w:rsidR="00AE60B8" w:rsidRDefault="00AE60B8">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141386" w14:textId="77777777" w:rsidR="00AE60B8" w:rsidRDefault="00AE60B8">
            <w:pPr>
              <w:pStyle w:val="TAC"/>
              <w:rPr>
                <w:rFonts w:eastAsia="SimSun"/>
                <w:kern w:val="2"/>
                <w:szCs w:val="24"/>
                <w:lang w:eastAsia="zh-CN"/>
              </w:rPr>
            </w:pPr>
            <w:r>
              <w:rPr>
                <w:rFonts w:eastAsia="Malgun Gothic" w:cs="Arial"/>
                <w:kern w:val="2"/>
                <w:szCs w:val="24"/>
                <w:lang w:eastAsia="ko-KR"/>
              </w:rPr>
              <w:t>2170</w:t>
            </w:r>
          </w:p>
        </w:tc>
        <w:tc>
          <w:tcPr>
            <w:tcW w:w="667" w:type="dxa"/>
            <w:gridSpan w:val="2"/>
            <w:tcBorders>
              <w:top w:val="single" w:sz="4" w:space="0" w:color="auto"/>
              <w:left w:val="single" w:sz="4" w:space="0" w:color="auto"/>
              <w:bottom w:val="single" w:sz="4" w:space="0" w:color="auto"/>
              <w:right w:val="single" w:sz="4" w:space="0" w:color="auto"/>
            </w:tcBorders>
            <w:hideMark/>
          </w:tcPr>
          <w:p w14:paraId="1E3E04A7"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452FA4" w14:textId="77777777" w:rsidR="00AE60B8" w:rsidRDefault="00AE60B8">
            <w:pPr>
              <w:pStyle w:val="TAC"/>
              <w:rPr>
                <w:rFonts w:eastAsia="Malgun Gothic"/>
                <w:lang w:eastAsia="ko-KR"/>
              </w:rPr>
            </w:pPr>
            <w:r>
              <w:rPr>
                <w:rFonts w:eastAsia="Malgun Gothic"/>
                <w:lang w:eastAsia="ko-KR"/>
              </w:rPr>
              <w:t>N/A</w:t>
            </w:r>
          </w:p>
        </w:tc>
      </w:tr>
      <w:tr w:rsidR="00AE60B8" w14:paraId="38CB4B2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F525EBE" w14:textId="77777777" w:rsidR="00AE60B8" w:rsidRDefault="00AE60B8">
            <w:pPr>
              <w:pStyle w:val="TAC"/>
              <w:rPr>
                <w:rFonts w:eastAsia="SimSun"/>
                <w:highlight w:val="yellow"/>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66094E60" w14:textId="77777777" w:rsidR="00AE60B8" w:rsidRDefault="00AE60B8">
            <w:pPr>
              <w:pStyle w:val="TAC"/>
              <w:rPr>
                <w:lang w:eastAsia="zh-CN"/>
              </w:rPr>
            </w:pPr>
            <w:r>
              <w:rPr>
                <w:rFonts w:cs="Arial"/>
                <w:kern w:val="2"/>
                <w:szCs w:val="24"/>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E10B14A" w14:textId="77777777" w:rsidR="00AE60B8" w:rsidRDefault="00AE60B8">
            <w:pPr>
              <w:pStyle w:val="TAC"/>
              <w:rPr>
                <w:kern w:val="2"/>
                <w:szCs w:val="24"/>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6E1363" w14:textId="77777777" w:rsidR="00AE60B8" w:rsidRDefault="00AE60B8">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EA9CF2"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93E3E7" w14:textId="77777777" w:rsidR="00AE60B8" w:rsidRDefault="00AE60B8">
            <w:pPr>
              <w:pStyle w:val="TAC"/>
              <w:rPr>
                <w:rFonts w:eastAsia="SimSun"/>
                <w:kern w:val="2"/>
                <w:szCs w:val="24"/>
                <w:lang w:eastAsia="zh-CN"/>
              </w:rPr>
            </w:pPr>
            <w:r>
              <w:rPr>
                <w:rFonts w:cs="Arial"/>
                <w:kern w:val="2"/>
                <w:szCs w:val="24"/>
                <w:lang w:eastAsia="zh-CN"/>
              </w:rPr>
              <w:t>2660</w:t>
            </w:r>
          </w:p>
        </w:tc>
        <w:tc>
          <w:tcPr>
            <w:tcW w:w="667" w:type="dxa"/>
            <w:gridSpan w:val="2"/>
            <w:tcBorders>
              <w:top w:val="single" w:sz="4" w:space="0" w:color="auto"/>
              <w:left w:val="single" w:sz="4" w:space="0" w:color="auto"/>
              <w:bottom w:val="single" w:sz="4" w:space="0" w:color="auto"/>
              <w:right w:val="single" w:sz="4" w:space="0" w:color="auto"/>
            </w:tcBorders>
            <w:hideMark/>
          </w:tcPr>
          <w:p w14:paraId="319AF5A7" w14:textId="77777777" w:rsidR="00AE60B8" w:rsidRDefault="00AE60B8">
            <w:pPr>
              <w:pStyle w:val="TAC"/>
              <w:rPr>
                <w:rFonts w:eastAsia="Malgun Gothic"/>
                <w:kern w:val="2"/>
                <w:szCs w:val="24"/>
                <w:lang w:eastAsia="ko-KR"/>
              </w:rPr>
            </w:pPr>
            <w:r>
              <w:rPr>
                <w:rFonts w:cs="Arial"/>
                <w:kern w:val="2"/>
                <w:szCs w:val="24"/>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20CECE41" w14:textId="77777777" w:rsidR="00AE60B8" w:rsidRDefault="00AE60B8">
            <w:pPr>
              <w:pStyle w:val="TAC"/>
              <w:rPr>
                <w:rFonts w:eastAsia="SimSun"/>
                <w:lang w:eastAsia="zh-CN"/>
              </w:rPr>
            </w:pPr>
            <w:r>
              <w:rPr>
                <w:lang w:eastAsia="ja-JP"/>
              </w:rPr>
              <w:t>IMD</w:t>
            </w:r>
            <w:r>
              <w:rPr>
                <w:lang w:eastAsia="zh-CN"/>
              </w:rPr>
              <w:t>3</w:t>
            </w:r>
          </w:p>
        </w:tc>
      </w:tr>
      <w:tr w:rsidR="00AE60B8" w14:paraId="2A2FD495" w14:textId="77777777" w:rsidTr="00AE60B8">
        <w:trPr>
          <w:trHeight w:val="54"/>
          <w:jc w:val="center"/>
        </w:trPr>
        <w:tc>
          <w:tcPr>
            <w:tcW w:w="2258" w:type="dxa"/>
            <w:tcBorders>
              <w:top w:val="nil"/>
              <w:left w:val="single" w:sz="4" w:space="0" w:color="auto"/>
              <w:bottom w:val="nil"/>
              <w:right w:val="single" w:sz="4" w:space="0" w:color="auto"/>
            </w:tcBorders>
          </w:tcPr>
          <w:p w14:paraId="6A0E480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EEAF07" w14:textId="77777777" w:rsidR="00AE60B8" w:rsidRDefault="00AE60B8">
            <w:pPr>
              <w:pStyle w:val="TAC"/>
              <w:rPr>
                <w:lang w:eastAsia="zh-CN"/>
              </w:rPr>
            </w:pPr>
            <w:r>
              <w:rPr>
                <w:rFonts w:eastAsia="Malgun Gothic" w:cs="Arial"/>
                <w:kern w:val="2"/>
                <w:szCs w:val="24"/>
                <w:lang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BD8200" w14:textId="77777777" w:rsidR="00AE60B8" w:rsidRDefault="00AE60B8">
            <w:pPr>
              <w:pStyle w:val="TAC"/>
              <w:rPr>
                <w:kern w:val="2"/>
                <w:szCs w:val="24"/>
                <w:lang w:eastAsia="zh-CN"/>
              </w:rPr>
            </w:pPr>
            <w:r>
              <w:rPr>
                <w:rFonts w:eastAsia="Malgun Gothic" w:cs="Arial"/>
                <w:kern w:val="2"/>
                <w:szCs w:val="24"/>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310767" w14:textId="77777777" w:rsidR="00AE60B8" w:rsidRDefault="00AE60B8">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F5C63F" w14:textId="77777777" w:rsidR="00AE60B8" w:rsidRDefault="00AE60B8">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C331D6" w14:textId="77777777" w:rsidR="00AE60B8" w:rsidRDefault="00AE60B8">
            <w:pPr>
              <w:pStyle w:val="TAC"/>
              <w:rPr>
                <w:rFonts w:eastAsia="SimSun"/>
                <w:kern w:val="2"/>
                <w:szCs w:val="24"/>
                <w:lang w:eastAsia="zh-CN"/>
              </w:rPr>
            </w:pPr>
            <w:r>
              <w:rPr>
                <w:rFonts w:cs="Arial"/>
                <w:kern w:val="2"/>
                <w:szCs w:val="24"/>
                <w:lang w:eastAsia="zh-CN"/>
              </w:rPr>
              <w:t>749</w:t>
            </w:r>
          </w:p>
        </w:tc>
        <w:tc>
          <w:tcPr>
            <w:tcW w:w="667" w:type="dxa"/>
            <w:gridSpan w:val="2"/>
            <w:tcBorders>
              <w:top w:val="single" w:sz="4" w:space="0" w:color="auto"/>
              <w:left w:val="single" w:sz="4" w:space="0" w:color="auto"/>
              <w:bottom w:val="single" w:sz="4" w:space="0" w:color="auto"/>
              <w:right w:val="single" w:sz="4" w:space="0" w:color="auto"/>
            </w:tcBorders>
            <w:hideMark/>
          </w:tcPr>
          <w:p w14:paraId="4D5B9524"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755AF9" w14:textId="77777777" w:rsidR="00AE60B8" w:rsidRDefault="00AE60B8">
            <w:pPr>
              <w:pStyle w:val="TAC"/>
              <w:rPr>
                <w:rFonts w:eastAsia="Malgun Gothic"/>
                <w:lang w:eastAsia="ko-KR"/>
              </w:rPr>
            </w:pPr>
            <w:r>
              <w:rPr>
                <w:rFonts w:eastAsia="Malgun Gothic"/>
                <w:lang w:eastAsia="ko-KR"/>
              </w:rPr>
              <w:t>N/A</w:t>
            </w:r>
          </w:p>
        </w:tc>
      </w:tr>
      <w:tr w:rsidR="00AE60B8" w14:paraId="52B17AE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7FB0E9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56C05CF" w14:textId="77777777" w:rsidR="00AE60B8" w:rsidRDefault="00AE60B8">
            <w:pPr>
              <w:pStyle w:val="TAC"/>
              <w:rPr>
                <w:lang w:eastAsia="zh-CN"/>
              </w:rPr>
            </w:pPr>
            <w:r>
              <w:rPr>
                <w:rFonts w:eastAsia="Malgun Gothic" w:cs="Arial"/>
                <w:kern w:val="2"/>
                <w:szCs w:val="24"/>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27A433" w14:textId="77777777" w:rsidR="00AE60B8" w:rsidRDefault="00AE60B8">
            <w:pPr>
              <w:pStyle w:val="TAC"/>
              <w:rPr>
                <w:kern w:val="2"/>
                <w:szCs w:val="24"/>
                <w:lang w:eastAsia="zh-CN"/>
              </w:rPr>
            </w:pPr>
            <w:r>
              <w:rPr>
                <w:rFonts w:eastAsia="Malgun Gothic" w:cs="Arial"/>
                <w:kern w:val="2"/>
                <w:szCs w:val="24"/>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D315BC" w14:textId="77777777" w:rsidR="00AE60B8" w:rsidRDefault="00AE60B8">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F5CBFF" w14:textId="77777777" w:rsidR="00AE60B8" w:rsidRDefault="00AE60B8">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9FFBD6" w14:textId="77777777" w:rsidR="00AE60B8" w:rsidRDefault="00AE60B8">
            <w:pPr>
              <w:pStyle w:val="TAC"/>
              <w:rPr>
                <w:rFonts w:eastAsia="SimSun"/>
                <w:kern w:val="2"/>
                <w:szCs w:val="24"/>
                <w:lang w:eastAsia="zh-CN"/>
              </w:rPr>
            </w:pPr>
            <w:r>
              <w:rPr>
                <w:rFonts w:cs="Arial"/>
                <w:kern w:val="2"/>
                <w:szCs w:val="24"/>
                <w:lang w:eastAsia="zh-CN"/>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338D0082"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5944CE" w14:textId="77777777" w:rsidR="00AE60B8" w:rsidRDefault="00AE60B8">
            <w:pPr>
              <w:pStyle w:val="TAC"/>
              <w:rPr>
                <w:rFonts w:eastAsia="Malgun Gothic"/>
                <w:lang w:eastAsia="ko-KR"/>
              </w:rPr>
            </w:pPr>
            <w:r>
              <w:rPr>
                <w:rFonts w:eastAsia="Malgun Gothic"/>
                <w:lang w:eastAsia="ko-KR"/>
              </w:rPr>
              <w:t>N/A</w:t>
            </w:r>
          </w:p>
        </w:tc>
      </w:tr>
      <w:tr w:rsidR="00AE60B8" w14:paraId="0A7E4F70"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7DC521F2" w14:textId="77777777" w:rsidR="00AE60B8" w:rsidRDefault="00AE60B8">
            <w:pPr>
              <w:pStyle w:val="TAC"/>
              <w:rPr>
                <w:rFonts w:eastAsia="SimSun"/>
                <w:lang w:val="sv-SE" w:eastAsia="ja-JP"/>
              </w:rPr>
            </w:pPr>
            <w:r>
              <w:rPr>
                <w:lang w:val="sv-SE" w:eastAsia="ja-JP"/>
              </w:rPr>
              <w:t>DC_7A-13A_n25A</w:t>
            </w:r>
          </w:p>
          <w:p w14:paraId="0EB430EF" w14:textId="77777777" w:rsidR="00AE60B8" w:rsidRDefault="00AE60B8">
            <w:pPr>
              <w:pStyle w:val="TAC"/>
            </w:pPr>
            <w:r>
              <w:t>DC_7A-7A-13A_n25A</w:t>
            </w:r>
          </w:p>
          <w:p w14:paraId="31C60995" w14:textId="77777777" w:rsidR="00AE60B8" w:rsidRDefault="00AE60B8">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6A5AEB" w14:textId="77777777" w:rsidR="00AE60B8" w:rsidRDefault="00AE60B8">
            <w:pPr>
              <w:pStyle w:val="TAC"/>
              <w:rPr>
                <w:rFonts w:eastAsia="Malgun Gothic" w:cs="Arial"/>
                <w:kern w:val="2"/>
                <w:szCs w:val="24"/>
                <w:lang w:eastAsia="ko-KR"/>
              </w:rPr>
            </w:pPr>
            <w:r>
              <w:rPr>
                <w:rFonts w:eastAsia="Malgun Gothic"/>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C2EAF48" w14:textId="77777777" w:rsidR="00AE60B8" w:rsidRDefault="00AE60B8">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0722B1" w14:textId="77777777" w:rsidR="00AE60B8" w:rsidRDefault="00AE60B8">
            <w:pPr>
              <w:pStyle w:val="TAC"/>
              <w:rPr>
                <w:rFonts w:eastAsia="Malgun Gothic" w:cs="Arial"/>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CAA95C" w14:textId="77777777" w:rsidR="00AE60B8" w:rsidRDefault="00AE60B8">
            <w:pPr>
              <w:pStyle w:val="TAC"/>
              <w:rPr>
                <w:rFonts w:eastAsia="Malgun Gothic" w:cs="Arial"/>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CFE5B8" w14:textId="77777777" w:rsidR="00AE60B8" w:rsidRDefault="00AE60B8">
            <w:pPr>
              <w:pStyle w:val="TAC"/>
              <w:rPr>
                <w:rFonts w:eastAsia="SimSun" w:cs="Arial"/>
                <w:kern w:val="2"/>
                <w:szCs w:val="24"/>
                <w:lang w:eastAsia="zh-CN"/>
              </w:rPr>
            </w:pPr>
            <w:r>
              <w:rPr>
                <w:rFonts w:eastAsia="Malgun Gothic"/>
                <w:szCs w:val="18"/>
                <w:lang w:eastAsia="ko-KR"/>
              </w:rPr>
              <w:t>2662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1AC9FA2" w14:textId="77777777" w:rsidR="00AE60B8" w:rsidRDefault="00AE60B8">
            <w:pPr>
              <w:pStyle w:val="TAC"/>
              <w:rPr>
                <w:rFonts w:eastAsia="Malgun Gothic" w:cs="Arial"/>
                <w:kern w:val="2"/>
                <w:szCs w:val="24"/>
                <w:lang w:eastAsia="ko-KR"/>
              </w:rPr>
            </w:pPr>
            <w:r>
              <w:t>27.6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74D0E2" w14:textId="77777777" w:rsidR="00AE60B8" w:rsidRDefault="00AE60B8">
            <w:pPr>
              <w:pStyle w:val="TAC"/>
              <w:rPr>
                <w:rFonts w:eastAsia="Malgun Gothic"/>
                <w:lang w:eastAsia="ko-KR"/>
              </w:rPr>
            </w:pPr>
            <w:r>
              <w:t>IMD2</w:t>
            </w:r>
          </w:p>
        </w:tc>
      </w:tr>
      <w:tr w:rsidR="00AE60B8" w14:paraId="7F756CE4"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ABA2D4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68532A" w14:textId="77777777" w:rsidR="00AE60B8" w:rsidRDefault="00AE60B8">
            <w:pPr>
              <w:pStyle w:val="TAC"/>
              <w:rPr>
                <w:rFonts w:eastAsia="Malgun Gothic" w:cs="Arial"/>
                <w:kern w:val="2"/>
                <w:szCs w:val="24"/>
                <w:lang w:eastAsia="ko-KR"/>
              </w:rPr>
            </w:pPr>
            <w:r>
              <w:rPr>
                <w:rFonts w:eastAsia="Malgun Gothic"/>
                <w:szCs w:val="18"/>
                <w:lang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44B3F96" w14:textId="77777777" w:rsidR="00AE60B8" w:rsidRDefault="00AE60B8">
            <w:pPr>
              <w:pStyle w:val="TAC"/>
              <w:rPr>
                <w:rFonts w:eastAsia="Malgun Gothic" w:cs="Arial"/>
                <w:kern w:val="2"/>
                <w:szCs w:val="24"/>
                <w:lang w:eastAsia="ko-KR"/>
              </w:rPr>
            </w:pPr>
            <w: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D3225A" w14:textId="77777777" w:rsidR="00AE60B8" w:rsidRDefault="00AE60B8">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D9ADC3" w14:textId="77777777" w:rsidR="00AE60B8" w:rsidRDefault="00AE60B8">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EBEE3A" w14:textId="77777777" w:rsidR="00AE60B8" w:rsidRDefault="00AE60B8">
            <w:pPr>
              <w:pStyle w:val="TAC"/>
              <w:rPr>
                <w:rFonts w:eastAsia="SimSun" w:cs="Arial"/>
                <w:kern w:val="2"/>
                <w:szCs w:val="24"/>
                <w:lang w:eastAsia="zh-CN"/>
              </w:rPr>
            </w:pPr>
            <w:r>
              <w:t>751</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21EFF7D" w14:textId="77777777" w:rsidR="00AE60B8" w:rsidRDefault="00AE60B8">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3C1EC6" w14:textId="77777777" w:rsidR="00AE60B8" w:rsidRDefault="00AE60B8">
            <w:pPr>
              <w:pStyle w:val="TAC"/>
              <w:rPr>
                <w:rFonts w:eastAsia="Malgun Gothic"/>
                <w:lang w:eastAsia="ko-KR"/>
              </w:rPr>
            </w:pPr>
            <w:r>
              <w:t>N/A</w:t>
            </w:r>
          </w:p>
        </w:tc>
      </w:tr>
      <w:tr w:rsidR="00AE60B8" w14:paraId="599893EC"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56DF544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B1CFFC" w14:textId="77777777" w:rsidR="00AE60B8" w:rsidRDefault="00AE60B8">
            <w:pPr>
              <w:pStyle w:val="TAC"/>
              <w:rPr>
                <w:rFonts w:eastAsia="Malgun Gothic" w:cs="Arial"/>
                <w:kern w:val="2"/>
                <w:szCs w:val="24"/>
                <w:lang w:eastAsia="ko-KR"/>
              </w:rPr>
            </w:pPr>
            <w:r>
              <w:rPr>
                <w:rFonts w:eastAsia="Malgun Gothic"/>
                <w:szCs w:val="18"/>
                <w:lang w:eastAsia="ko-KR"/>
              </w:rP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084D15C" w14:textId="77777777" w:rsidR="00AE60B8" w:rsidRDefault="00AE60B8">
            <w:pPr>
              <w:pStyle w:val="TAC"/>
              <w:rPr>
                <w:rFonts w:eastAsia="Malgun Gothic" w:cs="Arial"/>
                <w:kern w:val="2"/>
                <w:szCs w:val="24"/>
                <w:lang w:eastAsia="ko-KR"/>
              </w:rPr>
            </w:pPr>
            <w:r>
              <w:rPr>
                <w:rFonts w:eastAsia="Malgun Gothic"/>
                <w:szCs w:val="18"/>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6095F5" w14:textId="77777777" w:rsidR="00AE60B8" w:rsidRDefault="00AE60B8">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65A22F" w14:textId="77777777" w:rsidR="00AE60B8" w:rsidRDefault="00AE60B8">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0BB82C" w14:textId="77777777" w:rsidR="00AE60B8" w:rsidRDefault="00AE60B8">
            <w:pPr>
              <w:pStyle w:val="TAC"/>
              <w:rPr>
                <w:rFonts w:eastAsia="SimSun" w:cs="Arial"/>
                <w:kern w:val="2"/>
                <w:szCs w:val="24"/>
                <w:lang w:eastAsia="zh-CN"/>
              </w:rPr>
            </w:pPr>
            <w:r>
              <w:t>1960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8A53452" w14:textId="77777777" w:rsidR="00AE60B8" w:rsidRDefault="00AE60B8">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D4FA70" w14:textId="77777777" w:rsidR="00AE60B8" w:rsidRDefault="00AE60B8">
            <w:pPr>
              <w:pStyle w:val="TAC"/>
              <w:rPr>
                <w:rFonts w:eastAsia="Malgun Gothic"/>
                <w:lang w:eastAsia="ko-KR"/>
              </w:rPr>
            </w:pPr>
            <w:r>
              <w:t>N/A</w:t>
            </w:r>
          </w:p>
        </w:tc>
      </w:tr>
      <w:tr w:rsidR="00AE60B8" w14:paraId="446745F7"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D6F9A87" w14:textId="77777777" w:rsidR="00AE60B8" w:rsidRDefault="00AE60B8">
            <w:pPr>
              <w:pStyle w:val="TAC"/>
              <w:rPr>
                <w:rFonts w:eastAsia="SimSun"/>
              </w:rPr>
            </w:pPr>
            <w:r>
              <w:t>DC_7A-20A_n1A</w:t>
            </w:r>
          </w:p>
          <w:p w14:paraId="4D88060F" w14:textId="77777777" w:rsidR="00AE60B8" w:rsidRDefault="00AE60B8">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765D3F31" w14:textId="77777777" w:rsidR="00AE60B8" w:rsidRDefault="00AE60B8">
            <w:pPr>
              <w:pStyle w:val="TAC"/>
              <w:rPr>
                <w:rFonts w:eastAsia="Malgun Gothic" w:cs="Arial"/>
                <w:kern w:val="2"/>
                <w:szCs w:val="24"/>
                <w:lang w:eastAsia="ko-KR"/>
              </w:rPr>
            </w:pP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24E4185" w14:textId="77777777" w:rsidR="00AE60B8" w:rsidRDefault="00AE60B8">
            <w:pPr>
              <w:pStyle w:val="TAC"/>
              <w:rPr>
                <w:rFonts w:eastAsia="Malgun Gothic" w:cs="Arial"/>
                <w:kern w:val="2"/>
                <w:szCs w:val="24"/>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347BEF" w14:textId="77777777" w:rsidR="00AE60B8" w:rsidRDefault="00AE60B8">
            <w:pPr>
              <w:pStyle w:val="TAC"/>
              <w:rPr>
                <w:rFonts w:eastAsia="Malgun Gothic" w:cs="Arial"/>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8359F6" w14:textId="77777777" w:rsidR="00AE60B8" w:rsidRDefault="00AE60B8">
            <w:pPr>
              <w:pStyle w:val="TAC"/>
              <w:rPr>
                <w:rFonts w:eastAsia="Malgun Gothic" w:cs="Arial"/>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1F1FE9" w14:textId="77777777" w:rsidR="00AE60B8" w:rsidRDefault="00AE60B8">
            <w:pPr>
              <w:pStyle w:val="TAC"/>
              <w:rPr>
                <w:rFonts w:eastAsia="SimSun" w:cs="Arial"/>
                <w:kern w:val="2"/>
                <w:szCs w:val="24"/>
                <w:lang w:eastAsia="zh-CN"/>
              </w:rPr>
            </w:pPr>
            <w:r>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1A181CEA" w14:textId="77777777" w:rsidR="00AE60B8" w:rsidRDefault="00AE60B8">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1A0CBC" w14:textId="77777777" w:rsidR="00AE60B8" w:rsidRDefault="00AE60B8">
            <w:pPr>
              <w:pStyle w:val="TAC"/>
              <w:rPr>
                <w:rFonts w:eastAsia="Malgun Gothic"/>
                <w:lang w:eastAsia="ko-KR"/>
              </w:rPr>
            </w:pPr>
            <w:r>
              <w:t>N/A</w:t>
            </w:r>
          </w:p>
        </w:tc>
      </w:tr>
      <w:tr w:rsidR="00AE60B8" w14:paraId="6F691528" w14:textId="77777777" w:rsidTr="00AE60B8">
        <w:trPr>
          <w:trHeight w:val="54"/>
          <w:jc w:val="center"/>
        </w:trPr>
        <w:tc>
          <w:tcPr>
            <w:tcW w:w="2258" w:type="dxa"/>
            <w:tcBorders>
              <w:top w:val="nil"/>
              <w:left w:val="single" w:sz="4" w:space="0" w:color="auto"/>
              <w:bottom w:val="nil"/>
              <w:right w:val="single" w:sz="4" w:space="0" w:color="auto"/>
            </w:tcBorders>
          </w:tcPr>
          <w:p w14:paraId="48F3DB03"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E25EA77" w14:textId="77777777" w:rsidR="00AE60B8" w:rsidRDefault="00AE60B8">
            <w:pPr>
              <w:pStyle w:val="TAC"/>
              <w:rPr>
                <w:rFonts w:eastAsia="Malgun Gothic" w:cs="Arial"/>
                <w:kern w:val="2"/>
                <w:szCs w:val="24"/>
                <w:lang w:eastAsia="ko-KR"/>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A0B20C" w14:textId="77777777" w:rsidR="00AE60B8" w:rsidRDefault="00AE60B8">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DB2F87" w14:textId="77777777" w:rsidR="00AE60B8" w:rsidRDefault="00AE60B8">
            <w:pPr>
              <w:pStyle w:val="TAC"/>
              <w:rPr>
                <w:rFonts w:eastAsia="Malgun Gothic" w:cs="Arial"/>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BB3E95" w14:textId="77777777" w:rsidR="00AE60B8" w:rsidRDefault="00AE60B8">
            <w:pPr>
              <w:pStyle w:val="TAC"/>
              <w:rPr>
                <w:rFonts w:eastAsia="Malgun Gothic" w:cs="Arial"/>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5CD3BC" w14:textId="77777777" w:rsidR="00AE60B8" w:rsidRDefault="00AE60B8">
            <w:pPr>
              <w:pStyle w:val="TAC"/>
              <w:rPr>
                <w:rFonts w:eastAsia="SimSun" w:cs="Arial"/>
                <w:kern w:val="2"/>
                <w:szCs w:val="24"/>
                <w:lang w:eastAsia="zh-CN"/>
              </w:rPr>
            </w:pPr>
            <w: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4B33CBEE" w14:textId="77777777" w:rsidR="00AE60B8" w:rsidRDefault="00AE60B8">
            <w:pPr>
              <w:pStyle w:val="TAC"/>
              <w:rPr>
                <w:rFonts w:eastAsia="Malgun Gothic" w:cs="Arial"/>
                <w:kern w:val="2"/>
                <w:szCs w:val="24"/>
                <w:lang w:eastAsia="ko-KR"/>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1D235463" w14:textId="77777777" w:rsidR="00AE60B8" w:rsidRDefault="00AE60B8">
            <w:pPr>
              <w:pStyle w:val="TAC"/>
              <w:rPr>
                <w:lang w:eastAsia="ja-JP"/>
              </w:rPr>
            </w:pPr>
            <w:r>
              <w:rPr>
                <w:lang w:eastAsia="ja-JP"/>
              </w:rPr>
              <w:t>IMD5</w:t>
            </w:r>
          </w:p>
        </w:tc>
      </w:tr>
      <w:tr w:rsidR="00AE60B8" w14:paraId="051D4EE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D5D8C67"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8E02268" w14:textId="77777777" w:rsidR="00AE60B8" w:rsidRDefault="00AE60B8">
            <w:pPr>
              <w:pStyle w:val="TAC"/>
              <w:rPr>
                <w:rFonts w:eastAsia="Malgun Gothic" w:cs="Arial"/>
                <w:kern w:val="2"/>
                <w:szCs w:val="24"/>
                <w:lang w:eastAsia="ko-KR"/>
              </w:rPr>
            </w:pPr>
            <w:r>
              <w:rPr>
                <w:rFonts w:eastAsia="MS Mincho"/>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94EB90" w14:textId="77777777" w:rsidR="00AE60B8" w:rsidRDefault="00AE60B8">
            <w:pPr>
              <w:pStyle w:val="TAC"/>
              <w:rPr>
                <w:rFonts w:eastAsia="Malgun Gothic" w:cs="Arial"/>
                <w:kern w:val="2"/>
                <w:szCs w:val="24"/>
                <w:lang w:eastAsia="ko-KR"/>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1DCFD9" w14:textId="77777777" w:rsidR="00AE60B8" w:rsidRDefault="00AE60B8">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BB9E30" w14:textId="77777777" w:rsidR="00AE60B8" w:rsidRDefault="00AE60B8">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B04FB5" w14:textId="77777777" w:rsidR="00AE60B8" w:rsidRDefault="00AE60B8">
            <w:pPr>
              <w:pStyle w:val="TAC"/>
              <w:rPr>
                <w:rFonts w:eastAsia="SimSun" w:cs="Arial"/>
                <w:kern w:val="2"/>
                <w:szCs w:val="24"/>
                <w:lang w:eastAsia="zh-CN"/>
              </w:rPr>
            </w:pPr>
            <w: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35EEBC67" w14:textId="77777777" w:rsidR="00AE60B8" w:rsidRDefault="00AE60B8">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BE99C1" w14:textId="77777777" w:rsidR="00AE60B8" w:rsidRDefault="00AE60B8">
            <w:pPr>
              <w:pStyle w:val="TAC"/>
              <w:rPr>
                <w:rFonts w:eastAsia="Malgun Gothic" w:cs="Arial"/>
                <w:kern w:val="2"/>
                <w:szCs w:val="24"/>
                <w:lang w:eastAsia="ko-KR"/>
              </w:rPr>
            </w:pPr>
            <w:r>
              <w:t>N/A</w:t>
            </w:r>
          </w:p>
        </w:tc>
      </w:tr>
      <w:tr w:rsidR="00AE60B8" w14:paraId="01B5054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0684922" w14:textId="77777777" w:rsidR="00AE60B8" w:rsidRDefault="00AE60B8">
            <w:pPr>
              <w:pStyle w:val="TAC"/>
              <w:rPr>
                <w:rFonts w:eastAsia="SimSun"/>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4BCA820E" w14:textId="77777777" w:rsidR="00AE60B8" w:rsidRDefault="00AE60B8">
            <w:pPr>
              <w:pStyle w:val="TAC"/>
              <w:rPr>
                <w:rFonts w:eastAsia="Malgun Gothic" w:cs="Arial"/>
                <w:kern w:val="2"/>
                <w:szCs w:val="24"/>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EC31B9" w14:textId="77777777" w:rsidR="00AE60B8" w:rsidRDefault="00AE60B8">
            <w:pPr>
              <w:pStyle w:val="TAC"/>
              <w:rPr>
                <w:rFonts w:eastAsia="Malgun Gothic" w:cs="Arial"/>
                <w:kern w:val="2"/>
                <w:szCs w:val="24"/>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3C497F" w14:textId="77777777" w:rsidR="00AE60B8" w:rsidRDefault="00AE60B8">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DC44F5" w14:textId="77777777" w:rsidR="00AE60B8" w:rsidRDefault="00AE60B8">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4E5135" w14:textId="77777777" w:rsidR="00AE60B8" w:rsidRDefault="00AE60B8">
            <w:pPr>
              <w:pStyle w:val="TAC"/>
              <w:rPr>
                <w:rFonts w:eastAsia="SimSun" w:cs="Arial"/>
                <w:kern w:val="2"/>
                <w:szCs w:val="24"/>
                <w:lang w:eastAsia="zh-CN"/>
              </w:rPr>
            </w:pPr>
            <w:r>
              <w:rPr>
                <w:rFonts w:cs="Arial"/>
              </w:rPr>
              <w:t>2663</w:t>
            </w:r>
          </w:p>
        </w:tc>
        <w:tc>
          <w:tcPr>
            <w:tcW w:w="667" w:type="dxa"/>
            <w:gridSpan w:val="2"/>
            <w:tcBorders>
              <w:top w:val="single" w:sz="4" w:space="0" w:color="auto"/>
              <w:left w:val="single" w:sz="4" w:space="0" w:color="auto"/>
              <w:bottom w:val="single" w:sz="4" w:space="0" w:color="auto"/>
              <w:right w:val="single" w:sz="4" w:space="0" w:color="auto"/>
            </w:tcBorders>
            <w:hideMark/>
          </w:tcPr>
          <w:p w14:paraId="2D8E2ECE" w14:textId="77777777" w:rsidR="00AE60B8" w:rsidRDefault="00AE60B8">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A6526D" w14:textId="77777777" w:rsidR="00AE60B8" w:rsidRDefault="00AE60B8">
            <w:pPr>
              <w:pStyle w:val="TAC"/>
              <w:rPr>
                <w:rFonts w:eastAsia="Malgun Gothic" w:cs="Arial"/>
                <w:kern w:val="2"/>
                <w:szCs w:val="24"/>
                <w:lang w:eastAsia="ko-KR"/>
              </w:rPr>
            </w:pPr>
            <w:r>
              <w:t>N/A</w:t>
            </w:r>
          </w:p>
        </w:tc>
      </w:tr>
      <w:tr w:rsidR="00AE60B8" w14:paraId="6EF142E5" w14:textId="77777777" w:rsidTr="00AE60B8">
        <w:trPr>
          <w:trHeight w:val="54"/>
          <w:jc w:val="center"/>
        </w:trPr>
        <w:tc>
          <w:tcPr>
            <w:tcW w:w="2258" w:type="dxa"/>
            <w:tcBorders>
              <w:top w:val="nil"/>
              <w:left w:val="single" w:sz="4" w:space="0" w:color="auto"/>
              <w:bottom w:val="nil"/>
              <w:right w:val="single" w:sz="4" w:space="0" w:color="auto"/>
            </w:tcBorders>
          </w:tcPr>
          <w:p w14:paraId="18983AE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319708A" w14:textId="77777777" w:rsidR="00AE60B8" w:rsidRDefault="00AE60B8">
            <w:pPr>
              <w:pStyle w:val="TAC"/>
              <w:rPr>
                <w:rFonts w:eastAsia="Malgun Gothic" w:cs="Arial"/>
                <w:kern w:val="2"/>
                <w:szCs w:val="24"/>
                <w:lang w:eastAsia="ko-KR"/>
              </w:rPr>
            </w:pPr>
            <w:r>
              <w:rPr>
                <w:lang w:eastAsia="ja-JP"/>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FF31D4" w14:textId="77777777" w:rsidR="00AE60B8" w:rsidRDefault="00AE60B8">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2767BC" w14:textId="77777777" w:rsidR="00AE60B8" w:rsidRDefault="00AE60B8">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C36958" w14:textId="77777777" w:rsidR="00AE60B8" w:rsidRDefault="00AE60B8">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AD2AD7" w14:textId="77777777" w:rsidR="00AE60B8" w:rsidRDefault="00AE60B8">
            <w:pPr>
              <w:pStyle w:val="TAC"/>
              <w:rPr>
                <w:rFonts w:eastAsia="SimSun" w:cs="Arial"/>
                <w:kern w:val="2"/>
                <w:szCs w:val="24"/>
                <w:lang w:eastAsia="zh-CN"/>
              </w:rPr>
            </w:pPr>
            <w:r>
              <w:rPr>
                <w:rFonts w:cs="Arial"/>
              </w:rPr>
              <w:t>806</w:t>
            </w:r>
          </w:p>
        </w:tc>
        <w:tc>
          <w:tcPr>
            <w:tcW w:w="667" w:type="dxa"/>
            <w:gridSpan w:val="2"/>
            <w:tcBorders>
              <w:top w:val="single" w:sz="4" w:space="0" w:color="auto"/>
              <w:left w:val="single" w:sz="4" w:space="0" w:color="auto"/>
              <w:bottom w:val="single" w:sz="4" w:space="0" w:color="auto"/>
              <w:right w:val="single" w:sz="4" w:space="0" w:color="auto"/>
            </w:tcBorders>
            <w:hideMark/>
          </w:tcPr>
          <w:p w14:paraId="455133BA" w14:textId="77777777" w:rsidR="00AE60B8" w:rsidRDefault="00AE60B8">
            <w:pPr>
              <w:pStyle w:val="TAC"/>
              <w:rPr>
                <w:rFonts w:eastAsia="Malgun Gothic" w:cs="Arial"/>
                <w:kern w:val="2"/>
                <w:szCs w:val="24"/>
                <w:lang w:eastAsia="ko-KR"/>
              </w:rPr>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573A3432" w14:textId="77777777" w:rsidR="00AE60B8" w:rsidRDefault="00AE60B8">
            <w:pPr>
              <w:pStyle w:val="TAC"/>
              <w:rPr>
                <w:rFonts w:eastAsia="Malgun Gothic" w:cs="Arial"/>
                <w:kern w:val="2"/>
                <w:szCs w:val="24"/>
                <w:lang w:eastAsia="ko-KR"/>
              </w:rPr>
            </w:pPr>
            <w:r>
              <w:rPr>
                <w:rFonts w:cs="Arial"/>
              </w:rPr>
              <w:t>IMD2</w:t>
            </w:r>
          </w:p>
        </w:tc>
      </w:tr>
      <w:tr w:rsidR="00AE60B8" w14:paraId="6D3D948F" w14:textId="77777777" w:rsidTr="00AE60B8">
        <w:trPr>
          <w:trHeight w:val="54"/>
          <w:jc w:val="center"/>
        </w:trPr>
        <w:tc>
          <w:tcPr>
            <w:tcW w:w="2258" w:type="dxa"/>
            <w:tcBorders>
              <w:top w:val="nil"/>
              <w:left w:val="single" w:sz="4" w:space="0" w:color="auto"/>
              <w:bottom w:val="nil"/>
              <w:right w:val="single" w:sz="4" w:space="0" w:color="auto"/>
            </w:tcBorders>
          </w:tcPr>
          <w:p w14:paraId="38A03823"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59674BF" w14:textId="77777777" w:rsidR="00AE60B8" w:rsidRDefault="00AE60B8">
            <w:pPr>
              <w:pStyle w:val="TAC"/>
              <w:rPr>
                <w:rFonts w:eastAsia="Malgun Gothic" w:cs="Arial"/>
                <w:kern w:val="2"/>
                <w:szCs w:val="24"/>
                <w:lang w:eastAsia="ko-KR"/>
              </w:rPr>
            </w:pPr>
            <w:r>
              <w:rPr>
                <w:lang w:eastAsia="ja-JP"/>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09C204" w14:textId="77777777" w:rsidR="00AE60B8" w:rsidRDefault="00AE60B8">
            <w:pPr>
              <w:pStyle w:val="TAC"/>
              <w:rPr>
                <w:rFonts w:eastAsia="Malgun Gothic" w:cs="Arial"/>
                <w:kern w:val="2"/>
                <w:szCs w:val="24"/>
                <w:lang w:eastAsia="ko-KR"/>
              </w:rPr>
            </w:pPr>
            <w:r>
              <w:rPr>
                <w:rFonts w:cs="Arial"/>
              </w:rPr>
              <w:t>1737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64EC65" w14:textId="77777777" w:rsidR="00AE60B8" w:rsidRDefault="00AE60B8">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CDA978" w14:textId="77777777" w:rsidR="00AE60B8" w:rsidRDefault="00AE60B8">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EB4513" w14:textId="77777777" w:rsidR="00AE60B8" w:rsidRDefault="00AE60B8">
            <w:pPr>
              <w:pStyle w:val="TAC"/>
              <w:rPr>
                <w:rFonts w:eastAsia="SimSun" w:cs="Arial"/>
                <w:kern w:val="2"/>
                <w:szCs w:val="24"/>
                <w:lang w:eastAsia="zh-CN"/>
              </w:rPr>
            </w:pPr>
            <w:r>
              <w:rPr>
                <w:rFonts w:cs="Arial"/>
              </w:rPr>
              <w:t>1832</w:t>
            </w:r>
          </w:p>
        </w:tc>
        <w:tc>
          <w:tcPr>
            <w:tcW w:w="667" w:type="dxa"/>
            <w:gridSpan w:val="2"/>
            <w:tcBorders>
              <w:top w:val="single" w:sz="4" w:space="0" w:color="auto"/>
              <w:left w:val="single" w:sz="4" w:space="0" w:color="auto"/>
              <w:bottom w:val="single" w:sz="4" w:space="0" w:color="auto"/>
              <w:right w:val="single" w:sz="4" w:space="0" w:color="auto"/>
            </w:tcBorders>
            <w:hideMark/>
          </w:tcPr>
          <w:p w14:paraId="1FC5B3A2" w14:textId="77777777" w:rsidR="00AE60B8" w:rsidRDefault="00AE60B8">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891D7F" w14:textId="77777777" w:rsidR="00AE60B8" w:rsidRDefault="00AE60B8">
            <w:pPr>
              <w:pStyle w:val="TAC"/>
              <w:rPr>
                <w:rFonts w:eastAsia="Malgun Gothic" w:cs="Arial"/>
                <w:kern w:val="2"/>
                <w:szCs w:val="24"/>
                <w:lang w:eastAsia="ko-KR"/>
              </w:rPr>
            </w:pPr>
            <w:r>
              <w:t>N/A</w:t>
            </w:r>
          </w:p>
        </w:tc>
      </w:tr>
      <w:tr w:rsidR="00AE60B8" w14:paraId="2F436525" w14:textId="77777777" w:rsidTr="00AE60B8">
        <w:trPr>
          <w:trHeight w:val="54"/>
          <w:jc w:val="center"/>
        </w:trPr>
        <w:tc>
          <w:tcPr>
            <w:tcW w:w="2258" w:type="dxa"/>
            <w:tcBorders>
              <w:top w:val="nil"/>
              <w:left w:val="single" w:sz="4" w:space="0" w:color="auto"/>
              <w:bottom w:val="nil"/>
              <w:right w:val="single" w:sz="4" w:space="0" w:color="auto"/>
            </w:tcBorders>
          </w:tcPr>
          <w:p w14:paraId="6E7922D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83B6E4C" w14:textId="77777777" w:rsidR="00AE60B8" w:rsidRDefault="00AE60B8">
            <w:pPr>
              <w:pStyle w:val="TAC"/>
              <w:rPr>
                <w:rFonts w:eastAsia="Malgun Gothic" w:cs="Arial"/>
                <w:kern w:val="2"/>
                <w:szCs w:val="24"/>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0336BE" w14:textId="77777777" w:rsidR="00AE60B8" w:rsidRDefault="00AE60B8">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580EC3" w14:textId="77777777" w:rsidR="00AE60B8" w:rsidRDefault="00AE60B8">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3B0C5B" w14:textId="77777777" w:rsidR="00AE60B8" w:rsidRDefault="00AE60B8">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55DDC4" w14:textId="77777777" w:rsidR="00AE60B8" w:rsidRDefault="00AE60B8">
            <w:pPr>
              <w:pStyle w:val="TAC"/>
              <w:rPr>
                <w:rFonts w:eastAsia="SimSun" w:cs="Arial"/>
                <w:kern w:val="2"/>
                <w:szCs w:val="24"/>
                <w:lang w:eastAsia="zh-CN"/>
              </w:rPr>
            </w:pPr>
            <w:r>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4B2998D2" w14:textId="77777777" w:rsidR="00AE60B8" w:rsidRDefault="00AE60B8">
            <w:pPr>
              <w:pStyle w:val="TAC"/>
              <w:rPr>
                <w:rFonts w:eastAsia="Malgun Gothic" w:cs="Arial"/>
                <w:kern w:val="2"/>
                <w:szCs w:val="24"/>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15D88A6E" w14:textId="77777777" w:rsidR="00AE60B8" w:rsidRDefault="00AE60B8">
            <w:pPr>
              <w:pStyle w:val="TAC"/>
              <w:rPr>
                <w:rFonts w:eastAsia="Malgun Gothic" w:cs="Arial"/>
                <w:kern w:val="2"/>
                <w:szCs w:val="24"/>
                <w:lang w:eastAsia="ko-KR"/>
              </w:rPr>
            </w:pPr>
            <w:r>
              <w:rPr>
                <w:rFonts w:cs="Arial"/>
              </w:rPr>
              <w:t>IMD2</w:t>
            </w:r>
            <w:r>
              <w:rPr>
                <w:rFonts w:cs="Arial"/>
                <w:vertAlign w:val="superscript"/>
              </w:rPr>
              <w:t>1</w:t>
            </w:r>
          </w:p>
        </w:tc>
      </w:tr>
      <w:tr w:rsidR="00AE60B8" w14:paraId="7D0BF2AA" w14:textId="77777777" w:rsidTr="00AE60B8">
        <w:trPr>
          <w:trHeight w:val="54"/>
          <w:jc w:val="center"/>
        </w:trPr>
        <w:tc>
          <w:tcPr>
            <w:tcW w:w="2258" w:type="dxa"/>
            <w:tcBorders>
              <w:top w:val="nil"/>
              <w:left w:val="single" w:sz="4" w:space="0" w:color="auto"/>
              <w:bottom w:val="nil"/>
              <w:right w:val="single" w:sz="4" w:space="0" w:color="auto"/>
            </w:tcBorders>
          </w:tcPr>
          <w:p w14:paraId="478C055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1B5F70E" w14:textId="77777777" w:rsidR="00AE60B8" w:rsidRDefault="00AE60B8">
            <w:pPr>
              <w:pStyle w:val="TAC"/>
              <w:rPr>
                <w:rFonts w:eastAsia="Malgun Gothic" w:cs="Arial"/>
                <w:kern w:val="2"/>
                <w:szCs w:val="24"/>
                <w:lang w:eastAsia="ko-KR"/>
              </w:rPr>
            </w:pPr>
            <w:r>
              <w:rPr>
                <w:lang w:eastAsia="ja-JP"/>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D3B81E" w14:textId="77777777" w:rsidR="00AE60B8" w:rsidRDefault="00AE60B8">
            <w:pPr>
              <w:pStyle w:val="TAC"/>
              <w:rPr>
                <w:rFonts w:eastAsia="Malgun Gothic" w:cs="Arial"/>
                <w:kern w:val="2"/>
                <w:szCs w:val="24"/>
                <w:lang w:eastAsia="ko-KR"/>
              </w:rPr>
            </w:pPr>
            <w:r>
              <w:rPr>
                <w:rFonts w:cs="Arial"/>
                <w:szCs w:val="22"/>
              </w:rPr>
              <w:t>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4B1D2F" w14:textId="77777777" w:rsidR="00AE60B8" w:rsidRDefault="00AE60B8">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AB5616" w14:textId="77777777" w:rsidR="00AE60B8" w:rsidRDefault="00AE60B8">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1264CE" w14:textId="77777777" w:rsidR="00AE60B8" w:rsidRDefault="00AE60B8">
            <w:pPr>
              <w:pStyle w:val="TAC"/>
              <w:rPr>
                <w:rFonts w:eastAsia="SimSun" w:cs="Arial"/>
                <w:kern w:val="2"/>
                <w:szCs w:val="24"/>
                <w:lang w:eastAsia="zh-CN"/>
              </w:rPr>
            </w:pPr>
            <w:r>
              <w:rPr>
                <w:rFonts w:cs="Arial"/>
              </w:rPr>
              <w:t>896</w:t>
            </w:r>
          </w:p>
        </w:tc>
        <w:tc>
          <w:tcPr>
            <w:tcW w:w="667" w:type="dxa"/>
            <w:gridSpan w:val="2"/>
            <w:tcBorders>
              <w:top w:val="single" w:sz="4" w:space="0" w:color="auto"/>
              <w:left w:val="single" w:sz="4" w:space="0" w:color="auto"/>
              <w:bottom w:val="single" w:sz="4" w:space="0" w:color="auto"/>
              <w:right w:val="single" w:sz="4" w:space="0" w:color="auto"/>
            </w:tcBorders>
            <w:hideMark/>
          </w:tcPr>
          <w:p w14:paraId="45B21DD5" w14:textId="77777777" w:rsidR="00AE60B8" w:rsidRDefault="00AE60B8">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2F5CE7" w14:textId="77777777" w:rsidR="00AE60B8" w:rsidRDefault="00AE60B8">
            <w:pPr>
              <w:pStyle w:val="TAC"/>
              <w:rPr>
                <w:rFonts w:eastAsia="Malgun Gothic" w:cs="Arial"/>
                <w:kern w:val="2"/>
                <w:szCs w:val="24"/>
                <w:lang w:eastAsia="ko-KR"/>
              </w:rPr>
            </w:pPr>
            <w:r>
              <w:t>N/A</w:t>
            </w:r>
          </w:p>
        </w:tc>
      </w:tr>
      <w:tr w:rsidR="00AE60B8" w14:paraId="4A8A314D"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E69616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BCAEA83" w14:textId="77777777" w:rsidR="00AE60B8" w:rsidRDefault="00AE60B8">
            <w:pPr>
              <w:pStyle w:val="TAC"/>
              <w:rPr>
                <w:rFonts w:eastAsia="Malgun Gothic" w:cs="Arial"/>
                <w:kern w:val="2"/>
                <w:szCs w:val="24"/>
                <w:lang w:eastAsia="ko-KR"/>
              </w:rPr>
            </w:pPr>
            <w:r>
              <w:rPr>
                <w:lang w:eastAsia="ja-JP"/>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293769C" w14:textId="77777777" w:rsidR="00AE60B8" w:rsidRDefault="00AE60B8">
            <w:pPr>
              <w:pStyle w:val="TAC"/>
              <w:rPr>
                <w:rFonts w:eastAsia="Malgun Gothic" w:cs="Arial"/>
                <w:kern w:val="2"/>
                <w:szCs w:val="24"/>
                <w:lang w:eastAsia="ko-KR"/>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3A2267" w14:textId="77777777" w:rsidR="00AE60B8" w:rsidRDefault="00AE60B8">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469A44" w14:textId="77777777" w:rsidR="00AE60B8" w:rsidRDefault="00AE60B8">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98FC2B" w14:textId="77777777" w:rsidR="00AE60B8" w:rsidRDefault="00AE60B8">
            <w:pPr>
              <w:pStyle w:val="TAC"/>
              <w:rPr>
                <w:rFonts w:eastAsia="SimSun" w:cs="Arial"/>
                <w:kern w:val="2"/>
                <w:szCs w:val="24"/>
                <w:lang w:eastAsia="zh-CN"/>
              </w:rPr>
            </w:pPr>
            <w:r>
              <w:rPr>
                <w:rFonts w:cs="Arial"/>
              </w:rP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4A0ED2D0" w14:textId="77777777" w:rsidR="00AE60B8" w:rsidRDefault="00AE60B8">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BA638F" w14:textId="77777777" w:rsidR="00AE60B8" w:rsidRDefault="00AE60B8">
            <w:pPr>
              <w:pStyle w:val="TAC"/>
              <w:rPr>
                <w:rFonts w:eastAsia="Malgun Gothic" w:cs="Arial"/>
                <w:kern w:val="2"/>
                <w:szCs w:val="24"/>
                <w:lang w:eastAsia="ko-KR"/>
              </w:rPr>
            </w:pPr>
            <w:r>
              <w:t>N/A</w:t>
            </w:r>
          </w:p>
        </w:tc>
      </w:tr>
      <w:tr w:rsidR="00AE60B8" w14:paraId="24CF91A1"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2923456" w14:textId="77777777" w:rsidR="00AE60B8" w:rsidRDefault="00AE60B8">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DEE8728" w14:textId="77777777" w:rsidR="00AE60B8" w:rsidRDefault="00AE60B8">
            <w:pPr>
              <w:pStyle w:val="TAC"/>
              <w:rPr>
                <w:lang w:eastAsia="ja-JP"/>
              </w:rPr>
            </w:pP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C3E10C" w14:textId="77777777" w:rsidR="00AE60B8" w:rsidRDefault="00AE60B8">
            <w:pPr>
              <w:pStyle w:val="TAC"/>
              <w:rPr>
                <w:rFonts w:cs="Arial"/>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9D6932"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D962DA"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B22E2B" w14:textId="77777777" w:rsidR="00AE60B8" w:rsidRDefault="00AE60B8">
            <w:pPr>
              <w:pStyle w:val="TAC"/>
              <w:rPr>
                <w:rFonts w:cs="Arial"/>
              </w:rPr>
            </w:pPr>
            <w:r>
              <w:rPr>
                <w:rFonts w:cs="Arial"/>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18A213E5" w14:textId="77777777" w:rsidR="00AE60B8" w:rsidRDefault="00AE60B8">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E1FDBA" w14:textId="77777777" w:rsidR="00AE60B8" w:rsidRDefault="00AE60B8">
            <w:pPr>
              <w:pStyle w:val="TAC"/>
            </w:pPr>
            <w:r>
              <w:rPr>
                <w:rFonts w:eastAsia="MS Mincho"/>
              </w:rPr>
              <w:t>N/A</w:t>
            </w:r>
          </w:p>
        </w:tc>
      </w:tr>
      <w:tr w:rsidR="00AE60B8" w14:paraId="39DF0F74" w14:textId="77777777" w:rsidTr="00AE60B8">
        <w:trPr>
          <w:trHeight w:val="54"/>
          <w:jc w:val="center"/>
        </w:trPr>
        <w:tc>
          <w:tcPr>
            <w:tcW w:w="2258" w:type="dxa"/>
            <w:tcBorders>
              <w:top w:val="nil"/>
              <w:left w:val="single" w:sz="4" w:space="0" w:color="auto"/>
              <w:bottom w:val="nil"/>
              <w:right w:val="single" w:sz="4" w:space="0" w:color="auto"/>
            </w:tcBorders>
          </w:tcPr>
          <w:p w14:paraId="4A1284C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7CEECF" w14:textId="77777777" w:rsidR="00AE60B8" w:rsidRDefault="00AE60B8">
            <w:pPr>
              <w:pStyle w:val="TAC"/>
              <w:rPr>
                <w:lang w:eastAsia="ja-JP"/>
              </w:rPr>
            </w:pPr>
            <w:r>
              <w:rPr>
                <w:rFonts w:eastAsia="MS Mincho"/>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E2423C" w14:textId="77777777" w:rsidR="00AE60B8" w:rsidRDefault="00AE60B8">
            <w:pPr>
              <w:pStyle w:val="TAC"/>
              <w:rPr>
                <w:rFonts w:cs="Arial"/>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13B2C4"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BDE12C"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7411E6" w14:textId="77777777" w:rsidR="00AE60B8" w:rsidRDefault="00AE60B8">
            <w:pPr>
              <w:pStyle w:val="TAC"/>
              <w:rPr>
                <w:rFonts w:cs="Arial"/>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hideMark/>
          </w:tcPr>
          <w:p w14:paraId="49DF983E" w14:textId="77777777" w:rsidR="00AE60B8" w:rsidRDefault="00AE60B8">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E06DBF" w14:textId="77777777" w:rsidR="00AE60B8" w:rsidRDefault="00AE60B8">
            <w:pPr>
              <w:pStyle w:val="TAC"/>
            </w:pPr>
            <w:r>
              <w:rPr>
                <w:rFonts w:eastAsia="MS Mincho"/>
              </w:rPr>
              <w:t>N/A</w:t>
            </w:r>
          </w:p>
        </w:tc>
      </w:tr>
      <w:tr w:rsidR="00AE60B8" w14:paraId="11506CA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D60B18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876075" w14:textId="77777777" w:rsidR="00AE60B8" w:rsidRDefault="00AE60B8">
            <w:pPr>
              <w:pStyle w:val="TAC"/>
              <w:rPr>
                <w:lang w:eastAsia="ja-JP"/>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18C4F3C"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C86565"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E6C129"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8D35CE" w14:textId="77777777" w:rsidR="00AE60B8" w:rsidRDefault="00AE60B8">
            <w:pPr>
              <w:pStyle w:val="TAC"/>
              <w:rPr>
                <w:rFonts w:cs="Arial"/>
              </w:rPr>
            </w:pPr>
            <w:r>
              <w:rPr>
                <w:rFonts w:cs="Arial"/>
              </w:rPr>
              <w:t>795</w:t>
            </w:r>
          </w:p>
        </w:tc>
        <w:tc>
          <w:tcPr>
            <w:tcW w:w="667" w:type="dxa"/>
            <w:gridSpan w:val="2"/>
            <w:tcBorders>
              <w:top w:val="single" w:sz="4" w:space="0" w:color="auto"/>
              <w:left w:val="single" w:sz="4" w:space="0" w:color="auto"/>
              <w:bottom w:val="single" w:sz="4" w:space="0" w:color="auto"/>
              <w:right w:val="single" w:sz="4" w:space="0" w:color="auto"/>
            </w:tcBorders>
            <w:hideMark/>
          </w:tcPr>
          <w:p w14:paraId="7F561FF6" w14:textId="77777777" w:rsidR="00AE60B8" w:rsidRDefault="00AE60B8">
            <w:pPr>
              <w:pStyle w:val="TAC"/>
              <w:rPr>
                <w:lang w:eastAsia="ja-JP"/>
              </w:rPr>
            </w:pPr>
            <w:r>
              <w:rPr>
                <w:rFonts w:cs="Arial"/>
              </w:rPr>
              <w:t>17.4</w:t>
            </w:r>
          </w:p>
        </w:tc>
        <w:tc>
          <w:tcPr>
            <w:tcW w:w="1248" w:type="dxa"/>
            <w:gridSpan w:val="3"/>
            <w:tcBorders>
              <w:top w:val="single" w:sz="4" w:space="0" w:color="auto"/>
              <w:left w:val="single" w:sz="4" w:space="0" w:color="auto"/>
              <w:bottom w:val="single" w:sz="4" w:space="0" w:color="auto"/>
              <w:right w:val="single" w:sz="4" w:space="0" w:color="auto"/>
            </w:tcBorders>
            <w:hideMark/>
          </w:tcPr>
          <w:p w14:paraId="26151196" w14:textId="77777777" w:rsidR="00AE60B8" w:rsidRDefault="00AE60B8">
            <w:pPr>
              <w:pStyle w:val="TAC"/>
              <w:rPr>
                <w:rFonts w:eastAsia="MS Mincho"/>
              </w:rPr>
            </w:pPr>
            <w:r>
              <w:rPr>
                <w:rFonts w:eastAsia="MS Mincho"/>
              </w:rPr>
              <w:t>IMD3</w:t>
            </w:r>
          </w:p>
        </w:tc>
      </w:tr>
      <w:tr w:rsidR="00AE60B8" w14:paraId="2FECF56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5650F3E" w14:textId="77777777" w:rsidR="00AE60B8" w:rsidRDefault="00AE60B8">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106AFCB" w14:textId="77777777" w:rsidR="00AE60B8" w:rsidRDefault="00AE60B8">
            <w:pPr>
              <w:pStyle w:val="TAC"/>
              <w:rPr>
                <w:lang w:eastAsia="ja-JP"/>
              </w:rPr>
            </w:pP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92B24D"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CEE640"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63FA84"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8E8EEC" w14:textId="77777777" w:rsidR="00AE60B8" w:rsidRDefault="00AE60B8">
            <w:pPr>
              <w:pStyle w:val="TAC"/>
              <w:rPr>
                <w:rFonts w:cs="Arial"/>
              </w:rPr>
            </w:pPr>
            <w:r>
              <w:rPr>
                <w:rFonts w:cs="Arial"/>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780D95AC" w14:textId="77777777" w:rsidR="00AE60B8" w:rsidRDefault="00AE60B8">
            <w:pPr>
              <w:pStyle w:val="TAC"/>
              <w:rPr>
                <w:lang w:eastAsia="ja-JP"/>
              </w:rPr>
            </w:pPr>
            <w:r>
              <w:rPr>
                <w:rFonts w:cs="Arial"/>
              </w:rPr>
              <w:t>21.1</w:t>
            </w:r>
          </w:p>
        </w:tc>
        <w:tc>
          <w:tcPr>
            <w:tcW w:w="1248" w:type="dxa"/>
            <w:gridSpan w:val="3"/>
            <w:tcBorders>
              <w:top w:val="single" w:sz="4" w:space="0" w:color="auto"/>
              <w:left w:val="single" w:sz="4" w:space="0" w:color="auto"/>
              <w:bottom w:val="single" w:sz="4" w:space="0" w:color="auto"/>
              <w:right w:val="single" w:sz="4" w:space="0" w:color="auto"/>
            </w:tcBorders>
            <w:hideMark/>
          </w:tcPr>
          <w:p w14:paraId="3C33F28E" w14:textId="77777777" w:rsidR="00AE60B8" w:rsidRDefault="00AE60B8">
            <w:pPr>
              <w:pStyle w:val="TAC"/>
              <w:rPr>
                <w:rFonts w:eastAsia="MS Mincho"/>
              </w:rPr>
            </w:pPr>
            <w:r>
              <w:rPr>
                <w:rFonts w:eastAsia="MS Mincho"/>
              </w:rPr>
              <w:t>IMD3</w:t>
            </w:r>
          </w:p>
        </w:tc>
      </w:tr>
      <w:tr w:rsidR="00AE60B8" w14:paraId="0A745305" w14:textId="77777777" w:rsidTr="00AE60B8">
        <w:trPr>
          <w:trHeight w:val="54"/>
          <w:jc w:val="center"/>
        </w:trPr>
        <w:tc>
          <w:tcPr>
            <w:tcW w:w="2258" w:type="dxa"/>
            <w:tcBorders>
              <w:top w:val="nil"/>
              <w:left w:val="single" w:sz="4" w:space="0" w:color="auto"/>
              <w:bottom w:val="nil"/>
              <w:right w:val="single" w:sz="4" w:space="0" w:color="auto"/>
            </w:tcBorders>
          </w:tcPr>
          <w:p w14:paraId="308F0C4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AD76299" w14:textId="77777777" w:rsidR="00AE60B8" w:rsidRDefault="00AE60B8">
            <w:pPr>
              <w:pStyle w:val="TAC"/>
              <w:rPr>
                <w:lang w:eastAsia="ja-JP"/>
              </w:rPr>
            </w:pPr>
            <w:r>
              <w:rPr>
                <w:rFonts w:eastAsia="MS Mincho"/>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EE811E" w14:textId="77777777" w:rsidR="00AE60B8" w:rsidRDefault="00AE60B8">
            <w:pPr>
              <w:pStyle w:val="TAC"/>
              <w:rPr>
                <w:rFonts w:cs="Arial"/>
              </w:rPr>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DC275A"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DE7E2A"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9ADC43" w14:textId="77777777" w:rsidR="00AE60B8" w:rsidRDefault="00AE60B8">
            <w:pPr>
              <w:pStyle w:val="TAC"/>
              <w:rPr>
                <w:rFonts w:cs="Arial"/>
              </w:rPr>
            </w:pPr>
            <w:r>
              <w:rPr>
                <w:rFonts w:cs="Arial"/>
              </w:rP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6D00C95C" w14:textId="77777777" w:rsidR="00AE60B8" w:rsidRDefault="00AE60B8">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39B227" w14:textId="77777777" w:rsidR="00AE60B8" w:rsidRDefault="00AE60B8">
            <w:pPr>
              <w:pStyle w:val="TAC"/>
            </w:pPr>
            <w:r>
              <w:rPr>
                <w:rFonts w:eastAsia="MS Mincho"/>
              </w:rPr>
              <w:t>N/A</w:t>
            </w:r>
          </w:p>
        </w:tc>
      </w:tr>
      <w:tr w:rsidR="00AE60B8" w14:paraId="781E989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BA199E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9AA190" w14:textId="77777777" w:rsidR="00AE60B8" w:rsidRDefault="00AE60B8">
            <w:pPr>
              <w:pStyle w:val="TAC"/>
              <w:rPr>
                <w:lang w:eastAsia="ja-JP"/>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34FF4E" w14:textId="77777777" w:rsidR="00AE60B8" w:rsidRDefault="00AE60B8">
            <w:pPr>
              <w:pStyle w:val="TAC"/>
              <w:rPr>
                <w:rFonts w:cs="Arial"/>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33460E"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133E16"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4191E7" w14:textId="77777777" w:rsidR="00AE60B8" w:rsidRDefault="00AE60B8">
            <w:pPr>
              <w:pStyle w:val="TAC"/>
              <w:rPr>
                <w:rFonts w:cs="Arial"/>
              </w:rPr>
            </w:pPr>
            <w:r>
              <w:rPr>
                <w:rFonts w:cs="Arial"/>
              </w:rPr>
              <w:t>799</w:t>
            </w:r>
          </w:p>
        </w:tc>
        <w:tc>
          <w:tcPr>
            <w:tcW w:w="667" w:type="dxa"/>
            <w:gridSpan w:val="2"/>
            <w:tcBorders>
              <w:top w:val="single" w:sz="4" w:space="0" w:color="auto"/>
              <w:left w:val="single" w:sz="4" w:space="0" w:color="auto"/>
              <w:bottom w:val="single" w:sz="4" w:space="0" w:color="auto"/>
              <w:right w:val="single" w:sz="4" w:space="0" w:color="auto"/>
            </w:tcBorders>
            <w:hideMark/>
          </w:tcPr>
          <w:p w14:paraId="418748CC" w14:textId="77777777" w:rsidR="00AE60B8" w:rsidRDefault="00AE60B8">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0099F0" w14:textId="77777777" w:rsidR="00AE60B8" w:rsidRDefault="00AE60B8">
            <w:pPr>
              <w:pStyle w:val="TAC"/>
            </w:pPr>
            <w:r>
              <w:rPr>
                <w:rFonts w:eastAsia="MS Mincho"/>
              </w:rPr>
              <w:t>N/A</w:t>
            </w:r>
          </w:p>
        </w:tc>
      </w:tr>
      <w:tr w:rsidR="00AE60B8" w14:paraId="4EB3556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8D13512" w14:textId="77777777" w:rsidR="00AE60B8" w:rsidRDefault="00AE60B8">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1CEDC763" w14:textId="77777777" w:rsidR="00AE60B8" w:rsidRDefault="00AE60B8">
            <w:pPr>
              <w:pStyle w:val="TAC"/>
              <w:rPr>
                <w:rFonts w:eastAsia="Malgun Gothic"/>
                <w:szCs w:val="18"/>
                <w:lang w:eastAsia="ko-KR"/>
              </w:rPr>
            </w:pP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06DE41" w14:textId="77777777" w:rsidR="00AE60B8" w:rsidRDefault="00AE60B8">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8953C8"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5FF645" w14:textId="77777777" w:rsidR="00AE60B8" w:rsidRDefault="00AE60B8">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77B45E" w14:textId="77777777" w:rsidR="00AE60B8" w:rsidRDefault="00AE60B8">
            <w:pPr>
              <w:pStyle w:val="TAC"/>
              <w:rPr>
                <w:rFonts w:eastAsia="Malgun Gothic"/>
                <w:szCs w:val="18"/>
                <w:lang w:eastAsia="ko-KR"/>
              </w:rPr>
            </w:pPr>
            <w:r>
              <w:rPr>
                <w:rFonts w:cs="Arial"/>
              </w:rPr>
              <w:t>2624</w:t>
            </w:r>
          </w:p>
        </w:tc>
        <w:tc>
          <w:tcPr>
            <w:tcW w:w="667" w:type="dxa"/>
            <w:gridSpan w:val="2"/>
            <w:tcBorders>
              <w:top w:val="single" w:sz="4" w:space="0" w:color="auto"/>
              <w:left w:val="single" w:sz="4" w:space="0" w:color="auto"/>
              <w:bottom w:val="single" w:sz="4" w:space="0" w:color="auto"/>
              <w:right w:val="single" w:sz="4" w:space="0" w:color="auto"/>
            </w:tcBorders>
            <w:hideMark/>
          </w:tcPr>
          <w:p w14:paraId="614F6B5D" w14:textId="77777777" w:rsidR="00AE60B8" w:rsidRDefault="00AE60B8">
            <w:pPr>
              <w:pStyle w:val="TAC"/>
              <w:rPr>
                <w:rFonts w:eastAsia="Malgun Gothic"/>
                <w:lang w:eastAsia="ko-KR"/>
              </w:rPr>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3ED6BA3C" w14:textId="77777777" w:rsidR="00AE60B8" w:rsidRDefault="00AE60B8">
            <w:pPr>
              <w:pStyle w:val="TAC"/>
              <w:rPr>
                <w:rFonts w:eastAsia="MS Mincho"/>
              </w:rPr>
            </w:pPr>
            <w:r>
              <w:rPr>
                <w:rFonts w:eastAsia="MS Mincho"/>
              </w:rPr>
              <w:t>IMD3</w:t>
            </w:r>
          </w:p>
        </w:tc>
      </w:tr>
      <w:tr w:rsidR="00AE60B8" w14:paraId="5FE108FA" w14:textId="77777777" w:rsidTr="00AE60B8">
        <w:trPr>
          <w:trHeight w:val="54"/>
          <w:jc w:val="center"/>
        </w:trPr>
        <w:tc>
          <w:tcPr>
            <w:tcW w:w="2258" w:type="dxa"/>
            <w:tcBorders>
              <w:top w:val="nil"/>
              <w:left w:val="single" w:sz="4" w:space="0" w:color="auto"/>
              <w:bottom w:val="nil"/>
              <w:right w:val="single" w:sz="4" w:space="0" w:color="auto"/>
            </w:tcBorders>
          </w:tcPr>
          <w:p w14:paraId="50E046CE"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092660" w14:textId="77777777" w:rsidR="00AE60B8" w:rsidRDefault="00AE60B8">
            <w:pPr>
              <w:pStyle w:val="TAC"/>
              <w:rPr>
                <w:rFonts w:eastAsia="Malgun Gothic"/>
                <w:szCs w:val="18"/>
                <w:lang w:eastAsia="ko-KR"/>
              </w:rPr>
            </w:pPr>
            <w:r>
              <w:rPr>
                <w:rFonts w:eastAsia="MS Mincho"/>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120D09" w14:textId="77777777" w:rsidR="00AE60B8" w:rsidRDefault="00AE60B8">
            <w:pPr>
              <w:pStyle w:val="TAC"/>
              <w:rPr>
                <w:rFonts w:eastAsia="Malgun Gothic"/>
                <w:szCs w:val="18"/>
                <w:lang w:eastAsia="ko-KR"/>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8AFC24"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F7E42B"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F91F77" w14:textId="77777777" w:rsidR="00AE60B8" w:rsidRDefault="00AE60B8">
            <w:pPr>
              <w:pStyle w:val="TAC"/>
              <w:rPr>
                <w:rFonts w:eastAsia="Malgun Gothic"/>
                <w:szCs w:val="18"/>
                <w:lang w:eastAsia="ko-KR"/>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6E38C389"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B25E86" w14:textId="77777777" w:rsidR="00AE60B8" w:rsidRDefault="00AE60B8">
            <w:pPr>
              <w:pStyle w:val="TAC"/>
              <w:rPr>
                <w:rFonts w:eastAsia="Malgun Gothic"/>
                <w:kern w:val="2"/>
                <w:szCs w:val="24"/>
                <w:lang w:eastAsia="ko-KR"/>
              </w:rPr>
            </w:pPr>
            <w:r>
              <w:rPr>
                <w:rFonts w:eastAsia="MS Mincho"/>
              </w:rPr>
              <w:t>N/A</w:t>
            </w:r>
          </w:p>
        </w:tc>
      </w:tr>
      <w:tr w:rsidR="00AE60B8" w14:paraId="7372506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72257E7" w14:textId="77777777" w:rsidR="00AE60B8" w:rsidRDefault="00AE60B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932723" w14:textId="77777777" w:rsidR="00AE60B8" w:rsidRDefault="00AE60B8">
            <w:pPr>
              <w:pStyle w:val="TAC"/>
              <w:rPr>
                <w:rFonts w:eastAsia="Malgun Gothic"/>
                <w:szCs w:val="18"/>
                <w:lang w:eastAsia="ko-KR"/>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514AF9" w14:textId="77777777" w:rsidR="00AE60B8" w:rsidRDefault="00AE60B8">
            <w:pPr>
              <w:pStyle w:val="TAC"/>
              <w:rPr>
                <w:rFonts w:eastAsia="Malgun Gothic"/>
                <w:szCs w:val="18"/>
                <w:lang w:eastAsia="ko-KR"/>
              </w:rPr>
            </w:pPr>
            <w:r>
              <w:rPr>
                <w:rFonts w:cs="Arial"/>
              </w:rP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B60374"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AF608B"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178174" w14:textId="77777777" w:rsidR="00AE60B8" w:rsidRDefault="00AE60B8">
            <w:pPr>
              <w:pStyle w:val="TAC"/>
              <w:rPr>
                <w:rFonts w:eastAsia="Malgun Gothic"/>
                <w:szCs w:val="18"/>
                <w:lang w:eastAsia="ko-KR"/>
              </w:rPr>
            </w:pPr>
            <w:r>
              <w:rPr>
                <w:rFonts w:cs="Arial"/>
              </w:rPr>
              <w:t>816</w:t>
            </w:r>
          </w:p>
        </w:tc>
        <w:tc>
          <w:tcPr>
            <w:tcW w:w="667" w:type="dxa"/>
            <w:gridSpan w:val="2"/>
            <w:tcBorders>
              <w:top w:val="single" w:sz="4" w:space="0" w:color="auto"/>
              <w:left w:val="single" w:sz="4" w:space="0" w:color="auto"/>
              <w:bottom w:val="single" w:sz="4" w:space="0" w:color="auto"/>
              <w:right w:val="single" w:sz="4" w:space="0" w:color="auto"/>
            </w:tcBorders>
            <w:hideMark/>
          </w:tcPr>
          <w:p w14:paraId="14CDE129"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43A734" w14:textId="77777777" w:rsidR="00AE60B8" w:rsidRDefault="00AE60B8">
            <w:pPr>
              <w:pStyle w:val="TAC"/>
              <w:rPr>
                <w:rFonts w:eastAsia="Malgun Gothic"/>
                <w:kern w:val="2"/>
                <w:szCs w:val="24"/>
                <w:lang w:eastAsia="ko-KR"/>
              </w:rPr>
            </w:pPr>
            <w:r>
              <w:rPr>
                <w:rFonts w:eastAsia="MS Mincho"/>
              </w:rPr>
              <w:t>N/A</w:t>
            </w:r>
          </w:p>
        </w:tc>
      </w:tr>
      <w:tr w:rsidR="00AE60B8" w14:paraId="5CF9FF8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3836972" w14:textId="77777777" w:rsidR="00AE60B8" w:rsidRDefault="00AE60B8">
            <w:pPr>
              <w:pStyle w:val="TAC"/>
              <w:rPr>
                <w:rFonts w:eastAsia="SimSun"/>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6370EEC9" w14:textId="77777777" w:rsidR="00AE60B8" w:rsidRDefault="00AE60B8">
            <w:pPr>
              <w:pStyle w:val="TAC"/>
              <w:rPr>
                <w:lang w:eastAsia="zh-CN"/>
              </w:rPr>
            </w:pPr>
            <w:r>
              <w:rPr>
                <w:rFonts w:eastAsia="Malgun Gothic"/>
                <w:szCs w:val="18"/>
                <w:lang w:eastAsia="ko-KR"/>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E8593F2" w14:textId="77777777" w:rsidR="00AE60B8" w:rsidRDefault="00AE60B8">
            <w:pPr>
              <w:pStyle w:val="TAC"/>
              <w:rPr>
                <w:kern w:val="2"/>
                <w:szCs w:val="24"/>
                <w:lang w:eastAsia="zh-CN"/>
              </w:rPr>
            </w:pPr>
            <w:r>
              <w:rPr>
                <w:rFonts w:eastAsia="Malgun Gothic"/>
                <w:szCs w:val="18"/>
                <w:lang w:eastAsia="ko-KR"/>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899F93" w14:textId="77777777" w:rsidR="00AE60B8" w:rsidRDefault="00AE60B8">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BBC38F" w14:textId="77777777" w:rsidR="00AE60B8" w:rsidRDefault="00AE60B8">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4A3A24" w14:textId="77777777" w:rsidR="00AE60B8" w:rsidRDefault="00AE60B8">
            <w:pPr>
              <w:pStyle w:val="TAC"/>
              <w:rPr>
                <w:rFonts w:eastAsia="SimSun"/>
                <w:kern w:val="2"/>
                <w:szCs w:val="24"/>
                <w:lang w:eastAsia="zh-CN"/>
              </w:rPr>
            </w:pPr>
            <w:r>
              <w:rPr>
                <w:rFonts w:eastAsia="Malgun Gothic"/>
                <w:szCs w:val="18"/>
                <w:lang w:eastAsia="ko-KR"/>
              </w:rPr>
              <w:t>801</w:t>
            </w:r>
          </w:p>
        </w:tc>
        <w:tc>
          <w:tcPr>
            <w:tcW w:w="667" w:type="dxa"/>
            <w:gridSpan w:val="2"/>
            <w:tcBorders>
              <w:top w:val="single" w:sz="4" w:space="0" w:color="auto"/>
              <w:left w:val="single" w:sz="4" w:space="0" w:color="auto"/>
              <w:bottom w:val="single" w:sz="4" w:space="0" w:color="auto"/>
              <w:right w:val="single" w:sz="4" w:space="0" w:color="auto"/>
            </w:tcBorders>
            <w:hideMark/>
          </w:tcPr>
          <w:p w14:paraId="43A52DDA" w14:textId="77777777" w:rsidR="00AE60B8" w:rsidRDefault="00AE60B8">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DCD592"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51BF5DFD" w14:textId="77777777" w:rsidTr="00AE60B8">
        <w:trPr>
          <w:trHeight w:val="54"/>
          <w:jc w:val="center"/>
        </w:trPr>
        <w:tc>
          <w:tcPr>
            <w:tcW w:w="2258" w:type="dxa"/>
            <w:tcBorders>
              <w:top w:val="nil"/>
              <w:left w:val="single" w:sz="4" w:space="0" w:color="auto"/>
              <w:bottom w:val="nil"/>
              <w:right w:val="single" w:sz="4" w:space="0" w:color="auto"/>
            </w:tcBorders>
          </w:tcPr>
          <w:p w14:paraId="7DCDC94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AB032DD" w14:textId="77777777" w:rsidR="00AE60B8" w:rsidRDefault="00AE60B8">
            <w:pPr>
              <w:pStyle w:val="TAC"/>
              <w:rPr>
                <w:lang w:eastAsia="zh-CN"/>
              </w:rPr>
            </w:pPr>
            <w:r>
              <w:rPr>
                <w:rFonts w:eastAsia="Malgun Gothic"/>
                <w:szCs w:val="18"/>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9C226D" w14:textId="77777777" w:rsidR="00AE60B8" w:rsidRDefault="00AE60B8">
            <w:pPr>
              <w:pStyle w:val="TAC"/>
              <w:rPr>
                <w:kern w:val="2"/>
                <w:szCs w:val="24"/>
                <w:lang w:eastAsia="zh-CN"/>
              </w:rPr>
            </w:pPr>
            <w:r>
              <w:rPr>
                <w:rFonts w:eastAsia="Malgun Gothic"/>
                <w:szCs w:val="18"/>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E176C7" w14:textId="77777777" w:rsidR="00AE60B8" w:rsidRDefault="00AE60B8">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969F90" w14:textId="77777777" w:rsidR="00AE60B8" w:rsidRDefault="00AE60B8">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74270A" w14:textId="77777777" w:rsidR="00AE60B8" w:rsidRDefault="00AE60B8">
            <w:pPr>
              <w:pStyle w:val="TAC"/>
              <w:rPr>
                <w:rFonts w:eastAsia="SimSun"/>
                <w:kern w:val="2"/>
                <w:szCs w:val="24"/>
                <w:lang w:eastAsia="zh-CN"/>
              </w:rPr>
            </w:pPr>
            <w:r>
              <w:rPr>
                <w:rFonts w:eastAsia="Malgun Gothic"/>
                <w:szCs w:val="18"/>
                <w:lang w:eastAsia="ko-KR"/>
              </w:rPr>
              <w:t>783</w:t>
            </w:r>
          </w:p>
        </w:tc>
        <w:tc>
          <w:tcPr>
            <w:tcW w:w="667" w:type="dxa"/>
            <w:gridSpan w:val="2"/>
            <w:tcBorders>
              <w:top w:val="single" w:sz="4" w:space="0" w:color="auto"/>
              <w:left w:val="single" w:sz="4" w:space="0" w:color="auto"/>
              <w:bottom w:val="single" w:sz="4" w:space="0" w:color="auto"/>
              <w:right w:val="single" w:sz="4" w:space="0" w:color="auto"/>
            </w:tcBorders>
            <w:hideMark/>
          </w:tcPr>
          <w:p w14:paraId="540A684C" w14:textId="77777777" w:rsidR="00AE60B8" w:rsidRDefault="00AE60B8">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501842"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3141F48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5858DB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F9AD1BD" w14:textId="77777777" w:rsidR="00AE60B8" w:rsidRDefault="00AE60B8">
            <w:pPr>
              <w:pStyle w:val="TAC"/>
              <w:rPr>
                <w:lang w:eastAsia="zh-CN"/>
              </w:rPr>
            </w:pPr>
            <w:r>
              <w:rPr>
                <w:rFonts w:eastAsia="Malgun Gothic"/>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16D3034" w14:textId="77777777" w:rsidR="00AE60B8" w:rsidRDefault="00AE60B8">
            <w:pPr>
              <w:pStyle w:val="TAC"/>
              <w:rPr>
                <w:kern w:val="2"/>
                <w:szCs w:val="24"/>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DF0DFC" w14:textId="77777777" w:rsidR="00AE60B8" w:rsidRDefault="00AE60B8">
            <w:pPr>
              <w:pStyle w:val="TAC"/>
              <w:rPr>
                <w:rFonts w:eastAsia="Malgun Gothic"/>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28673E" w14:textId="77777777" w:rsidR="00AE60B8" w:rsidRDefault="00AE60B8">
            <w:pPr>
              <w:pStyle w:val="TAC"/>
              <w:rPr>
                <w:rFonts w:eastAsia="Malgun Gothic"/>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0DA88B" w14:textId="77777777" w:rsidR="00AE60B8" w:rsidRDefault="00AE60B8">
            <w:pPr>
              <w:pStyle w:val="TAC"/>
              <w:rPr>
                <w:rFonts w:eastAsia="SimSun"/>
                <w:kern w:val="2"/>
                <w:szCs w:val="24"/>
                <w:lang w:eastAsia="zh-CN"/>
              </w:rPr>
            </w:pPr>
            <w:r>
              <w:rPr>
                <w:rFonts w:eastAsia="Malgun Gothic"/>
                <w:szCs w:val="18"/>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48078901" w14:textId="77777777" w:rsidR="00AE60B8" w:rsidRDefault="00AE60B8">
            <w:pPr>
              <w:pStyle w:val="TAC"/>
              <w:rPr>
                <w:rFonts w:eastAsia="Malgun Gothic"/>
                <w:kern w:val="2"/>
                <w:szCs w:val="24"/>
                <w:lang w:eastAsia="ko-KR"/>
              </w:rPr>
            </w:pPr>
            <w:r>
              <w:rPr>
                <w:kern w:val="2"/>
                <w:szCs w:val="24"/>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641FC128" w14:textId="77777777" w:rsidR="00AE60B8" w:rsidRDefault="00AE60B8">
            <w:pPr>
              <w:pStyle w:val="TAC"/>
              <w:rPr>
                <w:rFonts w:eastAsia="Malgun Gothic"/>
                <w:kern w:val="2"/>
                <w:szCs w:val="24"/>
                <w:lang w:eastAsia="ko-KR"/>
              </w:rPr>
            </w:pPr>
            <w:r>
              <w:rPr>
                <w:kern w:val="2"/>
                <w:szCs w:val="24"/>
                <w:lang w:eastAsia="zh-CN"/>
              </w:rPr>
              <w:t>IMD5</w:t>
            </w:r>
          </w:p>
        </w:tc>
      </w:tr>
      <w:tr w:rsidR="00AE60B8" w14:paraId="0516928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A4F709B" w14:textId="77777777" w:rsidR="00AE60B8" w:rsidRDefault="00AE60B8">
            <w:pPr>
              <w:pStyle w:val="TAC"/>
              <w:rPr>
                <w:rFonts w:eastAsiaTheme="minorEastAsia"/>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p w14:paraId="649FCAAA" w14:textId="77777777" w:rsidR="00AE60B8" w:rsidRDefault="00AE60B8">
            <w:pPr>
              <w:pStyle w:val="TAC"/>
              <w:rPr>
                <w:rFonts w:eastAsia="SimSun"/>
                <w:lang w:eastAsia="ja-JP"/>
              </w:rPr>
            </w:pPr>
            <w:r>
              <w:t>DC_7A-7A-20A_n78A</w:t>
            </w:r>
          </w:p>
        </w:tc>
        <w:tc>
          <w:tcPr>
            <w:tcW w:w="867" w:type="dxa"/>
            <w:tcBorders>
              <w:top w:val="single" w:sz="4" w:space="0" w:color="auto"/>
              <w:left w:val="single" w:sz="4" w:space="0" w:color="auto"/>
              <w:bottom w:val="single" w:sz="4" w:space="0" w:color="auto"/>
              <w:right w:val="single" w:sz="4" w:space="0" w:color="auto"/>
            </w:tcBorders>
            <w:hideMark/>
          </w:tcPr>
          <w:p w14:paraId="612ECC39" w14:textId="77777777" w:rsidR="00AE60B8" w:rsidRDefault="00AE60B8">
            <w:pPr>
              <w:pStyle w:val="TAC"/>
              <w:rPr>
                <w:lang w:eastAsia="zh-CN"/>
              </w:rPr>
            </w:pPr>
            <w:r>
              <w:rPr>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5D9932" w14:textId="77777777" w:rsidR="00AE60B8" w:rsidRDefault="00AE60B8">
            <w:pPr>
              <w:pStyle w:val="TAC"/>
            </w:pPr>
            <w:r>
              <w:rPr>
                <w:kern w:val="2"/>
                <w:szCs w:val="24"/>
                <w:lang w:eastAsia="zh-CN"/>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CB01FC"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17ECD2" w14:textId="77777777" w:rsidR="00AE60B8" w:rsidRDefault="00AE60B8">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E5310B" w14:textId="77777777" w:rsidR="00AE60B8" w:rsidRDefault="00AE60B8">
            <w:pPr>
              <w:pStyle w:val="TAC"/>
            </w:pPr>
            <w:r>
              <w:rPr>
                <w:kern w:val="2"/>
                <w:szCs w:val="24"/>
                <w:lang w:eastAsia="zh-CN"/>
              </w:rPr>
              <w:t>2680</w:t>
            </w:r>
          </w:p>
        </w:tc>
        <w:tc>
          <w:tcPr>
            <w:tcW w:w="667" w:type="dxa"/>
            <w:gridSpan w:val="2"/>
            <w:tcBorders>
              <w:top w:val="single" w:sz="4" w:space="0" w:color="auto"/>
              <w:left w:val="single" w:sz="4" w:space="0" w:color="auto"/>
              <w:bottom w:val="single" w:sz="4" w:space="0" w:color="auto"/>
              <w:right w:val="single" w:sz="4" w:space="0" w:color="auto"/>
            </w:tcBorders>
            <w:hideMark/>
          </w:tcPr>
          <w:p w14:paraId="52975D78"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E9A2C8" w14:textId="77777777" w:rsidR="00AE60B8" w:rsidRDefault="00AE60B8">
            <w:pPr>
              <w:pStyle w:val="TAC"/>
            </w:pPr>
            <w:r>
              <w:rPr>
                <w:rFonts w:eastAsia="Malgun Gothic"/>
                <w:kern w:val="2"/>
                <w:szCs w:val="24"/>
                <w:lang w:eastAsia="ko-KR"/>
              </w:rPr>
              <w:t>N/A</w:t>
            </w:r>
          </w:p>
        </w:tc>
      </w:tr>
      <w:tr w:rsidR="00AE60B8" w14:paraId="1562CDB9" w14:textId="77777777" w:rsidTr="00AE60B8">
        <w:trPr>
          <w:trHeight w:val="54"/>
          <w:jc w:val="center"/>
        </w:trPr>
        <w:tc>
          <w:tcPr>
            <w:tcW w:w="2258" w:type="dxa"/>
            <w:tcBorders>
              <w:top w:val="nil"/>
              <w:left w:val="single" w:sz="4" w:space="0" w:color="auto"/>
              <w:bottom w:val="nil"/>
              <w:right w:val="single" w:sz="4" w:space="0" w:color="auto"/>
            </w:tcBorders>
            <w:hideMark/>
          </w:tcPr>
          <w:p w14:paraId="4DFEE2AF" w14:textId="77777777" w:rsidR="00AE60B8" w:rsidRDefault="00AE60B8">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464B3787" w14:textId="77777777" w:rsidR="00AE60B8" w:rsidRDefault="00AE60B8">
            <w:pPr>
              <w:pStyle w:val="TAC"/>
              <w:rPr>
                <w:lang w:eastAsia="zh-CN"/>
              </w:rPr>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9E1BB8" w14:textId="77777777" w:rsidR="00AE60B8" w:rsidRDefault="00AE60B8">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9A4E58" w14:textId="77777777" w:rsidR="00AE60B8" w:rsidRDefault="00AE60B8">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BC3A0C" w14:textId="77777777" w:rsidR="00AE60B8" w:rsidRDefault="00AE60B8">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0B9B0E" w14:textId="77777777" w:rsidR="00AE60B8" w:rsidRDefault="00AE60B8">
            <w:pPr>
              <w:pStyle w:val="TAC"/>
            </w:pPr>
            <w:r>
              <w:rPr>
                <w:lang w:eastAsia="zh-CN"/>
              </w:rPr>
              <w:t>810</w:t>
            </w:r>
          </w:p>
        </w:tc>
        <w:tc>
          <w:tcPr>
            <w:tcW w:w="667" w:type="dxa"/>
            <w:gridSpan w:val="2"/>
            <w:tcBorders>
              <w:top w:val="single" w:sz="4" w:space="0" w:color="auto"/>
              <w:left w:val="single" w:sz="4" w:space="0" w:color="auto"/>
              <w:bottom w:val="single" w:sz="4" w:space="0" w:color="auto"/>
              <w:right w:val="single" w:sz="4" w:space="0" w:color="auto"/>
            </w:tcBorders>
            <w:hideMark/>
          </w:tcPr>
          <w:p w14:paraId="1C482082" w14:textId="77777777" w:rsidR="00AE60B8" w:rsidRDefault="00AE60B8">
            <w:pPr>
              <w:pStyle w:val="TAC"/>
            </w:pPr>
            <w:r>
              <w:rPr>
                <w:kern w:val="2"/>
                <w:szCs w:val="24"/>
                <w:lang w:eastAsia="zh-CN"/>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1613EC74" w14:textId="77777777" w:rsidR="00AE60B8" w:rsidRDefault="00AE60B8">
            <w:pPr>
              <w:pStyle w:val="TAC"/>
              <w:rPr>
                <w:kern w:val="2"/>
                <w:szCs w:val="24"/>
                <w:lang w:eastAsia="zh-CN"/>
              </w:rPr>
            </w:pPr>
            <w:r>
              <w:rPr>
                <w:kern w:val="2"/>
                <w:szCs w:val="24"/>
                <w:lang w:eastAsia="ja-JP"/>
              </w:rPr>
              <w:t>IMD</w:t>
            </w:r>
            <w:r>
              <w:rPr>
                <w:kern w:val="2"/>
                <w:szCs w:val="24"/>
                <w:lang w:eastAsia="zh-CN"/>
              </w:rPr>
              <w:t>2</w:t>
            </w:r>
          </w:p>
        </w:tc>
      </w:tr>
      <w:tr w:rsidR="00AE60B8" w14:paraId="7019CD78" w14:textId="77777777" w:rsidTr="00AE60B8">
        <w:trPr>
          <w:trHeight w:val="54"/>
          <w:jc w:val="center"/>
        </w:trPr>
        <w:tc>
          <w:tcPr>
            <w:tcW w:w="2258" w:type="dxa"/>
            <w:tcBorders>
              <w:top w:val="nil"/>
              <w:left w:val="single" w:sz="4" w:space="0" w:color="auto"/>
              <w:bottom w:val="nil"/>
              <w:right w:val="single" w:sz="4" w:space="0" w:color="auto"/>
            </w:tcBorders>
            <w:hideMark/>
          </w:tcPr>
          <w:p w14:paraId="0A7AF2CC" w14:textId="77777777" w:rsidR="00AE60B8" w:rsidRDefault="00AE60B8">
            <w:pPr>
              <w:pStyle w:val="TAC"/>
              <w:rPr>
                <w:lang w:eastAsia="ja-JP"/>
              </w:rPr>
            </w:pPr>
            <w:r>
              <w:t>DC_7A-20A_n78C</w:t>
            </w:r>
          </w:p>
        </w:tc>
        <w:tc>
          <w:tcPr>
            <w:tcW w:w="867" w:type="dxa"/>
            <w:tcBorders>
              <w:top w:val="single" w:sz="4" w:space="0" w:color="auto"/>
              <w:left w:val="single" w:sz="4" w:space="0" w:color="auto"/>
              <w:bottom w:val="single" w:sz="4" w:space="0" w:color="auto"/>
              <w:right w:val="single" w:sz="4" w:space="0" w:color="auto"/>
            </w:tcBorders>
            <w:hideMark/>
          </w:tcPr>
          <w:p w14:paraId="29C1459E" w14:textId="77777777" w:rsidR="00AE60B8" w:rsidRDefault="00AE60B8">
            <w:pPr>
              <w:pStyle w:val="TAC"/>
              <w:rPr>
                <w:lang w:eastAsia="zh-CN"/>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987924" w14:textId="77777777" w:rsidR="00AE60B8" w:rsidRDefault="00AE60B8">
            <w:pPr>
              <w:pStyle w:val="TAC"/>
            </w:pPr>
            <w:r>
              <w:rPr>
                <w:rFonts w:eastAsia="Malgun Gothic"/>
                <w:kern w:val="2"/>
                <w:szCs w:val="24"/>
                <w:lang w:eastAsia="ko-KR"/>
              </w:rPr>
              <w:t>3</w:t>
            </w:r>
            <w:r>
              <w:rPr>
                <w:kern w:val="2"/>
                <w:szCs w:val="24"/>
                <w:lang w:eastAsia="zh-CN"/>
              </w:rPr>
              <w:t>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6C4380" w14:textId="77777777" w:rsidR="00AE60B8" w:rsidRDefault="00AE60B8">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667538" w14:textId="77777777" w:rsidR="00AE60B8" w:rsidRDefault="00AE60B8">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ABB883" w14:textId="77777777" w:rsidR="00AE60B8" w:rsidRDefault="00AE60B8">
            <w:pPr>
              <w:pStyle w:val="TAC"/>
            </w:pPr>
            <w:r>
              <w:rPr>
                <w:kern w:val="2"/>
                <w:szCs w:val="24"/>
                <w:lang w:eastAsia="zh-CN"/>
              </w:rPr>
              <w:t>3370</w:t>
            </w:r>
          </w:p>
        </w:tc>
        <w:tc>
          <w:tcPr>
            <w:tcW w:w="667" w:type="dxa"/>
            <w:gridSpan w:val="2"/>
            <w:tcBorders>
              <w:top w:val="single" w:sz="4" w:space="0" w:color="auto"/>
              <w:left w:val="single" w:sz="4" w:space="0" w:color="auto"/>
              <w:bottom w:val="single" w:sz="4" w:space="0" w:color="auto"/>
              <w:right w:val="single" w:sz="4" w:space="0" w:color="auto"/>
            </w:tcBorders>
            <w:hideMark/>
          </w:tcPr>
          <w:p w14:paraId="65D26B41"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698B82" w14:textId="77777777" w:rsidR="00AE60B8" w:rsidRDefault="00AE60B8">
            <w:pPr>
              <w:pStyle w:val="TAC"/>
            </w:pPr>
            <w:r>
              <w:rPr>
                <w:rFonts w:eastAsia="Malgun Gothic"/>
                <w:kern w:val="2"/>
                <w:szCs w:val="24"/>
                <w:lang w:eastAsia="ko-KR"/>
              </w:rPr>
              <w:t>N/A</w:t>
            </w:r>
          </w:p>
        </w:tc>
      </w:tr>
      <w:tr w:rsidR="00AE60B8" w14:paraId="75B108FC" w14:textId="77777777" w:rsidTr="00AE60B8">
        <w:trPr>
          <w:trHeight w:val="54"/>
          <w:jc w:val="center"/>
        </w:trPr>
        <w:tc>
          <w:tcPr>
            <w:tcW w:w="2258" w:type="dxa"/>
            <w:tcBorders>
              <w:top w:val="nil"/>
              <w:left w:val="single" w:sz="4" w:space="0" w:color="auto"/>
              <w:bottom w:val="nil"/>
              <w:right w:val="single" w:sz="4" w:space="0" w:color="auto"/>
            </w:tcBorders>
          </w:tcPr>
          <w:p w14:paraId="28EC6D3B"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2734FF" w14:textId="77777777" w:rsidR="00AE60B8" w:rsidRDefault="00AE60B8">
            <w:pPr>
              <w:pStyle w:val="TAC"/>
              <w:rPr>
                <w:lang w:eastAsia="zh-CN"/>
              </w:rPr>
            </w:pPr>
            <w:r>
              <w:rPr>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28D5D5" w14:textId="77777777" w:rsidR="00AE60B8" w:rsidRDefault="00AE60B8">
            <w:pPr>
              <w:pStyle w:val="TAC"/>
            </w:pPr>
            <w:r>
              <w:rPr>
                <w:kern w:val="2"/>
                <w:szCs w:val="24"/>
                <w:lang w:eastAsia="zh-CN"/>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A012E3"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016562" w14:textId="77777777" w:rsidR="00AE60B8" w:rsidRDefault="00AE60B8">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9B2F0E" w14:textId="77777777" w:rsidR="00AE60B8" w:rsidRDefault="00AE60B8">
            <w:pPr>
              <w:pStyle w:val="TAC"/>
            </w:pPr>
            <w:r>
              <w:rPr>
                <w:kern w:val="2"/>
                <w:szCs w:val="24"/>
                <w:lang w:eastAsia="zh-CN"/>
              </w:rPr>
              <w:t>2680</w:t>
            </w:r>
          </w:p>
        </w:tc>
        <w:tc>
          <w:tcPr>
            <w:tcW w:w="667" w:type="dxa"/>
            <w:gridSpan w:val="2"/>
            <w:tcBorders>
              <w:top w:val="single" w:sz="4" w:space="0" w:color="auto"/>
              <w:left w:val="single" w:sz="4" w:space="0" w:color="auto"/>
              <w:bottom w:val="single" w:sz="4" w:space="0" w:color="auto"/>
              <w:right w:val="single" w:sz="4" w:space="0" w:color="auto"/>
            </w:tcBorders>
            <w:hideMark/>
          </w:tcPr>
          <w:p w14:paraId="0968E662"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5AFD38" w14:textId="77777777" w:rsidR="00AE60B8" w:rsidRDefault="00AE60B8">
            <w:pPr>
              <w:pStyle w:val="TAC"/>
            </w:pPr>
            <w:r>
              <w:rPr>
                <w:rFonts w:eastAsia="Malgun Gothic"/>
                <w:kern w:val="2"/>
                <w:szCs w:val="24"/>
                <w:lang w:eastAsia="ko-KR"/>
              </w:rPr>
              <w:t>N/A</w:t>
            </w:r>
          </w:p>
        </w:tc>
      </w:tr>
      <w:tr w:rsidR="00AE60B8" w14:paraId="363427F5" w14:textId="77777777" w:rsidTr="00AE60B8">
        <w:trPr>
          <w:trHeight w:val="54"/>
          <w:jc w:val="center"/>
        </w:trPr>
        <w:tc>
          <w:tcPr>
            <w:tcW w:w="2258" w:type="dxa"/>
            <w:tcBorders>
              <w:top w:val="nil"/>
              <w:left w:val="single" w:sz="4" w:space="0" w:color="auto"/>
              <w:bottom w:val="nil"/>
              <w:right w:val="single" w:sz="4" w:space="0" w:color="auto"/>
            </w:tcBorders>
          </w:tcPr>
          <w:p w14:paraId="23B29BDE"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1251EB" w14:textId="77777777" w:rsidR="00AE60B8" w:rsidRDefault="00AE60B8">
            <w:pPr>
              <w:pStyle w:val="TAC"/>
              <w:rPr>
                <w:lang w:eastAsia="zh-CN"/>
              </w:rPr>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DD55AC" w14:textId="77777777" w:rsidR="00AE60B8" w:rsidRDefault="00AE60B8">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2C9541" w14:textId="77777777" w:rsidR="00AE60B8" w:rsidRDefault="00AE60B8">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66BC6D" w14:textId="77777777" w:rsidR="00AE60B8" w:rsidRDefault="00AE60B8">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5764F6" w14:textId="77777777" w:rsidR="00AE60B8" w:rsidRDefault="00AE60B8">
            <w:pPr>
              <w:pStyle w:val="TAC"/>
            </w:pPr>
            <w:r>
              <w:rPr>
                <w:lang w:eastAsia="zh-CN"/>
              </w:rPr>
              <w:t>810</w:t>
            </w:r>
          </w:p>
        </w:tc>
        <w:tc>
          <w:tcPr>
            <w:tcW w:w="667" w:type="dxa"/>
            <w:gridSpan w:val="2"/>
            <w:tcBorders>
              <w:top w:val="single" w:sz="4" w:space="0" w:color="auto"/>
              <w:left w:val="single" w:sz="4" w:space="0" w:color="auto"/>
              <w:bottom w:val="single" w:sz="4" w:space="0" w:color="auto"/>
              <w:right w:val="single" w:sz="4" w:space="0" w:color="auto"/>
            </w:tcBorders>
            <w:hideMark/>
          </w:tcPr>
          <w:p w14:paraId="69C8F028" w14:textId="77777777" w:rsidR="00AE60B8" w:rsidRDefault="00AE60B8">
            <w:pPr>
              <w:pStyle w:val="TAC"/>
            </w:pPr>
            <w:r>
              <w:rPr>
                <w:kern w:val="2"/>
                <w:szCs w:val="24"/>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5CB2109C" w14:textId="77777777" w:rsidR="00AE60B8" w:rsidRDefault="00AE60B8">
            <w:pPr>
              <w:pStyle w:val="TAC"/>
              <w:rPr>
                <w:kern w:val="2"/>
                <w:szCs w:val="24"/>
                <w:lang w:eastAsia="zh-CN"/>
              </w:rPr>
            </w:pPr>
            <w:r>
              <w:rPr>
                <w:kern w:val="2"/>
                <w:szCs w:val="24"/>
                <w:lang w:eastAsia="ja-JP"/>
              </w:rPr>
              <w:t>IMD</w:t>
            </w:r>
            <w:r>
              <w:rPr>
                <w:kern w:val="2"/>
                <w:szCs w:val="24"/>
                <w:lang w:eastAsia="zh-CN"/>
              </w:rPr>
              <w:t>5</w:t>
            </w:r>
          </w:p>
        </w:tc>
      </w:tr>
      <w:tr w:rsidR="00AE60B8" w14:paraId="15D4B44E" w14:textId="77777777" w:rsidTr="00AE60B8">
        <w:trPr>
          <w:trHeight w:val="54"/>
          <w:jc w:val="center"/>
        </w:trPr>
        <w:tc>
          <w:tcPr>
            <w:tcW w:w="2258" w:type="dxa"/>
            <w:tcBorders>
              <w:top w:val="nil"/>
              <w:left w:val="single" w:sz="4" w:space="0" w:color="auto"/>
              <w:bottom w:val="nil"/>
              <w:right w:val="single" w:sz="4" w:space="0" w:color="auto"/>
            </w:tcBorders>
          </w:tcPr>
          <w:p w14:paraId="09EDC271"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4913C4" w14:textId="77777777" w:rsidR="00AE60B8" w:rsidRDefault="00AE60B8">
            <w:pPr>
              <w:pStyle w:val="TAC"/>
              <w:rPr>
                <w:lang w:eastAsia="zh-CN"/>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B87E7D8" w14:textId="77777777" w:rsidR="00AE60B8" w:rsidRDefault="00AE60B8">
            <w:pPr>
              <w:pStyle w:val="TAC"/>
            </w:pPr>
            <w:r>
              <w:rPr>
                <w:rFonts w:eastAsia="Malgun Gothic"/>
                <w:kern w:val="2"/>
                <w:szCs w:val="24"/>
                <w:lang w:eastAsia="ko-KR"/>
              </w:rPr>
              <w:t>34</w:t>
            </w:r>
            <w:r>
              <w:rPr>
                <w:kern w:val="2"/>
                <w:szCs w:val="24"/>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D638AA" w14:textId="77777777" w:rsidR="00AE60B8" w:rsidRDefault="00AE60B8">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48A60D" w14:textId="77777777" w:rsidR="00AE60B8" w:rsidRDefault="00AE60B8">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1727D4" w14:textId="77777777" w:rsidR="00AE60B8" w:rsidRDefault="00AE60B8">
            <w:pPr>
              <w:pStyle w:val="TAC"/>
            </w:pPr>
            <w:r>
              <w:rPr>
                <w:rFonts w:eastAsia="Malgun Gothic"/>
                <w:kern w:val="2"/>
                <w:szCs w:val="24"/>
                <w:lang w:eastAsia="ko-KR"/>
              </w:rPr>
              <w:t>34</w:t>
            </w:r>
            <w:r>
              <w:rPr>
                <w:kern w:val="2"/>
                <w:szCs w:val="24"/>
                <w:lang w:eastAsia="zh-CN"/>
              </w:rPr>
              <w:t>35</w:t>
            </w:r>
          </w:p>
        </w:tc>
        <w:tc>
          <w:tcPr>
            <w:tcW w:w="667" w:type="dxa"/>
            <w:gridSpan w:val="2"/>
            <w:tcBorders>
              <w:top w:val="single" w:sz="4" w:space="0" w:color="auto"/>
              <w:left w:val="single" w:sz="4" w:space="0" w:color="auto"/>
              <w:bottom w:val="single" w:sz="4" w:space="0" w:color="auto"/>
              <w:right w:val="single" w:sz="4" w:space="0" w:color="auto"/>
            </w:tcBorders>
            <w:hideMark/>
          </w:tcPr>
          <w:p w14:paraId="295FA118"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B3EE95" w14:textId="77777777" w:rsidR="00AE60B8" w:rsidRDefault="00AE60B8">
            <w:pPr>
              <w:pStyle w:val="TAC"/>
            </w:pPr>
            <w:r>
              <w:rPr>
                <w:rFonts w:eastAsia="Malgun Gothic"/>
                <w:kern w:val="2"/>
                <w:szCs w:val="24"/>
                <w:lang w:eastAsia="ko-KR"/>
              </w:rPr>
              <w:t>N/A</w:t>
            </w:r>
          </w:p>
        </w:tc>
      </w:tr>
      <w:tr w:rsidR="00AE60B8" w14:paraId="65C29BC7" w14:textId="77777777" w:rsidTr="00AE60B8">
        <w:trPr>
          <w:trHeight w:val="54"/>
          <w:jc w:val="center"/>
        </w:trPr>
        <w:tc>
          <w:tcPr>
            <w:tcW w:w="2258" w:type="dxa"/>
            <w:tcBorders>
              <w:top w:val="nil"/>
              <w:left w:val="single" w:sz="4" w:space="0" w:color="auto"/>
              <w:bottom w:val="nil"/>
              <w:right w:val="single" w:sz="4" w:space="0" w:color="auto"/>
            </w:tcBorders>
          </w:tcPr>
          <w:p w14:paraId="1C15D693"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D58EC3" w14:textId="77777777" w:rsidR="00AE60B8" w:rsidRDefault="00AE60B8">
            <w:pPr>
              <w:pStyle w:val="TAC"/>
              <w:rPr>
                <w:lang w:eastAsia="zh-CN"/>
              </w:rPr>
            </w:pPr>
            <w:r>
              <w:rPr>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D27BA5" w14:textId="77777777" w:rsidR="00AE60B8" w:rsidRDefault="00AE60B8">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DE5A9B"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46DB47" w14:textId="77777777" w:rsidR="00AE60B8" w:rsidRDefault="00AE60B8">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570D02" w14:textId="77777777" w:rsidR="00AE60B8" w:rsidRDefault="00AE60B8">
            <w:pPr>
              <w:pStyle w:val="TAC"/>
            </w:pPr>
            <w:r>
              <w:rPr>
                <w:kern w:val="2"/>
                <w:szCs w:val="24"/>
                <w:lang w:eastAsia="zh-CN"/>
              </w:rPr>
              <w:t>2675</w:t>
            </w:r>
          </w:p>
        </w:tc>
        <w:tc>
          <w:tcPr>
            <w:tcW w:w="667" w:type="dxa"/>
            <w:gridSpan w:val="2"/>
            <w:tcBorders>
              <w:top w:val="single" w:sz="4" w:space="0" w:color="auto"/>
              <w:left w:val="single" w:sz="4" w:space="0" w:color="auto"/>
              <w:bottom w:val="single" w:sz="4" w:space="0" w:color="auto"/>
              <w:right w:val="single" w:sz="4" w:space="0" w:color="auto"/>
            </w:tcBorders>
            <w:hideMark/>
          </w:tcPr>
          <w:p w14:paraId="509AD3E0" w14:textId="77777777" w:rsidR="00AE60B8" w:rsidRDefault="00AE60B8">
            <w:pPr>
              <w:pStyle w:val="TAC"/>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5EBF2385" w14:textId="77777777" w:rsidR="00AE60B8" w:rsidRDefault="00AE60B8">
            <w:pPr>
              <w:pStyle w:val="TAC"/>
              <w:rPr>
                <w:kern w:val="2"/>
                <w:szCs w:val="24"/>
                <w:lang w:eastAsia="zh-CN"/>
              </w:rPr>
            </w:pPr>
            <w:r>
              <w:rPr>
                <w:kern w:val="2"/>
                <w:szCs w:val="24"/>
                <w:lang w:eastAsia="ja-JP"/>
              </w:rPr>
              <w:t>IMD</w:t>
            </w:r>
            <w:r>
              <w:rPr>
                <w:kern w:val="2"/>
                <w:szCs w:val="24"/>
                <w:lang w:eastAsia="zh-CN"/>
              </w:rPr>
              <w:t>2</w:t>
            </w:r>
          </w:p>
        </w:tc>
      </w:tr>
      <w:tr w:rsidR="00AE60B8" w14:paraId="135E08F9" w14:textId="77777777" w:rsidTr="00AE60B8">
        <w:trPr>
          <w:trHeight w:val="54"/>
          <w:jc w:val="center"/>
        </w:trPr>
        <w:tc>
          <w:tcPr>
            <w:tcW w:w="2258" w:type="dxa"/>
            <w:tcBorders>
              <w:top w:val="nil"/>
              <w:left w:val="single" w:sz="4" w:space="0" w:color="auto"/>
              <w:bottom w:val="nil"/>
              <w:right w:val="single" w:sz="4" w:space="0" w:color="auto"/>
            </w:tcBorders>
          </w:tcPr>
          <w:p w14:paraId="75DF01CC"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54ED84" w14:textId="77777777" w:rsidR="00AE60B8" w:rsidRDefault="00AE60B8">
            <w:pPr>
              <w:pStyle w:val="TAC"/>
              <w:rPr>
                <w:lang w:eastAsia="zh-CN"/>
              </w:rPr>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28A4E9" w14:textId="77777777" w:rsidR="00AE60B8" w:rsidRDefault="00AE60B8">
            <w:pPr>
              <w:pStyle w:val="TAC"/>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4B752F" w14:textId="77777777" w:rsidR="00AE60B8" w:rsidRDefault="00AE60B8">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DB4D2F" w14:textId="77777777" w:rsidR="00AE60B8" w:rsidRDefault="00AE60B8">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2CFE5C" w14:textId="77777777" w:rsidR="00AE60B8" w:rsidRDefault="00AE60B8">
            <w:pPr>
              <w:pStyle w:val="TAC"/>
            </w:pPr>
            <w:r>
              <w:rPr>
                <w:lang w:eastAsia="zh-CN"/>
              </w:rPr>
              <w:t>804</w:t>
            </w:r>
          </w:p>
        </w:tc>
        <w:tc>
          <w:tcPr>
            <w:tcW w:w="667" w:type="dxa"/>
            <w:gridSpan w:val="2"/>
            <w:tcBorders>
              <w:top w:val="single" w:sz="4" w:space="0" w:color="auto"/>
              <w:left w:val="single" w:sz="4" w:space="0" w:color="auto"/>
              <w:bottom w:val="single" w:sz="4" w:space="0" w:color="auto"/>
              <w:right w:val="single" w:sz="4" w:space="0" w:color="auto"/>
            </w:tcBorders>
            <w:hideMark/>
          </w:tcPr>
          <w:p w14:paraId="3C26D3AF"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93A642" w14:textId="77777777" w:rsidR="00AE60B8" w:rsidRDefault="00AE60B8">
            <w:pPr>
              <w:pStyle w:val="TAC"/>
            </w:pPr>
            <w:r>
              <w:rPr>
                <w:rFonts w:eastAsia="Malgun Gothic"/>
                <w:kern w:val="2"/>
                <w:szCs w:val="24"/>
                <w:lang w:eastAsia="ko-KR"/>
              </w:rPr>
              <w:t>N/A</w:t>
            </w:r>
          </w:p>
        </w:tc>
      </w:tr>
      <w:tr w:rsidR="00AE60B8" w14:paraId="05498F1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98AE784"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0E06921" w14:textId="77777777" w:rsidR="00AE60B8" w:rsidRDefault="00AE60B8">
            <w:pPr>
              <w:pStyle w:val="TAC"/>
              <w:rPr>
                <w:lang w:eastAsia="zh-CN"/>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2DD6FA" w14:textId="77777777" w:rsidR="00AE60B8" w:rsidRDefault="00AE60B8">
            <w:pPr>
              <w:pStyle w:val="TAC"/>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9D134E" w14:textId="77777777" w:rsidR="00AE60B8" w:rsidRDefault="00AE60B8">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FA7E83" w14:textId="77777777" w:rsidR="00AE60B8" w:rsidRDefault="00AE60B8">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D445FF" w14:textId="77777777" w:rsidR="00AE60B8" w:rsidRDefault="00AE60B8">
            <w:pPr>
              <w:pStyle w:val="TAC"/>
            </w:pPr>
            <w:r>
              <w:rPr>
                <w:rFonts w:eastAsia="Malgun Gothic"/>
                <w:kern w:val="2"/>
                <w:szCs w:val="24"/>
                <w:lang w:eastAsia="ko-KR"/>
              </w:rPr>
              <w:t>3</w:t>
            </w:r>
            <w:r>
              <w:rPr>
                <w:kern w:val="2"/>
                <w:szCs w:val="24"/>
                <w:lang w:eastAsia="zh-CN"/>
              </w:rPr>
              <w:t>520</w:t>
            </w:r>
          </w:p>
        </w:tc>
        <w:tc>
          <w:tcPr>
            <w:tcW w:w="667" w:type="dxa"/>
            <w:gridSpan w:val="2"/>
            <w:tcBorders>
              <w:top w:val="single" w:sz="4" w:space="0" w:color="auto"/>
              <w:left w:val="single" w:sz="4" w:space="0" w:color="auto"/>
              <w:bottom w:val="single" w:sz="4" w:space="0" w:color="auto"/>
              <w:right w:val="single" w:sz="4" w:space="0" w:color="auto"/>
            </w:tcBorders>
            <w:hideMark/>
          </w:tcPr>
          <w:p w14:paraId="1B8E42BF"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A35D92" w14:textId="77777777" w:rsidR="00AE60B8" w:rsidRDefault="00AE60B8">
            <w:pPr>
              <w:pStyle w:val="TAC"/>
            </w:pPr>
            <w:r>
              <w:rPr>
                <w:rFonts w:eastAsia="Malgun Gothic"/>
                <w:kern w:val="2"/>
                <w:szCs w:val="24"/>
                <w:lang w:eastAsia="ko-KR"/>
              </w:rPr>
              <w:t>N/A</w:t>
            </w:r>
          </w:p>
        </w:tc>
      </w:tr>
      <w:tr w:rsidR="00AE60B8" w14:paraId="348BEFCA" w14:textId="77777777" w:rsidTr="00AE60B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2044D02" w14:textId="77777777" w:rsidR="00AE60B8" w:rsidRDefault="00AE60B8">
            <w:pPr>
              <w:pStyle w:val="TAC"/>
              <w:rPr>
                <w:rFonts w:cs="Arial"/>
                <w:lang w:eastAsia="fr-FR"/>
              </w:rPr>
            </w:pPr>
            <w:r>
              <w:rPr>
                <w:rFonts w:cs="Arial"/>
                <w:lang w:eastAsia="fr-FR"/>
              </w:rPr>
              <w:t>DC_7A-25A_n77A</w:t>
            </w:r>
          </w:p>
          <w:p w14:paraId="2A0B4123" w14:textId="77777777" w:rsidR="00AE60B8" w:rsidRDefault="00AE60B8">
            <w:pPr>
              <w:pStyle w:val="TAC"/>
              <w:rPr>
                <w:rFonts w:cs="Arial"/>
                <w:lang w:eastAsia="fr-FR"/>
              </w:rPr>
            </w:pPr>
            <w:r>
              <w:rPr>
                <w:rFonts w:cs="Arial"/>
                <w:lang w:eastAsia="fr-FR"/>
              </w:rPr>
              <w:t>DC_7A-7A-25A_n77A</w:t>
            </w:r>
          </w:p>
          <w:p w14:paraId="0CCE957D" w14:textId="77777777" w:rsidR="00AE60B8" w:rsidRDefault="00AE60B8">
            <w:pPr>
              <w:pStyle w:val="TAC"/>
              <w:rPr>
                <w:rFonts w:cs="Arial"/>
                <w:lang w:eastAsia="fr-FR"/>
              </w:rPr>
            </w:pPr>
            <w:r>
              <w:rPr>
                <w:rFonts w:cs="Arial"/>
                <w:lang w:eastAsia="fr-FR"/>
              </w:rPr>
              <w:t>DC_7C-25A_n77A</w:t>
            </w:r>
          </w:p>
          <w:p w14:paraId="6C49919B" w14:textId="77777777" w:rsidR="00AE60B8" w:rsidRDefault="00AE60B8">
            <w:pPr>
              <w:pStyle w:val="TAC"/>
              <w:rPr>
                <w:rFonts w:cs="Arial"/>
                <w:lang w:eastAsia="fr-FR"/>
              </w:rPr>
            </w:pPr>
            <w:r>
              <w:rPr>
                <w:rFonts w:cs="Arial"/>
                <w:lang w:eastAsia="fr-FR"/>
              </w:rPr>
              <w:t>DC_7C-25A-25A_n77A</w:t>
            </w:r>
          </w:p>
          <w:p w14:paraId="5D63E629" w14:textId="77777777" w:rsidR="00AE60B8" w:rsidRDefault="00AE60B8">
            <w:pPr>
              <w:pStyle w:val="TAC"/>
              <w:rPr>
                <w:rFonts w:cs="Arial"/>
                <w:lang w:eastAsia="fr-FR"/>
              </w:rPr>
            </w:pPr>
            <w:r>
              <w:rPr>
                <w:rFonts w:cs="Arial"/>
                <w:lang w:eastAsia="fr-FR"/>
              </w:rPr>
              <w:t>DC_7A-25A-25A_n77A</w:t>
            </w:r>
          </w:p>
          <w:p w14:paraId="5C81A0AA" w14:textId="77777777" w:rsidR="00AE60B8" w:rsidRDefault="00AE60B8">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FD7791" w14:textId="77777777" w:rsidR="00AE60B8" w:rsidRDefault="00AE60B8">
            <w:pPr>
              <w:pStyle w:val="TAC"/>
              <w:rPr>
                <w:rFonts w:eastAsia="Malgun Gothic"/>
                <w:lang w:eastAsia="ko-KR"/>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DE0DF66" w14:textId="77777777" w:rsidR="00AE60B8" w:rsidRDefault="00AE60B8">
            <w:pPr>
              <w:pStyle w:val="TAC"/>
              <w:rPr>
                <w:rFonts w:eastAsia="Malgun Gothic"/>
                <w:kern w:val="2"/>
                <w:szCs w:val="24"/>
                <w:lang w:eastAsia="ko-KR"/>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E73149" w14:textId="77777777" w:rsidR="00AE60B8" w:rsidRDefault="00AE60B8">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5A8035" w14:textId="77777777" w:rsidR="00AE60B8" w:rsidRDefault="00AE60B8">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F53E0F" w14:textId="77777777" w:rsidR="00AE60B8" w:rsidRDefault="00AE60B8">
            <w:pPr>
              <w:pStyle w:val="TAC"/>
              <w:rPr>
                <w:rFonts w:eastAsia="Malgun Gothic"/>
                <w:kern w:val="2"/>
                <w:szCs w:val="24"/>
                <w:lang w:eastAsia="ko-KR"/>
              </w:rPr>
            </w:pPr>
            <w:r>
              <w:rPr>
                <w:rFonts w:cs="Arial"/>
              </w:rPr>
              <w:t>2670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B5A7FE5"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E941BD" w14:textId="77777777" w:rsidR="00AE60B8" w:rsidRDefault="00AE60B8">
            <w:pPr>
              <w:pStyle w:val="TAC"/>
              <w:rPr>
                <w:rFonts w:eastAsia="Malgun Gothic"/>
                <w:kern w:val="2"/>
                <w:szCs w:val="24"/>
                <w:lang w:eastAsia="ko-KR"/>
              </w:rPr>
            </w:pPr>
            <w:r>
              <w:rPr>
                <w:rFonts w:cs="Arial"/>
              </w:rPr>
              <w:t>N/A</w:t>
            </w:r>
          </w:p>
        </w:tc>
      </w:tr>
      <w:tr w:rsidR="00AE60B8" w14:paraId="358D2F50" w14:textId="77777777" w:rsidTr="00AE60B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AE315" w14:textId="77777777" w:rsidR="00AE60B8" w:rsidRDefault="00AE60B8">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66A081" w14:textId="77777777" w:rsidR="00AE60B8" w:rsidRDefault="00AE60B8">
            <w:pPr>
              <w:pStyle w:val="TAC"/>
              <w:rPr>
                <w:rFonts w:eastAsia="Malgun Gothic"/>
                <w:lang w:eastAsia="ko-KR"/>
              </w:rPr>
            </w:pPr>
            <w:r>
              <w:rPr>
                <w:rFonts w:cs="Arial"/>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C2842B7" w14:textId="77777777" w:rsidR="00AE60B8" w:rsidRDefault="00AE60B8">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9435C1" w14:textId="77777777" w:rsidR="00AE60B8" w:rsidRDefault="00AE60B8">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DF0DB3" w14:textId="77777777" w:rsidR="00AE60B8" w:rsidRDefault="00AE60B8">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1D44C0" w14:textId="77777777" w:rsidR="00AE60B8" w:rsidRDefault="00AE60B8">
            <w:pPr>
              <w:pStyle w:val="TAC"/>
              <w:rPr>
                <w:rFonts w:eastAsia="Malgun Gothic"/>
                <w:kern w:val="2"/>
                <w:szCs w:val="24"/>
                <w:lang w:eastAsia="ko-KR"/>
              </w:rPr>
            </w:pPr>
            <w:r>
              <w:rPr>
                <w:rFonts w:cs="Arial"/>
              </w:rPr>
              <w:t>1950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0E3407B" w14:textId="77777777" w:rsidR="00AE60B8" w:rsidRDefault="00AE60B8">
            <w:pPr>
              <w:pStyle w:val="TAC"/>
              <w:rPr>
                <w:rFonts w:eastAsia="Malgun Gothic"/>
                <w:kern w:val="2"/>
                <w:szCs w:val="24"/>
                <w:lang w:eastAsia="ko-KR"/>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2D9A82" w14:textId="77777777" w:rsidR="00AE60B8" w:rsidRDefault="00AE60B8">
            <w:pPr>
              <w:pStyle w:val="TAC"/>
              <w:rPr>
                <w:rFonts w:eastAsia="Malgun Gothic"/>
                <w:kern w:val="2"/>
                <w:szCs w:val="24"/>
                <w:lang w:eastAsia="ko-KR"/>
              </w:rPr>
            </w:pPr>
            <w:r>
              <w:rPr>
                <w:rFonts w:cs="Arial"/>
              </w:rPr>
              <w:t>IMD4</w:t>
            </w:r>
          </w:p>
        </w:tc>
      </w:tr>
      <w:tr w:rsidR="00AE60B8" w14:paraId="4199D095" w14:textId="77777777" w:rsidTr="00AE60B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CF1D9" w14:textId="77777777" w:rsidR="00AE60B8" w:rsidRDefault="00AE60B8">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B6C6E1" w14:textId="77777777" w:rsidR="00AE60B8" w:rsidRDefault="00AE60B8">
            <w:pPr>
              <w:pStyle w:val="TAC"/>
              <w:rPr>
                <w:rFonts w:eastAsia="Malgun Gothic"/>
                <w:lang w:eastAsia="ko-KR"/>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AF896A9" w14:textId="77777777" w:rsidR="00AE60B8" w:rsidRDefault="00AE60B8">
            <w:pPr>
              <w:pStyle w:val="TAC"/>
              <w:rPr>
                <w:rFonts w:eastAsia="Malgun Gothic"/>
                <w:kern w:val="2"/>
                <w:szCs w:val="24"/>
                <w:lang w:eastAsia="ko-KR"/>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B87AAD" w14:textId="77777777" w:rsidR="00AE60B8" w:rsidRDefault="00AE60B8">
            <w:pPr>
              <w:pStyle w:val="TAC"/>
              <w:rPr>
                <w:rFonts w:eastAsia="Malgun Gothic"/>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474246" w14:textId="77777777" w:rsidR="00AE60B8" w:rsidRDefault="00AE60B8">
            <w:pPr>
              <w:pStyle w:val="TAC"/>
              <w:rPr>
                <w:rFonts w:eastAsia="Malgun Gothic"/>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C641FC" w14:textId="77777777" w:rsidR="00AE60B8" w:rsidRDefault="00AE60B8">
            <w:pPr>
              <w:pStyle w:val="TAC"/>
              <w:rPr>
                <w:rFonts w:eastAsia="Malgun Gothic"/>
                <w:kern w:val="2"/>
                <w:szCs w:val="24"/>
                <w:lang w:eastAsia="ko-KR"/>
              </w:rPr>
            </w:pPr>
            <w:r>
              <w:rPr>
                <w:rFonts w:cs="Arial"/>
              </w:rPr>
              <w:t>3525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9DE301F"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E8EB5B" w14:textId="77777777" w:rsidR="00AE60B8" w:rsidRDefault="00AE60B8">
            <w:pPr>
              <w:pStyle w:val="TAC"/>
              <w:rPr>
                <w:rFonts w:eastAsia="Malgun Gothic"/>
                <w:kern w:val="2"/>
                <w:szCs w:val="24"/>
                <w:lang w:eastAsia="ko-KR"/>
              </w:rPr>
            </w:pPr>
            <w:r>
              <w:rPr>
                <w:rFonts w:cs="Arial"/>
              </w:rPr>
              <w:t>N/A</w:t>
            </w:r>
          </w:p>
        </w:tc>
      </w:tr>
      <w:tr w:rsidR="00AE60B8" w14:paraId="47F7AAD7" w14:textId="77777777" w:rsidTr="00AE60B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3CBC1" w14:textId="77777777" w:rsidR="00AE60B8" w:rsidRDefault="00AE60B8">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0C8CF8" w14:textId="77777777" w:rsidR="00AE60B8" w:rsidRDefault="00AE60B8">
            <w:pPr>
              <w:pStyle w:val="TAC"/>
              <w:rPr>
                <w:rFonts w:eastAsia="Malgun Gothic"/>
                <w:lang w:eastAsia="ko-KR"/>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688E879" w14:textId="77777777" w:rsidR="00AE60B8" w:rsidRDefault="00AE60B8">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4B56D4" w14:textId="77777777" w:rsidR="00AE60B8" w:rsidRDefault="00AE60B8">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4ED9EF" w14:textId="77777777" w:rsidR="00AE60B8" w:rsidRDefault="00AE60B8">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0B7445" w14:textId="77777777" w:rsidR="00AE60B8" w:rsidRDefault="00AE60B8">
            <w:pPr>
              <w:pStyle w:val="TAC"/>
              <w:rPr>
                <w:rFonts w:eastAsia="Malgun Gothic"/>
                <w:kern w:val="2"/>
                <w:szCs w:val="24"/>
                <w:lang w:eastAsia="ko-KR"/>
              </w:rPr>
            </w:pPr>
            <w:r>
              <w:rPr>
                <w:rFonts w:cs="Arial"/>
              </w:rPr>
              <w:t>2660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C788216" w14:textId="77777777" w:rsidR="00AE60B8" w:rsidRDefault="00AE60B8">
            <w:pPr>
              <w:pStyle w:val="TAC"/>
              <w:rPr>
                <w:rFonts w:eastAsia="Malgun Gothic"/>
                <w:kern w:val="2"/>
                <w:szCs w:val="24"/>
                <w:lang w:eastAsia="ko-KR"/>
              </w:rPr>
            </w:pPr>
            <w:r>
              <w:rPr>
                <w:rFonts w:cs="Arial"/>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76236C1E" w14:textId="77777777" w:rsidR="00AE60B8" w:rsidRDefault="00AE60B8">
            <w:pPr>
              <w:pStyle w:val="TAC"/>
              <w:rPr>
                <w:rFonts w:eastAsia="Malgun Gothic"/>
                <w:kern w:val="2"/>
                <w:szCs w:val="24"/>
                <w:lang w:eastAsia="ko-KR"/>
              </w:rPr>
            </w:pPr>
            <w:r>
              <w:rPr>
                <w:rFonts w:cs="Arial"/>
              </w:rPr>
              <w:t>IMD5</w:t>
            </w:r>
          </w:p>
        </w:tc>
      </w:tr>
      <w:tr w:rsidR="00AE60B8" w14:paraId="5C3398CD" w14:textId="77777777" w:rsidTr="00AE60B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1E256" w14:textId="77777777" w:rsidR="00AE60B8" w:rsidRDefault="00AE60B8">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34A3C1" w14:textId="77777777" w:rsidR="00AE60B8" w:rsidRDefault="00AE60B8">
            <w:pPr>
              <w:pStyle w:val="TAC"/>
              <w:rPr>
                <w:rFonts w:eastAsia="Malgun Gothic"/>
                <w:lang w:eastAsia="ko-KR"/>
              </w:rPr>
            </w:pPr>
            <w:r>
              <w:rPr>
                <w:rFonts w:cs="Arial"/>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77B0AE4" w14:textId="77777777" w:rsidR="00AE60B8" w:rsidRDefault="00AE60B8">
            <w:pPr>
              <w:pStyle w:val="TAC"/>
              <w:rPr>
                <w:rFonts w:eastAsia="Malgun Gothic"/>
                <w:kern w:val="2"/>
                <w:szCs w:val="24"/>
                <w:lang w:eastAsia="ko-KR"/>
              </w:rPr>
            </w:pPr>
            <w:r>
              <w:rPr>
                <w:rFonts w:cs="Arial"/>
              </w:rPr>
              <w:t>1860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5D9642" w14:textId="77777777" w:rsidR="00AE60B8" w:rsidRDefault="00AE60B8">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5A3C1D" w14:textId="77777777" w:rsidR="00AE60B8" w:rsidRDefault="00AE60B8">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C11215" w14:textId="77777777" w:rsidR="00AE60B8" w:rsidRDefault="00AE60B8">
            <w:pPr>
              <w:pStyle w:val="TAC"/>
              <w:rPr>
                <w:rFonts w:eastAsia="Malgun Gothic"/>
                <w:kern w:val="2"/>
                <w:szCs w:val="24"/>
                <w:lang w:eastAsia="ko-KR"/>
              </w:rPr>
            </w:pPr>
            <w:r>
              <w:rPr>
                <w:rFonts w:cs="Arial"/>
              </w:rPr>
              <w:t>1940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0DF7889"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1FEF7E" w14:textId="77777777" w:rsidR="00AE60B8" w:rsidRDefault="00AE60B8">
            <w:pPr>
              <w:pStyle w:val="TAC"/>
              <w:rPr>
                <w:rFonts w:eastAsia="Malgun Gothic"/>
                <w:kern w:val="2"/>
                <w:szCs w:val="24"/>
                <w:lang w:eastAsia="ko-KR"/>
              </w:rPr>
            </w:pPr>
            <w:r>
              <w:rPr>
                <w:rFonts w:cs="Arial"/>
              </w:rPr>
              <w:t>N/A</w:t>
            </w:r>
          </w:p>
        </w:tc>
      </w:tr>
      <w:tr w:rsidR="00AE60B8" w14:paraId="683BCFFD" w14:textId="77777777" w:rsidTr="00AE60B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9DD1E" w14:textId="77777777" w:rsidR="00AE60B8" w:rsidRDefault="00AE60B8">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24B046" w14:textId="77777777" w:rsidR="00AE60B8" w:rsidRDefault="00AE60B8">
            <w:pPr>
              <w:pStyle w:val="TAC"/>
              <w:rPr>
                <w:rFonts w:eastAsia="Malgun Gothic"/>
                <w:lang w:eastAsia="ko-KR"/>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28B483F" w14:textId="77777777" w:rsidR="00AE60B8" w:rsidRDefault="00AE60B8">
            <w:pPr>
              <w:pStyle w:val="TAC"/>
              <w:rPr>
                <w:rFonts w:eastAsia="Malgun Gothic"/>
                <w:kern w:val="2"/>
                <w:szCs w:val="24"/>
                <w:lang w:eastAsia="ko-KR"/>
              </w:rPr>
            </w:pPr>
            <w:r>
              <w:rPr>
                <w:rFonts w:cs="Arial"/>
              </w:rPr>
              <w:t>4120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45F5210" w14:textId="77777777" w:rsidR="00AE60B8" w:rsidRDefault="00AE60B8">
            <w:pPr>
              <w:pStyle w:val="TAC"/>
              <w:rPr>
                <w:rFonts w:eastAsia="Malgun Gothic"/>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DBD3A1" w14:textId="77777777" w:rsidR="00AE60B8" w:rsidRDefault="00AE60B8">
            <w:pPr>
              <w:pStyle w:val="TAC"/>
              <w:rPr>
                <w:rFonts w:eastAsia="Malgun Gothic"/>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529A96" w14:textId="77777777" w:rsidR="00AE60B8" w:rsidRDefault="00AE60B8">
            <w:pPr>
              <w:pStyle w:val="TAC"/>
              <w:rPr>
                <w:rFonts w:eastAsia="Malgun Gothic"/>
                <w:kern w:val="2"/>
                <w:szCs w:val="24"/>
                <w:lang w:eastAsia="ko-KR"/>
              </w:rPr>
            </w:pPr>
            <w:r>
              <w:rPr>
                <w:rFonts w:cs="Arial"/>
              </w:rPr>
              <w:t>4120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70130D4"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BB01AA" w14:textId="77777777" w:rsidR="00AE60B8" w:rsidRDefault="00AE60B8">
            <w:pPr>
              <w:pStyle w:val="TAC"/>
              <w:rPr>
                <w:rFonts w:eastAsia="Malgun Gothic"/>
                <w:kern w:val="2"/>
                <w:szCs w:val="24"/>
                <w:lang w:eastAsia="ko-KR"/>
              </w:rPr>
            </w:pPr>
            <w:r>
              <w:rPr>
                <w:rFonts w:cs="Arial"/>
              </w:rPr>
              <w:t>N/A</w:t>
            </w:r>
          </w:p>
        </w:tc>
      </w:tr>
      <w:tr w:rsidR="00AE60B8" w14:paraId="3D67CB65" w14:textId="77777777" w:rsidTr="00AE60B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A71937" w14:textId="77777777" w:rsidR="00AE60B8" w:rsidRDefault="00AE60B8">
            <w:pPr>
              <w:pStyle w:val="TAC"/>
              <w:rPr>
                <w:rFonts w:eastAsia="SimSun" w:cs="Arial"/>
                <w:lang w:eastAsia="fr-FR"/>
              </w:rPr>
            </w:pPr>
            <w:r>
              <w:rPr>
                <w:rFonts w:cs="Arial"/>
                <w:lang w:eastAsia="fr-FR"/>
              </w:rPr>
              <w:t>DC_7A-25A_n78A</w:t>
            </w:r>
          </w:p>
          <w:p w14:paraId="7A7F39EE" w14:textId="77777777" w:rsidR="00AE60B8" w:rsidRDefault="00AE60B8">
            <w:pPr>
              <w:pStyle w:val="TAC"/>
              <w:rPr>
                <w:rFonts w:cs="Arial"/>
                <w:lang w:eastAsia="fr-FR"/>
              </w:rPr>
            </w:pPr>
            <w:r>
              <w:rPr>
                <w:rFonts w:cs="Arial"/>
                <w:lang w:eastAsia="fr-FR"/>
              </w:rPr>
              <w:t>DC_7A-7A-25A_n78A</w:t>
            </w:r>
          </w:p>
          <w:p w14:paraId="7DDE4F53" w14:textId="77777777" w:rsidR="00AE60B8" w:rsidRDefault="00AE60B8">
            <w:pPr>
              <w:pStyle w:val="TAC"/>
              <w:rPr>
                <w:rFonts w:cs="Arial"/>
                <w:lang w:eastAsia="fr-FR"/>
              </w:rPr>
            </w:pPr>
            <w:r>
              <w:rPr>
                <w:rFonts w:cs="Arial"/>
                <w:lang w:eastAsia="fr-FR"/>
              </w:rPr>
              <w:t>DC_7C-25A_n78A</w:t>
            </w:r>
          </w:p>
          <w:p w14:paraId="54962AB2" w14:textId="77777777" w:rsidR="00AE60B8" w:rsidRDefault="00AE60B8">
            <w:pPr>
              <w:pStyle w:val="TAC"/>
              <w:rPr>
                <w:rFonts w:cs="Arial"/>
                <w:lang w:eastAsia="fr-FR"/>
              </w:rPr>
            </w:pPr>
            <w:r>
              <w:rPr>
                <w:rFonts w:cs="Arial"/>
                <w:lang w:eastAsia="fr-FR"/>
              </w:rPr>
              <w:t>DC_7A-25A-25A_n78A</w:t>
            </w:r>
          </w:p>
          <w:p w14:paraId="1FF0DF22" w14:textId="77777777" w:rsidR="00AE60B8" w:rsidRDefault="00AE60B8">
            <w:pPr>
              <w:pStyle w:val="TAC"/>
              <w:rPr>
                <w:rFonts w:cs="Arial"/>
                <w:lang w:eastAsia="fr-FR"/>
              </w:rPr>
            </w:pPr>
            <w:r>
              <w:rPr>
                <w:rFonts w:cs="Arial"/>
                <w:lang w:eastAsia="fr-FR"/>
              </w:rPr>
              <w:t>DC_7A-7A-25A-25A_n78A</w:t>
            </w:r>
          </w:p>
          <w:p w14:paraId="76ACE77A" w14:textId="77777777" w:rsidR="00AE60B8" w:rsidRDefault="00AE60B8">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392223" w14:textId="77777777" w:rsidR="00AE60B8" w:rsidRDefault="00AE60B8">
            <w:pPr>
              <w:pStyle w:val="TAC"/>
              <w:rPr>
                <w:rFonts w:cs="Arial"/>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4DF8B6E" w14:textId="77777777" w:rsidR="00AE60B8" w:rsidRDefault="00AE60B8">
            <w:pPr>
              <w:pStyle w:val="TAC"/>
              <w:rPr>
                <w:rFonts w:cs="Arial"/>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F4D852"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1BA811"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0B6BB2" w14:textId="77777777" w:rsidR="00AE60B8" w:rsidRDefault="00AE60B8">
            <w:pPr>
              <w:pStyle w:val="TAC"/>
              <w:rPr>
                <w:rFonts w:cs="Arial"/>
              </w:rPr>
            </w:pPr>
            <w:r>
              <w:rPr>
                <w:rFonts w:cs="Arial"/>
              </w:rPr>
              <w:t>2670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32F4522"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7C0F68" w14:textId="77777777" w:rsidR="00AE60B8" w:rsidRDefault="00AE60B8">
            <w:pPr>
              <w:pStyle w:val="TAC"/>
              <w:rPr>
                <w:rFonts w:cs="Arial"/>
              </w:rPr>
            </w:pPr>
            <w:r>
              <w:rPr>
                <w:rFonts w:cs="Arial"/>
              </w:rPr>
              <w:t>N/A</w:t>
            </w:r>
          </w:p>
        </w:tc>
      </w:tr>
      <w:tr w:rsidR="00AE60B8" w14:paraId="0DF5802E" w14:textId="77777777" w:rsidTr="00AE60B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2A786" w14:textId="77777777" w:rsidR="00AE60B8" w:rsidRDefault="00AE60B8">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11A49B" w14:textId="77777777" w:rsidR="00AE60B8" w:rsidRDefault="00AE60B8">
            <w:pPr>
              <w:pStyle w:val="TAC"/>
              <w:rPr>
                <w:rFonts w:cs="Arial"/>
              </w:rPr>
            </w:pPr>
            <w:r>
              <w:rPr>
                <w:rFonts w:cs="Arial"/>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0E4C1D8"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ED7F1F"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328148"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9689C2" w14:textId="77777777" w:rsidR="00AE60B8" w:rsidRDefault="00AE60B8">
            <w:pPr>
              <w:pStyle w:val="TAC"/>
              <w:rPr>
                <w:rFonts w:cs="Arial"/>
              </w:rPr>
            </w:pPr>
            <w:r>
              <w:rPr>
                <w:rFonts w:cs="Arial"/>
              </w:rPr>
              <w:t>1950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22FD92D" w14:textId="77777777" w:rsidR="00AE60B8" w:rsidRDefault="00AE60B8">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AB7D5F" w14:textId="77777777" w:rsidR="00AE60B8" w:rsidRDefault="00AE60B8">
            <w:pPr>
              <w:pStyle w:val="TAC"/>
              <w:rPr>
                <w:rFonts w:cs="Arial"/>
              </w:rPr>
            </w:pPr>
            <w:r>
              <w:rPr>
                <w:rFonts w:cs="Arial"/>
              </w:rPr>
              <w:t>IMD4</w:t>
            </w:r>
          </w:p>
        </w:tc>
      </w:tr>
      <w:tr w:rsidR="00AE60B8" w14:paraId="536ABCDA" w14:textId="77777777" w:rsidTr="00AE60B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30FF2" w14:textId="77777777" w:rsidR="00AE60B8" w:rsidRDefault="00AE60B8">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C78957" w14:textId="77777777" w:rsidR="00AE60B8" w:rsidRDefault="00AE60B8">
            <w:pPr>
              <w:pStyle w:val="TAC"/>
              <w:rPr>
                <w:rFonts w:cs="Arial"/>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AEC7A97" w14:textId="77777777" w:rsidR="00AE60B8" w:rsidRDefault="00AE60B8">
            <w:pPr>
              <w:pStyle w:val="TAC"/>
              <w:rPr>
                <w:rFonts w:cs="Arial"/>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27BE3C"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8B9D34C"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EBD9BC" w14:textId="77777777" w:rsidR="00AE60B8" w:rsidRDefault="00AE60B8">
            <w:pPr>
              <w:pStyle w:val="TAC"/>
              <w:rPr>
                <w:rFonts w:cs="Arial"/>
              </w:rPr>
            </w:pPr>
            <w:r>
              <w:rPr>
                <w:rFonts w:cs="Arial"/>
              </w:rPr>
              <w:t>3525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20CD3F2"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2BABCE" w14:textId="77777777" w:rsidR="00AE60B8" w:rsidRDefault="00AE60B8">
            <w:pPr>
              <w:pStyle w:val="TAC"/>
              <w:rPr>
                <w:rFonts w:cs="Arial"/>
              </w:rPr>
            </w:pPr>
            <w:r>
              <w:rPr>
                <w:rFonts w:cs="Arial"/>
              </w:rPr>
              <w:t>N/A</w:t>
            </w:r>
          </w:p>
        </w:tc>
      </w:tr>
      <w:tr w:rsidR="00AE60B8" w14:paraId="3F2769F4"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0DBC7D2" w14:textId="77777777" w:rsidR="00AE60B8" w:rsidRDefault="00AE60B8">
            <w:pPr>
              <w:pStyle w:val="TAC"/>
              <w:rPr>
                <w:lang w:eastAsia="ja-JP"/>
              </w:rPr>
            </w:pPr>
            <w:r>
              <w:rPr>
                <w:lang w:eastAsia="zh-CN"/>
              </w:rPr>
              <w:t>DC_7A-26A_n78A</w:t>
            </w:r>
          </w:p>
        </w:tc>
        <w:tc>
          <w:tcPr>
            <w:tcW w:w="867" w:type="dxa"/>
            <w:tcBorders>
              <w:top w:val="single" w:sz="4" w:space="0" w:color="auto"/>
              <w:left w:val="single" w:sz="4" w:space="0" w:color="auto"/>
              <w:bottom w:val="single" w:sz="4" w:space="0" w:color="auto"/>
              <w:right w:val="single" w:sz="4" w:space="0" w:color="auto"/>
            </w:tcBorders>
            <w:hideMark/>
          </w:tcPr>
          <w:p w14:paraId="4A8D87D9" w14:textId="77777777" w:rsidR="00AE60B8" w:rsidRDefault="00AE60B8">
            <w:pPr>
              <w:pStyle w:val="TAC"/>
              <w:rPr>
                <w:rFonts w:eastAsia="Malgun Gothic"/>
                <w:lang w:eastAsia="ko-KR"/>
              </w:rPr>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A17164" w14:textId="77777777" w:rsidR="00AE60B8" w:rsidRDefault="00AE60B8">
            <w:pPr>
              <w:pStyle w:val="TAC"/>
              <w:rPr>
                <w:rFonts w:eastAsia="Malgun Gothic"/>
                <w:kern w:val="2"/>
                <w:szCs w:val="24"/>
                <w:lang w:eastAsia="ko-KR"/>
              </w:rPr>
            </w:pPr>
            <w:r>
              <w:rPr>
                <w:lang w:eastAsia="zh-CN"/>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87CFD5" w14:textId="77777777" w:rsidR="00AE60B8" w:rsidRDefault="00AE60B8">
            <w:pPr>
              <w:pStyle w:val="TAC"/>
              <w:rPr>
                <w:rFonts w:eastAsia="Malgun Gothic"/>
                <w:kern w:val="2"/>
                <w:szCs w:val="24"/>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3D1BA8" w14:textId="77777777" w:rsidR="00AE60B8" w:rsidRDefault="00AE60B8">
            <w:pPr>
              <w:pStyle w:val="TAC"/>
              <w:rPr>
                <w:rFonts w:eastAsia="Malgun Gothic"/>
                <w:kern w:val="2"/>
                <w:szCs w:val="24"/>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5AF0D8" w14:textId="77777777" w:rsidR="00AE60B8" w:rsidRDefault="00AE60B8">
            <w:pPr>
              <w:pStyle w:val="TAC"/>
              <w:rPr>
                <w:rFonts w:eastAsia="Malgun Gothic"/>
                <w:kern w:val="2"/>
                <w:szCs w:val="24"/>
                <w:lang w:eastAsia="ko-KR"/>
              </w:rPr>
            </w:pPr>
            <w:r>
              <w:rPr>
                <w:lang w:eastAsia="zh-CN"/>
              </w:rPr>
              <w:t>2645</w:t>
            </w:r>
          </w:p>
        </w:tc>
        <w:tc>
          <w:tcPr>
            <w:tcW w:w="667" w:type="dxa"/>
            <w:gridSpan w:val="2"/>
            <w:tcBorders>
              <w:top w:val="single" w:sz="4" w:space="0" w:color="auto"/>
              <w:left w:val="single" w:sz="4" w:space="0" w:color="auto"/>
              <w:bottom w:val="single" w:sz="4" w:space="0" w:color="auto"/>
              <w:right w:val="single" w:sz="4" w:space="0" w:color="auto"/>
            </w:tcBorders>
            <w:hideMark/>
          </w:tcPr>
          <w:p w14:paraId="3DD66F20" w14:textId="77777777" w:rsidR="00AE60B8" w:rsidRDefault="00AE60B8">
            <w:pPr>
              <w:pStyle w:val="TAC"/>
              <w:rPr>
                <w:rFonts w:eastAsia="Malgun Gothic"/>
                <w:kern w:val="2"/>
                <w:szCs w:val="24"/>
                <w:lang w:eastAsia="ko-KR"/>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6672049A" w14:textId="77777777" w:rsidR="00AE60B8" w:rsidRDefault="00AE60B8">
            <w:pPr>
              <w:pStyle w:val="TAC"/>
              <w:rPr>
                <w:rFonts w:eastAsia="Malgun Gothic"/>
                <w:kern w:val="2"/>
                <w:szCs w:val="24"/>
                <w:lang w:eastAsia="ko-KR"/>
              </w:rPr>
            </w:pPr>
            <w:r>
              <w:rPr>
                <w:rFonts w:eastAsia="Malgun Gothic"/>
                <w:lang w:eastAsia="ko-KR"/>
              </w:rPr>
              <w:t>IMD2</w:t>
            </w:r>
          </w:p>
        </w:tc>
      </w:tr>
      <w:tr w:rsidR="00AE60B8" w14:paraId="76617BA3" w14:textId="77777777" w:rsidTr="00AE60B8">
        <w:trPr>
          <w:trHeight w:val="54"/>
          <w:jc w:val="center"/>
        </w:trPr>
        <w:tc>
          <w:tcPr>
            <w:tcW w:w="2258" w:type="dxa"/>
            <w:tcBorders>
              <w:top w:val="nil"/>
              <w:left w:val="single" w:sz="4" w:space="0" w:color="auto"/>
              <w:bottom w:val="nil"/>
              <w:right w:val="single" w:sz="4" w:space="0" w:color="auto"/>
            </w:tcBorders>
            <w:hideMark/>
          </w:tcPr>
          <w:p w14:paraId="66187F98" w14:textId="77777777" w:rsidR="00AE60B8" w:rsidRDefault="00AE60B8">
            <w:pPr>
              <w:pStyle w:val="TAC"/>
              <w:rPr>
                <w:rFonts w:eastAsia="SimSun"/>
                <w:lang w:eastAsia="ja-JP"/>
              </w:rPr>
            </w:pPr>
            <w:r>
              <w:rPr>
                <w:lang w:eastAsia="zh-CN"/>
              </w:rPr>
              <w:t>DC_7C-26A_n78A</w:t>
            </w:r>
          </w:p>
        </w:tc>
        <w:tc>
          <w:tcPr>
            <w:tcW w:w="867" w:type="dxa"/>
            <w:tcBorders>
              <w:top w:val="single" w:sz="4" w:space="0" w:color="auto"/>
              <w:left w:val="single" w:sz="4" w:space="0" w:color="auto"/>
              <w:bottom w:val="single" w:sz="4" w:space="0" w:color="auto"/>
              <w:right w:val="single" w:sz="4" w:space="0" w:color="auto"/>
            </w:tcBorders>
            <w:hideMark/>
          </w:tcPr>
          <w:p w14:paraId="54E3CEC6" w14:textId="77777777" w:rsidR="00AE60B8" w:rsidRDefault="00AE60B8">
            <w:pPr>
              <w:pStyle w:val="TAC"/>
              <w:rPr>
                <w:rFonts w:eastAsia="Malgun Gothic"/>
                <w:lang w:eastAsia="ko-KR"/>
              </w:rPr>
            </w:pPr>
            <w:r>
              <w:t>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8052A1" w14:textId="77777777" w:rsidR="00AE60B8" w:rsidRDefault="00AE60B8">
            <w:pPr>
              <w:pStyle w:val="TAC"/>
              <w:rPr>
                <w:rFonts w:eastAsia="Malgun Gothic"/>
                <w:kern w:val="2"/>
                <w:szCs w:val="24"/>
                <w:lang w:eastAsia="ko-KR"/>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EEB604" w14:textId="77777777" w:rsidR="00AE60B8" w:rsidRDefault="00AE60B8">
            <w:pPr>
              <w:pStyle w:val="TAC"/>
              <w:rPr>
                <w:rFonts w:eastAsia="Malgun Gothic"/>
                <w:kern w:val="2"/>
                <w:szCs w:val="24"/>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C994E4" w14:textId="77777777" w:rsidR="00AE60B8" w:rsidRDefault="00AE60B8">
            <w:pPr>
              <w:pStyle w:val="TAC"/>
              <w:rPr>
                <w:rFonts w:eastAsia="Malgun Gothic"/>
                <w:kern w:val="2"/>
                <w:szCs w:val="24"/>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61B5B6" w14:textId="77777777" w:rsidR="00AE60B8" w:rsidRDefault="00AE60B8">
            <w:pPr>
              <w:pStyle w:val="TAC"/>
              <w:rPr>
                <w:rFonts w:eastAsia="Malgun Gothic"/>
                <w:kern w:val="2"/>
                <w:szCs w:val="24"/>
                <w:lang w:eastAsia="ko-KR"/>
              </w:rPr>
            </w:pPr>
            <w:r>
              <w:rPr>
                <w:lang w:eastAsia="zh-CN"/>
              </w:rPr>
              <w:t>889</w:t>
            </w:r>
          </w:p>
        </w:tc>
        <w:tc>
          <w:tcPr>
            <w:tcW w:w="667" w:type="dxa"/>
            <w:gridSpan w:val="2"/>
            <w:tcBorders>
              <w:top w:val="single" w:sz="4" w:space="0" w:color="auto"/>
              <w:left w:val="single" w:sz="4" w:space="0" w:color="auto"/>
              <w:bottom w:val="single" w:sz="4" w:space="0" w:color="auto"/>
              <w:right w:val="single" w:sz="4" w:space="0" w:color="auto"/>
            </w:tcBorders>
            <w:hideMark/>
          </w:tcPr>
          <w:p w14:paraId="3A84DA83"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BFB3CD"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6F5CBE52" w14:textId="77777777" w:rsidTr="00AE60B8">
        <w:trPr>
          <w:trHeight w:val="54"/>
          <w:jc w:val="center"/>
        </w:trPr>
        <w:tc>
          <w:tcPr>
            <w:tcW w:w="2258" w:type="dxa"/>
            <w:tcBorders>
              <w:top w:val="nil"/>
              <w:left w:val="single" w:sz="4" w:space="0" w:color="auto"/>
              <w:bottom w:val="nil"/>
              <w:right w:val="single" w:sz="4" w:space="0" w:color="auto"/>
            </w:tcBorders>
          </w:tcPr>
          <w:p w14:paraId="14D116F3"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6A3022" w14:textId="77777777" w:rsidR="00AE60B8" w:rsidRDefault="00AE60B8">
            <w:pPr>
              <w:pStyle w:val="TAC"/>
              <w:rPr>
                <w:rFonts w:eastAsia="Malgun Gothic"/>
                <w:lang w:eastAsia="ko-KR"/>
              </w:rPr>
            </w:pPr>
            <w:r>
              <w:rPr>
                <w:rFonts w:cs="Arial"/>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C5699B" w14:textId="77777777" w:rsidR="00AE60B8" w:rsidRDefault="00AE60B8">
            <w:pPr>
              <w:pStyle w:val="TAC"/>
              <w:rPr>
                <w:rFonts w:eastAsia="Malgun Gothic"/>
                <w:kern w:val="2"/>
                <w:szCs w:val="24"/>
                <w:lang w:eastAsia="ko-KR"/>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7156AB" w14:textId="77777777" w:rsidR="00AE60B8" w:rsidRDefault="00AE60B8">
            <w:pPr>
              <w:pStyle w:val="TAC"/>
              <w:rPr>
                <w:rFonts w:eastAsia="Malgun Gothic"/>
                <w:kern w:val="2"/>
                <w:szCs w:val="24"/>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16C586" w14:textId="77777777" w:rsidR="00AE60B8" w:rsidRDefault="00AE60B8">
            <w:pPr>
              <w:pStyle w:val="TAC"/>
              <w:rPr>
                <w:rFonts w:eastAsia="Malgun Gothic"/>
                <w:kern w:val="2"/>
                <w:szCs w:val="24"/>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A472A2" w14:textId="77777777" w:rsidR="00AE60B8" w:rsidRDefault="00AE60B8">
            <w:pPr>
              <w:pStyle w:val="TAC"/>
              <w:rPr>
                <w:rFonts w:eastAsia="Malgun Gothic"/>
                <w:kern w:val="2"/>
                <w:szCs w:val="24"/>
                <w:lang w:eastAsia="ko-KR"/>
              </w:rPr>
            </w:pPr>
            <w:r>
              <w:rPr>
                <w:lang w:eastAsia="zh-CN"/>
              </w:rPr>
              <w:t>3489</w:t>
            </w:r>
          </w:p>
        </w:tc>
        <w:tc>
          <w:tcPr>
            <w:tcW w:w="667" w:type="dxa"/>
            <w:gridSpan w:val="2"/>
            <w:tcBorders>
              <w:top w:val="single" w:sz="4" w:space="0" w:color="auto"/>
              <w:left w:val="single" w:sz="4" w:space="0" w:color="auto"/>
              <w:bottom w:val="single" w:sz="4" w:space="0" w:color="auto"/>
              <w:right w:val="single" w:sz="4" w:space="0" w:color="auto"/>
            </w:tcBorders>
            <w:hideMark/>
          </w:tcPr>
          <w:p w14:paraId="1ACE793C"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0DB81A"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056D5C03" w14:textId="77777777" w:rsidTr="00AE60B8">
        <w:trPr>
          <w:trHeight w:val="54"/>
          <w:jc w:val="center"/>
        </w:trPr>
        <w:tc>
          <w:tcPr>
            <w:tcW w:w="2258" w:type="dxa"/>
            <w:tcBorders>
              <w:top w:val="nil"/>
              <w:left w:val="single" w:sz="4" w:space="0" w:color="auto"/>
              <w:bottom w:val="nil"/>
              <w:right w:val="single" w:sz="4" w:space="0" w:color="auto"/>
            </w:tcBorders>
          </w:tcPr>
          <w:p w14:paraId="53FE39D0"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FCBB4D" w14:textId="77777777" w:rsidR="00AE60B8" w:rsidRDefault="00AE60B8">
            <w:pPr>
              <w:pStyle w:val="TAC"/>
              <w:rPr>
                <w:rFonts w:eastAsia="Malgun Gothic"/>
                <w:lang w:eastAsia="ko-KR"/>
              </w:rPr>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CAA518A" w14:textId="77777777" w:rsidR="00AE60B8" w:rsidRDefault="00AE60B8">
            <w:pPr>
              <w:pStyle w:val="TAC"/>
              <w:rPr>
                <w:rFonts w:eastAsia="Malgun Gothic"/>
                <w:kern w:val="2"/>
                <w:szCs w:val="24"/>
                <w:lang w:eastAsia="ko-KR"/>
              </w:rPr>
            </w:pPr>
            <w:r>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06E96F" w14:textId="77777777" w:rsidR="00AE60B8" w:rsidRDefault="00AE60B8">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361A0C" w14:textId="77777777" w:rsidR="00AE60B8" w:rsidRDefault="00AE60B8">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920638" w14:textId="77777777" w:rsidR="00AE60B8" w:rsidRDefault="00AE60B8">
            <w:pPr>
              <w:pStyle w:val="TAC"/>
              <w:rPr>
                <w:rFonts w:eastAsia="Malgun Gothic"/>
                <w:kern w:val="2"/>
                <w:szCs w:val="24"/>
                <w:lang w:eastAsia="ko-KR"/>
              </w:rPr>
            </w:pPr>
            <w:r>
              <w:rPr>
                <w:rFonts w:eastAsia="Malgun Gothic"/>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70054D3C" w14:textId="77777777" w:rsidR="00AE60B8" w:rsidRDefault="00AE60B8">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70EE29"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05A41F55" w14:textId="77777777" w:rsidTr="00AE60B8">
        <w:trPr>
          <w:trHeight w:val="54"/>
          <w:jc w:val="center"/>
        </w:trPr>
        <w:tc>
          <w:tcPr>
            <w:tcW w:w="2258" w:type="dxa"/>
            <w:tcBorders>
              <w:top w:val="nil"/>
              <w:left w:val="single" w:sz="4" w:space="0" w:color="auto"/>
              <w:bottom w:val="nil"/>
              <w:right w:val="single" w:sz="4" w:space="0" w:color="auto"/>
            </w:tcBorders>
          </w:tcPr>
          <w:p w14:paraId="4F6F8CA5"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738091" w14:textId="77777777" w:rsidR="00AE60B8" w:rsidRDefault="00AE60B8">
            <w:pPr>
              <w:pStyle w:val="TAC"/>
              <w:rPr>
                <w:rFonts w:eastAsia="Malgun Gothic"/>
                <w:lang w:eastAsia="ko-KR"/>
              </w:rPr>
            </w:pPr>
            <w:r>
              <w:t>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18005C" w14:textId="77777777" w:rsidR="00AE60B8" w:rsidRDefault="00AE60B8">
            <w:pPr>
              <w:pStyle w:val="TAC"/>
              <w:rPr>
                <w:rFonts w:eastAsia="Malgun Gothic"/>
                <w:kern w:val="2"/>
                <w:szCs w:val="24"/>
                <w:lang w:eastAsia="ko-KR"/>
              </w:rPr>
            </w:pPr>
            <w:r>
              <w:rPr>
                <w:rFonts w:eastAsia="Malgun Gothic"/>
                <w:lang w:eastAsia="ko-KR"/>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D2A06A" w14:textId="77777777" w:rsidR="00AE60B8" w:rsidRDefault="00AE60B8">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60D7EE" w14:textId="77777777" w:rsidR="00AE60B8" w:rsidRDefault="00AE60B8">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487BA2" w14:textId="77777777" w:rsidR="00AE60B8" w:rsidRDefault="00AE60B8">
            <w:pPr>
              <w:pStyle w:val="TAC"/>
              <w:rPr>
                <w:rFonts w:eastAsia="Malgun Gothic"/>
                <w:kern w:val="2"/>
                <w:szCs w:val="24"/>
                <w:lang w:eastAsia="ko-KR"/>
              </w:rPr>
            </w:pPr>
            <w:r>
              <w:rPr>
                <w:rFonts w:eastAsia="Malgun Gothic"/>
                <w:lang w:eastAsia="ko-KR"/>
              </w:rPr>
              <w:t>879</w:t>
            </w:r>
          </w:p>
        </w:tc>
        <w:tc>
          <w:tcPr>
            <w:tcW w:w="667" w:type="dxa"/>
            <w:gridSpan w:val="2"/>
            <w:tcBorders>
              <w:top w:val="single" w:sz="4" w:space="0" w:color="auto"/>
              <w:left w:val="single" w:sz="4" w:space="0" w:color="auto"/>
              <w:bottom w:val="single" w:sz="4" w:space="0" w:color="auto"/>
              <w:right w:val="single" w:sz="4" w:space="0" w:color="auto"/>
            </w:tcBorders>
            <w:hideMark/>
          </w:tcPr>
          <w:p w14:paraId="4ABBDC34" w14:textId="77777777" w:rsidR="00AE60B8" w:rsidRDefault="00AE60B8">
            <w:pPr>
              <w:pStyle w:val="TAC"/>
              <w:rPr>
                <w:rFonts w:eastAsia="Malgun Gothic"/>
                <w:kern w:val="2"/>
                <w:szCs w:val="24"/>
                <w:lang w:eastAsia="ko-KR"/>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23FB9587" w14:textId="77777777" w:rsidR="00AE60B8" w:rsidRDefault="00AE60B8">
            <w:pPr>
              <w:pStyle w:val="TAC"/>
              <w:rPr>
                <w:rFonts w:eastAsia="Malgun Gothic"/>
                <w:kern w:val="2"/>
                <w:szCs w:val="24"/>
                <w:lang w:eastAsia="ko-KR"/>
              </w:rPr>
            </w:pPr>
            <w:r>
              <w:rPr>
                <w:rFonts w:eastAsia="Malgun Gothic"/>
                <w:lang w:eastAsia="ko-KR"/>
              </w:rPr>
              <w:t>IMD2</w:t>
            </w:r>
          </w:p>
        </w:tc>
      </w:tr>
      <w:tr w:rsidR="00AE60B8" w14:paraId="1A77ABD6" w14:textId="77777777" w:rsidTr="00AE60B8">
        <w:trPr>
          <w:trHeight w:val="54"/>
          <w:jc w:val="center"/>
        </w:trPr>
        <w:tc>
          <w:tcPr>
            <w:tcW w:w="2258" w:type="dxa"/>
            <w:tcBorders>
              <w:top w:val="nil"/>
              <w:left w:val="single" w:sz="4" w:space="0" w:color="auto"/>
              <w:bottom w:val="nil"/>
              <w:right w:val="single" w:sz="4" w:space="0" w:color="auto"/>
            </w:tcBorders>
          </w:tcPr>
          <w:p w14:paraId="0452B7B4"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5E343A" w14:textId="77777777" w:rsidR="00AE60B8" w:rsidRDefault="00AE60B8">
            <w:pPr>
              <w:pStyle w:val="TAC"/>
              <w:rPr>
                <w:rFonts w:eastAsia="Malgun Gothic"/>
                <w:lang w:eastAsia="ko-KR"/>
              </w:rPr>
            </w:pPr>
            <w:r>
              <w:rPr>
                <w:rFonts w:cs="Arial"/>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068BFB" w14:textId="77777777" w:rsidR="00AE60B8" w:rsidRDefault="00AE60B8">
            <w:pPr>
              <w:pStyle w:val="TAC"/>
              <w:rPr>
                <w:rFonts w:eastAsia="Malgun Gothic"/>
                <w:kern w:val="2"/>
                <w:szCs w:val="24"/>
                <w:lang w:eastAsia="ko-KR"/>
              </w:rPr>
            </w:pPr>
            <w:r>
              <w:rPr>
                <w:rFonts w:eastAsia="Malgun Gothic"/>
                <w:lang w:eastAsia="ko-KR"/>
              </w:rP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350036" w14:textId="77777777" w:rsidR="00AE60B8" w:rsidRDefault="00AE60B8">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560444" w14:textId="77777777" w:rsidR="00AE60B8" w:rsidRDefault="00AE60B8">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EE66B6" w14:textId="77777777" w:rsidR="00AE60B8" w:rsidRDefault="00AE60B8">
            <w:pPr>
              <w:pStyle w:val="TAC"/>
              <w:rPr>
                <w:rFonts w:eastAsia="Malgun Gothic"/>
                <w:kern w:val="2"/>
                <w:szCs w:val="24"/>
                <w:lang w:eastAsia="ko-KR"/>
              </w:rPr>
            </w:pPr>
            <w:r>
              <w:rPr>
                <w:rFonts w:eastAsia="Malgun Gothic"/>
                <w:lang w:eastAsia="ko-KR"/>
              </w:rPr>
              <w:t>3429</w:t>
            </w:r>
          </w:p>
        </w:tc>
        <w:tc>
          <w:tcPr>
            <w:tcW w:w="667" w:type="dxa"/>
            <w:gridSpan w:val="2"/>
            <w:tcBorders>
              <w:top w:val="single" w:sz="4" w:space="0" w:color="auto"/>
              <w:left w:val="single" w:sz="4" w:space="0" w:color="auto"/>
              <w:bottom w:val="single" w:sz="4" w:space="0" w:color="auto"/>
              <w:right w:val="single" w:sz="4" w:space="0" w:color="auto"/>
            </w:tcBorders>
            <w:hideMark/>
          </w:tcPr>
          <w:p w14:paraId="61E7554B" w14:textId="77777777" w:rsidR="00AE60B8" w:rsidRDefault="00AE60B8">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BFFDC9"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5F0C79DF" w14:textId="77777777" w:rsidTr="00AE60B8">
        <w:trPr>
          <w:trHeight w:val="54"/>
          <w:jc w:val="center"/>
        </w:trPr>
        <w:tc>
          <w:tcPr>
            <w:tcW w:w="2258" w:type="dxa"/>
            <w:tcBorders>
              <w:top w:val="nil"/>
              <w:left w:val="single" w:sz="4" w:space="0" w:color="auto"/>
              <w:bottom w:val="nil"/>
              <w:right w:val="single" w:sz="4" w:space="0" w:color="auto"/>
            </w:tcBorders>
          </w:tcPr>
          <w:p w14:paraId="7C0803D6"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882A71" w14:textId="77777777" w:rsidR="00AE60B8" w:rsidRDefault="00AE60B8">
            <w:pPr>
              <w:pStyle w:val="TAC"/>
              <w:rPr>
                <w:rFonts w:eastAsia="Malgun Gothic"/>
                <w:lang w:eastAsia="ko-KR"/>
              </w:rPr>
            </w:pPr>
            <w:r>
              <w:rPr>
                <w:rFonts w:cs="Arial"/>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D11B13" w14:textId="77777777" w:rsidR="00AE60B8" w:rsidRDefault="00AE60B8">
            <w:pPr>
              <w:pStyle w:val="TAC"/>
              <w:rPr>
                <w:rFonts w:eastAsia="Malgun Gothic"/>
                <w:kern w:val="2"/>
                <w:szCs w:val="24"/>
                <w:lang w:eastAsia="ko-KR"/>
              </w:rPr>
            </w:pPr>
            <w:r>
              <w:rPr>
                <w:rFonts w:eastAsia="Malgun Gothic"/>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088291" w14:textId="77777777" w:rsidR="00AE60B8" w:rsidRDefault="00AE60B8">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85C646" w14:textId="77777777" w:rsidR="00AE60B8" w:rsidRDefault="00AE60B8">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143DDA" w14:textId="77777777" w:rsidR="00AE60B8" w:rsidRDefault="00AE60B8">
            <w:pPr>
              <w:pStyle w:val="TAC"/>
              <w:rPr>
                <w:rFonts w:eastAsia="Malgun Gothic"/>
                <w:kern w:val="2"/>
                <w:szCs w:val="24"/>
                <w:lang w:eastAsia="ko-KR"/>
              </w:rPr>
            </w:pPr>
            <w:r>
              <w:rPr>
                <w:rFonts w:eastAsia="Malgun Gothic"/>
                <w:lang w:eastAsia="ko-KR"/>
              </w:rPr>
              <w:t>2645</w:t>
            </w:r>
          </w:p>
        </w:tc>
        <w:tc>
          <w:tcPr>
            <w:tcW w:w="667" w:type="dxa"/>
            <w:gridSpan w:val="2"/>
            <w:tcBorders>
              <w:top w:val="single" w:sz="4" w:space="0" w:color="auto"/>
              <w:left w:val="single" w:sz="4" w:space="0" w:color="auto"/>
              <w:bottom w:val="single" w:sz="4" w:space="0" w:color="auto"/>
              <w:right w:val="single" w:sz="4" w:space="0" w:color="auto"/>
            </w:tcBorders>
            <w:hideMark/>
          </w:tcPr>
          <w:p w14:paraId="2095A68B" w14:textId="77777777" w:rsidR="00AE60B8" w:rsidRDefault="00AE60B8">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22EDE0"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11EFF565" w14:textId="77777777" w:rsidTr="00AE60B8">
        <w:trPr>
          <w:trHeight w:val="54"/>
          <w:jc w:val="center"/>
        </w:trPr>
        <w:tc>
          <w:tcPr>
            <w:tcW w:w="2258" w:type="dxa"/>
            <w:tcBorders>
              <w:top w:val="nil"/>
              <w:left w:val="single" w:sz="4" w:space="0" w:color="auto"/>
              <w:bottom w:val="nil"/>
              <w:right w:val="single" w:sz="4" w:space="0" w:color="auto"/>
            </w:tcBorders>
          </w:tcPr>
          <w:p w14:paraId="7CAC557F"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58E225" w14:textId="77777777" w:rsidR="00AE60B8" w:rsidRDefault="00AE60B8">
            <w:pPr>
              <w:pStyle w:val="TAC"/>
              <w:rPr>
                <w:rFonts w:eastAsia="Malgun Gothic"/>
                <w:lang w:eastAsia="ko-KR"/>
              </w:rPr>
            </w:pPr>
            <w:r>
              <w:t>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EE88CC5" w14:textId="77777777" w:rsidR="00AE60B8" w:rsidRDefault="00AE60B8">
            <w:pPr>
              <w:pStyle w:val="TAC"/>
              <w:rPr>
                <w:rFonts w:eastAsia="Malgun Gothic"/>
                <w:kern w:val="2"/>
                <w:szCs w:val="24"/>
                <w:lang w:eastAsia="ko-KR"/>
              </w:rPr>
            </w:pPr>
            <w:r>
              <w:rPr>
                <w:rFonts w:eastAsia="Malgun Gothic"/>
                <w:lang w:eastAsia="ko-KR"/>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6D279F" w14:textId="77777777" w:rsidR="00AE60B8" w:rsidRDefault="00AE60B8">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95F898" w14:textId="77777777" w:rsidR="00AE60B8" w:rsidRDefault="00AE60B8">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6EC68C" w14:textId="77777777" w:rsidR="00AE60B8" w:rsidRDefault="00AE60B8">
            <w:pPr>
              <w:pStyle w:val="TAC"/>
              <w:rPr>
                <w:rFonts w:eastAsia="Malgun Gothic"/>
                <w:kern w:val="2"/>
                <w:szCs w:val="24"/>
                <w:lang w:eastAsia="ko-KR"/>
              </w:rPr>
            </w:pPr>
            <w:r>
              <w:rPr>
                <w:rFonts w:eastAsia="Malgun Gothic"/>
                <w:lang w:eastAsia="ko-KR"/>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00C3AED9" w14:textId="77777777" w:rsidR="00AE60B8" w:rsidRDefault="00AE60B8">
            <w:pPr>
              <w:pStyle w:val="TAC"/>
              <w:rPr>
                <w:rFonts w:eastAsia="Malgun Gothic"/>
                <w:kern w:val="2"/>
                <w:szCs w:val="24"/>
                <w:lang w:eastAsia="ko-KR"/>
              </w:rPr>
            </w:pPr>
            <w:r>
              <w:rPr>
                <w:rFonts w:eastAsia="Malgun Gothic"/>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6E1760F8" w14:textId="77777777" w:rsidR="00AE60B8" w:rsidRDefault="00AE60B8">
            <w:pPr>
              <w:pStyle w:val="TAC"/>
              <w:rPr>
                <w:rFonts w:eastAsia="Malgun Gothic"/>
                <w:kern w:val="2"/>
                <w:szCs w:val="24"/>
                <w:lang w:eastAsia="ko-KR"/>
              </w:rPr>
            </w:pPr>
            <w:r>
              <w:rPr>
                <w:rFonts w:eastAsia="Malgun Gothic"/>
                <w:lang w:eastAsia="ko-KR"/>
              </w:rPr>
              <w:t>IMD5</w:t>
            </w:r>
          </w:p>
        </w:tc>
      </w:tr>
      <w:tr w:rsidR="00AE60B8" w14:paraId="148F0E5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DA5E6E7"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0980323" w14:textId="77777777" w:rsidR="00AE60B8" w:rsidRDefault="00AE60B8">
            <w:pPr>
              <w:pStyle w:val="TAC"/>
              <w:rPr>
                <w:rFonts w:eastAsia="Malgun Gothic"/>
                <w:lang w:eastAsia="ko-KR"/>
              </w:rPr>
            </w:pPr>
            <w:r>
              <w:rPr>
                <w:rFonts w:cs="Arial"/>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BD19AE" w14:textId="77777777" w:rsidR="00AE60B8" w:rsidRDefault="00AE60B8">
            <w:pPr>
              <w:pStyle w:val="TAC"/>
              <w:rPr>
                <w:rFonts w:eastAsia="Malgun Gothic"/>
                <w:kern w:val="2"/>
                <w:szCs w:val="24"/>
                <w:lang w:eastAsia="ko-KR"/>
              </w:rPr>
            </w:pPr>
            <w:r>
              <w:rPr>
                <w:rFonts w:eastAsia="Malgun Gothic"/>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8ED206" w14:textId="77777777" w:rsidR="00AE60B8" w:rsidRDefault="00AE60B8">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1BF14C" w14:textId="77777777" w:rsidR="00AE60B8" w:rsidRDefault="00AE60B8">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04B52B" w14:textId="77777777" w:rsidR="00AE60B8" w:rsidRDefault="00AE60B8">
            <w:pPr>
              <w:pStyle w:val="TAC"/>
              <w:rPr>
                <w:rFonts w:eastAsia="Malgun Gothic"/>
                <w:kern w:val="2"/>
                <w:szCs w:val="24"/>
                <w:lang w:eastAsia="ko-KR"/>
              </w:rPr>
            </w:pPr>
            <w:r>
              <w:rPr>
                <w:rFonts w:eastAsia="Malgun Gothic"/>
                <w:lang w:eastAsia="ko-KR"/>
              </w:rPr>
              <w:t>3350</w:t>
            </w:r>
          </w:p>
        </w:tc>
        <w:tc>
          <w:tcPr>
            <w:tcW w:w="667" w:type="dxa"/>
            <w:gridSpan w:val="2"/>
            <w:tcBorders>
              <w:top w:val="single" w:sz="4" w:space="0" w:color="auto"/>
              <w:left w:val="single" w:sz="4" w:space="0" w:color="auto"/>
              <w:bottom w:val="single" w:sz="4" w:space="0" w:color="auto"/>
              <w:right w:val="single" w:sz="4" w:space="0" w:color="auto"/>
            </w:tcBorders>
            <w:hideMark/>
          </w:tcPr>
          <w:p w14:paraId="77A7142D" w14:textId="77777777" w:rsidR="00AE60B8" w:rsidRDefault="00AE60B8">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BDEF38"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7F9ECC5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F25CEA9" w14:textId="77777777" w:rsidR="00AE60B8" w:rsidRDefault="00AE60B8">
            <w:pPr>
              <w:pStyle w:val="TAC"/>
              <w:rPr>
                <w:rFonts w:eastAsia="SimSun"/>
                <w:lang w:eastAsia="zh-TW"/>
              </w:rPr>
            </w:pPr>
            <w:r>
              <w:rPr>
                <w:lang w:eastAsia="zh-TW"/>
              </w:rPr>
              <w:t>DC_7A_n26A-n78A</w:t>
            </w:r>
          </w:p>
        </w:tc>
        <w:tc>
          <w:tcPr>
            <w:tcW w:w="867" w:type="dxa"/>
            <w:tcBorders>
              <w:top w:val="single" w:sz="4" w:space="0" w:color="auto"/>
              <w:left w:val="single" w:sz="4" w:space="0" w:color="auto"/>
              <w:bottom w:val="single" w:sz="4" w:space="0" w:color="auto"/>
              <w:right w:val="single" w:sz="4" w:space="0" w:color="auto"/>
            </w:tcBorders>
            <w:hideMark/>
          </w:tcPr>
          <w:p w14:paraId="787605EE" w14:textId="77777777" w:rsidR="00AE60B8" w:rsidRDefault="00AE60B8">
            <w:pPr>
              <w:pStyle w:val="TAC"/>
              <w:rPr>
                <w:lang w:eastAsia="zh-TW"/>
              </w:rPr>
            </w:pPr>
            <w:r>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CE61D0" w14:textId="77777777" w:rsidR="00AE60B8" w:rsidRDefault="00AE60B8">
            <w:pPr>
              <w:pStyle w:val="TAC"/>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8B4733"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3732D0"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A533BF" w14:textId="77777777" w:rsidR="00AE60B8" w:rsidRDefault="00AE60B8">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30BF0C97" w14:textId="77777777" w:rsidR="00AE60B8" w:rsidRDefault="00AE60B8">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52CD68" w14:textId="77777777" w:rsidR="00AE60B8" w:rsidRDefault="00AE60B8">
            <w:pPr>
              <w:pStyle w:val="TAC"/>
            </w:pPr>
            <w:r>
              <w:t>N/A</w:t>
            </w:r>
          </w:p>
        </w:tc>
      </w:tr>
      <w:tr w:rsidR="00AE60B8" w14:paraId="3248E002" w14:textId="77777777" w:rsidTr="00AE60B8">
        <w:trPr>
          <w:trHeight w:val="54"/>
          <w:jc w:val="center"/>
        </w:trPr>
        <w:tc>
          <w:tcPr>
            <w:tcW w:w="2258" w:type="dxa"/>
            <w:tcBorders>
              <w:top w:val="nil"/>
              <w:left w:val="single" w:sz="4" w:space="0" w:color="auto"/>
              <w:bottom w:val="nil"/>
              <w:right w:val="single" w:sz="4" w:space="0" w:color="auto"/>
            </w:tcBorders>
            <w:hideMark/>
          </w:tcPr>
          <w:p w14:paraId="0A133E31" w14:textId="77777777" w:rsidR="00AE60B8" w:rsidRDefault="00AE60B8">
            <w:pPr>
              <w:pStyle w:val="TAC"/>
              <w:rPr>
                <w:lang w:eastAsia="zh-TW"/>
              </w:rPr>
            </w:pPr>
            <w:r>
              <w:rPr>
                <w:lang w:eastAsia="zh-TW"/>
              </w:rPr>
              <w:t>DC_7C_n26A-n78A</w:t>
            </w:r>
          </w:p>
        </w:tc>
        <w:tc>
          <w:tcPr>
            <w:tcW w:w="867" w:type="dxa"/>
            <w:tcBorders>
              <w:top w:val="single" w:sz="4" w:space="0" w:color="auto"/>
              <w:left w:val="single" w:sz="4" w:space="0" w:color="auto"/>
              <w:bottom w:val="single" w:sz="4" w:space="0" w:color="auto"/>
              <w:right w:val="single" w:sz="4" w:space="0" w:color="auto"/>
            </w:tcBorders>
            <w:hideMark/>
          </w:tcPr>
          <w:p w14:paraId="1F45A403" w14:textId="77777777" w:rsidR="00AE60B8" w:rsidRDefault="00AE60B8">
            <w:pPr>
              <w:pStyle w:val="TAC"/>
              <w:rPr>
                <w:lang w:eastAsia="zh-TW"/>
              </w:rPr>
            </w:pPr>
            <w:r>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B1C222"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717149"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13DCAE"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5CCEA" w14:textId="77777777" w:rsidR="00AE60B8" w:rsidRDefault="00AE60B8">
            <w:pPr>
              <w:pStyle w:val="TAC"/>
            </w:pPr>
            <w:r>
              <w:t>879</w:t>
            </w:r>
          </w:p>
        </w:tc>
        <w:tc>
          <w:tcPr>
            <w:tcW w:w="667" w:type="dxa"/>
            <w:gridSpan w:val="2"/>
            <w:tcBorders>
              <w:top w:val="single" w:sz="4" w:space="0" w:color="auto"/>
              <w:left w:val="single" w:sz="4" w:space="0" w:color="auto"/>
              <w:bottom w:val="single" w:sz="4" w:space="0" w:color="auto"/>
              <w:right w:val="single" w:sz="4" w:space="0" w:color="auto"/>
            </w:tcBorders>
            <w:hideMark/>
          </w:tcPr>
          <w:p w14:paraId="6092EE58" w14:textId="77777777" w:rsidR="00AE60B8" w:rsidRDefault="00AE60B8">
            <w:pPr>
              <w:pStyle w:val="TAC"/>
              <w:rPr>
                <w:lang w:eastAsia="zh-TW"/>
              </w:rPr>
            </w:pPr>
            <w:r>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7FCE8ECA" w14:textId="77777777" w:rsidR="00AE60B8" w:rsidRDefault="00AE60B8">
            <w:pPr>
              <w:pStyle w:val="TAC"/>
            </w:pPr>
            <w:r>
              <w:t>IMD2</w:t>
            </w:r>
          </w:p>
        </w:tc>
      </w:tr>
      <w:tr w:rsidR="00AE60B8" w14:paraId="54F35C58" w14:textId="77777777" w:rsidTr="00AE60B8">
        <w:trPr>
          <w:trHeight w:val="54"/>
          <w:jc w:val="center"/>
        </w:trPr>
        <w:tc>
          <w:tcPr>
            <w:tcW w:w="2258" w:type="dxa"/>
            <w:tcBorders>
              <w:top w:val="nil"/>
              <w:left w:val="single" w:sz="4" w:space="0" w:color="auto"/>
              <w:bottom w:val="nil"/>
              <w:right w:val="single" w:sz="4" w:space="0" w:color="auto"/>
            </w:tcBorders>
          </w:tcPr>
          <w:p w14:paraId="30C673AF" w14:textId="77777777" w:rsidR="00AE60B8" w:rsidRDefault="00AE60B8">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4850DAF0" w14:textId="77777777" w:rsidR="00AE60B8" w:rsidRDefault="00AE60B8">
            <w:pPr>
              <w:pStyle w:val="TAC"/>
              <w:rPr>
                <w:lang w:eastAsia="zh-TW"/>
              </w:rPr>
            </w:pPr>
            <w:r>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EC0546" w14:textId="77777777" w:rsidR="00AE60B8" w:rsidRDefault="00AE60B8">
            <w:pPr>
              <w:pStyle w:val="TAC"/>
            </w:pPr>
            <w: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933155"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D88116"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DD28D2" w14:textId="77777777" w:rsidR="00AE60B8" w:rsidRDefault="00AE60B8">
            <w:pPr>
              <w:pStyle w:val="TAC"/>
            </w:pPr>
            <w:r>
              <w:t>3429</w:t>
            </w:r>
          </w:p>
        </w:tc>
        <w:tc>
          <w:tcPr>
            <w:tcW w:w="667" w:type="dxa"/>
            <w:gridSpan w:val="2"/>
            <w:tcBorders>
              <w:top w:val="single" w:sz="4" w:space="0" w:color="auto"/>
              <w:left w:val="single" w:sz="4" w:space="0" w:color="auto"/>
              <w:bottom w:val="single" w:sz="4" w:space="0" w:color="auto"/>
              <w:right w:val="single" w:sz="4" w:space="0" w:color="auto"/>
            </w:tcBorders>
            <w:hideMark/>
          </w:tcPr>
          <w:p w14:paraId="0973D5A3" w14:textId="77777777" w:rsidR="00AE60B8" w:rsidRDefault="00AE60B8">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D77D6C" w14:textId="77777777" w:rsidR="00AE60B8" w:rsidRDefault="00AE60B8">
            <w:pPr>
              <w:pStyle w:val="TAC"/>
            </w:pPr>
            <w:r>
              <w:t>N/A</w:t>
            </w:r>
          </w:p>
        </w:tc>
      </w:tr>
      <w:tr w:rsidR="00AE60B8" w14:paraId="45CBAE29" w14:textId="77777777" w:rsidTr="00AE60B8">
        <w:trPr>
          <w:trHeight w:val="54"/>
          <w:jc w:val="center"/>
        </w:trPr>
        <w:tc>
          <w:tcPr>
            <w:tcW w:w="2258" w:type="dxa"/>
            <w:tcBorders>
              <w:top w:val="nil"/>
              <w:left w:val="single" w:sz="4" w:space="0" w:color="auto"/>
              <w:bottom w:val="nil"/>
              <w:right w:val="single" w:sz="4" w:space="0" w:color="auto"/>
            </w:tcBorders>
          </w:tcPr>
          <w:p w14:paraId="172A7A15" w14:textId="77777777" w:rsidR="00AE60B8" w:rsidRDefault="00AE60B8">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539A3080" w14:textId="77777777" w:rsidR="00AE60B8" w:rsidRDefault="00AE60B8">
            <w:pPr>
              <w:pStyle w:val="TAC"/>
              <w:rPr>
                <w:lang w:eastAsia="zh-TW"/>
              </w:rPr>
            </w:pPr>
            <w:r>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43732B" w14:textId="77777777" w:rsidR="00AE60B8" w:rsidRDefault="00AE60B8">
            <w:pPr>
              <w:pStyle w:val="TAC"/>
            </w:pPr>
            <w: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A61C32"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94B9B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A5EF4F" w14:textId="77777777" w:rsidR="00AE60B8" w:rsidRDefault="00AE60B8">
            <w:pPr>
              <w:pStyle w:val="TAC"/>
            </w:pPr>
            <w:r>
              <w:t>2645</w:t>
            </w:r>
          </w:p>
        </w:tc>
        <w:tc>
          <w:tcPr>
            <w:tcW w:w="667" w:type="dxa"/>
            <w:gridSpan w:val="2"/>
            <w:tcBorders>
              <w:top w:val="single" w:sz="4" w:space="0" w:color="auto"/>
              <w:left w:val="single" w:sz="4" w:space="0" w:color="auto"/>
              <w:bottom w:val="single" w:sz="4" w:space="0" w:color="auto"/>
              <w:right w:val="single" w:sz="4" w:space="0" w:color="auto"/>
            </w:tcBorders>
            <w:hideMark/>
          </w:tcPr>
          <w:p w14:paraId="7EDA8243" w14:textId="77777777" w:rsidR="00AE60B8" w:rsidRDefault="00AE60B8">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C43901" w14:textId="77777777" w:rsidR="00AE60B8" w:rsidRDefault="00AE60B8">
            <w:pPr>
              <w:pStyle w:val="TAC"/>
            </w:pPr>
            <w:r>
              <w:t>N/A</w:t>
            </w:r>
          </w:p>
        </w:tc>
      </w:tr>
      <w:tr w:rsidR="00AE60B8" w14:paraId="565471BF" w14:textId="77777777" w:rsidTr="00AE60B8">
        <w:trPr>
          <w:trHeight w:val="54"/>
          <w:jc w:val="center"/>
        </w:trPr>
        <w:tc>
          <w:tcPr>
            <w:tcW w:w="2258" w:type="dxa"/>
            <w:tcBorders>
              <w:top w:val="nil"/>
              <w:left w:val="single" w:sz="4" w:space="0" w:color="auto"/>
              <w:bottom w:val="nil"/>
              <w:right w:val="single" w:sz="4" w:space="0" w:color="auto"/>
            </w:tcBorders>
          </w:tcPr>
          <w:p w14:paraId="31E529B8" w14:textId="77777777" w:rsidR="00AE60B8" w:rsidRDefault="00AE60B8">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3F7E54FB" w14:textId="77777777" w:rsidR="00AE60B8" w:rsidRDefault="00AE60B8">
            <w:pPr>
              <w:pStyle w:val="TAC"/>
              <w:rPr>
                <w:lang w:eastAsia="zh-TW"/>
              </w:rPr>
            </w:pPr>
            <w:r>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8EF28E"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FC1577"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D05503"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5A4BAC" w14:textId="77777777" w:rsidR="00AE60B8" w:rsidRDefault="00AE60B8">
            <w:pPr>
              <w:pStyle w:val="TAC"/>
            </w:pPr>
            <w: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3D1601CA" w14:textId="77777777" w:rsidR="00AE60B8" w:rsidRDefault="00AE60B8">
            <w:pPr>
              <w:pStyle w:val="TAC"/>
              <w:rPr>
                <w:lang w:eastAsia="zh-TW"/>
              </w:rPr>
            </w:pPr>
            <w:r>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104F8956" w14:textId="77777777" w:rsidR="00AE60B8" w:rsidRDefault="00AE60B8">
            <w:pPr>
              <w:pStyle w:val="TAC"/>
            </w:pPr>
            <w:r>
              <w:t>IMD5</w:t>
            </w:r>
          </w:p>
        </w:tc>
      </w:tr>
      <w:tr w:rsidR="00AE60B8" w14:paraId="405B927C" w14:textId="77777777" w:rsidTr="00AE60B8">
        <w:trPr>
          <w:trHeight w:val="54"/>
          <w:jc w:val="center"/>
        </w:trPr>
        <w:tc>
          <w:tcPr>
            <w:tcW w:w="2258" w:type="dxa"/>
            <w:tcBorders>
              <w:top w:val="nil"/>
              <w:left w:val="single" w:sz="4" w:space="0" w:color="auto"/>
              <w:bottom w:val="nil"/>
              <w:right w:val="single" w:sz="4" w:space="0" w:color="auto"/>
            </w:tcBorders>
          </w:tcPr>
          <w:p w14:paraId="009C8D7F" w14:textId="77777777" w:rsidR="00AE60B8" w:rsidRDefault="00AE60B8">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10ED0433" w14:textId="77777777" w:rsidR="00AE60B8" w:rsidRDefault="00AE60B8">
            <w:pPr>
              <w:pStyle w:val="TAC"/>
              <w:rPr>
                <w:lang w:eastAsia="zh-TW"/>
              </w:rPr>
            </w:pPr>
            <w:r>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FC6E1CE" w14:textId="77777777" w:rsidR="00AE60B8" w:rsidRDefault="00AE60B8">
            <w:pPr>
              <w:pStyle w:val="TAC"/>
            </w:pPr>
            <w: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D199E7"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0A111A"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3EF8A5" w14:textId="77777777" w:rsidR="00AE60B8" w:rsidRDefault="00AE60B8">
            <w:pPr>
              <w:pStyle w:val="TAC"/>
            </w:pPr>
            <w:r>
              <w:t>3350</w:t>
            </w:r>
          </w:p>
        </w:tc>
        <w:tc>
          <w:tcPr>
            <w:tcW w:w="667" w:type="dxa"/>
            <w:gridSpan w:val="2"/>
            <w:tcBorders>
              <w:top w:val="single" w:sz="4" w:space="0" w:color="auto"/>
              <w:left w:val="single" w:sz="4" w:space="0" w:color="auto"/>
              <w:bottom w:val="single" w:sz="4" w:space="0" w:color="auto"/>
              <w:right w:val="single" w:sz="4" w:space="0" w:color="auto"/>
            </w:tcBorders>
            <w:hideMark/>
          </w:tcPr>
          <w:p w14:paraId="5ED5C8DA" w14:textId="77777777" w:rsidR="00AE60B8" w:rsidRDefault="00AE60B8">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873726" w14:textId="77777777" w:rsidR="00AE60B8" w:rsidRDefault="00AE60B8">
            <w:pPr>
              <w:pStyle w:val="TAC"/>
            </w:pPr>
            <w:r>
              <w:t>N/A</w:t>
            </w:r>
          </w:p>
        </w:tc>
      </w:tr>
      <w:tr w:rsidR="00AE60B8" w14:paraId="16403E6F" w14:textId="77777777" w:rsidTr="00AE60B8">
        <w:trPr>
          <w:trHeight w:val="54"/>
          <w:jc w:val="center"/>
        </w:trPr>
        <w:tc>
          <w:tcPr>
            <w:tcW w:w="2258" w:type="dxa"/>
            <w:tcBorders>
              <w:top w:val="nil"/>
              <w:left w:val="single" w:sz="4" w:space="0" w:color="auto"/>
              <w:bottom w:val="nil"/>
              <w:right w:val="single" w:sz="4" w:space="0" w:color="auto"/>
            </w:tcBorders>
          </w:tcPr>
          <w:p w14:paraId="140F652F" w14:textId="77777777" w:rsidR="00AE60B8" w:rsidRDefault="00AE60B8">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2DA97027" w14:textId="77777777" w:rsidR="00AE60B8" w:rsidRDefault="00AE60B8">
            <w:pPr>
              <w:pStyle w:val="TAC"/>
              <w:rPr>
                <w:lang w:eastAsia="zh-TW"/>
              </w:rPr>
            </w:pPr>
            <w:r>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4044DC" w14:textId="77777777" w:rsidR="00AE60B8" w:rsidRDefault="00AE60B8">
            <w:pPr>
              <w:pStyle w:val="TAC"/>
            </w:pPr>
            <w: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9E8AB5"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3C12FA"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B0D6C4" w14:textId="77777777" w:rsidR="00AE60B8" w:rsidRDefault="00AE60B8">
            <w:pPr>
              <w:pStyle w:val="TAC"/>
            </w:pPr>
            <w:r>
              <w:t>2660</w:t>
            </w:r>
          </w:p>
        </w:tc>
        <w:tc>
          <w:tcPr>
            <w:tcW w:w="667" w:type="dxa"/>
            <w:gridSpan w:val="2"/>
            <w:tcBorders>
              <w:top w:val="single" w:sz="4" w:space="0" w:color="auto"/>
              <w:left w:val="single" w:sz="4" w:space="0" w:color="auto"/>
              <w:bottom w:val="single" w:sz="4" w:space="0" w:color="auto"/>
              <w:right w:val="single" w:sz="4" w:space="0" w:color="auto"/>
            </w:tcBorders>
            <w:hideMark/>
          </w:tcPr>
          <w:p w14:paraId="732BDDCA" w14:textId="77777777" w:rsidR="00AE60B8" w:rsidRDefault="00AE60B8">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E87E3F" w14:textId="77777777" w:rsidR="00AE60B8" w:rsidRDefault="00AE60B8">
            <w:pPr>
              <w:pStyle w:val="TAC"/>
            </w:pPr>
            <w:r>
              <w:t>N/A</w:t>
            </w:r>
          </w:p>
        </w:tc>
      </w:tr>
      <w:tr w:rsidR="00AE60B8" w14:paraId="15535247" w14:textId="77777777" w:rsidTr="00AE60B8">
        <w:trPr>
          <w:trHeight w:val="54"/>
          <w:jc w:val="center"/>
        </w:trPr>
        <w:tc>
          <w:tcPr>
            <w:tcW w:w="2258" w:type="dxa"/>
            <w:tcBorders>
              <w:top w:val="nil"/>
              <w:left w:val="single" w:sz="4" w:space="0" w:color="auto"/>
              <w:bottom w:val="nil"/>
              <w:right w:val="single" w:sz="4" w:space="0" w:color="auto"/>
            </w:tcBorders>
          </w:tcPr>
          <w:p w14:paraId="39A7F26E" w14:textId="77777777" w:rsidR="00AE60B8" w:rsidRDefault="00AE60B8">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7B0C3216" w14:textId="77777777" w:rsidR="00AE60B8" w:rsidRDefault="00AE60B8">
            <w:pPr>
              <w:pStyle w:val="TAC"/>
              <w:rPr>
                <w:lang w:eastAsia="zh-TW"/>
              </w:rPr>
            </w:pPr>
            <w:r>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EA64D0" w14:textId="77777777" w:rsidR="00AE60B8" w:rsidRDefault="00AE60B8">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2A4BEA"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AF2D5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6C556D" w14:textId="77777777" w:rsidR="00AE60B8" w:rsidRDefault="00AE60B8">
            <w:pPr>
              <w:pStyle w:val="TAC"/>
            </w:pPr>
            <w: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73160E1C" w14:textId="77777777" w:rsidR="00AE60B8" w:rsidRDefault="00AE60B8">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284E5F" w14:textId="77777777" w:rsidR="00AE60B8" w:rsidRDefault="00AE60B8">
            <w:pPr>
              <w:pStyle w:val="TAC"/>
            </w:pPr>
            <w:r>
              <w:t>N/A</w:t>
            </w:r>
          </w:p>
        </w:tc>
      </w:tr>
      <w:tr w:rsidR="00AE60B8" w14:paraId="39F16254" w14:textId="77777777" w:rsidTr="00AE60B8">
        <w:trPr>
          <w:trHeight w:val="54"/>
          <w:jc w:val="center"/>
        </w:trPr>
        <w:tc>
          <w:tcPr>
            <w:tcW w:w="2258" w:type="dxa"/>
            <w:tcBorders>
              <w:top w:val="nil"/>
              <w:left w:val="single" w:sz="4" w:space="0" w:color="auto"/>
              <w:bottom w:val="nil"/>
              <w:right w:val="single" w:sz="4" w:space="0" w:color="auto"/>
            </w:tcBorders>
          </w:tcPr>
          <w:p w14:paraId="38883760" w14:textId="77777777" w:rsidR="00AE60B8" w:rsidRDefault="00AE60B8">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5CC11F96" w14:textId="77777777" w:rsidR="00AE60B8" w:rsidRDefault="00AE60B8">
            <w:pPr>
              <w:pStyle w:val="TAC"/>
              <w:rPr>
                <w:lang w:eastAsia="zh-TW"/>
              </w:rPr>
            </w:pPr>
            <w:r>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E5A2CB"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A335C4"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5268F5"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916728" w14:textId="77777777" w:rsidR="00AE60B8" w:rsidRDefault="00AE60B8">
            <w:pPr>
              <w:pStyle w:val="TAC"/>
            </w:pPr>
            <w:r>
              <w:t>3375</w:t>
            </w:r>
          </w:p>
        </w:tc>
        <w:tc>
          <w:tcPr>
            <w:tcW w:w="667" w:type="dxa"/>
            <w:gridSpan w:val="2"/>
            <w:tcBorders>
              <w:top w:val="single" w:sz="4" w:space="0" w:color="auto"/>
              <w:left w:val="single" w:sz="4" w:space="0" w:color="auto"/>
              <w:bottom w:val="single" w:sz="4" w:space="0" w:color="auto"/>
              <w:right w:val="single" w:sz="4" w:space="0" w:color="auto"/>
            </w:tcBorders>
            <w:hideMark/>
          </w:tcPr>
          <w:p w14:paraId="542F2F97" w14:textId="77777777" w:rsidR="00AE60B8" w:rsidRDefault="00AE60B8">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31418754" w14:textId="77777777" w:rsidR="00AE60B8" w:rsidRDefault="00AE60B8">
            <w:pPr>
              <w:pStyle w:val="TAC"/>
            </w:pPr>
            <w:r>
              <w:t>IMD2</w:t>
            </w:r>
          </w:p>
        </w:tc>
      </w:tr>
      <w:tr w:rsidR="00AE60B8" w14:paraId="20BE91A1" w14:textId="77777777" w:rsidTr="00AE60B8">
        <w:trPr>
          <w:trHeight w:val="54"/>
          <w:jc w:val="center"/>
        </w:trPr>
        <w:tc>
          <w:tcPr>
            <w:tcW w:w="2258" w:type="dxa"/>
            <w:tcBorders>
              <w:top w:val="nil"/>
              <w:left w:val="single" w:sz="4" w:space="0" w:color="auto"/>
              <w:bottom w:val="nil"/>
              <w:right w:val="single" w:sz="4" w:space="0" w:color="auto"/>
            </w:tcBorders>
          </w:tcPr>
          <w:p w14:paraId="7C560EEC" w14:textId="77777777" w:rsidR="00AE60B8" w:rsidRDefault="00AE60B8">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0C876ED8" w14:textId="77777777" w:rsidR="00AE60B8" w:rsidRDefault="00AE60B8">
            <w:pPr>
              <w:pStyle w:val="TAC"/>
              <w:rPr>
                <w:lang w:eastAsia="zh-TW"/>
              </w:rPr>
            </w:pPr>
            <w:r>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B418BB" w14:textId="77777777" w:rsidR="00AE60B8" w:rsidRDefault="00AE60B8">
            <w:pPr>
              <w:pStyle w:val="TAC"/>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25839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371B6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22A0C0" w14:textId="77777777" w:rsidR="00AE60B8" w:rsidRDefault="00AE60B8">
            <w:pPr>
              <w:pStyle w:val="TAC"/>
            </w:pPr>
            <w: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787D9BEC" w14:textId="77777777" w:rsidR="00AE60B8" w:rsidRDefault="00AE60B8">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D39317" w14:textId="77777777" w:rsidR="00AE60B8" w:rsidRDefault="00AE60B8">
            <w:pPr>
              <w:pStyle w:val="TAC"/>
            </w:pPr>
            <w:r>
              <w:t>N/A</w:t>
            </w:r>
          </w:p>
        </w:tc>
      </w:tr>
      <w:tr w:rsidR="00AE60B8" w14:paraId="5FA1AF1B" w14:textId="77777777" w:rsidTr="00AE60B8">
        <w:trPr>
          <w:trHeight w:val="54"/>
          <w:jc w:val="center"/>
        </w:trPr>
        <w:tc>
          <w:tcPr>
            <w:tcW w:w="2258" w:type="dxa"/>
            <w:tcBorders>
              <w:top w:val="nil"/>
              <w:left w:val="single" w:sz="4" w:space="0" w:color="auto"/>
              <w:bottom w:val="nil"/>
              <w:right w:val="single" w:sz="4" w:space="0" w:color="auto"/>
            </w:tcBorders>
          </w:tcPr>
          <w:p w14:paraId="49E590C6" w14:textId="77777777" w:rsidR="00AE60B8" w:rsidRDefault="00AE60B8">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06EFDA1E" w14:textId="77777777" w:rsidR="00AE60B8" w:rsidRDefault="00AE60B8">
            <w:pPr>
              <w:pStyle w:val="TAC"/>
              <w:rPr>
                <w:lang w:eastAsia="zh-TW"/>
              </w:rPr>
            </w:pPr>
            <w:r>
              <w:rPr>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8F70BD" w14:textId="77777777" w:rsidR="00AE60B8" w:rsidRDefault="00AE60B8">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E4D336"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877C36"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B4E2EE" w14:textId="77777777" w:rsidR="00AE60B8" w:rsidRDefault="00AE60B8">
            <w:pPr>
              <w:pStyle w:val="TAC"/>
            </w:pPr>
            <w: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2272B0F6" w14:textId="77777777" w:rsidR="00AE60B8" w:rsidRDefault="00AE60B8">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FB8172" w14:textId="77777777" w:rsidR="00AE60B8" w:rsidRDefault="00AE60B8">
            <w:pPr>
              <w:pStyle w:val="TAC"/>
            </w:pPr>
            <w:r>
              <w:t>N/A</w:t>
            </w:r>
          </w:p>
        </w:tc>
      </w:tr>
      <w:tr w:rsidR="00AE60B8" w14:paraId="37465DF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8C77D97" w14:textId="77777777" w:rsidR="00AE60B8" w:rsidRDefault="00AE60B8">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782A0170" w14:textId="77777777" w:rsidR="00AE60B8" w:rsidRDefault="00AE60B8">
            <w:pPr>
              <w:pStyle w:val="TAC"/>
              <w:rPr>
                <w:lang w:eastAsia="zh-TW"/>
              </w:rPr>
            </w:pPr>
            <w:r>
              <w:rPr>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E8621FD"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D2F44C"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F2FE86"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1B1858" w14:textId="77777777" w:rsidR="00AE60B8" w:rsidRDefault="00AE60B8">
            <w:pPr>
              <w:pStyle w:val="TAC"/>
            </w:pPr>
            <w:r>
              <w:t>3430</w:t>
            </w:r>
          </w:p>
        </w:tc>
        <w:tc>
          <w:tcPr>
            <w:tcW w:w="667" w:type="dxa"/>
            <w:gridSpan w:val="2"/>
            <w:tcBorders>
              <w:top w:val="single" w:sz="4" w:space="0" w:color="auto"/>
              <w:left w:val="single" w:sz="4" w:space="0" w:color="auto"/>
              <w:bottom w:val="single" w:sz="4" w:space="0" w:color="auto"/>
              <w:right w:val="single" w:sz="4" w:space="0" w:color="auto"/>
            </w:tcBorders>
            <w:hideMark/>
          </w:tcPr>
          <w:p w14:paraId="0C81D49E" w14:textId="77777777" w:rsidR="00AE60B8" w:rsidRDefault="00AE60B8">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6BC67368" w14:textId="77777777" w:rsidR="00AE60B8" w:rsidRDefault="00AE60B8">
            <w:pPr>
              <w:pStyle w:val="TAC"/>
            </w:pPr>
            <w:r>
              <w:t>IMD4</w:t>
            </w:r>
          </w:p>
        </w:tc>
      </w:tr>
      <w:tr w:rsidR="00AE60B8" w14:paraId="1130EC2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18F5F8A" w14:textId="77777777" w:rsidR="00AE60B8" w:rsidRDefault="00AE60B8">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
          <w:p w14:paraId="1450FB51" w14:textId="77777777" w:rsidR="00AE60B8" w:rsidRDefault="00AE60B8">
            <w:pPr>
              <w:pStyle w:val="TAC"/>
              <w:rPr>
                <w:rFonts w:eastAsia="Malgun Gothic"/>
                <w:lang w:eastAsia="ko-KR"/>
              </w:rPr>
            </w:pPr>
            <w:r>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1C5FF29" w14:textId="77777777" w:rsidR="00AE60B8" w:rsidRDefault="00AE60B8">
            <w:pPr>
              <w:pStyle w:val="TAC"/>
              <w:rPr>
                <w:rFonts w:eastAsia="Malgun Gothic"/>
                <w:kern w:val="2"/>
                <w:szCs w:val="24"/>
                <w:lang w:eastAsia="ko-KR"/>
              </w:rPr>
            </w:pPr>
            <w:r>
              <w:t>2535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DA8C3B"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428017"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38B5DE" w14:textId="77777777" w:rsidR="00AE60B8" w:rsidRDefault="00AE60B8">
            <w:pPr>
              <w:pStyle w:val="TAC"/>
              <w:rPr>
                <w:rFonts w:eastAsia="Malgun Gothic"/>
                <w:kern w:val="2"/>
                <w:szCs w:val="24"/>
                <w:lang w:eastAsia="ko-KR"/>
              </w:rPr>
            </w:pPr>
            <w:r>
              <w:t>2655</w:t>
            </w:r>
          </w:p>
        </w:tc>
        <w:tc>
          <w:tcPr>
            <w:tcW w:w="667" w:type="dxa"/>
            <w:gridSpan w:val="2"/>
            <w:tcBorders>
              <w:top w:val="single" w:sz="4" w:space="0" w:color="auto"/>
              <w:left w:val="single" w:sz="4" w:space="0" w:color="auto"/>
              <w:bottom w:val="single" w:sz="4" w:space="0" w:color="auto"/>
              <w:right w:val="single" w:sz="4" w:space="0" w:color="auto"/>
            </w:tcBorders>
            <w:hideMark/>
          </w:tcPr>
          <w:p w14:paraId="46A5D260" w14:textId="77777777" w:rsidR="00AE60B8" w:rsidRDefault="00AE60B8">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8486B6" w14:textId="77777777" w:rsidR="00AE60B8" w:rsidRDefault="00AE60B8">
            <w:pPr>
              <w:pStyle w:val="TAC"/>
              <w:rPr>
                <w:rFonts w:eastAsia="Malgun Gothic"/>
                <w:kern w:val="2"/>
                <w:szCs w:val="24"/>
                <w:lang w:eastAsia="ko-KR"/>
              </w:rPr>
            </w:pPr>
            <w:r>
              <w:t>N/A</w:t>
            </w:r>
          </w:p>
        </w:tc>
      </w:tr>
      <w:tr w:rsidR="00AE60B8" w14:paraId="61D29119" w14:textId="77777777" w:rsidTr="00AE60B8">
        <w:trPr>
          <w:trHeight w:val="54"/>
          <w:jc w:val="center"/>
        </w:trPr>
        <w:tc>
          <w:tcPr>
            <w:tcW w:w="2258" w:type="dxa"/>
            <w:tcBorders>
              <w:top w:val="nil"/>
              <w:left w:val="single" w:sz="4" w:space="0" w:color="auto"/>
              <w:bottom w:val="nil"/>
              <w:right w:val="single" w:sz="4" w:space="0" w:color="auto"/>
            </w:tcBorders>
            <w:hideMark/>
          </w:tcPr>
          <w:p w14:paraId="1CE06D8F" w14:textId="77777777" w:rsidR="00AE60B8" w:rsidRDefault="00AE60B8">
            <w:pPr>
              <w:pStyle w:val="TAC"/>
              <w:rPr>
                <w:rFonts w:eastAsia="SimSun"/>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68D7D52C" w14:textId="77777777" w:rsidR="00AE60B8" w:rsidRDefault="00AE60B8">
            <w:pPr>
              <w:pStyle w:val="TAC"/>
              <w:rPr>
                <w:rFonts w:eastAsia="Malgun Gothic"/>
                <w:lang w:eastAsia="ko-KR"/>
              </w:rPr>
            </w:pPr>
            <w:r>
              <w:rPr>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19EB1A" w14:textId="77777777" w:rsidR="00AE60B8" w:rsidRDefault="00AE60B8">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5D106C"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4BE01E"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E1B37D" w14:textId="77777777" w:rsidR="00AE60B8" w:rsidRDefault="00AE60B8">
            <w:pPr>
              <w:pStyle w:val="TAC"/>
              <w:rPr>
                <w:rFonts w:eastAsia="Malgun Gothic"/>
                <w:kern w:val="2"/>
                <w:szCs w:val="24"/>
                <w:lang w:eastAsia="ko-KR"/>
              </w:rPr>
            </w:pPr>
            <w:r>
              <w:t>780</w:t>
            </w:r>
          </w:p>
        </w:tc>
        <w:tc>
          <w:tcPr>
            <w:tcW w:w="667" w:type="dxa"/>
            <w:gridSpan w:val="2"/>
            <w:tcBorders>
              <w:top w:val="single" w:sz="4" w:space="0" w:color="auto"/>
              <w:left w:val="single" w:sz="4" w:space="0" w:color="auto"/>
              <w:bottom w:val="single" w:sz="4" w:space="0" w:color="auto"/>
              <w:right w:val="single" w:sz="4" w:space="0" w:color="auto"/>
            </w:tcBorders>
            <w:hideMark/>
          </w:tcPr>
          <w:p w14:paraId="33AFC563" w14:textId="77777777" w:rsidR="00AE60B8" w:rsidRDefault="00AE60B8">
            <w:pPr>
              <w:pStyle w:val="TAC"/>
              <w:rPr>
                <w:rFonts w:eastAsia="Malgun Gothic"/>
                <w:kern w:val="2"/>
                <w:szCs w:val="24"/>
                <w:lang w:eastAsia="ko-KR"/>
              </w:rPr>
            </w:pPr>
            <w:r>
              <w:t>4.3</w:t>
            </w:r>
          </w:p>
        </w:tc>
        <w:tc>
          <w:tcPr>
            <w:tcW w:w="1248" w:type="dxa"/>
            <w:gridSpan w:val="3"/>
            <w:tcBorders>
              <w:top w:val="single" w:sz="4" w:space="0" w:color="auto"/>
              <w:left w:val="single" w:sz="4" w:space="0" w:color="auto"/>
              <w:bottom w:val="single" w:sz="4" w:space="0" w:color="auto"/>
              <w:right w:val="single" w:sz="4" w:space="0" w:color="auto"/>
            </w:tcBorders>
            <w:hideMark/>
          </w:tcPr>
          <w:p w14:paraId="79342DEB" w14:textId="77777777" w:rsidR="00AE60B8" w:rsidRDefault="00AE60B8">
            <w:pPr>
              <w:pStyle w:val="TAC"/>
              <w:rPr>
                <w:rFonts w:eastAsia="Malgun Gothic"/>
                <w:kern w:val="2"/>
                <w:szCs w:val="24"/>
                <w:lang w:eastAsia="ko-KR"/>
              </w:rPr>
            </w:pPr>
            <w:r>
              <w:t>IMD5</w:t>
            </w:r>
          </w:p>
        </w:tc>
      </w:tr>
      <w:tr w:rsidR="00AE60B8" w14:paraId="03167740" w14:textId="77777777" w:rsidTr="00AE60B8">
        <w:trPr>
          <w:trHeight w:val="54"/>
          <w:jc w:val="center"/>
        </w:trPr>
        <w:tc>
          <w:tcPr>
            <w:tcW w:w="2258" w:type="dxa"/>
            <w:tcBorders>
              <w:top w:val="nil"/>
              <w:left w:val="single" w:sz="4" w:space="0" w:color="auto"/>
              <w:bottom w:val="nil"/>
              <w:right w:val="single" w:sz="4" w:space="0" w:color="auto"/>
            </w:tcBorders>
          </w:tcPr>
          <w:p w14:paraId="66154851"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843C44" w14:textId="77777777" w:rsidR="00AE60B8" w:rsidRDefault="00AE60B8">
            <w:pPr>
              <w:pStyle w:val="TAC"/>
              <w:rPr>
                <w:rFonts w:eastAsia="Malgun Gothic"/>
                <w:lang w:eastAsia="ko-KR"/>
              </w:rPr>
            </w:pPr>
            <w:r>
              <w:rPr>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08EBAC" w14:textId="77777777" w:rsidR="00AE60B8" w:rsidRDefault="00AE60B8">
            <w:pPr>
              <w:pStyle w:val="TAC"/>
              <w:rPr>
                <w:rFonts w:eastAsia="Malgun Gothic"/>
                <w:kern w:val="2"/>
                <w:szCs w:val="24"/>
                <w:lang w:eastAsia="ko-KR"/>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45FFB4"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6F442E"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975D7E" w14:textId="77777777" w:rsidR="00AE60B8" w:rsidRDefault="00AE60B8">
            <w:pPr>
              <w:pStyle w:val="TAC"/>
              <w:rPr>
                <w:rFonts w:eastAsia="Malgun Gothic"/>
                <w:kern w:val="2"/>
                <w:szCs w:val="24"/>
                <w:lang w:eastAsia="ko-KR"/>
              </w:rPr>
            </w:pPr>
            <w: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32EAA13C"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385B60" w14:textId="77777777" w:rsidR="00AE60B8" w:rsidRDefault="00AE60B8">
            <w:pPr>
              <w:pStyle w:val="TAC"/>
              <w:rPr>
                <w:rFonts w:eastAsia="Malgun Gothic"/>
                <w:kern w:val="2"/>
                <w:szCs w:val="24"/>
                <w:lang w:eastAsia="ko-KR"/>
              </w:rPr>
            </w:pPr>
            <w:r>
              <w:t>N/A</w:t>
            </w:r>
          </w:p>
        </w:tc>
      </w:tr>
      <w:tr w:rsidR="00AE60B8" w14:paraId="31CC74BD" w14:textId="77777777" w:rsidTr="00AE60B8">
        <w:trPr>
          <w:trHeight w:val="54"/>
          <w:jc w:val="center"/>
        </w:trPr>
        <w:tc>
          <w:tcPr>
            <w:tcW w:w="2258" w:type="dxa"/>
            <w:tcBorders>
              <w:top w:val="nil"/>
              <w:left w:val="single" w:sz="4" w:space="0" w:color="auto"/>
              <w:bottom w:val="nil"/>
              <w:right w:val="single" w:sz="4" w:space="0" w:color="auto"/>
            </w:tcBorders>
          </w:tcPr>
          <w:p w14:paraId="0FE99204"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936D0A" w14:textId="77777777" w:rsidR="00AE60B8" w:rsidRDefault="00AE60B8">
            <w:pPr>
              <w:pStyle w:val="TAC"/>
              <w:rPr>
                <w:rFonts w:eastAsia="Malgun Gothic"/>
                <w:lang w:eastAsia="ko-KR"/>
              </w:rPr>
            </w:pPr>
            <w:r>
              <w:rPr>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CACAFC" w14:textId="77777777" w:rsidR="00AE60B8" w:rsidRDefault="00AE60B8">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DA01C9"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834680"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34651C" w14:textId="77777777" w:rsidR="00AE60B8" w:rsidRDefault="00AE60B8">
            <w:pPr>
              <w:pStyle w:val="TAC"/>
              <w:rPr>
                <w:rFonts w:eastAsia="Malgun Gothic"/>
                <w:kern w:val="2"/>
                <w:szCs w:val="24"/>
                <w:lang w:eastAsia="ko-KR"/>
              </w:rPr>
            </w:pPr>
            <w:r>
              <w:t>2665</w:t>
            </w:r>
          </w:p>
        </w:tc>
        <w:tc>
          <w:tcPr>
            <w:tcW w:w="667" w:type="dxa"/>
            <w:gridSpan w:val="2"/>
            <w:tcBorders>
              <w:top w:val="single" w:sz="4" w:space="0" w:color="auto"/>
              <w:left w:val="single" w:sz="4" w:space="0" w:color="auto"/>
              <w:bottom w:val="single" w:sz="4" w:space="0" w:color="auto"/>
              <w:right w:val="single" w:sz="4" w:space="0" w:color="auto"/>
            </w:tcBorders>
            <w:hideMark/>
          </w:tcPr>
          <w:p w14:paraId="74179705" w14:textId="77777777" w:rsidR="00AE60B8" w:rsidRDefault="00AE60B8">
            <w:pPr>
              <w:pStyle w:val="TAC"/>
              <w:rPr>
                <w:rFonts w:eastAsia="Malgun Gothic"/>
                <w:kern w:val="2"/>
                <w:szCs w:val="24"/>
                <w:lang w:eastAsia="ko-KR"/>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48098F54" w14:textId="77777777" w:rsidR="00AE60B8" w:rsidRDefault="00AE60B8">
            <w:pPr>
              <w:pStyle w:val="TAC"/>
              <w:rPr>
                <w:rFonts w:eastAsia="Malgun Gothic"/>
                <w:kern w:val="2"/>
                <w:szCs w:val="24"/>
                <w:lang w:eastAsia="ko-KR"/>
              </w:rPr>
            </w:pPr>
            <w:r>
              <w:t>IMD2</w:t>
            </w:r>
          </w:p>
        </w:tc>
      </w:tr>
      <w:tr w:rsidR="00AE60B8" w14:paraId="65432E67" w14:textId="77777777" w:rsidTr="00AE60B8">
        <w:trPr>
          <w:trHeight w:val="54"/>
          <w:jc w:val="center"/>
        </w:trPr>
        <w:tc>
          <w:tcPr>
            <w:tcW w:w="2258" w:type="dxa"/>
            <w:tcBorders>
              <w:top w:val="nil"/>
              <w:left w:val="single" w:sz="4" w:space="0" w:color="auto"/>
              <w:bottom w:val="nil"/>
              <w:right w:val="single" w:sz="4" w:space="0" w:color="auto"/>
            </w:tcBorders>
          </w:tcPr>
          <w:p w14:paraId="0BA74DBB"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5DB4F5" w14:textId="77777777" w:rsidR="00AE60B8" w:rsidRDefault="00AE60B8">
            <w:pPr>
              <w:pStyle w:val="TAC"/>
              <w:rPr>
                <w:rFonts w:eastAsia="Malgun Gothic"/>
                <w:lang w:eastAsia="ko-KR"/>
              </w:rPr>
            </w:pPr>
            <w:r>
              <w:rPr>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F3F36C" w14:textId="77777777" w:rsidR="00AE60B8" w:rsidRDefault="00AE60B8">
            <w:pPr>
              <w:pStyle w:val="TAC"/>
              <w:rPr>
                <w:rFonts w:eastAsia="Malgun Gothic"/>
                <w:kern w:val="2"/>
                <w:szCs w:val="24"/>
                <w:lang w:eastAsia="ko-KR"/>
              </w:rPr>
            </w:pPr>
            <w: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CE369A"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11668B"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97CFF7" w14:textId="77777777" w:rsidR="00AE60B8" w:rsidRDefault="00AE60B8">
            <w:pPr>
              <w:pStyle w:val="TAC"/>
              <w:rPr>
                <w:rFonts w:eastAsia="Malgun Gothic"/>
                <w:kern w:val="2"/>
                <w:szCs w:val="24"/>
                <w:lang w:eastAsia="ko-KR"/>
              </w:rPr>
            </w:pPr>
            <w:r>
              <w:t>785</w:t>
            </w:r>
          </w:p>
        </w:tc>
        <w:tc>
          <w:tcPr>
            <w:tcW w:w="667" w:type="dxa"/>
            <w:gridSpan w:val="2"/>
            <w:tcBorders>
              <w:top w:val="single" w:sz="4" w:space="0" w:color="auto"/>
              <w:left w:val="single" w:sz="4" w:space="0" w:color="auto"/>
              <w:bottom w:val="single" w:sz="4" w:space="0" w:color="auto"/>
              <w:right w:val="single" w:sz="4" w:space="0" w:color="auto"/>
            </w:tcBorders>
            <w:hideMark/>
          </w:tcPr>
          <w:p w14:paraId="49121F08"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3D49C0" w14:textId="77777777" w:rsidR="00AE60B8" w:rsidRDefault="00AE60B8">
            <w:pPr>
              <w:pStyle w:val="TAC"/>
              <w:rPr>
                <w:rFonts w:eastAsia="Malgun Gothic"/>
                <w:kern w:val="2"/>
                <w:szCs w:val="24"/>
                <w:lang w:eastAsia="ko-KR"/>
              </w:rPr>
            </w:pPr>
            <w:r>
              <w:t>N/A</w:t>
            </w:r>
          </w:p>
        </w:tc>
      </w:tr>
      <w:tr w:rsidR="00AE60B8" w14:paraId="79DA5C8D"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D581596"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40F21D" w14:textId="77777777" w:rsidR="00AE60B8" w:rsidRDefault="00AE60B8">
            <w:pPr>
              <w:pStyle w:val="TAC"/>
              <w:rPr>
                <w:rFonts w:eastAsia="Malgun Gothic"/>
                <w:lang w:eastAsia="ko-KR"/>
              </w:rPr>
            </w:pPr>
            <w:r>
              <w:rPr>
                <w:lang w:eastAsia="zh-TW"/>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94F51D" w14:textId="77777777" w:rsidR="00AE60B8" w:rsidRDefault="00AE60B8">
            <w:pPr>
              <w:pStyle w:val="TAC"/>
              <w:rPr>
                <w:rFonts w:eastAsia="Malgun Gothic"/>
                <w:kern w:val="2"/>
                <w:szCs w:val="24"/>
                <w:lang w:eastAsia="ko-KR"/>
              </w:rPr>
            </w:pPr>
            <w: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8C2450"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59F58B"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2D9F39" w14:textId="77777777" w:rsidR="00AE60B8" w:rsidRDefault="00AE60B8">
            <w:pPr>
              <w:pStyle w:val="TAC"/>
              <w:rPr>
                <w:rFonts w:eastAsia="Malgun Gothic"/>
                <w:kern w:val="2"/>
                <w:szCs w:val="24"/>
                <w:lang w:eastAsia="ko-KR"/>
              </w:rPr>
            </w:pPr>
            <w:r>
              <w:t>2125</w:t>
            </w:r>
          </w:p>
        </w:tc>
        <w:tc>
          <w:tcPr>
            <w:tcW w:w="667" w:type="dxa"/>
            <w:gridSpan w:val="2"/>
            <w:tcBorders>
              <w:top w:val="single" w:sz="4" w:space="0" w:color="auto"/>
              <w:left w:val="single" w:sz="4" w:space="0" w:color="auto"/>
              <w:bottom w:val="single" w:sz="4" w:space="0" w:color="auto"/>
              <w:right w:val="single" w:sz="4" w:space="0" w:color="auto"/>
            </w:tcBorders>
            <w:hideMark/>
          </w:tcPr>
          <w:p w14:paraId="444243B8"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2CC6FB" w14:textId="77777777" w:rsidR="00AE60B8" w:rsidRDefault="00AE60B8">
            <w:pPr>
              <w:pStyle w:val="TAC"/>
              <w:rPr>
                <w:rFonts w:eastAsia="Malgun Gothic"/>
                <w:kern w:val="2"/>
                <w:szCs w:val="24"/>
                <w:lang w:eastAsia="ko-KR"/>
              </w:rPr>
            </w:pPr>
            <w:r>
              <w:t>N/A</w:t>
            </w:r>
          </w:p>
        </w:tc>
      </w:tr>
      <w:tr w:rsidR="00AE60B8" w14:paraId="492D5B0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91D9777" w14:textId="77777777" w:rsidR="00AE60B8" w:rsidRDefault="00AE60B8">
            <w:pPr>
              <w:pStyle w:val="TAC"/>
              <w:rPr>
                <w:rFonts w:eastAsia="SimSun"/>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0F488F05" w14:textId="77777777" w:rsidR="00AE60B8" w:rsidRDefault="00AE60B8">
            <w:pPr>
              <w:pStyle w:val="TAC"/>
              <w:rPr>
                <w:rFonts w:eastAsia="Malgun Gothic"/>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A35DAC" w14:textId="77777777" w:rsidR="00AE60B8" w:rsidRDefault="00AE60B8">
            <w:pPr>
              <w:pStyle w:val="TAC"/>
              <w:rPr>
                <w:rFonts w:eastAsia="Malgun Gothic"/>
                <w:kern w:val="2"/>
                <w:szCs w:val="24"/>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4D8BCB" w14:textId="77777777" w:rsidR="00AE60B8" w:rsidRDefault="00AE60B8">
            <w:pPr>
              <w:pStyle w:val="TAC"/>
              <w:rPr>
                <w:rFonts w:eastAsia="Malgun Gothic"/>
                <w:kern w:val="2"/>
                <w:szCs w:val="24"/>
                <w:lang w:eastAsia="ko-KR"/>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F8AB69" w14:textId="77777777" w:rsidR="00AE60B8" w:rsidRDefault="00AE60B8">
            <w:pPr>
              <w:pStyle w:val="TAC"/>
              <w:rPr>
                <w:rFonts w:eastAsia="Malgun Gothic"/>
                <w:kern w:val="2"/>
                <w:szCs w:val="24"/>
                <w:lang w:eastAsia="ko-KR"/>
              </w:rPr>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D4AB9D" w14:textId="77777777" w:rsidR="00AE60B8" w:rsidRDefault="00AE60B8">
            <w:pPr>
              <w:pStyle w:val="TAC"/>
              <w:rPr>
                <w:rFonts w:eastAsia="Malgun Gothic"/>
                <w:kern w:val="2"/>
                <w:szCs w:val="24"/>
                <w:lang w:eastAsia="ko-KR"/>
              </w:rPr>
            </w:pPr>
            <w:r>
              <w:rPr>
                <w:rFonts w:eastAsia="Malgun Gothic"/>
                <w:szCs w:val="18"/>
                <w:lang w:eastAsia="ko-KR"/>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4BC8A962" w14:textId="77777777" w:rsidR="00AE60B8" w:rsidRDefault="00AE60B8">
            <w:pPr>
              <w:pStyle w:val="TAC"/>
              <w:rPr>
                <w:rFonts w:eastAsia="Malgun Gothic"/>
                <w:kern w:val="2"/>
                <w:szCs w:val="24"/>
                <w:lang w:eastAsia="ko-KR"/>
              </w:rPr>
            </w:pPr>
            <w:r>
              <w:t>27.6</w:t>
            </w:r>
          </w:p>
        </w:tc>
        <w:tc>
          <w:tcPr>
            <w:tcW w:w="1248" w:type="dxa"/>
            <w:gridSpan w:val="3"/>
            <w:tcBorders>
              <w:top w:val="single" w:sz="4" w:space="0" w:color="auto"/>
              <w:left w:val="single" w:sz="4" w:space="0" w:color="auto"/>
              <w:bottom w:val="single" w:sz="4" w:space="0" w:color="auto"/>
              <w:right w:val="single" w:sz="4" w:space="0" w:color="auto"/>
            </w:tcBorders>
            <w:hideMark/>
          </w:tcPr>
          <w:p w14:paraId="6C16FE79" w14:textId="77777777" w:rsidR="00AE60B8" w:rsidRDefault="00AE60B8">
            <w:pPr>
              <w:pStyle w:val="TAC"/>
              <w:rPr>
                <w:rFonts w:eastAsia="Malgun Gothic"/>
                <w:kern w:val="2"/>
                <w:szCs w:val="24"/>
                <w:lang w:eastAsia="ko-KR"/>
              </w:rPr>
            </w:pPr>
            <w:r>
              <w:t>IMD2</w:t>
            </w:r>
          </w:p>
        </w:tc>
      </w:tr>
      <w:tr w:rsidR="00AE60B8" w14:paraId="53F484B7" w14:textId="77777777" w:rsidTr="00AE60B8">
        <w:trPr>
          <w:trHeight w:val="54"/>
          <w:jc w:val="center"/>
        </w:trPr>
        <w:tc>
          <w:tcPr>
            <w:tcW w:w="2258" w:type="dxa"/>
            <w:tcBorders>
              <w:top w:val="nil"/>
              <w:left w:val="single" w:sz="4" w:space="0" w:color="auto"/>
              <w:bottom w:val="nil"/>
              <w:right w:val="single" w:sz="4" w:space="0" w:color="auto"/>
            </w:tcBorders>
          </w:tcPr>
          <w:p w14:paraId="6C0AB532"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1D63732" w14:textId="77777777" w:rsidR="00AE60B8" w:rsidRDefault="00AE60B8">
            <w:pPr>
              <w:pStyle w:val="TAC"/>
              <w:rPr>
                <w:rFonts w:eastAsia="Malgun Gothic"/>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107911" w14:textId="77777777" w:rsidR="00AE60B8" w:rsidRDefault="00AE60B8">
            <w:pPr>
              <w:pStyle w:val="TAC"/>
              <w:rPr>
                <w:rFonts w:eastAsia="Malgun Gothic"/>
                <w:kern w:val="2"/>
                <w:szCs w:val="24"/>
                <w:lang w:eastAsia="ko-KR"/>
              </w:rPr>
            </w:pPr>
            <w:r>
              <w:rPr>
                <w:rFonts w:eastAsia="Malgun Gothic"/>
                <w:szCs w:val="18"/>
                <w:lang w:eastAsia="ko-KR"/>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015D6A" w14:textId="77777777" w:rsidR="00AE60B8" w:rsidRDefault="00AE60B8">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6975FE" w14:textId="77777777" w:rsidR="00AE60B8" w:rsidRDefault="00AE60B8">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E03384" w14:textId="77777777" w:rsidR="00AE60B8" w:rsidRDefault="00AE60B8">
            <w:pPr>
              <w:pStyle w:val="TAC"/>
              <w:rPr>
                <w:rFonts w:eastAsia="Malgun Gothic"/>
                <w:kern w:val="2"/>
                <w:szCs w:val="24"/>
                <w:lang w:eastAsia="ko-KR"/>
              </w:rPr>
            </w:pPr>
            <w:r>
              <w:rPr>
                <w:lang w:eastAsia="zh-TW"/>
              </w:rPr>
              <w:t>785</w:t>
            </w:r>
          </w:p>
        </w:tc>
        <w:tc>
          <w:tcPr>
            <w:tcW w:w="667" w:type="dxa"/>
            <w:gridSpan w:val="2"/>
            <w:tcBorders>
              <w:top w:val="single" w:sz="4" w:space="0" w:color="auto"/>
              <w:left w:val="single" w:sz="4" w:space="0" w:color="auto"/>
              <w:bottom w:val="single" w:sz="4" w:space="0" w:color="auto"/>
              <w:right w:val="single" w:sz="4" w:space="0" w:color="auto"/>
            </w:tcBorders>
            <w:hideMark/>
          </w:tcPr>
          <w:p w14:paraId="4425292B"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A924C5" w14:textId="77777777" w:rsidR="00AE60B8" w:rsidRDefault="00AE60B8">
            <w:pPr>
              <w:pStyle w:val="TAC"/>
              <w:rPr>
                <w:rFonts w:eastAsia="Malgun Gothic"/>
                <w:kern w:val="2"/>
                <w:szCs w:val="24"/>
                <w:lang w:eastAsia="ko-KR"/>
              </w:rPr>
            </w:pPr>
            <w:r>
              <w:rPr>
                <w:lang w:eastAsia="ja-JP"/>
              </w:rPr>
              <w:t>N/A</w:t>
            </w:r>
          </w:p>
        </w:tc>
      </w:tr>
      <w:tr w:rsidR="00AE60B8" w14:paraId="650F9F0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6943094"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E187E46" w14:textId="77777777" w:rsidR="00AE60B8" w:rsidRDefault="00AE60B8">
            <w:pPr>
              <w:pStyle w:val="TAC"/>
              <w:rPr>
                <w:rFonts w:eastAsia="Malgun Gothic"/>
                <w:lang w:eastAsia="ko-KR"/>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B11B78" w14:textId="77777777" w:rsidR="00AE60B8" w:rsidRDefault="00AE60B8">
            <w:pPr>
              <w:pStyle w:val="TAC"/>
              <w:rPr>
                <w:rFonts w:eastAsia="Malgun Gothic"/>
                <w:kern w:val="2"/>
                <w:szCs w:val="24"/>
                <w:lang w:eastAsia="ko-KR"/>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77B4D7"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618BD3"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3DF0D2" w14:textId="77777777" w:rsidR="00AE60B8" w:rsidRDefault="00AE60B8">
            <w:pPr>
              <w:pStyle w:val="TAC"/>
              <w:rPr>
                <w:rFonts w:eastAsia="Malgun Gothic"/>
                <w:kern w:val="2"/>
                <w:szCs w:val="24"/>
                <w:lang w:eastAsia="ko-KR"/>
              </w:rPr>
            </w:pPr>
            <w: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204C99F5"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BB1489" w14:textId="77777777" w:rsidR="00AE60B8" w:rsidRDefault="00AE60B8">
            <w:pPr>
              <w:pStyle w:val="TAC"/>
              <w:rPr>
                <w:rFonts w:eastAsia="Malgun Gothic"/>
                <w:kern w:val="2"/>
                <w:szCs w:val="24"/>
                <w:lang w:eastAsia="ko-KR"/>
              </w:rPr>
            </w:pPr>
            <w:r>
              <w:rPr>
                <w:lang w:eastAsia="ja-JP"/>
              </w:rPr>
              <w:t>N/A</w:t>
            </w:r>
          </w:p>
        </w:tc>
      </w:tr>
      <w:tr w:rsidR="00AE60B8" w14:paraId="093D932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3542EBA" w14:textId="77777777" w:rsidR="00AE60B8" w:rsidRDefault="00AE60B8">
            <w:pPr>
              <w:pStyle w:val="TAC"/>
              <w:rPr>
                <w:rFonts w:eastAsia="SimSun" w:cs="Arial"/>
                <w:lang w:eastAsia="ja-JP"/>
              </w:rPr>
            </w:pPr>
            <w:r>
              <w:rPr>
                <w:rFonts w:cs="Arial"/>
                <w:lang w:eastAsia="ja-JP"/>
              </w:rPr>
              <w:t>DC_7A-28A_n3A</w:t>
            </w:r>
          </w:p>
          <w:p w14:paraId="6F9159FA" w14:textId="77777777" w:rsidR="00AE60B8" w:rsidRDefault="00AE60B8">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3635C5CE" w14:textId="77777777" w:rsidR="00AE60B8" w:rsidRDefault="00AE60B8">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7F23E96" w14:textId="77777777" w:rsidR="00AE60B8" w:rsidRDefault="00AE60B8">
            <w:pPr>
              <w:pStyle w:val="TAC"/>
              <w:rPr>
                <w:rFonts w:eastAsia="Malgun Gothic"/>
                <w:kern w:val="2"/>
                <w:szCs w:val="24"/>
                <w:lang w:eastAsia="ko-KR"/>
              </w:rPr>
            </w:pPr>
            <w: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57D6A9"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D2E6E3"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F075F7" w14:textId="77777777" w:rsidR="00AE60B8" w:rsidRDefault="00AE60B8">
            <w:pPr>
              <w:pStyle w:val="TAC"/>
              <w:rPr>
                <w:rFonts w:eastAsia="Malgun Gothic"/>
                <w:kern w:val="2"/>
                <w:szCs w:val="24"/>
                <w:lang w:eastAsia="ko-KR"/>
              </w:rPr>
            </w:pPr>
            <w:r>
              <w:t>2663</w:t>
            </w:r>
          </w:p>
        </w:tc>
        <w:tc>
          <w:tcPr>
            <w:tcW w:w="667" w:type="dxa"/>
            <w:gridSpan w:val="2"/>
            <w:tcBorders>
              <w:top w:val="single" w:sz="4" w:space="0" w:color="auto"/>
              <w:left w:val="single" w:sz="4" w:space="0" w:color="auto"/>
              <w:bottom w:val="single" w:sz="4" w:space="0" w:color="auto"/>
              <w:right w:val="single" w:sz="4" w:space="0" w:color="auto"/>
            </w:tcBorders>
            <w:hideMark/>
          </w:tcPr>
          <w:p w14:paraId="47EA8D53" w14:textId="77777777" w:rsidR="00AE60B8" w:rsidRDefault="00AE60B8">
            <w:pPr>
              <w:pStyle w:val="TAC"/>
              <w:rPr>
                <w:rFonts w:eastAsia="Malgun Gothic"/>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3C8817" w14:textId="77777777" w:rsidR="00AE60B8" w:rsidRDefault="00AE60B8">
            <w:pPr>
              <w:pStyle w:val="TAC"/>
              <w:rPr>
                <w:rFonts w:eastAsia="Malgun Gothic"/>
                <w:kern w:val="2"/>
                <w:szCs w:val="24"/>
                <w:lang w:eastAsia="ko-KR"/>
              </w:rPr>
            </w:pPr>
            <w:r>
              <w:rPr>
                <w:lang w:eastAsia="ja-JP"/>
              </w:rPr>
              <w:t>N/A</w:t>
            </w:r>
          </w:p>
        </w:tc>
      </w:tr>
      <w:tr w:rsidR="00AE60B8" w14:paraId="143FC396" w14:textId="77777777" w:rsidTr="00AE60B8">
        <w:trPr>
          <w:trHeight w:val="54"/>
          <w:jc w:val="center"/>
        </w:trPr>
        <w:tc>
          <w:tcPr>
            <w:tcW w:w="2258" w:type="dxa"/>
            <w:tcBorders>
              <w:top w:val="nil"/>
              <w:left w:val="single" w:sz="4" w:space="0" w:color="auto"/>
              <w:bottom w:val="nil"/>
              <w:right w:val="single" w:sz="4" w:space="0" w:color="auto"/>
            </w:tcBorders>
          </w:tcPr>
          <w:p w14:paraId="1A430CDF"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51885A" w14:textId="77777777" w:rsidR="00AE60B8" w:rsidRDefault="00AE60B8">
            <w:pPr>
              <w:pStyle w:val="TAC"/>
              <w:rPr>
                <w:rFonts w:eastAsia="Malgun Gothic"/>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E8A728" w14:textId="77777777" w:rsidR="00AE60B8" w:rsidRDefault="00AE60B8">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6187CA"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A33D8E"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7D3D04" w14:textId="77777777" w:rsidR="00AE60B8" w:rsidRDefault="00AE60B8">
            <w:pPr>
              <w:pStyle w:val="TAC"/>
              <w:rPr>
                <w:rFonts w:eastAsia="Malgun Gothic"/>
                <w:kern w:val="2"/>
                <w:szCs w:val="24"/>
                <w:lang w:eastAsia="ko-KR"/>
              </w:rPr>
            </w:pPr>
            <w:r>
              <w:t>796.0</w:t>
            </w:r>
          </w:p>
        </w:tc>
        <w:tc>
          <w:tcPr>
            <w:tcW w:w="667" w:type="dxa"/>
            <w:gridSpan w:val="2"/>
            <w:tcBorders>
              <w:top w:val="single" w:sz="4" w:space="0" w:color="auto"/>
              <w:left w:val="single" w:sz="4" w:space="0" w:color="auto"/>
              <w:bottom w:val="single" w:sz="4" w:space="0" w:color="auto"/>
              <w:right w:val="single" w:sz="4" w:space="0" w:color="auto"/>
            </w:tcBorders>
            <w:hideMark/>
          </w:tcPr>
          <w:p w14:paraId="739A806A" w14:textId="77777777" w:rsidR="00AE60B8" w:rsidRDefault="00AE60B8">
            <w:pPr>
              <w:pStyle w:val="TAC"/>
              <w:rPr>
                <w:rFonts w:eastAsia="Malgun Gothic"/>
                <w:kern w:val="2"/>
                <w:szCs w:val="24"/>
                <w:lang w:eastAsia="ko-KR"/>
              </w:rPr>
            </w:pPr>
            <w: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093D6B08" w14:textId="77777777" w:rsidR="00AE60B8" w:rsidRDefault="00AE60B8">
            <w:pPr>
              <w:pStyle w:val="TAC"/>
              <w:rPr>
                <w:rFonts w:eastAsia="Malgun Gothic"/>
                <w:kern w:val="2"/>
                <w:szCs w:val="24"/>
                <w:lang w:eastAsia="ko-KR"/>
              </w:rPr>
            </w:pPr>
            <w:r>
              <w:t>IMD2</w:t>
            </w:r>
          </w:p>
        </w:tc>
      </w:tr>
      <w:tr w:rsidR="00AE60B8" w14:paraId="63A37A45" w14:textId="77777777" w:rsidTr="00AE60B8">
        <w:trPr>
          <w:trHeight w:val="54"/>
          <w:jc w:val="center"/>
        </w:trPr>
        <w:tc>
          <w:tcPr>
            <w:tcW w:w="2258" w:type="dxa"/>
            <w:tcBorders>
              <w:top w:val="nil"/>
              <w:left w:val="single" w:sz="4" w:space="0" w:color="auto"/>
              <w:bottom w:val="nil"/>
              <w:right w:val="single" w:sz="4" w:space="0" w:color="auto"/>
            </w:tcBorders>
          </w:tcPr>
          <w:p w14:paraId="6D3F1560"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23F372" w14:textId="77777777" w:rsidR="00AE60B8" w:rsidRDefault="00AE60B8">
            <w:pPr>
              <w:pStyle w:val="TAC"/>
              <w:rPr>
                <w:rFonts w:eastAsia="Malgun Gothic"/>
                <w:lang w:eastAsia="ko-KR"/>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3F21BA" w14:textId="77777777" w:rsidR="00AE60B8" w:rsidRDefault="00AE60B8">
            <w:pPr>
              <w:pStyle w:val="TAC"/>
              <w:rPr>
                <w:rFonts w:eastAsia="Malgun Gothic"/>
                <w:kern w:val="2"/>
                <w:szCs w:val="24"/>
                <w:lang w:eastAsia="ko-KR"/>
              </w:rPr>
            </w:pPr>
            <w: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FD90B9"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A5CCDF"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B13B51" w14:textId="77777777" w:rsidR="00AE60B8" w:rsidRDefault="00AE60B8">
            <w:pPr>
              <w:pStyle w:val="TAC"/>
              <w:rPr>
                <w:rFonts w:eastAsia="Malgun Gothic"/>
                <w:kern w:val="2"/>
                <w:szCs w:val="24"/>
                <w:lang w:eastAsia="ko-KR"/>
              </w:rPr>
            </w:pPr>
            <w:r>
              <w:t>1842</w:t>
            </w:r>
          </w:p>
        </w:tc>
        <w:tc>
          <w:tcPr>
            <w:tcW w:w="667" w:type="dxa"/>
            <w:gridSpan w:val="2"/>
            <w:tcBorders>
              <w:top w:val="single" w:sz="4" w:space="0" w:color="auto"/>
              <w:left w:val="single" w:sz="4" w:space="0" w:color="auto"/>
              <w:bottom w:val="single" w:sz="4" w:space="0" w:color="auto"/>
              <w:right w:val="single" w:sz="4" w:space="0" w:color="auto"/>
            </w:tcBorders>
            <w:hideMark/>
          </w:tcPr>
          <w:p w14:paraId="113D3DAA" w14:textId="77777777" w:rsidR="00AE60B8" w:rsidRDefault="00AE60B8">
            <w:pPr>
              <w:pStyle w:val="TAC"/>
              <w:rPr>
                <w:rFonts w:eastAsia="Malgun Gothic"/>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734ED0" w14:textId="77777777" w:rsidR="00AE60B8" w:rsidRDefault="00AE60B8">
            <w:pPr>
              <w:pStyle w:val="TAC"/>
              <w:rPr>
                <w:rFonts w:eastAsia="Malgun Gothic"/>
                <w:kern w:val="2"/>
                <w:szCs w:val="24"/>
                <w:lang w:eastAsia="ko-KR"/>
              </w:rPr>
            </w:pPr>
            <w:r>
              <w:rPr>
                <w:lang w:eastAsia="ja-JP"/>
              </w:rPr>
              <w:t>N/A</w:t>
            </w:r>
          </w:p>
        </w:tc>
      </w:tr>
      <w:tr w:rsidR="00AE60B8" w14:paraId="0AEE17A4" w14:textId="77777777" w:rsidTr="00AE60B8">
        <w:trPr>
          <w:trHeight w:val="54"/>
          <w:jc w:val="center"/>
        </w:trPr>
        <w:tc>
          <w:tcPr>
            <w:tcW w:w="2258" w:type="dxa"/>
            <w:tcBorders>
              <w:top w:val="nil"/>
              <w:left w:val="single" w:sz="4" w:space="0" w:color="auto"/>
              <w:bottom w:val="nil"/>
              <w:right w:val="single" w:sz="4" w:space="0" w:color="auto"/>
            </w:tcBorders>
          </w:tcPr>
          <w:p w14:paraId="11969AE3"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C0A691" w14:textId="77777777" w:rsidR="00AE60B8" w:rsidRDefault="00AE60B8">
            <w:pPr>
              <w:pStyle w:val="TAC"/>
              <w:rPr>
                <w:rFonts w:eastAsia="Malgun Gothic"/>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C2FA0B"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FF4B05" w14:textId="77777777" w:rsidR="00AE60B8" w:rsidRDefault="00AE60B8">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EDBC2E"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5927DA" w14:textId="77777777" w:rsidR="00AE60B8" w:rsidRDefault="00AE60B8">
            <w:pPr>
              <w:pStyle w:val="TAC"/>
              <w:rPr>
                <w:rFonts w:eastAsia="Malgun Gothic"/>
                <w:kern w:val="2"/>
                <w:szCs w:val="24"/>
                <w:lang w:eastAsia="ko-KR"/>
              </w:rPr>
            </w:pPr>
            <w:r>
              <w:rPr>
                <w:rFonts w:cs="Arial"/>
                <w:kern w:val="2"/>
                <w:szCs w:val="24"/>
                <w:lang w:eastAsia="zh-CN"/>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6A5A8253" w14:textId="77777777" w:rsidR="00AE60B8" w:rsidRDefault="00AE60B8">
            <w:pPr>
              <w:pStyle w:val="TAC"/>
              <w:rPr>
                <w:rFonts w:eastAsia="Malgun Gothic"/>
                <w:kern w:val="2"/>
                <w:szCs w:val="24"/>
                <w:lang w:eastAsia="ko-KR"/>
              </w:rPr>
            </w:pPr>
            <w:r>
              <w:rPr>
                <w:rFonts w:cs="Arial"/>
                <w:kern w:val="2"/>
                <w:szCs w:val="24"/>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2D46A9D5" w14:textId="77777777" w:rsidR="00AE60B8" w:rsidRDefault="00AE60B8">
            <w:pPr>
              <w:pStyle w:val="TAC"/>
              <w:rPr>
                <w:rFonts w:eastAsia="Malgun Gothic"/>
                <w:kern w:val="2"/>
                <w:szCs w:val="24"/>
                <w:lang w:eastAsia="ko-KR"/>
              </w:rPr>
            </w:pPr>
            <w:r>
              <w:rPr>
                <w:lang w:eastAsia="ja-JP"/>
              </w:rPr>
              <w:t>IMD3</w:t>
            </w:r>
          </w:p>
        </w:tc>
      </w:tr>
      <w:tr w:rsidR="00AE60B8" w14:paraId="1E08DC46" w14:textId="77777777" w:rsidTr="00AE60B8">
        <w:trPr>
          <w:trHeight w:val="54"/>
          <w:jc w:val="center"/>
        </w:trPr>
        <w:tc>
          <w:tcPr>
            <w:tcW w:w="2258" w:type="dxa"/>
            <w:tcBorders>
              <w:top w:val="nil"/>
              <w:left w:val="single" w:sz="4" w:space="0" w:color="auto"/>
              <w:bottom w:val="nil"/>
              <w:right w:val="single" w:sz="4" w:space="0" w:color="auto"/>
            </w:tcBorders>
          </w:tcPr>
          <w:p w14:paraId="6B0D9816"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9075F6" w14:textId="77777777" w:rsidR="00AE60B8" w:rsidRDefault="00AE60B8">
            <w:pPr>
              <w:pStyle w:val="TAC"/>
              <w:rPr>
                <w:rFonts w:eastAsia="Malgun Gothic"/>
                <w:lang w:eastAsia="ko-KR"/>
              </w:rPr>
            </w:pPr>
            <w:r>
              <w:rPr>
                <w:rFonts w:eastAsia="Malgun Gothic" w:cs="Arial"/>
                <w:kern w:val="2"/>
                <w:szCs w:val="24"/>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0A1C7B" w14:textId="77777777" w:rsidR="00AE60B8" w:rsidRDefault="00AE60B8">
            <w:pPr>
              <w:pStyle w:val="TAC"/>
              <w:rPr>
                <w:rFonts w:eastAsia="Malgun Gothic"/>
                <w:kern w:val="2"/>
                <w:szCs w:val="24"/>
                <w:lang w:eastAsia="ko-KR"/>
              </w:rPr>
            </w:pPr>
            <w:r>
              <w:rPr>
                <w:rFonts w:eastAsia="Malgun Gothic" w:cs="Arial"/>
                <w:kern w:val="2"/>
                <w:szCs w:val="24"/>
                <w:lang w:eastAsia="ko-KR"/>
              </w:rP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F38AC7" w14:textId="77777777" w:rsidR="00AE60B8" w:rsidRDefault="00AE60B8">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1FC3F2" w14:textId="77777777" w:rsidR="00AE60B8" w:rsidRDefault="00AE60B8">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ACD19D" w14:textId="77777777" w:rsidR="00AE60B8" w:rsidRDefault="00AE60B8">
            <w:pPr>
              <w:pStyle w:val="TAC"/>
              <w:rPr>
                <w:rFonts w:eastAsia="Malgun Gothic"/>
                <w:kern w:val="2"/>
                <w:szCs w:val="24"/>
                <w:lang w:eastAsia="ko-KR"/>
              </w:rPr>
            </w:pPr>
            <w:r>
              <w:rPr>
                <w:rFonts w:cs="Arial"/>
              </w:rP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21F23E71"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5236B0"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r>
      <w:tr w:rsidR="00AE60B8" w14:paraId="69DEC55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4F73734"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0DB490" w14:textId="77777777" w:rsidR="00AE60B8" w:rsidRDefault="00AE60B8">
            <w:pPr>
              <w:pStyle w:val="TAC"/>
              <w:rPr>
                <w:rFonts w:eastAsia="Malgun Gothic"/>
                <w:lang w:eastAsia="ko-KR"/>
              </w:rPr>
            </w:pPr>
            <w:r>
              <w:rPr>
                <w:rFonts w:eastAsia="Malgun Gothic" w:cs="Arial"/>
                <w:kern w:val="2"/>
                <w:szCs w:val="24"/>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7D4B6A7" w14:textId="77777777" w:rsidR="00AE60B8" w:rsidRDefault="00AE60B8">
            <w:pPr>
              <w:pStyle w:val="TAC"/>
              <w:rPr>
                <w:rFonts w:eastAsia="Malgun Gothic"/>
                <w:kern w:val="2"/>
                <w:szCs w:val="24"/>
                <w:lang w:eastAsia="ko-KR"/>
              </w:rPr>
            </w:pPr>
            <w:r>
              <w:rPr>
                <w:rFonts w:eastAsia="Malgun Gothic" w:cs="Arial"/>
                <w:kern w:val="2"/>
                <w:szCs w:val="24"/>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70034D" w14:textId="77777777" w:rsidR="00AE60B8" w:rsidRDefault="00AE60B8">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3B8A9F" w14:textId="77777777" w:rsidR="00AE60B8" w:rsidRDefault="00AE60B8">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41D3F2" w14:textId="77777777" w:rsidR="00AE60B8" w:rsidRDefault="00AE60B8">
            <w:pPr>
              <w:pStyle w:val="TAC"/>
              <w:rPr>
                <w:rFonts w:eastAsia="Malgun Gothic"/>
                <w:kern w:val="2"/>
                <w:szCs w:val="24"/>
                <w:lang w:eastAsia="ko-KR"/>
              </w:rPr>
            </w:pPr>
            <w:r>
              <w:rPr>
                <w:rFonts w:cs="Arial"/>
              </w:rPr>
              <w:t>1810</w:t>
            </w:r>
          </w:p>
        </w:tc>
        <w:tc>
          <w:tcPr>
            <w:tcW w:w="667" w:type="dxa"/>
            <w:gridSpan w:val="2"/>
            <w:tcBorders>
              <w:top w:val="single" w:sz="4" w:space="0" w:color="auto"/>
              <w:left w:val="single" w:sz="4" w:space="0" w:color="auto"/>
              <w:bottom w:val="single" w:sz="4" w:space="0" w:color="auto"/>
              <w:right w:val="single" w:sz="4" w:space="0" w:color="auto"/>
            </w:tcBorders>
            <w:hideMark/>
          </w:tcPr>
          <w:p w14:paraId="656CD11D"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9F3C73"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r>
      <w:tr w:rsidR="00AE60B8" w14:paraId="7D850F7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2468CD4" w14:textId="77777777" w:rsidR="00AE60B8" w:rsidRDefault="00AE60B8">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07956727" w14:textId="77777777" w:rsidR="00AE60B8" w:rsidRDefault="00AE60B8">
            <w:pPr>
              <w:pStyle w:val="TAC"/>
              <w:rPr>
                <w:rFonts w:eastAsia="Malgun Gothic"/>
                <w:lang w:eastAsia="ko-KR"/>
              </w:rPr>
            </w:pPr>
            <w:r>
              <w:rPr>
                <w:rFonts w:eastAsia="Malgun Gothic"/>
                <w:kern w:val="2"/>
                <w:szCs w:val="24"/>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A2F73F" w14:textId="77777777" w:rsidR="00AE60B8" w:rsidRDefault="00AE60B8">
            <w:pPr>
              <w:pStyle w:val="TAC"/>
              <w:rPr>
                <w:rFonts w:eastAsia="Malgun Gothic"/>
                <w:kern w:val="2"/>
                <w:szCs w:val="24"/>
                <w:lang w:eastAsia="ko-KR"/>
              </w:rPr>
            </w:pPr>
            <w:r>
              <w:rPr>
                <w:rFonts w:eastAsia="Malgun Gothic"/>
                <w:kern w:val="2"/>
                <w:szCs w:val="24"/>
                <w:lang w:eastAsia="ko-KR"/>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F3E894"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2E548C" w14:textId="77777777" w:rsidR="00AE60B8" w:rsidRDefault="00AE60B8">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6E7671" w14:textId="77777777" w:rsidR="00AE60B8" w:rsidRDefault="00AE60B8">
            <w:pPr>
              <w:pStyle w:val="TAC"/>
              <w:rPr>
                <w:rFonts w:eastAsia="Malgun Gothic"/>
                <w:kern w:val="2"/>
                <w:szCs w:val="24"/>
                <w:lang w:eastAsia="ko-KR"/>
              </w:rPr>
            </w:pPr>
            <w:r>
              <w:rPr>
                <w:rFonts w:eastAsia="Malgun Gothic"/>
                <w:kern w:val="2"/>
                <w:szCs w:val="24"/>
                <w:lang w:eastAsia="ko-KR"/>
              </w:rPr>
              <w:t>2725</w:t>
            </w:r>
          </w:p>
        </w:tc>
        <w:tc>
          <w:tcPr>
            <w:tcW w:w="667" w:type="dxa"/>
            <w:gridSpan w:val="2"/>
            <w:tcBorders>
              <w:top w:val="single" w:sz="4" w:space="0" w:color="auto"/>
              <w:left w:val="single" w:sz="4" w:space="0" w:color="auto"/>
              <w:bottom w:val="single" w:sz="4" w:space="0" w:color="auto"/>
              <w:right w:val="single" w:sz="4" w:space="0" w:color="auto"/>
            </w:tcBorders>
            <w:hideMark/>
          </w:tcPr>
          <w:p w14:paraId="63C2C95B"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B38F16"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28F8C550" w14:textId="77777777" w:rsidTr="00AE60B8">
        <w:trPr>
          <w:trHeight w:val="54"/>
          <w:jc w:val="center"/>
        </w:trPr>
        <w:tc>
          <w:tcPr>
            <w:tcW w:w="2258" w:type="dxa"/>
            <w:tcBorders>
              <w:top w:val="nil"/>
              <w:left w:val="single" w:sz="4" w:space="0" w:color="auto"/>
              <w:bottom w:val="nil"/>
              <w:right w:val="single" w:sz="4" w:space="0" w:color="auto"/>
            </w:tcBorders>
          </w:tcPr>
          <w:p w14:paraId="74AF2537"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3398DA" w14:textId="77777777" w:rsidR="00AE60B8" w:rsidRDefault="00AE60B8">
            <w:pPr>
              <w:pStyle w:val="TAC"/>
              <w:rPr>
                <w:rFonts w:eastAsia="Malgun Gothic"/>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7BD65D" w14:textId="77777777" w:rsidR="00AE60B8" w:rsidRDefault="00AE60B8">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DB684E"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3D4CDB"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BA4334" w14:textId="77777777" w:rsidR="00AE60B8" w:rsidRDefault="00AE60B8">
            <w:pPr>
              <w:pStyle w:val="TAC"/>
              <w:rPr>
                <w:rFonts w:eastAsia="Malgun Gothic"/>
                <w:kern w:val="2"/>
                <w:szCs w:val="24"/>
                <w:lang w:eastAsia="ko-KR"/>
              </w:rPr>
            </w:pPr>
            <w:r>
              <w:t>776</w:t>
            </w:r>
          </w:p>
        </w:tc>
        <w:tc>
          <w:tcPr>
            <w:tcW w:w="667" w:type="dxa"/>
            <w:gridSpan w:val="2"/>
            <w:tcBorders>
              <w:top w:val="single" w:sz="4" w:space="0" w:color="auto"/>
              <w:left w:val="single" w:sz="4" w:space="0" w:color="auto"/>
              <w:bottom w:val="single" w:sz="4" w:space="0" w:color="auto"/>
              <w:right w:val="single" w:sz="4" w:space="0" w:color="auto"/>
            </w:tcBorders>
            <w:hideMark/>
          </w:tcPr>
          <w:p w14:paraId="6BB0ECF7" w14:textId="77777777" w:rsidR="00AE60B8" w:rsidRDefault="00AE60B8">
            <w:pPr>
              <w:pStyle w:val="TAC"/>
              <w:rPr>
                <w:rFonts w:eastAsia="Malgun Gothic"/>
                <w:kern w:val="2"/>
                <w:szCs w:val="24"/>
                <w:lang w:eastAsia="ko-KR"/>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7D7FC014" w14:textId="77777777" w:rsidR="00AE60B8" w:rsidRDefault="00AE60B8">
            <w:pPr>
              <w:pStyle w:val="TAC"/>
              <w:rPr>
                <w:rFonts w:eastAsia="Malgun Gothic"/>
                <w:kern w:val="2"/>
                <w:szCs w:val="24"/>
                <w:lang w:eastAsia="ko-KR"/>
              </w:rPr>
            </w:pPr>
            <w:r>
              <w:t>IMD5</w:t>
            </w:r>
          </w:p>
        </w:tc>
      </w:tr>
      <w:tr w:rsidR="00AE60B8" w14:paraId="3B26880E" w14:textId="77777777" w:rsidTr="00AE60B8">
        <w:trPr>
          <w:trHeight w:val="54"/>
          <w:jc w:val="center"/>
        </w:trPr>
        <w:tc>
          <w:tcPr>
            <w:tcW w:w="2258" w:type="dxa"/>
            <w:tcBorders>
              <w:top w:val="nil"/>
              <w:left w:val="single" w:sz="4" w:space="0" w:color="auto"/>
              <w:bottom w:val="nil"/>
              <w:right w:val="single" w:sz="4" w:space="0" w:color="auto"/>
            </w:tcBorders>
          </w:tcPr>
          <w:p w14:paraId="6AB66640"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27D9D6F" w14:textId="77777777" w:rsidR="00AE60B8" w:rsidRDefault="00AE60B8">
            <w:pPr>
              <w:pStyle w:val="TAC"/>
              <w:rPr>
                <w:rFonts w:eastAsia="Malgun Gothic"/>
                <w:lang w:eastAsia="ko-KR"/>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0D92A6" w14:textId="77777777" w:rsidR="00AE60B8" w:rsidRDefault="00AE60B8">
            <w:pPr>
              <w:pStyle w:val="TAC"/>
              <w:rPr>
                <w:rFonts w:eastAsia="Malgun Gothic"/>
                <w:kern w:val="2"/>
                <w:szCs w:val="24"/>
                <w:lang w:eastAsia="ko-KR"/>
              </w:rPr>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BFD6BA" w14:textId="77777777" w:rsidR="00AE60B8" w:rsidRDefault="00AE60B8">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9D710B" w14:textId="77777777" w:rsidR="00AE60B8" w:rsidRDefault="00AE60B8">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0673D0" w14:textId="77777777" w:rsidR="00AE60B8" w:rsidRDefault="00AE60B8">
            <w:pPr>
              <w:pStyle w:val="TAC"/>
              <w:rPr>
                <w:rFonts w:eastAsia="Malgun Gothic"/>
                <w:kern w:val="2"/>
                <w:szCs w:val="24"/>
                <w:lang w:eastAsia="ko-KR"/>
              </w:rPr>
            </w:pPr>
            <w:r>
              <w:rPr>
                <w:rFonts w:eastAsia="Malgun Gothic"/>
                <w:szCs w:val="18"/>
                <w:lang w:eastAsia="ko-KR"/>
              </w:rPr>
              <w:t>854</w:t>
            </w:r>
          </w:p>
        </w:tc>
        <w:tc>
          <w:tcPr>
            <w:tcW w:w="667" w:type="dxa"/>
            <w:gridSpan w:val="2"/>
            <w:tcBorders>
              <w:top w:val="single" w:sz="4" w:space="0" w:color="auto"/>
              <w:left w:val="single" w:sz="4" w:space="0" w:color="auto"/>
              <w:bottom w:val="single" w:sz="4" w:space="0" w:color="auto"/>
              <w:right w:val="single" w:sz="4" w:space="0" w:color="auto"/>
            </w:tcBorders>
            <w:hideMark/>
          </w:tcPr>
          <w:p w14:paraId="4A95AA9C"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BEF76A" w14:textId="77777777" w:rsidR="00AE60B8" w:rsidRDefault="00AE60B8">
            <w:pPr>
              <w:pStyle w:val="TAC"/>
              <w:rPr>
                <w:rFonts w:eastAsia="Malgun Gothic"/>
                <w:kern w:val="2"/>
                <w:szCs w:val="24"/>
                <w:lang w:eastAsia="ko-KR"/>
              </w:rPr>
            </w:pPr>
            <w:r>
              <w:t>N/A</w:t>
            </w:r>
          </w:p>
        </w:tc>
      </w:tr>
      <w:tr w:rsidR="00AE60B8" w14:paraId="250F3FE4" w14:textId="77777777" w:rsidTr="00AE60B8">
        <w:trPr>
          <w:trHeight w:val="54"/>
          <w:jc w:val="center"/>
        </w:trPr>
        <w:tc>
          <w:tcPr>
            <w:tcW w:w="2258" w:type="dxa"/>
            <w:tcBorders>
              <w:top w:val="nil"/>
              <w:left w:val="single" w:sz="4" w:space="0" w:color="auto"/>
              <w:bottom w:val="nil"/>
              <w:right w:val="single" w:sz="4" w:space="0" w:color="auto"/>
            </w:tcBorders>
          </w:tcPr>
          <w:p w14:paraId="503E662A"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E23460" w14:textId="77777777" w:rsidR="00AE60B8" w:rsidRDefault="00AE60B8">
            <w:pPr>
              <w:pStyle w:val="TAC"/>
              <w:rPr>
                <w:rFonts w:eastAsia="Malgun Gothic"/>
                <w:lang w:eastAsia="ko-KR"/>
              </w:rPr>
            </w:pPr>
            <w:r>
              <w:rPr>
                <w:rFonts w:eastAsia="Malgun Gothic"/>
                <w:kern w:val="2"/>
                <w:szCs w:val="24"/>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FFF58D"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7C28A6"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3016B0"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E3221F" w14:textId="77777777" w:rsidR="00AE60B8" w:rsidRDefault="00AE60B8">
            <w:pPr>
              <w:pStyle w:val="TAC"/>
              <w:rPr>
                <w:rFonts w:eastAsia="Malgun Gothic"/>
                <w:kern w:val="2"/>
                <w:szCs w:val="24"/>
                <w:lang w:eastAsia="ko-KR"/>
              </w:rPr>
            </w:pPr>
            <w:r>
              <w:rPr>
                <w:rFonts w:eastAsia="Malgun Gothic"/>
                <w:kern w:val="2"/>
                <w:szCs w:val="24"/>
                <w:lang w:eastAsia="ko-KR"/>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3FA0E457" w14:textId="77777777" w:rsidR="00AE60B8" w:rsidRDefault="00AE60B8">
            <w:pPr>
              <w:pStyle w:val="TAC"/>
              <w:rPr>
                <w:rFonts w:eastAsia="Malgun Gothic"/>
                <w:kern w:val="2"/>
                <w:szCs w:val="24"/>
                <w:lang w:eastAsia="ko-KR"/>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1A64B8B9" w14:textId="77777777" w:rsidR="00AE60B8" w:rsidRDefault="00AE60B8">
            <w:pPr>
              <w:pStyle w:val="TAC"/>
              <w:rPr>
                <w:rFonts w:eastAsia="Malgun Gothic"/>
                <w:kern w:val="2"/>
                <w:szCs w:val="24"/>
                <w:lang w:eastAsia="ko-KR"/>
              </w:rPr>
            </w:pPr>
            <w:r>
              <w:rPr>
                <w:rFonts w:eastAsia="Malgun Gothic"/>
                <w:kern w:val="2"/>
                <w:szCs w:val="24"/>
                <w:lang w:eastAsia="ko-KR"/>
              </w:rPr>
              <w:t>IMD5</w:t>
            </w:r>
          </w:p>
        </w:tc>
      </w:tr>
      <w:tr w:rsidR="00AE60B8" w14:paraId="54CD7F11" w14:textId="77777777" w:rsidTr="00AE60B8">
        <w:trPr>
          <w:trHeight w:val="54"/>
          <w:jc w:val="center"/>
        </w:trPr>
        <w:tc>
          <w:tcPr>
            <w:tcW w:w="2258" w:type="dxa"/>
            <w:tcBorders>
              <w:top w:val="nil"/>
              <w:left w:val="single" w:sz="4" w:space="0" w:color="auto"/>
              <w:bottom w:val="nil"/>
              <w:right w:val="single" w:sz="4" w:space="0" w:color="auto"/>
            </w:tcBorders>
          </w:tcPr>
          <w:p w14:paraId="5512C786"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7D3446" w14:textId="77777777" w:rsidR="00AE60B8" w:rsidRDefault="00AE60B8">
            <w:pPr>
              <w:pStyle w:val="TAC"/>
              <w:rPr>
                <w:rFonts w:eastAsia="Malgun Gothic"/>
                <w:lang w:eastAsia="ko-KR"/>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4B3E0A" w14:textId="77777777" w:rsidR="00AE60B8" w:rsidRDefault="00AE60B8">
            <w:pPr>
              <w:pStyle w:val="TAC"/>
              <w:rPr>
                <w:rFonts w:eastAsia="Malgun Gothic"/>
                <w:kern w:val="2"/>
                <w:szCs w:val="24"/>
                <w:lang w:eastAsia="ko-KR"/>
              </w:rPr>
            </w:pPr>
            <w: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97F2F4"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505514"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DCC353" w14:textId="77777777" w:rsidR="00AE60B8" w:rsidRDefault="00AE60B8">
            <w:pPr>
              <w:pStyle w:val="TAC"/>
              <w:rPr>
                <w:rFonts w:eastAsia="Malgun Gothic"/>
                <w:kern w:val="2"/>
                <w:szCs w:val="24"/>
                <w:lang w:eastAsia="ko-KR"/>
              </w:rPr>
            </w:pPr>
            <w:r>
              <w:t>785</w:t>
            </w:r>
          </w:p>
        </w:tc>
        <w:tc>
          <w:tcPr>
            <w:tcW w:w="667" w:type="dxa"/>
            <w:gridSpan w:val="2"/>
            <w:tcBorders>
              <w:top w:val="single" w:sz="4" w:space="0" w:color="auto"/>
              <w:left w:val="single" w:sz="4" w:space="0" w:color="auto"/>
              <w:bottom w:val="single" w:sz="4" w:space="0" w:color="auto"/>
              <w:right w:val="single" w:sz="4" w:space="0" w:color="auto"/>
            </w:tcBorders>
            <w:hideMark/>
          </w:tcPr>
          <w:p w14:paraId="233DFF93"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827BA1" w14:textId="77777777" w:rsidR="00AE60B8" w:rsidRDefault="00AE60B8">
            <w:pPr>
              <w:pStyle w:val="TAC"/>
              <w:rPr>
                <w:rFonts w:eastAsia="Malgun Gothic"/>
                <w:kern w:val="2"/>
                <w:szCs w:val="24"/>
                <w:lang w:eastAsia="ko-KR"/>
              </w:rPr>
            </w:pPr>
            <w:r>
              <w:t>N/A</w:t>
            </w:r>
          </w:p>
        </w:tc>
      </w:tr>
      <w:tr w:rsidR="00AE60B8" w14:paraId="2C71669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A909620"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DC397E" w14:textId="77777777" w:rsidR="00AE60B8" w:rsidRDefault="00AE60B8">
            <w:pPr>
              <w:pStyle w:val="TAC"/>
              <w:rPr>
                <w:rFonts w:eastAsia="Malgun Gothic"/>
                <w:lang w:eastAsia="ko-KR"/>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9677E1" w14:textId="77777777" w:rsidR="00AE60B8" w:rsidRDefault="00AE60B8">
            <w:pPr>
              <w:pStyle w:val="TAC"/>
              <w:rPr>
                <w:rFonts w:eastAsia="Malgun Gothic"/>
                <w:kern w:val="2"/>
                <w:szCs w:val="24"/>
                <w:lang w:eastAsia="ko-KR"/>
              </w:rPr>
            </w:pPr>
            <w:r>
              <w:rPr>
                <w:rFonts w:eastAsia="Malgun Gothic"/>
                <w:szCs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81DC2A" w14:textId="77777777" w:rsidR="00AE60B8" w:rsidRDefault="00AE60B8">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E80089" w14:textId="77777777" w:rsidR="00AE60B8" w:rsidRDefault="00AE60B8">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697A56" w14:textId="77777777" w:rsidR="00AE60B8" w:rsidRDefault="00AE60B8">
            <w:pPr>
              <w:pStyle w:val="TAC"/>
              <w:rPr>
                <w:rFonts w:eastAsia="Malgun Gothic"/>
                <w:kern w:val="2"/>
                <w:szCs w:val="24"/>
                <w:lang w:eastAsia="ko-KR"/>
              </w:rPr>
            </w:pPr>
            <w:r>
              <w:rPr>
                <w:rFonts w:eastAsia="Malgun Gothic"/>
                <w:szCs w:val="18"/>
                <w:lang w:eastAsia="ko-KR"/>
              </w:rPr>
              <w:t>874</w:t>
            </w:r>
          </w:p>
        </w:tc>
        <w:tc>
          <w:tcPr>
            <w:tcW w:w="667" w:type="dxa"/>
            <w:gridSpan w:val="2"/>
            <w:tcBorders>
              <w:top w:val="single" w:sz="4" w:space="0" w:color="auto"/>
              <w:left w:val="single" w:sz="4" w:space="0" w:color="auto"/>
              <w:bottom w:val="single" w:sz="4" w:space="0" w:color="auto"/>
              <w:right w:val="single" w:sz="4" w:space="0" w:color="auto"/>
            </w:tcBorders>
            <w:hideMark/>
          </w:tcPr>
          <w:p w14:paraId="058704AC"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CADC47" w14:textId="77777777" w:rsidR="00AE60B8" w:rsidRDefault="00AE60B8">
            <w:pPr>
              <w:pStyle w:val="TAC"/>
              <w:rPr>
                <w:rFonts w:eastAsia="Malgun Gothic"/>
                <w:kern w:val="2"/>
                <w:szCs w:val="24"/>
                <w:lang w:eastAsia="ko-KR"/>
              </w:rPr>
            </w:pPr>
            <w:r>
              <w:t>N/A</w:t>
            </w:r>
          </w:p>
        </w:tc>
      </w:tr>
      <w:tr w:rsidR="00AE60B8" w14:paraId="5CBDE7E5"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57862D4" w14:textId="77777777" w:rsidR="00AE60B8" w:rsidRDefault="00AE60B8">
            <w:pPr>
              <w:pStyle w:val="TAC"/>
              <w:rPr>
                <w:rFonts w:eastAsia="SimSun"/>
                <w:lang w:eastAsia="ja-JP"/>
              </w:rPr>
            </w:pPr>
            <w:r>
              <w:rPr>
                <w:rFonts w:eastAsia="MS Mincho"/>
                <w:lang w:val="en-US"/>
              </w:rPr>
              <w:t>DC_7A-28A_n20A</w:t>
            </w:r>
          </w:p>
        </w:tc>
        <w:tc>
          <w:tcPr>
            <w:tcW w:w="867" w:type="dxa"/>
            <w:tcBorders>
              <w:top w:val="single" w:sz="4" w:space="0" w:color="auto"/>
              <w:left w:val="single" w:sz="4" w:space="0" w:color="auto"/>
              <w:bottom w:val="single" w:sz="4" w:space="0" w:color="auto"/>
              <w:right w:val="single" w:sz="4" w:space="0" w:color="auto"/>
            </w:tcBorders>
            <w:hideMark/>
          </w:tcPr>
          <w:p w14:paraId="4674218D" w14:textId="77777777" w:rsidR="00AE60B8" w:rsidRDefault="00AE60B8">
            <w:pPr>
              <w:pStyle w:val="TAC"/>
            </w:pPr>
            <w:r>
              <w:rPr>
                <w:rFonts w:eastAsia="Malgun Gothic"/>
                <w:szCs w:val="18"/>
                <w:lang w:val="en-US"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380373" w14:textId="77777777" w:rsidR="00AE60B8" w:rsidRDefault="00AE60B8">
            <w:pPr>
              <w:pStyle w:val="TAC"/>
              <w:rPr>
                <w:rFonts w:eastAsia="Malgun Gothic"/>
                <w:szCs w:val="18"/>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E93BD4" w14:textId="77777777" w:rsidR="00AE60B8" w:rsidRDefault="00AE60B8">
            <w:pPr>
              <w:pStyle w:val="TAC"/>
              <w:rPr>
                <w:rFonts w:eastAsia="Malgun Gothic"/>
                <w:szCs w:val="18"/>
                <w:lang w:eastAsia="ko-KR"/>
              </w:rPr>
            </w:pPr>
            <w:r>
              <w:rPr>
                <w:lang w:val="en-US"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A900F8" w14:textId="77777777" w:rsidR="00AE60B8" w:rsidRDefault="00AE60B8">
            <w:pPr>
              <w:pStyle w:val="TAC"/>
              <w:rPr>
                <w:rFonts w:eastAsia="Malgun Gothic"/>
                <w:szCs w:val="18"/>
                <w:lang w:eastAsia="ko-KR"/>
              </w:rPr>
            </w:pPr>
            <w:r>
              <w:rPr>
                <w:lang w:val="en-US"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96F279" w14:textId="77777777" w:rsidR="00AE60B8" w:rsidRDefault="00AE60B8">
            <w:pPr>
              <w:pStyle w:val="TAC"/>
              <w:rPr>
                <w:rFonts w:eastAsia="Malgun Gothic"/>
                <w:szCs w:val="18"/>
                <w:lang w:eastAsia="ko-KR"/>
              </w:rPr>
            </w:pPr>
            <w:r>
              <w:rPr>
                <w:rFonts w:eastAsia="Malgun Gothic"/>
                <w:szCs w:val="18"/>
                <w:lang w:val="en-US" w:eastAsia="ko-KR"/>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18E0F7A2" w14:textId="77777777" w:rsidR="00AE60B8" w:rsidRDefault="00AE60B8">
            <w:pPr>
              <w:pStyle w:val="TAC"/>
              <w:rPr>
                <w:rFonts w:eastAsia="SimSun"/>
              </w:rPr>
            </w:pPr>
            <w:r>
              <w:rPr>
                <w:kern w:val="2"/>
                <w:szCs w:val="24"/>
                <w:lang w:val="en-US"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0988B615" w14:textId="77777777" w:rsidR="00AE60B8" w:rsidRDefault="00AE60B8">
            <w:pPr>
              <w:pStyle w:val="TAC"/>
            </w:pPr>
            <w:r>
              <w:rPr>
                <w:kern w:val="2"/>
                <w:szCs w:val="24"/>
                <w:lang w:val="en-US" w:eastAsia="zh-CN"/>
              </w:rPr>
              <w:t>IMD5</w:t>
            </w:r>
          </w:p>
        </w:tc>
      </w:tr>
      <w:tr w:rsidR="00AE60B8" w14:paraId="2F721AC1" w14:textId="77777777" w:rsidTr="00AE60B8">
        <w:trPr>
          <w:trHeight w:val="54"/>
          <w:jc w:val="center"/>
        </w:trPr>
        <w:tc>
          <w:tcPr>
            <w:tcW w:w="2258" w:type="dxa"/>
            <w:tcBorders>
              <w:top w:val="nil"/>
              <w:left w:val="single" w:sz="4" w:space="0" w:color="auto"/>
              <w:bottom w:val="nil"/>
              <w:right w:val="single" w:sz="4" w:space="0" w:color="auto"/>
            </w:tcBorders>
          </w:tcPr>
          <w:p w14:paraId="7C7612BB"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B98844" w14:textId="77777777" w:rsidR="00AE60B8" w:rsidRDefault="00AE60B8">
            <w:pPr>
              <w:pStyle w:val="TAC"/>
            </w:pPr>
            <w:r>
              <w:rPr>
                <w:rFonts w:eastAsia="Malgun Gothic"/>
                <w:szCs w:val="18"/>
                <w:lang w:val="en-US"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AD8E1D" w14:textId="77777777" w:rsidR="00AE60B8" w:rsidRDefault="00AE60B8">
            <w:pPr>
              <w:pStyle w:val="TAC"/>
              <w:rPr>
                <w:rFonts w:eastAsia="Malgun Gothic"/>
                <w:szCs w:val="18"/>
                <w:lang w:eastAsia="ko-KR"/>
              </w:rPr>
            </w:pPr>
            <w:r>
              <w:rPr>
                <w:rFonts w:eastAsia="Malgun Gothic"/>
                <w:szCs w:val="18"/>
                <w:lang w:val="en-US"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31E093" w14:textId="77777777" w:rsidR="00AE60B8" w:rsidRDefault="00AE60B8">
            <w:pPr>
              <w:pStyle w:val="TAC"/>
              <w:rPr>
                <w:rFonts w:eastAsia="Malgun Gothic"/>
                <w:szCs w:val="18"/>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8152C5" w14:textId="77777777" w:rsidR="00AE60B8" w:rsidRDefault="00AE60B8">
            <w:pPr>
              <w:pStyle w:val="TAC"/>
              <w:rPr>
                <w:rFonts w:eastAsia="Malgun Gothic"/>
                <w:szCs w:val="18"/>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515B02" w14:textId="77777777" w:rsidR="00AE60B8" w:rsidRDefault="00AE60B8">
            <w:pPr>
              <w:pStyle w:val="TAC"/>
              <w:rPr>
                <w:rFonts w:eastAsia="Malgun Gothic"/>
                <w:szCs w:val="18"/>
                <w:lang w:eastAsia="ko-KR"/>
              </w:rPr>
            </w:pPr>
            <w:r>
              <w:rPr>
                <w:rFonts w:eastAsia="Malgun Gothic"/>
                <w:szCs w:val="18"/>
                <w:lang w:val="en-US" w:eastAsia="ko-KR"/>
              </w:rPr>
              <w:t>783</w:t>
            </w:r>
          </w:p>
        </w:tc>
        <w:tc>
          <w:tcPr>
            <w:tcW w:w="667" w:type="dxa"/>
            <w:gridSpan w:val="2"/>
            <w:tcBorders>
              <w:top w:val="single" w:sz="4" w:space="0" w:color="auto"/>
              <w:left w:val="single" w:sz="4" w:space="0" w:color="auto"/>
              <w:bottom w:val="single" w:sz="4" w:space="0" w:color="auto"/>
              <w:right w:val="single" w:sz="4" w:space="0" w:color="auto"/>
            </w:tcBorders>
            <w:hideMark/>
          </w:tcPr>
          <w:p w14:paraId="7D1D36E9" w14:textId="77777777" w:rsidR="00AE60B8" w:rsidRDefault="00AE60B8">
            <w:pPr>
              <w:pStyle w:val="TAC"/>
              <w:rPr>
                <w:rFonts w:eastAsia="SimSun"/>
              </w:rPr>
            </w:pPr>
            <w:r>
              <w:rPr>
                <w:rFonts w:eastAsia="Malgun Gothic"/>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D08B05" w14:textId="77777777" w:rsidR="00AE60B8" w:rsidRDefault="00AE60B8">
            <w:pPr>
              <w:pStyle w:val="TAC"/>
            </w:pPr>
            <w:r>
              <w:rPr>
                <w:rFonts w:eastAsia="Malgun Gothic"/>
                <w:kern w:val="2"/>
                <w:szCs w:val="24"/>
                <w:lang w:val="en-US" w:eastAsia="ko-KR"/>
              </w:rPr>
              <w:t>N/A</w:t>
            </w:r>
          </w:p>
        </w:tc>
      </w:tr>
      <w:tr w:rsidR="00AE60B8" w14:paraId="7F5B5362" w14:textId="77777777" w:rsidTr="00AE60B8">
        <w:trPr>
          <w:trHeight w:val="54"/>
          <w:jc w:val="center"/>
        </w:trPr>
        <w:tc>
          <w:tcPr>
            <w:tcW w:w="2258" w:type="dxa"/>
            <w:tcBorders>
              <w:top w:val="nil"/>
              <w:left w:val="single" w:sz="4" w:space="0" w:color="auto"/>
              <w:bottom w:val="nil"/>
              <w:right w:val="single" w:sz="4" w:space="0" w:color="auto"/>
            </w:tcBorders>
          </w:tcPr>
          <w:p w14:paraId="47793315"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FA985B9" w14:textId="77777777" w:rsidR="00AE60B8" w:rsidRDefault="00AE60B8">
            <w:pPr>
              <w:pStyle w:val="TAC"/>
            </w:pPr>
            <w:r>
              <w:rPr>
                <w:rFonts w:eastAsia="Malgun Gothic"/>
                <w:szCs w:val="18"/>
                <w:lang w:val="en-US" w:eastAsia="ko-KR"/>
              </w:rPr>
              <w:t>n20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7BBC8E" w14:textId="77777777" w:rsidR="00AE60B8" w:rsidRDefault="00AE60B8">
            <w:pPr>
              <w:pStyle w:val="TAC"/>
              <w:rPr>
                <w:rFonts w:eastAsia="Malgun Gothic"/>
                <w:szCs w:val="18"/>
                <w:lang w:eastAsia="ko-KR"/>
              </w:rPr>
            </w:pPr>
            <w:r>
              <w:rPr>
                <w:rFonts w:eastAsia="Malgun Gothic"/>
                <w:szCs w:val="18"/>
                <w:lang w:val="en-US" w:eastAsia="ko-KR"/>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FD9630" w14:textId="77777777" w:rsidR="00AE60B8" w:rsidRDefault="00AE60B8">
            <w:pPr>
              <w:pStyle w:val="TAC"/>
              <w:rPr>
                <w:rFonts w:eastAsia="Malgun Gothic"/>
                <w:szCs w:val="18"/>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7779FD" w14:textId="77777777" w:rsidR="00AE60B8" w:rsidRDefault="00AE60B8">
            <w:pPr>
              <w:pStyle w:val="TAC"/>
              <w:rPr>
                <w:rFonts w:eastAsia="Malgun Gothic"/>
                <w:szCs w:val="18"/>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8FD4D9" w14:textId="77777777" w:rsidR="00AE60B8" w:rsidRDefault="00AE60B8">
            <w:pPr>
              <w:pStyle w:val="TAC"/>
              <w:rPr>
                <w:rFonts w:eastAsia="Malgun Gothic"/>
                <w:szCs w:val="18"/>
                <w:lang w:eastAsia="ko-KR"/>
              </w:rPr>
            </w:pPr>
            <w:r>
              <w:rPr>
                <w:rFonts w:eastAsia="Malgun Gothic"/>
                <w:szCs w:val="18"/>
                <w:lang w:val="en-US" w:eastAsia="ko-KR"/>
              </w:rPr>
              <w:t>801</w:t>
            </w:r>
          </w:p>
        </w:tc>
        <w:tc>
          <w:tcPr>
            <w:tcW w:w="667" w:type="dxa"/>
            <w:gridSpan w:val="2"/>
            <w:tcBorders>
              <w:top w:val="single" w:sz="4" w:space="0" w:color="auto"/>
              <w:left w:val="single" w:sz="4" w:space="0" w:color="auto"/>
              <w:bottom w:val="single" w:sz="4" w:space="0" w:color="auto"/>
              <w:right w:val="single" w:sz="4" w:space="0" w:color="auto"/>
            </w:tcBorders>
            <w:hideMark/>
          </w:tcPr>
          <w:p w14:paraId="53E55EEC" w14:textId="77777777" w:rsidR="00AE60B8" w:rsidRDefault="00AE60B8">
            <w:pPr>
              <w:pStyle w:val="TAC"/>
              <w:rPr>
                <w:rFonts w:eastAsia="SimSun"/>
              </w:rPr>
            </w:pPr>
            <w:r>
              <w:rPr>
                <w:rFonts w:eastAsia="Malgun Gothic"/>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7778A0" w14:textId="77777777" w:rsidR="00AE60B8" w:rsidRDefault="00AE60B8">
            <w:pPr>
              <w:pStyle w:val="TAC"/>
            </w:pPr>
            <w:r>
              <w:rPr>
                <w:rFonts w:eastAsia="Malgun Gothic"/>
                <w:kern w:val="2"/>
                <w:szCs w:val="24"/>
                <w:lang w:val="en-US" w:eastAsia="ko-KR"/>
              </w:rPr>
              <w:t>N/A</w:t>
            </w:r>
          </w:p>
        </w:tc>
      </w:tr>
      <w:tr w:rsidR="00AE60B8" w14:paraId="614FD27F" w14:textId="77777777" w:rsidTr="00AE60B8">
        <w:trPr>
          <w:trHeight w:val="54"/>
          <w:jc w:val="center"/>
        </w:trPr>
        <w:tc>
          <w:tcPr>
            <w:tcW w:w="2258" w:type="dxa"/>
            <w:tcBorders>
              <w:top w:val="nil"/>
              <w:left w:val="single" w:sz="4" w:space="0" w:color="auto"/>
              <w:bottom w:val="nil"/>
              <w:right w:val="single" w:sz="4" w:space="0" w:color="auto"/>
            </w:tcBorders>
          </w:tcPr>
          <w:p w14:paraId="6D9ADED2"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6300D1" w14:textId="77777777" w:rsidR="00AE60B8" w:rsidRDefault="00AE60B8">
            <w:pPr>
              <w:pStyle w:val="TAC"/>
            </w:pPr>
            <w:r>
              <w:rPr>
                <w:lang w:val="en-US"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6234CBC" w14:textId="77777777" w:rsidR="00AE60B8" w:rsidRDefault="00AE60B8">
            <w:pPr>
              <w:pStyle w:val="TAC"/>
              <w:rPr>
                <w:rFonts w:eastAsia="Malgun Gothic"/>
                <w:szCs w:val="18"/>
                <w:lang w:eastAsia="ko-KR"/>
              </w:rPr>
            </w:pPr>
            <w:r>
              <w:rPr>
                <w:lang w:val="en-US" w:eastAsia="zh-CN"/>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4396F8" w14:textId="77777777" w:rsidR="00AE60B8" w:rsidRDefault="00AE60B8">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039DA8" w14:textId="77777777" w:rsidR="00AE60B8" w:rsidRDefault="00AE60B8">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C40FA6" w14:textId="77777777" w:rsidR="00AE60B8" w:rsidRDefault="00AE60B8">
            <w:pPr>
              <w:pStyle w:val="TAC"/>
              <w:rPr>
                <w:rFonts w:eastAsia="Malgun Gothic"/>
                <w:szCs w:val="18"/>
                <w:lang w:eastAsia="ko-KR"/>
              </w:rPr>
            </w:pPr>
            <w:r>
              <w:rPr>
                <w:lang w:val="en-US" w:eastAsia="zh-CN"/>
              </w:rPr>
              <w:t>2625</w:t>
            </w:r>
          </w:p>
        </w:tc>
        <w:tc>
          <w:tcPr>
            <w:tcW w:w="667" w:type="dxa"/>
            <w:gridSpan w:val="2"/>
            <w:tcBorders>
              <w:top w:val="single" w:sz="4" w:space="0" w:color="auto"/>
              <w:left w:val="single" w:sz="4" w:space="0" w:color="auto"/>
              <w:bottom w:val="single" w:sz="4" w:space="0" w:color="auto"/>
              <w:right w:val="single" w:sz="4" w:space="0" w:color="auto"/>
            </w:tcBorders>
            <w:hideMark/>
          </w:tcPr>
          <w:p w14:paraId="78991012" w14:textId="77777777" w:rsidR="00AE60B8" w:rsidRDefault="00AE60B8">
            <w:pPr>
              <w:pStyle w:val="TAC"/>
              <w:rPr>
                <w:rFonts w:eastAsia="SimSun"/>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0A684B" w14:textId="77777777" w:rsidR="00AE60B8" w:rsidRDefault="00AE60B8">
            <w:pPr>
              <w:pStyle w:val="TAC"/>
            </w:pPr>
            <w:r>
              <w:rPr>
                <w:lang w:val="en-US"/>
              </w:rPr>
              <w:t>N/A</w:t>
            </w:r>
          </w:p>
        </w:tc>
      </w:tr>
      <w:tr w:rsidR="00AE60B8" w14:paraId="62C7228C" w14:textId="77777777" w:rsidTr="00AE60B8">
        <w:trPr>
          <w:trHeight w:val="54"/>
          <w:jc w:val="center"/>
        </w:trPr>
        <w:tc>
          <w:tcPr>
            <w:tcW w:w="2258" w:type="dxa"/>
            <w:tcBorders>
              <w:top w:val="nil"/>
              <w:left w:val="single" w:sz="4" w:space="0" w:color="auto"/>
              <w:bottom w:val="nil"/>
              <w:right w:val="single" w:sz="4" w:space="0" w:color="auto"/>
            </w:tcBorders>
          </w:tcPr>
          <w:p w14:paraId="4E4B3664"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727584" w14:textId="77777777" w:rsidR="00AE60B8" w:rsidRDefault="00AE60B8">
            <w:pPr>
              <w:pStyle w:val="TAC"/>
            </w:pPr>
            <w:r>
              <w:rPr>
                <w:lang w:val="en-US" w:eastAsia="zh-TW"/>
              </w:rPr>
              <w:t>n20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1324F7" w14:textId="77777777" w:rsidR="00AE60B8" w:rsidRDefault="00AE60B8">
            <w:pPr>
              <w:pStyle w:val="TAC"/>
              <w:rPr>
                <w:rFonts w:eastAsia="Malgun Gothic"/>
                <w:szCs w:val="18"/>
                <w:lang w:eastAsia="ko-KR"/>
              </w:rPr>
            </w:pPr>
            <w:r>
              <w:rPr>
                <w:lang w:val="en-US" w:eastAsia="zh-TW"/>
              </w:rPr>
              <w:t>859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7DF3AB" w14:textId="77777777" w:rsidR="00AE60B8" w:rsidRDefault="00AE60B8">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F9BC17" w14:textId="77777777" w:rsidR="00AE60B8" w:rsidRDefault="00AE60B8">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B19772" w14:textId="77777777" w:rsidR="00AE60B8" w:rsidRDefault="00AE60B8">
            <w:pPr>
              <w:pStyle w:val="TAC"/>
              <w:rPr>
                <w:rFonts w:eastAsia="Malgun Gothic"/>
                <w:szCs w:val="18"/>
                <w:lang w:eastAsia="ko-KR"/>
              </w:rPr>
            </w:pPr>
            <w:r>
              <w:rPr>
                <w:lang w:val="en-US" w:eastAsia="zh-CN"/>
              </w:rPr>
              <w:t>818</w:t>
            </w:r>
          </w:p>
        </w:tc>
        <w:tc>
          <w:tcPr>
            <w:tcW w:w="667" w:type="dxa"/>
            <w:gridSpan w:val="2"/>
            <w:tcBorders>
              <w:top w:val="single" w:sz="4" w:space="0" w:color="auto"/>
              <w:left w:val="single" w:sz="4" w:space="0" w:color="auto"/>
              <w:bottom w:val="single" w:sz="4" w:space="0" w:color="auto"/>
              <w:right w:val="single" w:sz="4" w:space="0" w:color="auto"/>
            </w:tcBorders>
            <w:hideMark/>
          </w:tcPr>
          <w:p w14:paraId="4A0BC921" w14:textId="77777777" w:rsidR="00AE60B8" w:rsidRDefault="00AE60B8">
            <w:pPr>
              <w:pStyle w:val="TAC"/>
              <w:rPr>
                <w:rFonts w:eastAsia="SimSun"/>
              </w:rPr>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2FD33A" w14:textId="77777777" w:rsidR="00AE60B8" w:rsidRDefault="00AE60B8">
            <w:pPr>
              <w:pStyle w:val="TAC"/>
            </w:pPr>
            <w:r>
              <w:rPr>
                <w:lang w:val="en-US"/>
              </w:rPr>
              <w:t>N/A</w:t>
            </w:r>
          </w:p>
        </w:tc>
      </w:tr>
      <w:tr w:rsidR="00AE60B8" w14:paraId="352A90E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C8543D5"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87F63A" w14:textId="77777777" w:rsidR="00AE60B8" w:rsidRDefault="00AE60B8">
            <w:pPr>
              <w:pStyle w:val="TAC"/>
            </w:pPr>
            <w:r>
              <w:rPr>
                <w:lang w:val="en-US" w:eastAsia="zh-TW"/>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FE0395" w14:textId="77777777" w:rsidR="00AE60B8" w:rsidRDefault="00AE60B8">
            <w:pPr>
              <w:pStyle w:val="TAC"/>
              <w:rPr>
                <w:rFonts w:eastAsia="Malgun Gothic"/>
                <w:szCs w:val="18"/>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DC565A" w14:textId="77777777" w:rsidR="00AE60B8" w:rsidRDefault="00AE60B8">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E991C3" w14:textId="77777777" w:rsidR="00AE60B8" w:rsidRDefault="00AE60B8">
            <w:pPr>
              <w:pStyle w:val="TAC"/>
              <w:rPr>
                <w:rFonts w:eastAsia="Malgun Gothic"/>
                <w:szCs w:val="18"/>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89C23B" w14:textId="77777777" w:rsidR="00AE60B8" w:rsidRDefault="00AE60B8">
            <w:pPr>
              <w:pStyle w:val="TAC"/>
              <w:rPr>
                <w:rFonts w:eastAsia="Malgun Gothic"/>
                <w:szCs w:val="18"/>
                <w:lang w:eastAsia="ko-KR"/>
              </w:rPr>
            </w:pPr>
            <w:r>
              <w:rPr>
                <w:lang w:val="en-US" w:eastAsia="zh-CN"/>
              </w:rPr>
              <w:t>787</w:t>
            </w:r>
          </w:p>
        </w:tc>
        <w:tc>
          <w:tcPr>
            <w:tcW w:w="667" w:type="dxa"/>
            <w:gridSpan w:val="2"/>
            <w:tcBorders>
              <w:top w:val="single" w:sz="4" w:space="0" w:color="auto"/>
              <w:left w:val="single" w:sz="4" w:space="0" w:color="auto"/>
              <w:bottom w:val="single" w:sz="4" w:space="0" w:color="auto"/>
              <w:right w:val="single" w:sz="4" w:space="0" w:color="auto"/>
            </w:tcBorders>
            <w:hideMark/>
          </w:tcPr>
          <w:p w14:paraId="19ED037D" w14:textId="77777777" w:rsidR="00AE60B8" w:rsidRDefault="00AE60B8">
            <w:pPr>
              <w:pStyle w:val="TAC"/>
              <w:rPr>
                <w:rFonts w:eastAsia="SimSun"/>
              </w:rPr>
            </w:pPr>
            <w:r>
              <w:rPr>
                <w:lang w:val="en-US" w:eastAsia="zh-CN"/>
              </w:rPr>
              <w:t>17.4</w:t>
            </w:r>
          </w:p>
        </w:tc>
        <w:tc>
          <w:tcPr>
            <w:tcW w:w="1248" w:type="dxa"/>
            <w:gridSpan w:val="3"/>
            <w:tcBorders>
              <w:top w:val="single" w:sz="4" w:space="0" w:color="auto"/>
              <w:left w:val="single" w:sz="4" w:space="0" w:color="auto"/>
              <w:bottom w:val="single" w:sz="4" w:space="0" w:color="auto"/>
              <w:right w:val="single" w:sz="4" w:space="0" w:color="auto"/>
            </w:tcBorders>
            <w:hideMark/>
          </w:tcPr>
          <w:p w14:paraId="34AB92C6" w14:textId="77777777" w:rsidR="00AE60B8" w:rsidRDefault="00AE60B8">
            <w:pPr>
              <w:pStyle w:val="TAC"/>
            </w:pPr>
            <w:r>
              <w:rPr>
                <w:lang w:val="en-US"/>
              </w:rPr>
              <w:t>IMD3</w:t>
            </w:r>
          </w:p>
        </w:tc>
      </w:tr>
      <w:tr w:rsidR="00AE60B8" w14:paraId="615B7AF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D05684D" w14:textId="77777777" w:rsidR="00AE60B8" w:rsidRDefault="00AE60B8">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137F13EA" w14:textId="77777777" w:rsidR="00AE60B8" w:rsidRDefault="00AE60B8">
            <w:pPr>
              <w:pStyle w:val="TAC"/>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2BA57E" w14:textId="77777777" w:rsidR="00AE60B8" w:rsidRDefault="00AE60B8">
            <w:pPr>
              <w:pStyle w:val="TAC"/>
              <w:rPr>
                <w:rFonts w:eastAsia="Malgun Gothic"/>
                <w:szCs w:val="18"/>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789010" w14:textId="77777777" w:rsidR="00AE60B8" w:rsidRDefault="00AE60B8">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3BA5FB" w14:textId="77777777" w:rsidR="00AE60B8" w:rsidRDefault="00AE60B8">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5B64CD" w14:textId="77777777" w:rsidR="00AE60B8" w:rsidRDefault="00AE60B8">
            <w:pPr>
              <w:pStyle w:val="TAC"/>
              <w:rPr>
                <w:rFonts w:eastAsia="Malgun Gothic"/>
                <w:szCs w:val="18"/>
                <w:lang w:eastAsia="ko-KR"/>
              </w:rPr>
            </w:pPr>
            <w:r>
              <w:rPr>
                <w:rFonts w:eastAsia="Malgun Gothic"/>
                <w:kern w:val="2"/>
                <w:szCs w:val="24"/>
                <w:lang w:eastAsia="ko-KR"/>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2E36E56A" w14:textId="77777777" w:rsidR="00AE60B8" w:rsidRDefault="00AE60B8">
            <w:pPr>
              <w:pStyle w:val="TAC"/>
              <w:rPr>
                <w:rFonts w:eastAsia="SimSu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0B0BDE4A" w14:textId="77777777" w:rsidR="00AE60B8" w:rsidRDefault="00AE60B8">
            <w:pPr>
              <w:pStyle w:val="TAC"/>
            </w:pPr>
            <w:r>
              <w:rPr>
                <w:rFonts w:eastAsia="Malgun Gothic"/>
                <w:kern w:val="2"/>
                <w:szCs w:val="24"/>
                <w:lang w:eastAsia="ko-KR"/>
              </w:rPr>
              <w:t>IMD5</w:t>
            </w:r>
          </w:p>
        </w:tc>
      </w:tr>
      <w:tr w:rsidR="00AE60B8" w14:paraId="054764AF" w14:textId="77777777" w:rsidTr="00AE60B8">
        <w:trPr>
          <w:trHeight w:val="54"/>
          <w:jc w:val="center"/>
        </w:trPr>
        <w:tc>
          <w:tcPr>
            <w:tcW w:w="2258" w:type="dxa"/>
            <w:tcBorders>
              <w:top w:val="nil"/>
              <w:left w:val="single" w:sz="4" w:space="0" w:color="auto"/>
              <w:bottom w:val="nil"/>
              <w:right w:val="single" w:sz="4" w:space="0" w:color="auto"/>
            </w:tcBorders>
          </w:tcPr>
          <w:p w14:paraId="0D8A78BC"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466D96" w14:textId="77777777" w:rsidR="00AE60B8" w:rsidRDefault="00AE60B8">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E6CA30" w14:textId="77777777" w:rsidR="00AE60B8" w:rsidRDefault="00AE60B8">
            <w:pPr>
              <w:pStyle w:val="TAC"/>
              <w:rPr>
                <w:rFonts w:eastAsia="Malgun Gothic"/>
                <w:szCs w:val="18"/>
                <w:lang w:eastAsia="ko-KR"/>
              </w:rPr>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E78434"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C7A6F8"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5D371B" w14:textId="77777777" w:rsidR="00AE60B8" w:rsidRDefault="00AE60B8">
            <w:pPr>
              <w:pStyle w:val="TAC"/>
              <w:rPr>
                <w:rFonts w:eastAsia="Malgun Gothic"/>
                <w:szCs w:val="18"/>
                <w:lang w:eastAsia="ko-KR"/>
              </w:rPr>
            </w:pPr>
            <w:r>
              <w:rPr>
                <w:rFonts w:cs="Arial"/>
              </w:rP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0917FDCC" w14:textId="77777777" w:rsidR="00AE60B8" w:rsidRDefault="00AE60B8">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703FAA" w14:textId="77777777" w:rsidR="00AE60B8" w:rsidRDefault="00AE60B8">
            <w:pPr>
              <w:pStyle w:val="TAC"/>
            </w:pPr>
            <w:r>
              <w:rPr>
                <w:rFonts w:cs="Arial"/>
              </w:rPr>
              <w:t>N/A</w:t>
            </w:r>
          </w:p>
        </w:tc>
      </w:tr>
      <w:tr w:rsidR="00AE60B8" w14:paraId="12BF8C8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EEE2DDF"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2628281" w14:textId="77777777" w:rsidR="00AE60B8" w:rsidRDefault="00AE60B8">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355513" w14:textId="77777777" w:rsidR="00AE60B8" w:rsidRDefault="00AE60B8">
            <w:pPr>
              <w:pStyle w:val="TAC"/>
              <w:rPr>
                <w:rFonts w:eastAsia="Malgun Gothic"/>
                <w:szCs w:val="18"/>
                <w:lang w:eastAsia="ko-KR"/>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0D74F3" w14:textId="77777777" w:rsidR="00AE60B8" w:rsidRDefault="00AE60B8">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4C46D8" w14:textId="77777777" w:rsidR="00AE60B8" w:rsidRDefault="00AE60B8">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46D1FF" w14:textId="77777777" w:rsidR="00AE60B8" w:rsidRDefault="00AE60B8">
            <w:pPr>
              <w:pStyle w:val="TAC"/>
              <w:rPr>
                <w:rFonts w:eastAsia="Malgun Gothic"/>
                <w:szCs w:val="18"/>
                <w:lang w:eastAsia="ko-KR"/>
              </w:rPr>
            </w:pPr>
            <w:r>
              <w:rPr>
                <w:lang w:eastAsia="ko-KR"/>
              </w:rPr>
              <w:t>2310</w:t>
            </w:r>
          </w:p>
        </w:tc>
        <w:tc>
          <w:tcPr>
            <w:tcW w:w="667" w:type="dxa"/>
            <w:gridSpan w:val="2"/>
            <w:tcBorders>
              <w:top w:val="single" w:sz="4" w:space="0" w:color="auto"/>
              <w:left w:val="single" w:sz="4" w:space="0" w:color="auto"/>
              <w:bottom w:val="single" w:sz="4" w:space="0" w:color="auto"/>
              <w:right w:val="single" w:sz="4" w:space="0" w:color="auto"/>
            </w:tcBorders>
            <w:hideMark/>
          </w:tcPr>
          <w:p w14:paraId="58F2D683" w14:textId="77777777" w:rsidR="00AE60B8" w:rsidRDefault="00AE60B8">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1C463D" w14:textId="77777777" w:rsidR="00AE60B8" w:rsidRDefault="00AE60B8">
            <w:pPr>
              <w:pStyle w:val="TAC"/>
            </w:pPr>
            <w:r>
              <w:rPr>
                <w:lang w:eastAsia="ko-KR"/>
              </w:rPr>
              <w:t>N/A</w:t>
            </w:r>
          </w:p>
        </w:tc>
      </w:tr>
      <w:tr w:rsidR="00AE60B8" w14:paraId="799347F9" w14:textId="77777777" w:rsidTr="00AE60B8">
        <w:trPr>
          <w:trHeight w:val="54"/>
          <w:jc w:val="center"/>
        </w:trPr>
        <w:tc>
          <w:tcPr>
            <w:tcW w:w="2258" w:type="dxa"/>
            <w:tcBorders>
              <w:top w:val="nil"/>
              <w:left w:val="single" w:sz="4" w:space="0" w:color="auto"/>
              <w:bottom w:val="nil"/>
              <w:right w:val="single" w:sz="4" w:space="0" w:color="auto"/>
            </w:tcBorders>
            <w:hideMark/>
          </w:tcPr>
          <w:p w14:paraId="597E959E" w14:textId="77777777" w:rsidR="00AE60B8" w:rsidRDefault="00AE60B8">
            <w:pPr>
              <w:pStyle w:val="TAC"/>
            </w:pPr>
            <w:r>
              <w:t>DC_7A-28A_n66A</w:t>
            </w:r>
          </w:p>
          <w:p w14:paraId="683EBD4A" w14:textId="77777777" w:rsidR="00AE60B8" w:rsidRDefault="00AE60B8">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49F0B97E" w14:textId="77777777" w:rsidR="00AE60B8" w:rsidRDefault="00AE60B8">
            <w:pPr>
              <w:pStyle w:val="TAC"/>
            </w:pPr>
            <w:r>
              <w:rPr>
                <w:rFonts w:eastAsia="Malgun Gothic"/>
                <w:szCs w:val="18"/>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08E90C" w14:textId="77777777" w:rsidR="00AE60B8" w:rsidRDefault="00AE60B8">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E135C4" w14:textId="77777777" w:rsidR="00AE60B8" w:rsidRDefault="00AE60B8">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D89A30" w14:textId="77777777" w:rsidR="00AE60B8" w:rsidRDefault="00AE60B8">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9FF230" w14:textId="77777777" w:rsidR="00AE60B8" w:rsidRDefault="00AE60B8">
            <w:pPr>
              <w:pStyle w:val="TAC"/>
              <w:rPr>
                <w:lang w:eastAsia="ko-KR"/>
              </w:rPr>
            </w:pPr>
            <w:r>
              <w:rPr>
                <w:rFonts w:eastAsia="Malgun Gothic"/>
                <w:szCs w:val="18"/>
                <w:lang w:eastAsia="ko-KR"/>
              </w:rPr>
              <w:t>2682</w:t>
            </w:r>
          </w:p>
        </w:tc>
        <w:tc>
          <w:tcPr>
            <w:tcW w:w="667" w:type="dxa"/>
            <w:gridSpan w:val="2"/>
            <w:tcBorders>
              <w:top w:val="single" w:sz="4" w:space="0" w:color="auto"/>
              <w:left w:val="single" w:sz="4" w:space="0" w:color="auto"/>
              <w:bottom w:val="single" w:sz="4" w:space="0" w:color="auto"/>
              <w:right w:val="single" w:sz="4" w:space="0" w:color="auto"/>
            </w:tcBorders>
            <w:hideMark/>
          </w:tcPr>
          <w:p w14:paraId="601AF19A" w14:textId="77777777" w:rsidR="00AE60B8" w:rsidRDefault="00AE60B8">
            <w:pPr>
              <w:pStyle w:val="TAC"/>
              <w:rPr>
                <w:lang w:eastAsia="ko-KR"/>
              </w:rPr>
            </w:pPr>
            <w: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04B39CCE" w14:textId="77777777" w:rsidR="00AE60B8" w:rsidRDefault="00AE60B8">
            <w:pPr>
              <w:pStyle w:val="TAC"/>
              <w:rPr>
                <w:lang w:eastAsia="ko-KR"/>
              </w:rPr>
            </w:pPr>
            <w:r>
              <w:t>IMD3</w:t>
            </w:r>
          </w:p>
        </w:tc>
      </w:tr>
      <w:tr w:rsidR="00AE60B8" w14:paraId="0E44F7FE" w14:textId="77777777" w:rsidTr="00AE60B8">
        <w:trPr>
          <w:trHeight w:val="54"/>
          <w:jc w:val="center"/>
        </w:trPr>
        <w:tc>
          <w:tcPr>
            <w:tcW w:w="2258" w:type="dxa"/>
            <w:tcBorders>
              <w:top w:val="nil"/>
              <w:left w:val="single" w:sz="4" w:space="0" w:color="auto"/>
              <w:bottom w:val="nil"/>
              <w:right w:val="single" w:sz="4" w:space="0" w:color="auto"/>
            </w:tcBorders>
          </w:tcPr>
          <w:p w14:paraId="223D240E"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9CE5A9" w14:textId="77777777" w:rsidR="00AE60B8" w:rsidRDefault="00AE60B8">
            <w:pPr>
              <w:pStyle w:val="TAC"/>
            </w:pPr>
            <w:r>
              <w:rPr>
                <w:rFonts w:eastAsia="Malgun Gothic"/>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233D32" w14:textId="77777777" w:rsidR="00AE60B8" w:rsidRDefault="00AE60B8">
            <w:pPr>
              <w:pStyle w:val="TAC"/>
              <w:rPr>
                <w:lang w:eastAsia="ko-KR"/>
              </w:rPr>
            </w:pPr>
            <w:r>
              <w:rPr>
                <w:rFonts w:eastAsia="Malgun Gothic"/>
                <w:szCs w:val="18"/>
                <w:lang w:eastAsia="ko-K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EF4E80" w14:textId="77777777" w:rsidR="00AE60B8" w:rsidRDefault="00AE60B8">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A36C34" w14:textId="77777777" w:rsidR="00AE60B8" w:rsidRDefault="00AE60B8">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7AC95A" w14:textId="77777777" w:rsidR="00AE60B8" w:rsidRDefault="00AE60B8">
            <w:pPr>
              <w:pStyle w:val="TAC"/>
              <w:rPr>
                <w:lang w:eastAsia="ko-KR"/>
              </w:rPr>
            </w:pPr>
            <w:r>
              <w:rPr>
                <w:rFonts w:eastAsia="Malgun Gothic"/>
                <w:szCs w:val="18"/>
                <w:lang w:eastAsia="ko-KR"/>
              </w:rP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568B5FF4"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ED00D0" w14:textId="77777777" w:rsidR="00AE60B8" w:rsidRDefault="00AE60B8">
            <w:pPr>
              <w:pStyle w:val="TAC"/>
              <w:rPr>
                <w:lang w:eastAsia="ko-KR"/>
              </w:rPr>
            </w:pPr>
            <w:r>
              <w:rPr>
                <w:lang w:eastAsia="ja-JP"/>
              </w:rPr>
              <w:t>N/A</w:t>
            </w:r>
          </w:p>
        </w:tc>
      </w:tr>
      <w:tr w:rsidR="00AE60B8" w14:paraId="7481521E" w14:textId="77777777" w:rsidTr="00AE60B8">
        <w:trPr>
          <w:trHeight w:val="54"/>
          <w:jc w:val="center"/>
        </w:trPr>
        <w:tc>
          <w:tcPr>
            <w:tcW w:w="2258" w:type="dxa"/>
            <w:tcBorders>
              <w:top w:val="nil"/>
              <w:left w:val="single" w:sz="4" w:space="0" w:color="auto"/>
              <w:bottom w:val="nil"/>
              <w:right w:val="single" w:sz="4" w:space="0" w:color="auto"/>
            </w:tcBorders>
          </w:tcPr>
          <w:p w14:paraId="06EA893E"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9FCB50" w14:textId="77777777" w:rsidR="00AE60B8" w:rsidRDefault="00AE60B8">
            <w:pPr>
              <w:pStyle w:val="TAC"/>
            </w:pPr>
            <w:r>
              <w:rPr>
                <w:rFonts w:eastAsia="MS Mincho"/>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347BA52" w14:textId="77777777" w:rsidR="00AE60B8" w:rsidRDefault="00AE60B8">
            <w:pPr>
              <w:pStyle w:val="TAC"/>
              <w:rPr>
                <w:lang w:eastAsia="ko-KR"/>
              </w:rPr>
            </w:pPr>
            <w: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C391CF"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BDB0FA"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3B649F" w14:textId="77777777" w:rsidR="00AE60B8" w:rsidRDefault="00AE60B8">
            <w:pPr>
              <w:pStyle w:val="TAC"/>
              <w:rPr>
                <w:lang w:eastAsia="ko-KR"/>
              </w:rPr>
            </w:pPr>
            <w:r>
              <w:rPr>
                <w:rFonts w:cs="Arial"/>
              </w:rPr>
              <w:t>2112.5</w:t>
            </w:r>
          </w:p>
        </w:tc>
        <w:tc>
          <w:tcPr>
            <w:tcW w:w="667" w:type="dxa"/>
            <w:gridSpan w:val="2"/>
            <w:tcBorders>
              <w:top w:val="single" w:sz="4" w:space="0" w:color="auto"/>
              <w:left w:val="single" w:sz="4" w:space="0" w:color="auto"/>
              <w:bottom w:val="single" w:sz="4" w:space="0" w:color="auto"/>
              <w:right w:val="single" w:sz="4" w:space="0" w:color="auto"/>
            </w:tcBorders>
            <w:hideMark/>
          </w:tcPr>
          <w:p w14:paraId="0F902711" w14:textId="77777777" w:rsidR="00AE60B8" w:rsidRDefault="00AE60B8">
            <w:pPr>
              <w:pStyle w:val="TAC"/>
              <w:rPr>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3781F5" w14:textId="77777777" w:rsidR="00AE60B8" w:rsidRDefault="00AE60B8">
            <w:pPr>
              <w:pStyle w:val="TAC"/>
              <w:rPr>
                <w:lang w:eastAsia="ko-KR"/>
              </w:rPr>
            </w:pPr>
            <w:r>
              <w:rPr>
                <w:rFonts w:eastAsia="MS Mincho"/>
              </w:rPr>
              <w:t>N/A</w:t>
            </w:r>
          </w:p>
        </w:tc>
      </w:tr>
      <w:tr w:rsidR="00AE60B8" w14:paraId="4923C63F" w14:textId="77777777" w:rsidTr="00AE60B8">
        <w:trPr>
          <w:trHeight w:val="54"/>
          <w:jc w:val="center"/>
        </w:trPr>
        <w:tc>
          <w:tcPr>
            <w:tcW w:w="2258" w:type="dxa"/>
            <w:tcBorders>
              <w:top w:val="nil"/>
              <w:left w:val="single" w:sz="4" w:space="0" w:color="auto"/>
              <w:bottom w:val="nil"/>
              <w:right w:val="single" w:sz="4" w:space="0" w:color="auto"/>
            </w:tcBorders>
          </w:tcPr>
          <w:p w14:paraId="203838FE"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EF37ED" w14:textId="77777777" w:rsidR="00AE60B8" w:rsidRDefault="00AE60B8">
            <w:pPr>
              <w:pStyle w:val="TAC"/>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4135CC" w14:textId="77777777" w:rsidR="00AE60B8" w:rsidRDefault="00AE60B8">
            <w:pPr>
              <w:pStyle w:val="TAC"/>
              <w:rPr>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B99D84"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DC9298"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F08932" w14:textId="77777777" w:rsidR="00AE60B8" w:rsidRDefault="00AE60B8">
            <w:pPr>
              <w:pStyle w:val="TAC"/>
              <w:rPr>
                <w:lang w:eastAsia="ko-KR"/>
              </w:rPr>
            </w:pPr>
            <w:r>
              <w:rPr>
                <w:rFonts w:cs="Arial"/>
              </w:rPr>
              <w:t>2663</w:t>
            </w:r>
          </w:p>
        </w:tc>
        <w:tc>
          <w:tcPr>
            <w:tcW w:w="667" w:type="dxa"/>
            <w:gridSpan w:val="2"/>
            <w:tcBorders>
              <w:top w:val="single" w:sz="4" w:space="0" w:color="auto"/>
              <w:left w:val="single" w:sz="4" w:space="0" w:color="auto"/>
              <w:bottom w:val="single" w:sz="4" w:space="0" w:color="auto"/>
              <w:right w:val="single" w:sz="4" w:space="0" w:color="auto"/>
            </w:tcBorders>
            <w:hideMark/>
          </w:tcPr>
          <w:p w14:paraId="60CBEA93" w14:textId="77777777" w:rsidR="00AE60B8" w:rsidRDefault="00AE60B8">
            <w:pPr>
              <w:pStyle w:val="TAC"/>
              <w:rPr>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F2F814" w14:textId="77777777" w:rsidR="00AE60B8" w:rsidRDefault="00AE60B8">
            <w:pPr>
              <w:pStyle w:val="TAC"/>
              <w:rPr>
                <w:lang w:eastAsia="ko-KR"/>
              </w:rPr>
            </w:pPr>
            <w:r>
              <w:rPr>
                <w:rFonts w:eastAsia="Malgun Gothic"/>
                <w:lang w:eastAsia="ko-KR"/>
              </w:rPr>
              <w:t>N/A</w:t>
            </w:r>
          </w:p>
        </w:tc>
      </w:tr>
      <w:tr w:rsidR="00AE60B8" w14:paraId="4B33F714" w14:textId="77777777" w:rsidTr="00AE60B8">
        <w:trPr>
          <w:trHeight w:val="54"/>
          <w:jc w:val="center"/>
        </w:trPr>
        <w:tc>
          <w:tcPr>
            <w:tcW w:w="2258" w:type="dxa"/>
            <w:tcBorders>
              <w:top w:val="nil"/>
              <w:left w:val="single" w:sz="4" w:space="0" w:color="auto"/>
              <w:bottom w:val="nil"/>
              <w:right w:val="single" w:sz="4" w:space="0" w:color="auto"/>
            </w:tcBorders>
          </w:tcPr>
          <w:p w14:paraId="7C793474"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DE309D" w14:textId="77777777" w:rsidR="00AE60B8" w:rsidRDefault="00AE60B8">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FBD538" w14:textId="77777777" w:rsidR="00AE60B8" w:rsidRDefault="00AE60B8">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2FAB8C"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D4EA68" w14:textId="77777777" w:rsidR="00AE60B8" w:rsidRDefault="00AE60B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317BBC" w14:textId="77777777" w:rsidR="00AE60B8" w:rsidRDefault="00AE60B8">
            <w:pPr>
              <w:pStyle w:val="TAC"/>
              <w:rPr>
                <w:lang w:eastAsia="ko-KR"/>
              </w:rPr>
            </w:pPr>
            <w:r>
              <w:rPr>
                <w:rFonts w:cs="Arial"/>
              </w:rPr>
              <w:t>796</w:t>
            </w:r>
          </w:p>
        </w:tc>
        <w:tc>
          <w:tcPr>
            <w:tcW w:w="667" w:type="dxa"/>
            <w:gridSpan w:val="2"/>
            <w:tcBorders>
              <w:top w:val="single" w:sz="4" w:space="0" w:color="auto"/>
              <w:left w:val="single" w:sz="4" w:space="0" w:color="auto"/>
              <w:bottom w:val="single" w:sz="4" w:space="0" w:color="auto"/>
              <w:right w:val="single" w:sz="4" w:space="0" w:color="auto"/>
            </w:tcBorders>
            <w:hideMark/>
          </w:tcPr>
          <w:p w14:paraId="2164C0FA" w14:textId="77777777" w:rsidR="00AE60B8" w:rsidRDefault="00AE60B8">
            <w:pPr>
              <w:pStyle w:val="TAC"/>
              <w:rPr>
                <w:lang w:eastAsia="ko-KR"/>
              </w:rPr>
            </w:pPr>
            <w:r>
              <w:rPr>
                <w:rFonts w:eastAsia="Malgun Gothic"/>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314BFCF4" w14:textId="77777777" w:rsidR="00AE60B8" w:rsidRDefault="00AE60B8">
            <w:pPr>
              <w:pStyle w:val="TAC"/>
              <w:rPr>
                <w:lang w:eastAsia="ko-KR"/>
              </w:rPr>
            </w:pPr>
            <w:r>
              <w:rPr>
                <w:rFonts w:eastAsia="Malgun Gothic"/>
                <w:lang w:eastAsia="ko-KR"/>
              </w:rPr>
              <w:t>IMD2</w:t>
            </w:r>
          </w:p>
        </w:tc>
      </w:tr>
      <w:tr w:rsidR="00AE60B8" w14:paraId="3CDEF1E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39A9D53"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923192" w14:textId="77777777" w:rsidR="00AE60B8" w:rsidRDefault="00AE60B8">
            <w:pPr>
              <w:pStyle w:val="TAC"/>
            </w:pPr>
            <w:r>
              <w:rPr>
                <w:rFonts w:cs="Arial"/>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84A59F" w14:textId="77777777" w:rsidR="00AE60B8" w:rsidRDefault="00AE60B8">
            <w:pPr>
              <w:pStyle w:val="TAC"/>
              <w:rPr>
                <w:lang w:eastAsia="ko-KR"/>
              </w:rPr>
            </w:pPr>
            <w:r>
              <w:rPr>
                <w:rFonts w:cs="Arial"/>
              </w:rP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D2C112"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459034"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B9EB5E" w14:textId="77777777" w:rsidR="00AE60B8" w:rsidRDefault="00AE60B8">
            <w:pPr>
              <w:pStyle w:val="TAC"/>
              <w:rPr>
                <w:lang w:eastAsia="ko-KR"/>
              </w:rPr>
            </w:pPr>
            <w:r>
              <w:rPr>
                <w:rFonts w:cs="Arial"/>
              </w:rPr>
              <w:t>2147</w:t>
            </w:r>
          </w:p>
        </w:tc>
        <w:tc>
          <w:tcPr>
            <w:tcW w:w="667" w:type="dxa"/>
            <w:gridSpan w:val="2"/>
            <w:tcBorders>
              <w:top w:val="single" w:sz="4" w:space="0" w:color="auto"/>
              <w:left w:val="single" w:sz="4" w:space="0" w:color="auto"/>
              <w:bottom w:val="single" w:sz="4" w:space="0" w:color="auto"/>
              <w:right w:val="single" w:sz="4" w:space="0" w:color="auto"/>
            </w:tcBorders>
            <w:hideMark/>
          </w:tcPr>
          <w:p w14:paraId="45872BC5" w14:textId="77777777" w:rsidR="00AE60B8" w:rsidRDefault="00AE60B8">
            <w:pPr>
              <w:pStyle w:val="TAC"/>
              <w:rPr>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A70E5D" w14:textId="77777777" w:rsidR="00AE60B8" w:rsidRDefault="00AE60B8">
            <w:pPr>
              <w:pStyle w:val="TAC"/>
              <w:rPr>
                <w:lang w:eastAsia="ko-KR"/>
              </w:rPr>
            </w:pPr>
            <w:r>
              <w:rPr>
                <w:rFonts w:eastAsia="Malgun Gothic"/>
                <w:lang w:eastAsia="ko-KR"/>
              </w:rPr>
              <w:t>N/A</w:t>
            </w:r>
          </w:p>
        </w:tc>
      </w:tr>
      <w:tr w:rsidR="00AE60B8" w14:paraId="75772F77"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FF32F51" w14:textId="77777777" w:rsidR="00AE60B8" w:rsidRDefault="00AE60B8">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3F6B0EB1" w14:textId="77777777" w:rsidR="00AE60B8" w:rsidRDefault="00AE60B8">
            <w:pPr>
              <w:pStyle w:val="TAC"/>
              <w:rPr>
                <w:rFonts w:eastAsia="Malgun Gothic"/>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1F7518" w14:textId="77777777" w:rsidR="00AE60B8" w:rsidRDefault="00AE60B8">
            <w:pPr>
              <w:pStyle w:val="TAC"/>
              <w:rPr>
                <w:rFonts w:eastAsia="Malgun Gothic"/>
                <w:kern w:val="2"/>
                <w:szCs w:val="24"/>
                <w:lang w:eastAsia="ko-KR"/>
              </w:rPr>
            </w:pPr>
            <w:r>
              <w:rPr>
                <w:lang w:eastAsia="ja-JP"/>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DBD690" w14:textId="77777777" w:rsidR="00AE60B8" w:rsidRDefault="00AE60B8">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C318AC" w14:textId="77777777" w:rsidR="00AE60B8" w:rsidRDefault="00AE60B8">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964776" w14:textId="77777777" w:rsidR="00AE60B8" w:rsidRDefault="00AE60B8">
            <w:pPr>
              <w:pStyle w:val="TAC"/>
              <w:rPr>
                <w:rFonts w:eastAsia="Malgun Gothic"/>
                <w:kern w:val="2"/>
                <w:szCs w:val="24"/>
                <w:lang w:eastAsia="ko-KR"/>
              </w:rPr>
            </w:pPr>
            <w:r>
              <w:rPr>
                <w:lang w:eastAsia="ja-JP"/>
              </w:rPr>
              <w:t>2687.5</w:t>
            </w:r>
          </w:p>
        </w:tc>
        <w:tc>
          <w:tcPr>
            <w:tcW w:w="667" w:type="dxa"/>
            <w:gridSpan w:val="2"/>
            <w:tcBorders>
              <w:top w:val="single" w:sz="4" w:space="0" w:color="auto"/>
              <w:left w:val="single" w:sz="4" w:space="0" w:color="auto"/>
              <w:bottom w:val="single" w:sz="4" w:space="0" w:color="auto"/>
              <w:right w:val="single" w:sz="4" w:space="0" w:color="auto"/>
            </w:tcBorders>
            <w:hideMark/>
          </w:tcPr>
          <w:p w14:paraId="154076ED" w14:textId="77777777" w:rsidR="00AE60B8" w:rsidRDefault="00AE60B8">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1F1BB7"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1408ECEB" w14:textId="77777777" w:rsidTr="00AE60B8">
        <w:trPr>
          <w:trHeight w:val="54"/>
          <w:jc w:val="center"/>
        </w:trPr>
        <w:tc>
          <w:tcPr>
            <w:tcW w:w="2258" w:type="dxa"/>
            <w:tcBorders>
              <w:top w:val="nil"/>
              <w:left w:val="single" w:sz="4" w:space="0" w:color="auto"/>
              <w:bottom w:val="nil"/>
              <w:right w:val="single" w:sz="4" w:space="0" w:color="auto"/>
            </w:tcBorders>
          </w:tcPr>
          <w:p w14:paraId="7864EF53"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3E302C" w14:textId="77777777" w:rsidR="00AE60B8" w:rsidRDefault="00AE60B8">
            <w:pPr>
              <w:pStyle w:val="TAC"/>
              <w:rPr>
                <w:rFonts w:eastAsia="Malgun Gothic"/>
                <w:lang w:eastAsia="ko-KR"/>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CAECEA" w14:textId="77777777" w:rsidR="00AE60B8" w:rsidRDefault="00AE60B8">
            <w:pPr>
              <w:pStyle w:val="TAC"/>
              <w:rPr>
                <w:rFonts w:eastAsia="Malgun Gothic"/>
                <w:kern w:val="2"/>
                <w:szCs w:val="24"/>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EF9A2F" w14:textId="77777777" w:rsidR="00AE60B8" w:rsidRDefault="00AE60B8">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FADA5D" w14:textId="77777777" w:rsidR="00AE60B8" w:rsidRDefault="00AE60B8">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97DACF" w14:textId="77777777" w:rsidR="00AE60B8" w:rsidRDefault="00AE60B8">
            <w:pPr>
              <w:pStyle w:val="TAC"/>
              <w:rPr>
                <w:rFonts w:eastAsia="Malgun Gothic"/>
                <w:kern w:val="2"/>
                <w:szCs w:val="24"/>
                <w:lang w:eastAsia="ko-KR"/>
              </w:rPr>
            </w:pPr>
            <w:r>
              <w:rPr>
                <w:lang w:eastAsia="ja-JP"/>
              </w:rPr>
              <w:t>782.5</w:t>
            </w:r>
          </w:p>
        </w:tc>
        <w:tc>
          <w:tcPr>
            <w:tcW w:w="667" w:type="dxa"/>
            <w:gridSpan w:val="2"/>
            <w:tcBorders>
              <w:top w:val="single" w:sz="4" w:space="0" w:color="auto"/>
              <w:left w:val="single" w:sz="4" w:space="0" w:color="auto"/>
              <w:bottom w:val="single" w:sz="4" w:space="0" w:color="auto"/>
              <w:right w:val="single" w:sz="4" w:space="0" w:color="auto"/>
            </w:tcBorders>
            <w:hideMark/>
          </w:tcPr>
          <w:p w14:paraId="2AB1F371" w14:textId="77777777" w:rsidR="00AE60B8" w:rsidRDefault="00AE60B8">
            <w:pPr>
              <w:pStyle w:val="TAC"/>
              <w:rPr>
                <w:rFonts w:eastAsia="Malgun Gothic"/>
                <w:kern w:val="2"/>
                <w:szCs w:val="24"/>
                <w:lang w:eastAsia="ko-KR"/>
              </w:rPr>
            </w:pPr>
            <w:r>
              <w:rPr>
                <w:lang w:eastAsia="ja-JP"/>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07D51164" w14:textId="77777777" w:rsidR="00AE60B8" w:rsidRDefault="00AE60B8">
            <w:pPr>
              <w:pStyle w:val="TAC"/>
              <w:rPr>
                <w:rFonts w:eastAsia="Malgun Gothic"/>
                <w:kern w:val="2"/>
                <w:szCs w:val="24"/>
                <w:lang w:eastAsia="ko-KR"/>
              </w:rPr>
            </w:pPr>
            <w:r>
              <w:rPr>
                <w:lang w:eastAsia="ja-JP"/>
              </w:rPr>
              <w:t>IMD2</w:t>
            </w:r>
          </w:p>
        </w:tc>
      </w:tr>
      <w:tr w:rsidR="00AE60B8" w14:paraId="1B83D288" w14:textId="77777777" w:rsidTr="00AE60B8">
        <w:trPr>
          <w:trHeight w:val="54"/>
          <w:jc w:val="center"/>
        </w:trPr>
        <w:tc>
          <w:tcPr>
            <w:tcW w:w="2258" w:type="dxa"/>
            <w:tcBorders>
              <w:top w:val="nil"/>
              <w:left w:val="single" w:sz="4" w:space="0" w:color="auto"/>
              <w:bottom w:val="nil"/>
              <w:right w:val="single" w:sz="4" w:space="0" w:color="auto"/>
            </w:tcBorders>
          </w:tcPr>
          <w:p w14:paraId="3575A0B4"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A2EF1B" w14:textId="77777777" w:rsidR="00AE60B8" w:rsidRDefault="00AE60B8">
            <w:pPr>
              <w:pStyle w:val="TAC"/>
              <w:rPr>
                <w:rFonts w:eastAsia="Malgun Gothic"/>
                <w:lang w:eastAsia="ko-KR"/>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1BBD739" w14:textId="77777777" w:rsidR="00AE60B8" w:rsidRDefault="00AE60B8">
            <w:pPr>
              <w:pStyle w:val="TAC"/>
              <w:rPr>
                <w:rFonts w:eastAsia="Malgun Gothic"/>
                <w:kern w:val="2"/>
                <w:szCs w:val="24"/>
                <w:lang w:eastAsia="ko-KR"/>
              </w:rPr>
            </w:pPr>
            <w:r>
              <w:rPr>
                <w:rFonts w:eastAsia="Malgun Gothic"/>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3C5549" w14:textId="77777777" w:rsidR="00AE60B8" w:rsidRDefault="00AE60B8">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A0B879" w14:textId="77777777" w:rsidR="00AE60B8" w:rsidRDefault="00AE60B8">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D1C39C" w14:textId="77777777" w:rsidR="00AE60B8" w:rsidRDefault="00AE60B8">
            <w:pPr>
              <w:pStyle w:val="TAC"/>
              <w:rPr>
                <w:rFonts w:eastAsia="Malgun Gothic"/>
                <w:kern w:val="2"/>
                <w:szCs w:val="24"/>
                <w:lang w:eastAsia="ko-KR"/>
              </w:rPr>
            </w:pPr>
            <w:r>
              <w:rPr>
                <w:rFonts w:eastAsia="Malgun Gothic"/>
                <w:kern w:val="2"/>
                <w:szCs w:val="24"/>
                <w:lang w:eastAsia="ko-KR"/>
              </w:rPr>
              <w:t>3350</w:t>
            </w:r>
          </w:p>
        </w:tc>
        <w:tc>
          <w:tcPr>
            <w:tcW w:w="667" w:type="dxa"/>
            <w:gridSpan w:val="2"/>
            <w:tcBorders>
              <w:top w:val="single" w:sz="4" w:space="0" w:color="auto"/>
              <w:left w:val="single" w:sz="4" w:space="0" w:color="auto"/>
              <w:bottom w:val="single" w:sz="4" w:space="0" w:color="auto"/>
              <w:right w:val="single" w:sz="4" w:space="0" w:color="auto"/>
            </w:tcBorders>
            <w:hideMark/>
          </w:tcPr>
          <w:p w14:paraId="2D4A26B8"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BC1BD1"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0ED7555D" w14:textId="77777777" w:rsidTr="00AE60B8">
        <w:trPr>
          <w:trHeight w:val="54"/>
          <w:jc w:val="center"/>
        </w:trPr>
        <w:tc>
          <w:tcPr>
            <w:tcW w:w="2258" w:type="dxa"/>
            <w:tcBorders>
              <w:top w:val="nil"/>
              <w:left w:val="single" w:sz="4" w:space="0" w:color="auto"/>
              <w:bottom w:val="nil"/>
              <w:right w:val="single" w:sz="4" w:space="0" w:color="auto"/>
            </w:tcBorders>
          </w:tcPr>
          <w:p w14:paraId="2B306853"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1F057A" w14:textId="77777777" w:rsidR="00AE60B8" w:rsidRDefault="00AE60B8">
            <w:pPr>
              <w:pStyle w:val="TAC"/>
              <w:rPr>
                <w:rFonts w:eastAsia="Malgun Gothic"/>
                <w:lang w:eastAsia="ko-KR"/>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22048A" w14:textId="77777777" w:rsidR="00AE60B8" w:rsidRDefault="00AE60B8">
            <w:pPr>
              <w:pStyle w:val="TAC"/>
              <w:rPr>
                <w:rFonts w:eastAsia="Malgun Gothic"/>
                <w:kern w:val="2"/>
                <w:szCs w:val="24"/>
                <w:lang w:eastAsia="ko-KR"/>
              </w:rPr>
            </w:pPr>
            <w:r>
              <w:rPr>
                <w:lang w:eastAsia="ja-JP"/>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151FA3" w14:textId="77777777" w:rsidR="00AE60B8" w:rsidRDefault="00AE60B8">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6B93A6" w14:textId="77777777" w:rsidR="00AE60B8" w:rsidRDefault="00AE60B8">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0BFC34" w14:textId="77777777" w:rsidR="00AE60B8" w:rsidRDefault="00AE60B8">
            <w:pPr>
              <w:pStyle w:val="TAC"/>
              <w:rPr>
                <w:rFonts w:eastAsia="Malgun Gothic"/>
                <w:kern w:val="2"/>
                <w:szCs w:val="24"/>
                <w:lang w:eastAsia="ko-KR"/>
              </w:rPr>
            </w:pPr>
            <w:r>
              <w:rPr>
                <w:lang w:eastAsia="ja-JP"/>
              </w:rPr>
              <w:t>2687.5</w:t>
            </w:r>
          </w:p>
        </w:tc>
        <w:tc>
          <w:tcPr>
            <w:tcW w:w="667" w:type="dxa"/>
            <w:gridSpan w:val="2"/>
            <w:tcBorders>
              <w:top w:val="single" w:sz="4" w:space="0" w:color="auto"/>
              <w:left w:val="single" w:sz="4" w:space="0" w:color="auto"/>
              <w:bottom w:val="single" w:sz="4" w:space="0" w:color="auto"/>
              <w:right w:val="single" w:sz="4" w:space="0" w:color="auto"/>
            </w:tcBorders>
            <w:hideMark/>
          </w:tcPr>
          <w:p w14:paraId="19D739E0"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D3F7D3"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3DB0F92C" w14:textId="77777777" w:rsidTr="00AE60B8">
        <w:trPr>
          <w:trHeight w:val="54"/>
          <w:jc w:val="center"/>
        </w:trPr>
        <w:tc>
          <w:tcPr>
            <w:tcW w:w="2258" w:type="dxa"/>
            <w:tcBorders>
              <w:top w:val="nil"/>
              <w:left w:val="single" w:sz="4" w:space="0" w:color="auto"/>
              <w:bottom w:val="nil"/>
              <w:right w:val="single" w:sz="4" w:space="0" w:color="auto"/>
            </w:tcBorders>
          </w:tcPr>
          <w:p w14:paraId="75F28010"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327D740" w14:textId="77777777" w:rsidR="00AE60B8" w:rsidRDefault="00AE60B8">
            <w:pPr>
              <w:pStyle w:val="TAC"/>
              <w:rPr>
                <w:rFonts w:eastAsia="Malgun Gothic"/>
                <w:lang w:eastAsia="ko-KR"/>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79B2C0" w14:textId="77777777" w:rsidR="00AE60B8" w:rsidRDefault="00AE60B8">
            <w:pPr>
              <w:pStyle w:val="TAC"/>
              <w:rPr>
                <w:rFonts w:eastAsia="Malgun Gothic"/>
                <w:kern w:val="2"/>
                <w:szCs w:val="24"/>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CB5D60" w14:textId="77777777" w:rsidR="00AE60B8" w:rsidRDefault="00AE60B8">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C9D562" w14:textId="77777777" w:rsidR="00AE60B8" w:rsidRDefault="00AE60B8">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0C0292" w14:textId="77777777" w:rsidR="00AE60B8" w:rsidRDefault="00AE60B8">
            <w:pPr>
              <w:pStyle w:val="TAC"/>
              <w:rPr>
                <w:rFonts w:eastAsia="Malgun Gothic"/>
                <w:kern w:val="2"/>
                <w:szCs w:val="24"/>
                <w:lang w:eastAsia="ko-KR"/>
              </w:rPr>
            </w:pPr>
            <w:r>
              <w:rPr>
                <w:lang w:eastAsia="ja-JP"/>
              </w:rPr>
              <w:t>782.5</w:t>
            </w:r>
          </w:p>
        </w:tc>
        <w:tc>
          <w:tcPr>
            <w:tcW w:w="667" w:type="dxa"/>
            <w:gridSpan w:val="2"/>
            <w:tcBorders>
              <w:top w:val="single" w:sz="4" w:space="0" w:color="auto"/>
              <w:left w:val="single" w:sz="4" w:space="0" w:color="auto"/>
              <w:bottom w:val="single" w:sz="4" w:space="0" w:color="auto"/>
              <w:right w:val="single" w:sz="4" w:space="0" w:color="auto"/>
            </w:tcBorders>
            <w:hideMark/>
          </w:tcPr>
          <w:p w14:paraId="7ACB5914" w14:textId="77777777" w:rsidR="00AE60B8" w:rsidRDefault="00AE60B8">
            <w:pPr>
              <w:pStyle w:val="TAC"/>
              <w:rPr>
                <w:rFonts w:eastAsia="Malgun Gothic"/>
                <w:kern w:val="2"/>
                <w:szCs w:val="24"/>
                <w:lang w:eastAsia="ko-KR"/>
              </w:rPr>
            </w:pPr>
            <w:r>
              <w:rPr>
                <w:lang w:eastAsia="ja-JP"/>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66253D63" w14:textId="77777777" w:rsidR="00AE60B8" w:rsidRDefault="00AE60B8">
            <w:pPr>
              <w:pStyle w:val="TAC"/>
              <w:rPr>
                <w:rFonts w:eastAsia="Malgun Gothic"/>
                <w:kern w:val="2"/>
                <w:szCs w:val="24"/>
                <w:lang w:eastAsia="ko-KR"/>
              </w:rPr>
            </w:pPr>
            <w:r>
              <w:rPr>
                <w:lang w:eastAsia="ja-JP"/>
              </w:rPr>
              <w:t>IMD5</w:t>
            </w:r>
          </w:p>
        </w:tc>
      </w:tr>
      <w:tr w:rsidR="00AE60B8" w14:paraId="1A758EA4" w14:textId="77777777" w:rsidTr="00AE60B8">
        <w:trPr>
          <w:trHeight w:val="54"/>
          <w:jc w:val="center"/>
        </w:trPr>
        <w:tc>
          <w:tcPr>
            <w:tcW w:w="2258" w:type="dxa"/>
            <w:tcBorders>
              <w:top w:val="nil"/>
              <w:left w:val="single" w:sz="4" w:space="0" w:color="auto"/>
              <w:bottom w:val="nil"/>
              <w:right w:val="single" w:sz="4" w:space="0" w:color="auto"/>
            </w:tcBorders>
          </w:tcPr>
          <w:p w14:paraId="4953F0A4"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438D62" w14:textId="77777777" w:rsidR="00AE60B8" w:rsidRDefault="00AE60B8">
            <w:pPr>
              <w:pStyle w:val="TAC"/>
              <w:rPr>
                <w:rFonts w:eastAsia="Malgun Gothic"/>
                <w:lang w:eastAsia="ko-KR"/>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93BF39" w14:textId="77777777" w:rsidR="00AE60B8" w:rsidRDefault="00AE60B8">
            <w:pPr>
              <w:pStyle w:val="TAC"/>
              <w:rPr>
                <w:rFonts w:eastAsia="Malgun Gothic"/>
                <w:kern w:val="2"/>
                <w:szCs w:val="24"/>
                <w:lang w:eastAsia="ko-KR"/>
              </w:rPr>
            </w:pPr>
            <w:r>
              <w:rPr>
                <w:rFonts w:eastAsia="Malgun Gothic"/>
                <w:kern w:val="2"/>
                <w:szCs w:val="24"/>
                <w:lang w:eastAsia="ko-KR"/>
              </w:rPr>
              <w:t>3460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1BA049" w14:textId="77777777" w:rsidR="00AE60B8" w:rsidRDefault="00AE60B8">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E0DB4D" w14:textId="77777777" w:rsidR="00AE60B8" w:rsidRDefault="00AE60B8">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49D716" w14:textId="77777777" w:rsidR="00AE60B8" w:rsidRDefault="00AE60B8">
            <w:pPr>
              <w:pStyle w:val="TAC"/>
              <w:rPr>
                <w:rFonts w:eastAsia="Malgun Gothic"/>
                <w:kern w:val="2"/>
                <w:szCs w:val="24"/>
                <w:lang w:eastAsia="ko-KR"/>
              </w:rPr>
            </w:pPr>
            <w:r>
              <w:rPr>
                <w:rFonts w:eastAsia="Malgun Gothic"/>
                <w:kern w:val="2"/>
                <w:szCs w:val="24"/>
                <w:lang w:eastAsia="ko-KR"/>
              </w:rPr>
              <w:t>3460</w:t>
            </w:r>
          </w:p>
        </w:tc>
        <w:tc>
          <w:tcPr>
            <w:tcW w:w="667" w:type="dxa"/>
            <w:gridSpan w:val="2"/>
            <w:tcBorders>
              <w:top w:val="single" w:sz="4" w:space="0" w:color="auto"/>
              <w:left w:val="single" w:sz="4" w:space="0" w:color="auto"/>
              <w:bottom w:val="single" w:sz="4" w:space="0" w:color="auto"/>
              <w:right w:val="single" w:sz="4" w:space="0" w:color="auto"/>
            </w:tcBorders>
            <w:hideMark/>
          </w:tcPr>
          <w:p w14:paraId="0BCD5717"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92B6A4"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4B0F485D" w14:textId="77777777" w:rsidTr="00AE60B8">
        <w:trPr>
          <w:trHeight w:val="54"/>
          <w:jc w:val="center"/>
        </w:trPr>
        <w:tc>
          <w:tcPr>
            <w:tcW w:w="2258" w:type="dxa"/>
            <w:tcBorders>
              <w:top w:val="nil"/>
              <w:left w:val="single" w:sz="4" w:space="0" w:color="auto"/>
              <w:bottom w:val="nil"/>
              <w:right w:val="single" w:sz="4" w:space="0" w:color="auto"/>
            </w:tcBorders>
          </w:tcPr>
          <w:p w14:paraId="2AEDF3FC"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B5CC30" w14:textId="77777777" w:rsidR="00AE60B8" w:rsidRDefault="00AE60B8">
            <w:pPr>
              <w:pStyle w:val="TAC"/>
              <w:rPr>
                <w:rFonts w:eastAsia="Malgun Gothic"/>
                <w:lang w:eastAsia="ko-KR"/>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670569" w14:textId="77777777" w:rsidR="00AE60B8" w:rsidRDefault="00AE60B8">
            <w:pPr>
              <w:pStyle w:val="TAC"/>
              <w:rPr>
                <w:rFonts w:eastAsia="Malgun Gothic"/>
                <w:kern w:val="2"/>
                <w:szCs w:val="24"/>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475AEB" w14:textId="77777777" w:rsidR="00AE60B8" w:rsidRDefault="00AE60B8">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77D80A" w14:textId="77777777" w:rsidR="00AE60B8" w:rsidRDefault="00AE60B8">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A7DC57" w14:textId="77777777" w:rsidR="00AE60B8" w:rsidRDefault="00AE60B8">
            <w:pPr>
              <w:pStyle w:val="TAC"/>
              <w:rPr>
                <w:rFonts w:eastAsia="Malgun Gothic"/>
                <w:kern w:val="2"/>
                <w:szCs w:val="24"/>
                <w:lang w:eastAsia="ko-KR"/>
              </w:rPr>
            </w:pPr>
            <w:r>
              <w:rPr>
                <w:rFonts w:eastAsia="Malgun Gothic"/>
                <w:lang w:eastAsia="ko-KR"/>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3FBCADE1" w14:textId="77777777" w:rsidR="00AE60B8" w:rsidRDefault="00AE60B8">
            <w:pPr>
              <w:pStyle w:val="TAC"/>
              <w:rPr>
                <w:rFonts w:eastAsia="Malgun Gothic"/>
                <w:kern w:val="2"/>
                <w:szCs w:val="24"/>
                <w:lang w:eastAsia="ko-KR"/>
              </w:rPr>
            </w:pPr>
            <w:r>
              <w:rPr>
                <w:lang w:eastAsia="ja-JP"/>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44675406" w14:textId="77777777" w:rsidR="00AE60B8" w:rsidRDefault="00AE60B8">
            <w:pPr>
              <w:pStyle w:val="TAC"/>
              <w:rPr>
                <w:rFonts w:eastAsia="Malgun Gothic"/>
                <w:kern w:val="2"/>
                <w:szCs w:val="24"/>
                <w:lang w:eastAsia="ko-KR"/>
              </w:rPr>
            </w:pPr>
            <w:r>
              <w:rPr>
                <w:lang w:eastAsia="ja-JP"/>
              </w:rPr>
              <w:t>IMD2</w:t>
            </w:r>
          </w:p>
        </w:tc>
      </w:tr>
      <w:tr w:rsidR="00AE60B8" w14:paraId="7FFF4094" w14:textId="77777777" w:rsidTr="00AE60B8">
        <w:trPr>
          <w:trHeight w:val="54"/>
          <w:jc w:val="center"/>
        </w:trPr>
        <w:tc>
          <w:tcPr>
            <w:tcW w:w="2258" w:type="dxa"/>
            <w:tcBorders>
              <w:top w:val="nil"/>
              <w:left w:val="single" w:sz="4" w:space="0" w:color="auto"/>
              <w:bottom w:val="nil"/>
              <w:right w:val="single" w:sz="4" w:space="0" w:color="auto"/>
            </w:tcBorders>
          </w:tcPr>
          <w:p w14:paraId="2457FDFD"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EB7A375" w14:textId="77777777" w:rsidR="00AE60B8" w:rsidRDefault="00AE60B8">
            <w:pPr>
              <w:pStyle w:val="TAC"/>
              <w:rPr>
                <w:rFonts w:eastAsia="Malgun Gothic"/>
                <w:lang w:eastAsia="ko-KR"/>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606A375" w14:textId="77777777" w:rsidR="00AE60B8" w:rsidRDefault="00AE60B8">
            <w:pPr>
              <w:pStyle w:val="TAC"/>
              <w:rPr>
                <w:rFonts w:eastAsia="Malgun Gothic"/>
                <w:kern w:val="2"/>
                <w:szCs w:val="24"/>
                <w:lang w:eastAsia="ko-KR"/>
              </w:rPr>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B9A52F" w14:textId="77777777" w:rsidR="00AE60B8" w:rsidRDefault="00AE60B8">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02C234" w14:textId="77777777" w:rsidR="00AE60B8" w:rsidRDefault="00AE60B8">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E145B2" w14:textId="77777777" w:rsidR="00AE60B8" w:rsidRDefault="00AE60B8">
            <w:pPr>
              <w:pStyle w:val="TAC"/>
              <w:rPr>
                <w:rFonts w:eastAsia="Malgun Gothic"/>
                <w:kern w:val="2"/>
                <w:szCs w:val="24"/>
                <w:lang w:eastAsia="ko-KR"/>
              </w:rPr>
            </w:pPr>
            <w:r>
              <w:rPr>
                <w:lang w:eastAsia="ja-JP"/>
              </w:rPr>
              <w:t>795</w:t>
            </w:r>
          </w:p>
        </w:tc>
        <w:tc>
          <w:tcPr>
            <w:tcW w:w="667" w:type="dxa"/>
            <w:gridSpan w:val="2"/>
            <w:tcBorders>
              <w:top w:val="single" w:sz="4" w:space="0" w:color="auto"/>
              <w:left w:val="single" w:sz="4" w:space="0" w:color="auto"/>
              <w:bottom w:val="single" w:sz="4" w:space="0" w:color="auto"/>
              <w:right w:val="single" w:sz="4" w:space="0" w:color="auto"/>
            </w:tcBorders>
            <w:hideMark/>
          </w:tcPr>
          <w:p w14:paraId="093B7A6F" w14:textId="77777777" w:rsidR="00AE60B8" w:rsidRDefault="00AE60B8">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D4B3B7"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04210D4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E5D6A71"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C97AD8" w14:textId="77777777" w:rsidR="00AE60B8" w:rsidRDefault="00AE60B8">
            <w:pPr>
              <w:pStyle w:val="TAC"/>
              <w:rPr>
                <w:rFonts w:eastAsia="Malgun Gothic"/>
                <w:lang w:eastAsia="ko-KR"/>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C7A8BCF" w14:textId="77777777" w:rsidR="00AE60B8" w:rsidRDefault="00AE60B8">
            <w:pPr>
              <w:pStyle w:val="TAC"/>
              <w:rPr>
                <w:rFonts w:eastAsia="Malgun Gothic"/>
                <w:kern w:val="2"/>
                <w:szCs w:val="24"/>
                <w:lang w:eastAsia="ko-KR"/>
              </w:rPr>
            </w:pPr>
            <w:r>
              <w:rPr>
                <w:rFonts w:eastAsia="Malgun Gothic"/>
                <w:kern w:val="2"/>
                <w:szCs w:val="24"/>
                <w:lang w:eastAsia="ko-KR"/>
              </w:rPr>
              <w:t>3390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5247C8" w14:textId="77777777" w:rsidR="00AE60B8" w:rsidRDefault="00AE60B8">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98BDB8" w14:textId="77777777" w:rsidR="00AE60B8" w:rsidRDefault="00AE60B8">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B2EB45" w14:textId="77777777" w:rsidR="00AE60B8" w:rsidRDefault="00AE60B8">
            <w:pPr>
              <w:pStyle w:val="TAC"/>
              <w:rPr>
                <w:rFonts w:eastAsia="Malgun Gothic"/>
                <w:kern w:val="2"/>
                <w:szCs w:val="24"/>
                <w:lang w:eastAsia="ko-KR"/>
              </w:rPr>
            </w:pPr>
            <w:r>
              <w:rPr>
                <w:rFonts w:eastAsia="Malgun Gothic"/>
                <w:kern w:val="2"/>
                <w:szCs w:val="24"/>
                <w:lang w:eastAsia="ko-KR"/>
              </w:rPr>
              <w:t>3390</w:t>
            </w:r>
          </w:p>
        </w:tc>
        <w:tc>
          <w:tcPr>
            <w:tcW w:w="667" w:type="dxa"/>
            <w:gridSpan w:val="2"/>
            <w:tcBorders>
              <w:top w:val="single" w:sz="4" w:space="0" w:color="auto"/>
              <w:left w:val="single" w:sz="4" w:space="0" w:color="auto"/>
              <w:bottom w:val="single" w:sz="4" w:space="0" w:color="auto"/>
              <w:right w:val="single" w:sz="4" w:space="0" w:color="auto"/>
            </w:tcBorders>
            <w:hideMark/>
          </w:tcPr>
          <w:p w14:paraId="1BF8B572"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55A82A" w14:textId="77777777" w:rsidR="00AE60B8" w:rsidRDefault="00AE60B8">
            <w:pPr>
              <w:pStyle w:val="TAC"/>
              <w:rPr>
                <w:rFonts w:eastAsia="Malgun Gothic"/>
                <w:kern w:val="2"/>
                <w:szCs w:val="24"/>
                <w:lang w:eastAsia="ko-KR"/>
              </w:rPr>
            </w:pPr>
            <w:r>
              <w:rPr>
                <w:rFonts w:eastAsia="Malgun Gothic"/>
                <w:lang w:eastAsia="ko-KR"/>
              </w:rPr>
              <w:t>N/A</w:t>
            </w:r>
          </w:p>
        </w:tc>
      </w:tr>
      <w:tr w:rsidR="00AE60B8" w14:paraId="378930E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30640B9" w14:textId="77777777" w:rsidR="00AE60B8" w:rsidRDefault="00AE60B8">
            <w:pPr>
              <w:pStyle w:val="TAC"/>
              <w:rPr>
                <w:rFonts w:eastAsia="Malgun Gothic"/>
                <w:lang w:eastAsia="ko-KR"/>
              </w:rPr>
            </w:pPr>
            <w:r>
              <w:rPr>
                <w:rFonts w:eastAsia="Malgun Gothic"/>
                <w:lang w:eastAsia="ko-KR"/>
              </w:rPr>
              <w:t>DC_7A_n28A-n78A</w:t>
            </w:r>
          </w:p>
          <w:p w14:paraId="21ED9EF9" w14:textId="77777777" w:rsidR="00AE60B8" w:rsidRDefault="00AE60B8">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33F87EEB" w14:textId="77777777" w:rsidR="00AE60B8" w:rsidRDefault="00AE60B8">
            <w:pPr>
              <w:pStyle w:val="TAC"/>
              <w:rPr>
                <w:lang w:eastAsia="ja-JP"/>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29BA49" w14:textId="77777777" w:rsidR="00AE60B8" w:rsidRDefault="00AE60B8">
            <w:pPr>
              <w:pStyle w:val="TAC"/>
              <w:rPr>
                <w:rFonts w:eastAsia="Malgun Gothic"/>
                <w:kern w:val="2"/>
                <w:szCs w:val="24"/>
                <w:lang w:eastAsia="ko-KR"/>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DC7635"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AFBA7A"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91B163" w14:textId="77777777" w:rsidR="00AE60B8" w:rsidRDefault="00AE60B8">
            <w:pPr>
              <w:pStyle w:val="TAC"/>
              <w:rPr>
                <w:rFonts w:eastAsia="Malgun Gothic"/>
                <w:kern w:val="2"/>
                <w:szCs w:val="24"/>
                <w:lang w:eastAsia="ko-KR"/>
              </w:rPr>
            </w:pPr>
            <w: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3A4EFF5A"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A6F81D" w14:textId="77777777" w:rsidR="00AE60B8" w:rsidRDefault="00AE60B8">
            <w:pPr>
              <w:pStyle w:val="TAC"/>
              <w:rPr>
                <w:rFonts w:eastAsia="Malgun Gothic"/>
                <w:lang w:eastAsia="ko-KR"/>
              </w:rPr>
            </w:pPr>
            <w:r>
              <w:t>N/A</w:t>
            </w:r>
          </w:p>
        </w:tc>
      </w:tr>
      <w:tr w:rsidR="00AE60B8" w14:paraId="0A8513EA" w14:textId="77777777" w:rsidTr="00AE60B8">
        <w:trPr>
          <w:trHeight w:val="54"/>
          <w:jc w:val="center"/>
        </w:trPr>
        <w:tc>
          <w:tcPr>
            <w:tcW w:w="2258" w:type="dxa"/>
            <w:tcBorders>
              <w:top w:val="nil"/>
              <w:left w:val="single" w:sz="4" w:space="0" w:color="auto"/>
              <w:bottom w:val="nil"/>
              <w:right w:val="single" w:sz="4" w:space="0" w:color="auto"/>
            </w:tcBorders>
          </w:tcPr>
          <w:p w14:paraId="2525C285"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A42F6D" w14:textId="77777777" w:rsidR="00AE60B8" w:rsidRDefault="00AE60B8">
            <w:pPr>
              <w:pStyle w:val="TAC"/>
              <w:rPr>
                <w:lang w:eastAsia="ja-JP"/>
              </w:rPr>
            </w:pPr>
            <w:r>
              <w:rPr>
                <w:rFonts w:eastAsia="Malgun Gothic"/>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BC2A8A" w14:textId="77777777" w:rsidR="00AE60B8" w:rsidRDefault="00AE60B8">
            <w:pPr>
              <w:pStyle w:val="TAC"/>
              <w:rPr>
                <w:rFonts w:eastAsia="Malgun Gothic"/>
                <w:kern w:val="2"/>
                <w:szCs w:val="24"/>
                <w:lang w:eastAsia="ko-KR"/>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B89D9D"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8373B0"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FA171B" w14:textId="77777777" w:rsidR="00AE60B8" w:rsidRDefault="00AE60B8">
            <w:pPr>
              <w:pStyle w:val="TAC"/>
              <w:rPr>
                <w:rFonts w:eastAsia="Malgun Gothic"/>
                <w:kern w:val="2"/>
                <w:szCs w:val="24"/>
                <w:lang w:eastAsia="ko-KR"/>
              </w:rPr>
            </w:pPr>
            <w: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25553D6D"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225789" w14:textId="77777777" w:rsidR="00AE60B8" w:rsidRDefault="00AE60B8">
            <w:pPr>
              <w:pStyle w:val="TAC"/>
              <w:rPr>
                <w:rFonts w:eastAsia="Malgun Gothic"/>
                <w:lang w:eastAsia="ko-KR"/>
              </w:rPr>
            </w:pPr>
            <w:r>
              <w:t>N/A</w:t>
            </w:r>
          </w:p>
        </w:tc>
      </w:tr>
      <w:tr w:rsidR="00AE60B8" w14:paraId="70056370" w14:textId="77777777" w:rsidTr="00AE60B8">
        <w:trPr>
          <w:trHeight w:val="54"/>
          <w:jc w:val="center"/>
        </w:trPr>
        <w:tc>
          <w:tcPr>
            <w:tcW w:w="2258" w:type="dxa"/>
            <w:tcBorders>
              <w:top w:val="nil"/>
              <w:left w:val="single" w:sz="4" w:space="0" w:color="auto"/>
              <w:bottom w:val="nil"/>
              <w:right w:val="single" w:sz="4" w:space="0" w:color="auto"/>
            </w:tcBorders>
          </w:tcPr>
          <w:p w14:paraId="2E59B620"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ACB35B" w14:textId="77777777" w:rsidR="00AE60B8" w:rsidRDefault="00AE60B8">
            <w:pPr>
              <w:pStyle w:val="TAC"/>
              <w:rPr>
                <w:lang w:eastAsia="ja-JP"/>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6979B4" w14:textId="77777777" w:rsidR="00AE60B8" w:rsidRDefault="00AE60B8">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6EF1D1" w14:textId="77777777" w:rsidR="00AE60B8" w:rsidRDefault="00AE60B8">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3FA97C"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55A342" w14:textId="77777777" w:rsidR="00AE60B8" w:rsidRDefault="00AE60B8">
            <w:pPr>
              <w:pStyle w:val="TAC"/>
              <w:rPr>
                <w:rFonts w:eastAsia="Malgun Gothic"/>
                <w:kern w:val="2"/>
                <w:szCs w:val="24"/>
                <w:lang w:eastAsia="ko-KR"/>
              </w:rPr>
            </w:pPr>
            <w:r>
              <w:t>3310</w:t>
            </w:r>
          </w:p>
        </w:tc>
        <w:tc>
          <w:tcPr>
            <w:tcW w:w="667" w:type="dxa"/>
            <w:gridSpan w:val="2"/>
            <w:tcBorders>
              <w:top w:val="single" w:sz="4" w:space="0" w:color="auto"/>
              <w:left w:val="single" w:sz="4" w:space="0" w:color="auto"/>
              <w:bottom w:val="single" w:sz="4" w:space="0" w:color="auto"/>
              <w:right w:val="single" w:sz="4" w:space="0" w:color="auto"/>
            </w:tcBorders>
            <w:hideMark/>
          </w:tcPr>
          <w:p w14:paraId="1764F112" w14:textId="77777777" w:rsidR="00AE60B8" w:rsidRDefault="00AE60B8">
            <w:pPr>
              <w:pStyle w:val="TAC"/>
              <w:rPr>
                <w:rFonts w:eastAsia="Malgun Gothic"/>
                <w:kern w:val="2"/>
                <w:szCs w:val="24"/>
                <w:lang w:eastAsia="ko-KR"/>
              </w:rPr>
            </w:pPr>
            <w:r>
              <w:rPr>
                <w:rFonts w:eastAsia="Malgun Gothic"/>
                <w:kern w:val="2"/>
                <w:szCs w:val="24"/>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16810E11" w14:textId="77777777" w:rsidR="00AE60B8" w:rsidRDefault="00AE60B8">
            <w:pPr>
              <w:pStyle w:val="TAC"/>
              <w:rPr>
                <w:rFonts w:eastAsia="SimSun"/>
              </w:rPr>
            </w:pPr>
            <w:r>
              <w:t>IMD2</w:t>
            </w:r>
          </w:p>
        </w:tc>
      </w:tr>
      <w:tr w:rsidR="00AE60B8" w14:paraId="08BC77EA" w14:textId="77777777" w:rsidTr="00AE60B8">
        <w:trPr>
          <w:trHeight w:val="54"/>
          <w:jc w:val="center"/>
        </w:trPr>
        <w:tc>
          <w:tcPr>
            <w:tcW w:w="2258" w:type="dxa"/>
            <w:tcBorders>
              <w:top w:val="nil"/>
              <w:left w:val="single" w:sz="4" w:space="0" w:color="auto"/>
              <w:bottom w:val="nil"/>
              <w:right w:val="single" w:sz="4" w:space="0" w:color="auto"/>
            </w:tcBorders>
          </w:tcPr>
          <w:p w14:paraId="19C4A18C"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763407" w14:textId="77777777" w:rsidR="00AE60B8" w:rsidRDefault="00AE60B8">
            <w:pPr>
              <w:pStyle w:val="TAC"/>
              <w:rPr>
                <w:lang w:eastAsia="ja-JP"/>
              </w:rPr>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B6C4E9" w14:textId="77777777" w:rsidR="00AE60B8" w:rsidRDefault="00AE60B8">
            <w:pPr>
              <w:pStyle w:val="TAC"/>
              <w:rPr>
                <w:rFonts w:eastAsia="Malgun Gothic"/>
                <w:kern w:val="2"/>
                <w:szCs w:val="24"/>
                <w:lang w:eastAsia="ko-KR"/>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AD0CB8"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CD9BE1"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E1C096" w14:textId="77777777" w:rsidR="00AE60B8" w:rsidRDefault="00AE60B8">
            <w:pPr>
              <w:pStyle w:val="TAC"/>
              <w:rPr>
                <w:rFonts w:eastAsia="Malgun Gothic"/>
                <w:kern w:val="2"/>
                <w:szCs w:val="24"/>
                <w:lang w:eastAsia="ko-KR"/>
              </w:rPr>
            </w:pPr>
            <w: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34A5F6A9"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F485C3" w14:textId="77777777" w:rsidR="00AE60B8" w:rsidRDefault="00AE60B8">
            <w:pPr>
              <w:pStyle w:val="TAC"/>
              <w:rPr>
                <w:rFonts w:eastAsia="Malgun Gothic"/>
                <w:lang w:eastAsia="ko-KR"/>
              </w:rPr>
            </w:pPr>
            <w:r>
              <w:t>N/A</w:t>
            </w:r>
          </w:p>
        </w:tc>
      </w:tr>
      <w:tr w:rsidR="00AE60B8" w14:paraId="6EB6D05E" w14:textId="77777777" w:rsidTr="00AE60B8">
        <w:trPr>
          <w:trHeight w:val="54"/>
          <w:jc w:val="center"/>
        </w:trPr>
        <w:tc>
          <w:tcPr>
            <w:tcW w:w="2258" w:type="dxa"/>
            <w:tcBorders>
              <w:top w:val="nil"/>
              <w:left w:val="single" w:sz="4" w:space="0" w:color="auto"/>
              <w:bottom w:val="nil"/>
              <w:right w:val="single" w:sz="4" w:space="0" w:color="auto"/>
            </w:tcBorders>
          </w:tcPr>
          <w:p w14:paraId="4150F8F7"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6BF4F8" w14:textId="77777777" w:rsidR="00AE60B8" w:rsidRDefault="00AE60B8">
            <w:pPr>
              <w:pStyle w:val="TAC"/>
              <w:rPr>
                <w:lang w:eastAsia="ja-JP"/>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A1B4BE" w14:textId="77777777" w:rsidR="00AE60B8" w:rsidRDefault="00AE60B8">
            <w:pPr>
              <w:pStyle w:val="TAC"/>
              <w:rPr>
                <w:rFonts w:eastAsia="Malgun Gothic"/>
                <w:kern w:val="2"/>
                <w:szCs w:val="24"/>
                <w:lang w:eastAsia="ko-KR"/>
              </w:rPr>
            </w:pPr>
            <w:r>
              <w:rPr>
                <w:rFonts w:eastAsia="Malgun Gothic"/>
                <w:lang w:eastAsia="ko-KR"/>
              </w:rPr>
              <w:t>3365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9FD762" w14:textId="77777777" w:rsidR="00AE60B8" w:rsidRDefault="00AE60B8">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1695E8" w14:textId="77777777" w:rsidR="00AE60B8" w:rsidRDefault="00AE60B8">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81ADD0" w14:textId="77777777" w:rsidR="00AE60B8" w:rsidRDefault="00AE60B8">
            <w:pPr>
              <w:pStyle w:val="TAC"/>
              <w:rPr>
                <w:rFonts w:eastAsia="Malgun Gothic"/>
                <w:kern w:val="2"/>
                <w:szCs w:val="24"/>
                <w:lang w:eastAsia="ko-KR"/>
              </w:rPr>
            </w:pPr>
            <w:r>
              <w:rPr>
                <w:rFonts w:eastAsia="Malgun Gothic"/>
                <w:lang w:eastAsia="ko-KR"/>
              </w:rPr>
              <w:t>3365</w:t>
            </w:r>
          </w:p>
        </w:tc>
        <w:tc>
          <w:tcPr>
            <w:tcW w:w="667" w:type="dxa"/>
            <w:gridSpan w:val="2"/>
            <w:tcBorders>
              <w:top w:val="single" w:sz="4" w:space="0" w:color="auto"/>
              <w:left w:val="single" w:sz="4" w:space="0" w:color="auto"/>
              <w:bottom w:val="single" w:sz="4" w:space="0" w:color="auto"/>
              <w:right w:val="single" w:sz="4" w:space="0" w:color="auto"/>
            </w:tcBorders>
            <w:hideMark/>
          </w:tcPr>
          <w:p w14:paraId="01F5D7D0"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64F278" w14:textId="77777777" w:rsidR="00AE60B8" w:rsidRDefault="00AE60B8">
            <w:pPr>
              <w:pStyle w:val="TAC"/>
              <w:rPr>
                <w:rFonts w:eastAsia="Malgun Gothic"/>
                <w:lang w:eastAsia="ko-KR"/>
              </w:rPr>
            </w:pPr>
            <w:r>
              <w:t>N/A</w:t>
            </w:r>
          </w:p>
        </w:tc>
      </w:tr>
      <w:tr w:rsidR="00AE60B8" w14:paraId="689F3A7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66490C5"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12C1B1" w14:textId="77777777" w:rsidR="00AE60B8" w:rsidRDefault="00AE60B8">
            <w:pPr>
              <w:pStyle w:val="TAC"/>
              <w:rPr>
                <w:lang w:eastAsia="ja-JP"/>
              </w:rPr>
            </w:pPr>
            <w:r>
              <w:rPr>
                <w:rFonts w:eastAsia="Malgun Gothic"/>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9D5AF8" w14:textId="77777777" w:rsidR="00AE60B8" w:rsidRDefault="00AE60B8">
            <w:pPr>
              <w:pStyle w:val="TAC"/>
              <w:rPr>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B7DAB9" w14:textId="77777777" w:rsidR="00AE60B8" w:rsidRDefault="00AE60B8">
            <w:pPr>
              <w:pStyle w:val="TAC"/>
              <w:rPr>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4EC400" w14:textId="77777777" w:rsidR="00AE60B8" w:rsidRDefault="00AE60B8">
            <w:pPr>
              <w:pStyle w:val="TAC"/>
              <w:rPr>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C1F0D7" w14:textId="77777777" w:rsidR="00AE60B8" w:rsidRDefault="00AE60B8">
            <w:pPr>
              <w:pStyle w:val="TAC"/>
              <w:rPr>
                <w:kern w:val="2"/>
                <w:szCs w:val="24"/>
                <w:lang w:eastAsia="ko-KR"/>
              </w:rPr>
            </w:pPr>
            <w:r>
              <w:rPr>
                <w:lang w:eastAsia="ko-KR"/>
              </w:rP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7F4154D3" w14:textId="77777777" w:rsidR="00AE60B8" w:rsidRDefault="00AE60B8">
            <w:pPr>
              <w:pStyle w:val="TAC"/>
              <w:rPr>
                <w:rFonts w:eastAsia="Malgun Gothic"/>
                <w:kern w:val="2"/>
                <w:szCs w:val="24"/>
                <w:lang w:eastAsia="ko-KR"/>
              </w:rPr>
            </w:pPr>
            <w:r>
              <w:rPr>
                <w:rFonts w:eastAsia="Malgun Gothic"/>
                <w:kern w:val="2"/>
                <w:szCs w:val="24"/>
                <w:lang w:eastAsia="ko-KR"/>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08601200" w14:textId="77777777" w:rsidR="00AE60B8" w:rsidRDefault="00AE60B8">
            <w:pPr>
              <w:pStyle w:val="TAC"/>
              <w:rPr>
                <w:rFonts w:eastAsia="SimSun"/>
              </w:rPr>
            </w:pPr>
            <w:r>
              <w:t>IMD2</w:t>
            </w:r>
          </w:p>
        </w:tc>
      </w:tr>
      <w:tr w:rsidR="00AE60B8" w14:paraId="6538F51B" w14:textId="77777777" w:rsidTr="00AE60B8">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F93482A" w14:textId="77777777" w:rsidR="00AE60B8" w:rsidRDefault="00AE60B8">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1044580A" w14:textId="77777777" w:rsidR="00AE60B8" w:rsidRDefault="00AE60B8">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28F236E0" w14:textId="77777777" w:rsidR="00AE60B8" w:rsidRDefault="00AE60B8">
            <w:pPr>
              <w:pStyle w:val="TAC"/>
              <w:rPr>
                <w:rFonts w:eastAsia="SimSun"/>
                <w:lang w:eastAsia="ja-JP"/>
              </w:rPr>
            </w:pPr>
            <w:r>
              <w:rPr>
                <w:rFonts w:eastAsia="MS Mincho"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2FEE89" w14:textId="77777777" w:rsidR="00AE60B8" w:rsidRDefault="00AE60B8">
            <w:pPr>
              <w:pStyle w:val="TAC"/>
              <w:rPr>
                <w:rFonts w:eastAsia="Malgun Gothic"/>
                <w:lang w:eastAsia="ko-KR"/>
              </w:rPr>
            </w:pPr>
            <w:r>
              <w:rPr>
                <w:rFonts w:cs="Arial"/>
                <w:lang w:val="fi-FI" w:eastAsia="fi-FI"/>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CDF02B2" w14:textId="77777777" w:rsidR="00AE60B8" w:rsidRDefault="00AE60B8">
            <w:pPr>
              <w:pStyle w:val="TAC"/>
              <w:rPr>
                <w:rFonts w:eastAsia="SimSun"/>
                <w:lang w:eastAsia="ko-KR"/>
              </w:rPr>
            </w:pPr>
            <w:r>
              <w:rPr>
                <w:rFonts w:cs="Arial"/>
                <w:lang w:val="fi-FI"/>
              </w:rPr>
              <w:t>2540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2772322" w14:textId="77777777" w:rsidR="00AE60B8" w:rsidRDefault="00AE60B8">
            <w:pPr>
              <w:pStyle w:val="TAC"/>
              <w:rPr>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8B993C" w14:textId="77777777" w:rsidR="00AE60B8" w:rsidRDefault="00AE60B8">
            <w:pPr>
              <w:pStyle w:val="TAC"/>
              <w:rPr>
                <w:lang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824A05" w14:textId="77777777" w:rsidR="00AE60B8" w:rsidRDefault="00AE60B8">
            <w:pPr>
              <w:pStyle w:val="TAC"/>
              <w:rPr>
                <w:lang w:eastAsia="ko-KR"/>
              </w:rPr>
            </w:pPr>
            <w:r>
              <w:rPr>
                <w:rFonts w:cs="Arial"/>
                <w:lang w:val="fi-FI"/>
              </w:rPr>
              <w:t>2660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65E76A3" w14:textId="77777777" w:rsidR="00AE60B8" w:rsidRDefault="00AE60B8">
            <w:pPr>
              <w:pStyle w:val="TAC"/>
              <w:rPr>
                <w:rFonts w:eastAsia="Malgun Gothic"/>
                <w:kern w:val="2"/>
                <w:szCs w:val="24"/>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FA165F" w14:textId="77777777" w:rsidR="00AE60B8" w:rsidRDefault="00AE60B8">
            <w:pPr>
              <w:pStyle w:val="TAC"/>
              <w:rPr>
                <w:rFonts w:eastAsia="SimSun"/>
              </w:rPr>
            </w:pPr>
            <w:r>
              <w:rPr>
                <w:rFonts w:cs="Arial"/>
                <w:lang w:val="fi-FI" w:eastAsia="fi-FI"/>
              </w:rPr>
              <w:t>N/A</w:t>
            </w:r>
          </w:p>
        </w:tc>
      </w:tr>
      <w:tr w:rsidR="00AE60B8" w14:paraId="4368A260"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51FE84C" w14:textId="77777777" w:rsidR="00AE60B8" w:rsidRDefault="00AE60B8">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1F7D22" w14:textId="77777777" w:rsidR="00AE60B8" w:rsidRDefault="00AE60B8">
            <w:pPr>
              <w:pStyle w:val="TAC"/>
              <w:rPr>
                <w:rFonts w:eastAsia="Malgun Gothic"/>
                <w:lang w:eastAsia="ko-KR"/>
              </w:rPr>
            </w:pPr>
            <w:r>
              <w:rPr>
                <w:rFonts w:cs="Arial"/>
                <w:lang w:val="fi-FI" w:eastAsia="fi-FI"/>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104CCF" w14:textId="77777777" w:rsidR="00AE60B8" w:rsidRDefault="00AE60B8">
            <w:pPr>
              <w:pStyle w:val="TAC"/>
              <w:rPr>
                <w:rFonts w:eastAsia="SimSun"/>
                <w:lang w:eastAsia="ko-KR"/>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5F514E" w14:textId="77777777" w:rsidR="00AE60B8" w:rsidRDefault="00AE60B8">
            <w:pPr>
              <w:pStyle w:val="TAC"/>
              <w:rPr>
                <w:lang w:eastAsia="ko-KR"/>
              </w:rPr>
            </w:pPr>
            <w:r>
              <w:rPr>
                <w:rFonts w:cs="Arial"/>
                <w:lang w:val="fi-FI" w:eastAsia="fi-FI"/>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BEE857" w14:textId="77777777" w:rsidR="00AE60B8" w:rsidRDefault="00AE60B8">
            <w:pPr>
              <w:pStyle w:val="TAC"/>
              <w:rPr>
                <w:lang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E424A0" w14:textId="77777777" w:rsidR="00AE60B8" w:rsidRDefault="00AE60B8">
            <w:pPr>
              <w:pStyle w:val="TAC"/>
              <w:rPr>
                <w:lang w:eastAsia="ko-KR"/>
              </w:rPr>
            </w:pPr>
            <w:r>
              <w:rPr>
                <w:rFonts w:cs="Arial"/>
                <w:lang w:val="fi-FI"/>
              </w:rPr>
              <w:t>720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75DF1DB" w14:textId="77777777" w:rsidR="00AE60B8" w:rsidRDefault="00AE60B8">
            <w:pPr>
              <w:pStyle w:val="TAC"/>
              <w:rPr>
                <w:rFonts w:eastAsia="Malgun Gothic"/>
                <w:kern w:val="2"/>
                <w:szCs w:val="24"/>
                <w:lang w:eastAsia="ko-KR"/>
              </w:rPr>
            </w:pPr>
            <w:r>
              <w:rPr>
                <w:rFonts w:cs="Arial"/>
                <w:lang w:val="fi-FI" w:eastAsia="fi-FI"/>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142F56" w14:textId="77777777" w:rsidR="00AE60B8" w:rsidRDefault="00AE60B8">
            <w:pPr>
              <w:pStyle w:val="TAC"/>
              <w:rPr>
                <w:rFonts w:eastAsia="SimSun"/>
              </w:rPr>
            </w:pPr>
            <w:r>
              <w:rPr>
                <w:rFonts w:eastAsia="Malgun Gothic" w:cs="Arial"/>
                <w:lang w:val="fi-FI" w:eastAsia="ko-KR"/>
              </w:rPr>
              <w:t>IMD5</w:t>
            </w:r>
          </w:p>
        </w:tc>
      </w:tr>
      <w:tr w:rsidR="00AE60B8" w14:paraId="7E0B76B0"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02A1631" w14:textId="77777777" w:rsidR="00AE60B8" w:rsidRDefault="00AE60B8">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A21D10" w14:textId="77777777" w:rsidR="00AE60B8" w:rsidRDefault="00AE60B8">
            <w:pPr>
              <w:pStyle w:val="TAC"/>
              <w:rPr>
                <w:rFonts w:eastAsia="Malgun Gothic"/>
                <w:lang w:eastAsia="ko-KR"/>
              </w:rPr>
            </w:pPr>
            <w:r>
              <w:rPr>
                <w:rFonts w:cs="Arial"/>
                <w:lang w:val="fi-FI" w:eastAsia="fi-FI"/>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B419853" w14:textId="77777777" w:rsidR="00AE60B8" w:rsidRDefault="00AE60B8">
            <w:pPr>
              <w:pStyle w:val="TAC"/>
              <w:rPr>
                <w:rFonts w:eastAsia="SimSun"/>
                <w:lang w:eastAsia="ko-KR"/>
              </w:rPr>
            </w:pPr>
            <w:r>
              <w:rPr>
                <w:rFonts w:cs="Arial"/>
                <w:lang w:val="fi-FI" w:eastAsia="fi-FI"/>
              </w:rPr>
              <w:t>3450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7D73C2" w14:textId="77777777" w:rsidR="00AE60B8" w:rsidRDefault="00AE60B8">
            <w:pPr>
              <w:pStyle w:val="TAC"/>
              <w:rPr>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CE9784" w14:textId="77777777" w:rsidR="00AE60B8" w:rsidRDefault="00AE60B8">
            <w:pPr>
              <w:pStyle w:val="TAC"/>
              <w:rPr>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978C13" w14:textId="77777777" w:rsidR="00AE60B8" w:rsidRDefault="00AE60B8">
            <w:pPr>
              <w:pStyle w:val="TAC"/>
              <w:rPr>
                <w:lang w:eastAsia="ko-KR"/>
              </w:rPr>
            </w:pPr>
            <w:r>
              <w:rPr>
                <w:rFonts w:cs="Arial"/>
                <w:lang w:val="fi-FI" w:eastAsia="fi-FI"/>
              </w:rPr>
              <w:t>3450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5E5AF1C" w14:textId="77777777" w:rsidR="00AE60B8" w:rsidRDefault="00AE60B8">
            <w:pPr>
              <w:pStyle w:val="TAC"/>
              <w:rPr>
                <w:rFonts w:eastAsia="Malgun Gothic"/>
                <w:kern w:val="2"/>
                <w:szCs w:val="24"/>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7BA8E7" w14:textId="77777777" w:rsidR="00AE60B8" w:rsidRDefault="00AE60B8">
            <w:pPr>
              <w:pStyle w:val="TAC"/>
              <w:rPr>
                <w:rFonts w:eastAsia="SimSun"/>
              </w:rPr>
            </w:pPr>
            <w:r>
              <w:rPr>
                <w:rFonts w:eastAsia="Malgun Gothic" w:cs="Arial"/>
                <w:lang w:val="fi-FI" w:eastAsia="ko-KR"/>
              </w:rPr>
              <w:t>N/A</w:t>
            </w:r>
          </w:p>
        </w:tc>
      </w:tr>
      <w:tr w:rsidR="00AE60B8" w14:paraId="6D318E47" w14:textId="77777777" w:rsidTr="00AE60B8">
        <w:trPr>
          <w:trHeight w:val="54"/>
          <w:jc w:val="center"/>
        </w:trPr>
        <w:tc>
          <w:tcPr>
            <w:tcW w:w="2258" w:type="dxa"/>
            <w:tcBorders>
              <w:top w:val="nil"/>
              <w:left w:val="single" w:sz="4" w:space="0" w:color="auto"/>
              <w:bottom w:val="nil"/>
              <w:right w:val="single" w:sz="4" w:space="0" w:color="auto"/>
            </w:tcBorders>
            <w:hideMark/>
          </w:tcPr>
          <w:p w14:paraId="18D536CD" w14:textId="77777777" w:rsidR="00AE60B8" w:rsidRDefault="00AE60B8">
            <w:pPr>
              <w:pStyle w:val="TAC"/>
              <w:rPr>
                <w:lang w:eastAsia="ja-JP"/>
              </w:rPr>
            </w:pPr>
            <w:r>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46A40980" w14:textId="77777777" w:rsidR="00AE60B8" w:rsidRDefault="00AE60B8">
            <w:pPr>
              <w:pStyle w:val="TAC"/>
              <w:rPr>
                <w:rFonts w:eastAsia="Malgun Gothic"/>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0D41BA" w14:textId="77777777" w:rsidR="00AE60B8" w:rsidRDefault="00AE60B8">
            <w:pPr>
              <w:pStyle w:val="TAC"/>
              <w:rPr>
                <w:rFonts w:eastAsia="SimSun"/>
                <w:lang w:eastAsia="ko-KR"/>
              </w:rPr>
            </w:pPr>
            <w:r>
              <w:rPr>
                <w:rFonts w:cs="Arial"/>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9F4852"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A66421"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5C2706" w14:textId="77777777" w:rsidR="00AE60B8" w:rsidRDefault="00AE60B8">
            <w:pPr>
              <w:pStyle w:val="TAC"/>
              <w:rPr>
                <w:lang w:eastAsia="ko-KR"/>
              </w:rPr>
            </w:pPr>
            <w:r>
              <w:rPr>
                <w:rFonts w:cs="Arial"/>
              </w:rPr>
              <w:t>2167.5</w:t>
            </w:r>
          </w:p>
        </w:tc>
        <w:tc>
          <w:tcPr>
            <w:tcW w:w="667" w:type="dxa"/>
            <w:gridSpan w:val="2"/>
            <w:tcBorders>
              <w:top w:val="single" w:sz="4" w:space="0" w:color="auto"/>
              <w:left w:val="single" w:sz="4" w:space="0" w:color="auto"/>
              <w:bottom w:val="single" w:sz="4" w:space="0" w:color="auto"/>
              <w:right w:val="single" w:sz="4" w:space="0" w:color="auto"/>
            </w:tcBorders>
            <w:hideMark/>
          </w:tcPr>
          <w:p w14:paraId="7E51CD45"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3CC3D5" w14:textId="77777777" w:rsidR="00AE60B8" w:rsidRDefault="00AE60B8">
            <w:pPr>
              <w:pStyle w:val="TAC"/>
              <w:rPr>
                <w:rFonts w:eastAsia="SimSun"/>
              </w:rPr>
            </w:pPr>
            <w:r>
              <w:rPr>
                <w:rFonts w:cs="Arial"/>
              </w:rPr>
              <w:t>N/A</w:t>
            </w:r>
          </w:p>
        </w:tc>
      </w:tr>
      <w:tr w:rsidR="00AE60B8" w14:paraId="3ECE5718" w14:textId="77777777" w:rsidTr="00AE60B8">
        <w:trPr>
          <w:trHeight w:val="54"/>
          <w:jc w:val="center"/>
        </w:trPr>
        <w:tc>
          <w:tcPr>
            <w:tcW w:w="2258" w:type="dxa"/>
            <w:tcBorders>
              <w:top w:val="nil"/>
              <w:left w:val="single" w:sz="4" w:space="0" w:color="auto"/>
              <w:bottom w:val="nil"/>
              <w:right w:val="single" w:sz="4" w:space="0" w:color="auto"/>
            </w:tcBorders>
          </w:tcPr>
          <w:p w14:paraId="212C3A13"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BC9D2E" w14:textId="77777777" w:rsidR="00AE60B8" w:rsidRDefault="00AE60B8">
            <w:pPr>
              <w:pStyle w:val="TAC"/>
              <w:rPr>
                <w:rFonts w:eastAsia="Malgun Gothic"/>
                <w:lang w:eastAsia="ko-KR"/>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E6C2FB" w14:textId="77777777" w:rsidR="00AE60B8" w:rsidRDefault="00AE60B8">
            <w:pPr>
              <w:pStyle w:val="TAC"/>
              <w:rPr>
                <w:rFonts w:eastAsia="SimSun"/>
                <w:lang w:eastAsia="ko-KR"/>
              </w:rPr>
            </w:pPr>
            <w:r>
              <w:rPr>
                <w:rFonts w:cs="Arial"/>
              </w:rPr>
              <w:t>2502.5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D2E5C8"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C61840"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D2CFD" w14:textId="77777777" w:rsidR="00AE60B8" w:rsidRDefault="00AE60B8">
            <w:pPr>
              <w:pStyle w:val="TAC"/>
              <w:rPr>
                <w:lang w:eastAsia="ko-KR"/>
              </w:rPr>
            </w:pPr>
            <w:r>
              <w:rPr>
                <w:rFonts w:cs="Arial"/>
              </w:rPr>
              <w:t>2622.5</w:t>
            </w:r>
          </w:p>
        </w:tc>
        <w:tc>
          <w:tcPr>
            <w:tcW w:w="667" w:type="dxa"/>
            <w:gridSpan w:val="2"/>
            <w:tcBorders>
              <w:top w:val="single" w:sz="4" w:space="0" w:color="auto"/>
              <w:left w:val="single" w:sz="4" w:space="0" w:color="auto"/>
              <w:bottom w:val="single" w:sz="4" w:space="0" w:color="auto"/>
              <w:right w:val="single" w:sz="4" w:space="0" w:color="auto"/>
            </w:tcBorders>
            <w:hideMark/>
          </w:tcPr>
          <w:p w14:paraId="28D3A24E"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064D3F" w14:textId="77777777" w:rsidR="00AE60B8" w:rsidRDefault="00AE60B8">
            <w:pPr>
              <w:pStyle w:val="TAC"/>
              <w:rPr>
                <w:rFonts w:eastAsia="SimSun"/>
              </w:rPr>
            </w:pPr>
            <w:r>
              <w:rPr>
                <w:rFonts w:cs="Arial"/>
              </w:rPr>
              <w:t>N/A</w:t>
            </w:r>
          </w:p>
        </w:tc>
      </w:tr>
      <w:tr w:rsidR="00AE60B8" w14:paraId="58CD5C7D"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CF016C7"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1A688B6" w14:textId="77777777" w:rsidR="00AE60B8" w:rsidRDefault="00AE60B8">
            <w:pPr>
              <w:pStyle w:val="TAC"/>
              <w:rPr>
                <w:rFonts w:eastAsia="Malgun Gothic"/>
                <w:lang w:eastAsia="ko-KR"/>
              </w:rPr>
            </w:pPr>
            <w:r>
              <w:rPr>
                <w:rFonts w:cs="Arial"/>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D7A5B5" w14:textId="77777777" w:rsidR="00AE60B8" w:rsidRDefault="00AE60B8">
            <w:pPr>
              <w:pStyle w:val="TAC"/>
              <w:rPr>
                <w:rFonts w:eastAsia="SimSun"/>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FCC056"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6B63D4" w14:textId="77777777" w:rsidR="00AE60B8" w:rsidRDefault="00AE60B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E1ABE2" w14:textId="77777777" w:rsidR="00AE60B8" w:rsidRDefault="00AE60B8">
            <w:pPr>
              <w:pStyle w:val="TAC"/>
              <w:rPr>
                <w:lang w:eastAsia="ko-KR"/>
              </w:rPr>
            </w:pPr>
            <w:r>
              <w:rPr>
                <w:rFonts w:cs="Arial"/>
              </w:rPr>
              <w:t>1454.5</w:t>
            </w:r>
          </w:p>
        </w:tc>
        <w:tc>
          <w:tcPr>
            <w:tcW w:w="667" w:type="dxa"/>
            <w:gridSpan w:val="2"/>
            <w:tcBorders>
              <w:top w:val="single" w:sz="4" w:space="0" w:color="auto"/>
              <w:left w:val="single" w:sz="4" w:space="0" w:color="auto"/>
              <w:bottom w:val="single" w:sz="4" w:space="0" w:color="auto"/>
              <w:right w:val="single" w:sz="4" w:space="0" w:color="auto"/>
            </w:tcBorders>
            <w:hideMark/>
          </w:tcPr>
          <w:p w14:paraId="1C8BDE36" w14:textId="77777777" w:rsidR="00AE60B8" w:rsidRDefault="00AE60B8">
            <w:pPr>
              <w:pStyle w:val="TAC"/>
              <w:rPr>
                <w:rFonts w:eastAsia="Malgun Gothic"/>
                <w:kern w:val="2"/>
                <w:szCs w:val="24"/>
                <w:lang w:eastAsia="ko-KR"/>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3CD880AE" w14:textId="77777777" w:rsidR="00AE60B8" w:rsidRDefault="00AE60B8">
            <w:pPr>
              <w:pStyle w:val="TAC"/>
              <w:rPr>
                <w:rFonts w:eastAsia="SimSun"/>
              </w:rPr>
            </w:pPr>
            <w:r>
              <w:rPr>
                <w:rFonts w:cs="Arial"/>
              </w:rPr>
              <w:t>IMD3</w:t>
            </w:r>
          </w:p>
        </w:tc>
      </w:tr>
      <w:tr w:rsidR="00AE60B8" w14:paraId="70082E29"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596219F9" w14:textId="77777777" w:rsidR="00AE60B8" w:rsidRDefault="00AE60B8">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238B5B3F" w14:textId="77777777" w:rsidR="00AE60B8" w:rsidRDefault="00AE60B8">
            <w:pPr>
              <w:pStyle w:val="TAC"/>
              <w:rPr>
                <w:rFonts w:cs="Arial"/>
              </w:rPr>
            </w:pPr>
            <w: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438480B" w14:textId="77777777" w:rsidR="00AE60B8" w:rsidRDefault="00AE60B8">
            <w:pPr>
              <w:pStyle w:val="TAC"/>
              <w:rPr>
                <w:rFonts w:cs="Arial"/>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30A4C3"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2DB3B7"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545C76" w14:textId="77777777" w:rsidR="00AE60B8" w:rsidRDefault="00AE60B8">
            <w:pPr>
              <w:pStyle w:val="TAC"/>
              <w:rPr>
                <w:rFonts w:cs="Arial"/>
              </w:rPr>
            </w:pPr>
            <w:r>
              <w:rPr>
                <w:rFonts w:cs="Arial"/>
              </w:rPr>
              <w:t>1870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66BBA56"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D85A2B" w14:textId="77777777" w:rsidR="00AE60B8" w:rsidRDefault="00AE60B8">
            <w:pPr>
              <w:pStyle w:val="TAC"/>
              <w:rPr>
                <w:rFonts w:cs="Arial"/>
              </w:rPr>
            </w:pPr>
            <w:r>
              <w:t>N/A</w:t>
            </w:r>
          </w:p>
        </w:tc>
      </w:tr>
      <w:tr w:rsidR="00AE60B8" w14:paraId="471B156E" w14:textId="77777777" w:rsidTr="00AE60B8">
        <w:trPr>
          <w:trHeight w:val="54"/>
          <w:jc w:val="center"/>
        </w:trPr>
        <w:tc>
          <w:tcPr>
            <w:tcW w:w="2258" w:type="dxa"/>
            <w:tcBorders>
              <w:top w:val="nil"/>
              <w:left w:val="single" w:sz="4" w:space="0" w:color="auto"/>
              <w:bottom w:val="nil"/>
              <w:right w:val="single" w:sz="4" w:space="0" w:color="auto"/>
            </w:tcBorders>
          </w:tcPr>
          <w:p w14:paraId="04DFD58E"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106967" w14:textId="77777777" w:rsidR="00AE60B8" w:rsidRDefault="00AE60B8">
            <w:pPr>
              <w:pStyle w:val="TAC"/>
              <w:rPr>
                <w:rFonts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2A84C78" w14:textId="77777777" w:rsidR="00AE60B8" w:rsidRDefault="00AE60B8">
            <w:pPr>
              <w:pStyle w:val="TAC"/>
              <w:rPr>
                <w:rFonts w:cs="Arial"/>
              </w:rPr>
            </w:pPr>
            <w:r>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8A45FA"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AB4C03" w14:textId="77777777" w:rsidR="00AE60B8" w:rsidRDefault="00AE60B8">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8FBE72" w14:textId="77777777" w:rsidR="00AE60B8" w:rsidRDefault="00AE60B8">
            <w:pPr>
              <w:pStyle w:val="TAC"/>
              <w:rPr>
                <w:rFonts w:cs="Arial"/>
              </w:rPr>
            </w:pPr>
            <w:r>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F89ED75"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679DBC" w14:textId="77777777" w:rsidR="00AE60B8" w:rsidRDefault="00AE60B8">
            <w:pPr>
              <w:pStyle w:val="TAC"/>
              <w:rPr>
                <w:rFonts w:cs="Arial"/>
              </w:rPr>
            </w:pPr>
            <w:r>
              <w:t>N/A</w:t>
            </w:r>
          </w:p>
        </w:tc>
      </w:tr>
      <w:tr w:rsidR="00AE60B8" w14:paraId="73D912F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511F885"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78052B" w14:textId="77777777" w:rsidR="00AE60B8" w:rsidRDefault="00AE60B8">
            <w:pPr>
              <w:pStyle w:val="TAC"/>
              <w:rPr>
                <w:rFonts w:cs="Arial"/>
              </w:rPr>
            </w:pPr>
            <w: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06B3065"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2C4A23"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250A70" w14:textId="77777777" w:rsidR="00AE60B8" w:rsidRDefault="00AE60B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0E4FEA" w14:textId="77777777" w:rsidR="00AE60B8" w:rsidRDefault="00AE60B8">
            <w:pPr>
              <w:pStyle w:val="TAC"/>
              <w:rPr>
                <w:rFonts w:cs="Arial"/>
              </w:rPr>
            </w:pPr>
            <w:r>
              <w:rPr>
                <w:rFonts w:cs="Arial"/>
              </w:rPr>
              <w:t>1470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D1CAD21" w14:textId="77777777" w:rsidR="00AE60B8" w:rsidRDefault="00AE60B8">
            <w:pPr>
              <w:pStyle w:val="TAC"/>
              <w:rPr>
                <w:rFonts w:cs="Arial"/>
              </w:rPr>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302AC51F" w14:textId="77777777" w:rsidR="00AE60B8" w:rsidRDefault="00AE60B8">
            <w:pPr>
              <w:pStyle w:val="TAC"/>
              <w:rPr>
                <w:rFonts w:cs="Arial"/>
              </w:rPr>
            </w:pPr>
            <w:r>
              <w:t>IMD4</w:t>
            </w:r>
          </w:p>
        </w:tc>
      </w:tr>
      <w:tr w:rsidR="00AE60B8" w14:paraId="12B58141" w14:textId="77777777" w:rsidTr="00AE60B8">
        <w:trPr>
          <w:trHeight w:val="54"/>
          <w:jc w:val="center"/>
        </w:trPr>
        <w:tc>
          <w:tcPr>
            <w:tcW w:w="2258" w:type="dxa"/>
            <w:tcBorders>
              <w:top w:val="nil"/>
              <w:left w:val="single" w:sz="4" w:space="0" w:color="auto"/>
              <w:bottom w:val="nil"/>
              <w:right w:val="single" w:sz="4" w:space="0" w:color="auto"/>
            </w:tcBorders>
            <w:hideMark/>
          </w:tcPr>
          <w:p w14:paraId="69B8C233" w14:textId="77777777" w:rsidR="00AE60B8" w:rsidRDefault="00AE60B8">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6FFF1B21" w14:textId="77777777" w:rsidR="00AE60B8" w:rsidRDefault="00AE60B8">
            <w:pPr>
              <w:pStyle w:val="TAC"/>
              <w:rPr>
                <w:rFonts w:eastAsia="Malgun Gothic"/>
                <w:lang w:eastAsia="ko-KR"/>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C0C3D1" w14:textId="77777777" w:rsidR="00AE60B8" w:rsidRDefault="00AE60B8">
            <w:pPr>
              <w:pStyle w:val="TAC"/>
              <w:rPr>
                <w:rFonts w:eastAsia="SimSun"/>
                <w:lang w:eastAsia="ko-KR"/>
              </w:rPr>
            </w:pPr>
            <w:r>
              <w:rPr>
                <w:rFonts w:cs="Arial"/>
              </w:rPr>
              <w:t>3560.5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24E21A" w14:textId="77777777" w:rsidR="00AE60B8" w:rsidRDefault="00AE60B8">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02A343" w14:textId="77777777" w:rsidR="00AE60B8" w:rsidRDefault="00AE60B8">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3E1470" w14:textId="77777777" w:rsidR="00AE60B8" w:rsidRDefault="00AE60B8">
            <w:pPr>
              <w:pStyle w:val="TAC"/>
              <w:rPr>
                <w:lang w:eastAsia="ko-KR"/>
              </w:rPr>
            </w:pPr>
            <w:r>
              <w:rPr>
                <w:rFonts w:cs="Arial"/>
              </w:rPr>
              <w:t>3560.5</w:t>
            </w:r>
          </w:p>
        </w:tc>
        <w:tc>
          <w:tcPr>
            <w:tcW w:w="667" w:type="dxa"/>
            <w:gridSpan w:val="2"/>
            <w:tcBorders>
              <w:top w:val="single" w:sz="4" w:space="0" w:color="auto"/>
              <w:left w:val="single" w:sz="4" w:space="0" w:color="auto"/>
              <w:bottom w:val="single" w:sz="4" w:space="0" w:color="auto"/>
              <w:right w:val="single" w:sz="4" w:space="0" w:color="auto"/>
            </w:tcBorders>
            <w:hideMark/>
          </w:tcPr>
          <w:p w14:paraId="38A2D106"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399FD5" w14:textId="77777777" w:rsidR="00AE60B8" w:rsidRDefault="00AE60B8">
            <w:pPr>
              <w:pStyle w:val="TAC"/>
              <w:rPr>
                <w:rFonts w:eastAsia="SimSun"/>
              </w:rPr>
            </w:pPr>
            <w:r>
              <w:rPr>
                <w:rFonts w:cs="Arial"/>
              </w:rPr>
              <w:t>N/A</w:t>
            </w:r>
          </w:p>
        </w:tc>
      </w:tr>
      <w:tr w:rsidR="00AE60B8" w14:paraId="14A6072E" w14:textId="77777777" w:rsidTr="00AE60B8">
        <w:trPr>
          <w:trHeight w:val="54"/>
          <w:jc w:val="center"/>
        </w:trPr>
        <w:tc>
          <w:tcPr>
            <w:tcW w:w="2258" w:type="dxa"/>
            <w:tcBorders>
              <w:top w:val="nil"/>
              <w:left w:val="single" w:sz="4" w:space="0" w:color="auto"/>
              <w:bottom w:val="nil"/>
              <w:right w:val="single" w:sz="4" w:space="0" w:color="auto"/>
            </w:tcBorders>
          </w:tcPr>
          <w:p w14:paraId="582C4A0B"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216103" w14:textId="77777777" w:rsidR="00AE60B8" w:rsidRDefault="00AE60B8">
            <w:pPr>
              <w:pStyle w:val="TAC"/>
              <w:rPr>
                <w:rFonts w:eastAsia="Malgun Gothic"/>
                <w:lang w:eastAsia="ko-KR"/>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9381D6" w14:textId="77777777" w:rsidR="00AE60B8" w:rsidRDefault="00AE60B8">
            <w:pPr>
              <w:pStyle w:val="TAC"/>
              <w:rPr>
                <w:rFonts w:eastAsia="SimSun"/>
                <w:lang w:eastAsia="ko-KR"/>
              </w:rPr>
            </w:pPr>
            <w:r>
              <w:rPr>
                <w:rFonts w:cs="Arial"/>
              </w:rPr>
              <w:t>2517.5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E8CF19"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5DE28E"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C9076D" w14:textId="77777777" w:rsidR="00AE60B8" w:rsidRDefault="00AE60B8">
            <w:pPr>
              <w:pStyle w:val="TAC"/>
              <w:rPr>
                <w:lang w:eastAsia="ko-KR"/>
              </w:rPr>
            </w:pPr>
            <w:r>
              <w:rPr>
                <w:rFonts w:cs="Arial"/>
              </w:rPr>
              <w:t>2637.5</w:t>
            </w:r>
          </w:p>
        </w:tc>
        <w:tc>
          <w:tcPr>
            <w:tcW w:w="667" w:type="dxa"/>
            <w:gridSpan w:val="2"/>
            <w:tcBorders>
              <w:top w:val="single" w:sz="4" w:space="0" w:color="auto"/>
              <w:left w:val="single" w:sz="4" w:space="0" w:color="auto"/>
              <w:bottom w:val="single" w:sz="4" w:space="0" w:color="auto"/>
              <w:right w:val="single" w:sz="4" w:space="0" w:color="auto"/>
            </w:tcBorders>
            <w:hideMark/>
          </w:tcPr>
          <w:p w14:paraId="372EB006"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23ACBA" w14:textId="77777777" w:rsidR="00AE60B8" w:rsidRDefault="00AE60B8">
            <w:pPr>
              <w:pStyle w:val="TAC"/>
              <w:rPr>
                <w:rFonts w:eastAsia="SimSun"/>
              </w:rPr>
            </w:pPr>
            <w:r>
              <w:rPr>
                <w:rFonts w:cs="Arial"/>
              </w:rPr>
              <w:t>N/A</w:t>
            </w:r>
          </w:p>
        </w:tc>
      </w:tr>
      <w:tr w:rsidR="00AE60B8" w14:paraId="44F239FC" w14:textId="77777777" w:rsidTr="00AE60B8">
        <w:trPr>
          <w:trHeight w:val="54"/>
          <w:jc w:val="center"/>
        </w:trPr>
        <w:tc>
          <w:tcPr>
            <w:tcW w:w="2258" w:type="dxa"/>
            <w:tcBorders>
              <w:top w:val="nil"/>
              <w:left w:val="single" w:sz="4" w:space="0" w:color="auto"/>
              <w:bottom w:val="nil"/>
              <w:right w:val="single" w:sz="4" w:space="0" w:color="auto"/>
            </w:tcBorders>
          </w:tcPr>
          <w:p w14:paraId="406E3E9C"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64CAC6" w14:textId="77777777" w:rsidR="00AE60B8" w:rsidRDefault="00AE60B8">
            <w:pPr>
              <w:pStyle w:val="TAC"/>
              <w:rPr>
                <w:rFonts w:eastAsia="Malgun Gothic"/>
                <w:lang w:eastAsia="ko-KR"/>
              </w:rPr>
            </w:pPr>
            <w:r>
              <w:rPr>
                <w:rFonts w:cs="Arial"/>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C4018C" w14:textId="77777777" w:rsidR="00AE60B8" w:rsidRDefault="00AE60B8">
            <w:pPr>
              <w:pStyle w:val="TAC"/>
              <w:rPr>
                <w:rFonts w:eastAsia="SimSun"/>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7C15C1"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B41F1" w14:textId="77777777" w:rsidR="00AE60B8" w:rsidRDefault="00AE60B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FD7034" w14:textId="77777777" w:rsidR="00AE60B8" w:rsidRDefault="00AE60B8">
            <w:pPr>
              <w:pStyle w:val="TAC"/>
              <w:rPr>
                <w:lang w:eastAsia="ko-KR"/>
              </w:rPr>
            </w:pPr>
            <w:r>
              <w:rPr>
                <w:rFonts w:cs="Arial"/>
              </w:rPr>
              <w:t>1474.5</w:t>
            </w:r>
          </w:p>
        </w:tc>
        <w:tc>
          <w:tcPr>
            <w:tcW w:w="667" w:type="dxa"/>
            <w:gridSpan w:val="2"/>
            <w:tcBorders>
              <w:top w:val="single" w:sz="4" w:space="0" w:color="auto"/>
              <w:left w:val="single" w:sz="4" w:space="0" w:color="auto"/>
              <w:bottom w:val="single" w:sz="4" w:space="0" w:color="auto"/>
              <w:right w:val="single" w:sz="4" w:space="0" w:color="auto"/>
            </w:tcBorders>
            <w:hideMark/>
          </w:tcPr>
          <w:p w14:paraId="72C63077" w14:textId="77777777" w:rsidR="00AE60B8" w:rsidRDefault="00AE60B8">
            <w:pPr>
              <w:pStyle w:val="TAC"/>
              <w:rPr>
                <w:rFonts w:eastAsia="Malgun Gothic"/>
                <w:kern w:val="2"/>
                <w:szCs w:val="24"/>
                <w:lang w:eastAsia="ko-KR"/>
              </w:rPr>
            </w:pPr>
            <w:r>
              <w:rPr>
                <w:rFonts w:cs="Arial"/>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383E3133" w14:textId="77777777" w:rsidR="00AE60B8" w:rsidRDefault="00AE60B8">
            <w:pPr>
              <w:pStyle w:val="TAC"/>
              <w:rPr>
                <w:rFonts w:eastAsia="SimSun"/>
              </w:rPr>
            </w:pPr>
            <w:r>
              <w:rPr>
                <w:rFonts w:cs="Arial"/>
              </w:rPr>
              <w:t>IMD3</w:t>
            </w:r>
          </w:p>
        </w:tc>
      </w:tr>
      <w:tr w:rsidR="00AE60B8" w14:paraId="5C09D187" w14:textId="77777777" w:rsidTr="00AE60B8">
        <w:trPr>
          <w:trHeight w:val="54"/>
          <w:jc w:val="center"/>
        </w:trPr>
        <w:tc>
          <w:tcPr>
            <w:tcW w:w="2258" w:type="dxa"/>
            <w:tcBorders>
              <w:top w:val="nil"/>
              <w:left w:val="single" w:sz="4" w:space="0" w:color="auto"/>
              <w:bottom w:val="nil"/>
              <w:right w:val="single" w:sz="4" w:space="0" w:color="auto"/>
            </w:tcBorders>
          </w:tcPr>
          <w:p w14:paraId="1BA744D4"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08290B" w14:textId="77777777" w:rsidR="00AE60B8" w:rsidRDefault="00AE60B8">
            <w:pPr>
              <w:pStyle w:val="TAC"/>
              <w:rPr>
                <w:rFonts w:eastAsia="Malgun Gothic"/>
                <w:lang w:eastAsia="ko-KR"/>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31B7566" w14:textId="77777777" w:rsidR="00AE60B8" w:rsidRDefault="00AE60B8">
            <w:pPr>
              <w:pStyle w:val="TAC"/>
              <w:rPr>
                <w:rFonts w:eastAsia="SimSun"/>
                <w:lang w:eastAsia="ko-KR"/>
              </w:rPr>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737AD5" w14:textId="77777777" w:rsidR="00AE60B8" w:rsidRDefault="00AE60B8">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3C20BD" w14:textId="77777777" w:rsidR="00AE60B8" w:rsidRDefault="00AE60B8">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C0B798" w14:textId="77777777" w:rsidR="00AE60B8" w:rsidRDefault="00AE60B8">
            <w:pPr>
              <w:pStyle w:val="TAC"/>
              <w:rPr>
                <w:lang w:eastAsia="ko-KR"/>
              </w:rPr>
            </w:pPr>
            <w:r>
              <w:rPr>
                <w:rFonts w:cs="Arial"/>
              </w:rPr>
              <w:t>3311</w:t>
            </w:r>
          </w:p>
        </w:tc>
        <w:tc>
          <w:tcPr>
            <w:tcW w:w="667" w:type="dxa"/>
            <w:gridSpan w:val="2"/>
            <w:tcBorders>
              <w:top w:val="single" w:sz="4" w:space="0" w:color="auto"/>
              <w:left w:val="single" w:sz="4" w:space="0" w:color="auto"/>
              <w:bottom w:val="single" w:sz="4" w:space="0" w:color="auto"/>
              <w:right w:val="single" w:sz="4" w:space="0" w:color="auto"/>
            </w:tcBorders>
            <w:hideMark/>
          </w:tcPr>
          <w:p w14:paraId="01502042"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F235E0" w14:textId="77777777" w:rsidR="00AE60B8" w:rsidRDefault="00AE60B8">
            <w:pPr>
              <w:pStyle w:val="TAC"/>
              <w:rPr>
                <w:rFonts w:eastAsia="SimSun"/>
              </w:rPr>
            </w:pPr>
            <w:r>
              <w:rPr>
                <w:rFonts w:cs="Arial"/>
              </w:rPr>
              <w:t>N/A</w:t>
            </w:r>
          </w:p>
        </w:tc>
      </w:tr>
      <w:tr w:rsidR="00AE60B8" w14:paraId="23B17B43" w14:textId="77777777" w:rsidTr="00AE60B8">
        <w:trPr>
          <w:trHeight w:val="54"/>
          <w:jc w:val="center"/>
        </w:trPr>
        <w:tc>
          <w:tcPr>
            <w:tcW w:w="2258" w:type="dxa"/>
            <w:tcBorders>
              <w:top w:val="nil"/>
              <w:left w:val="single" w:sz="4" w:space="0" w:color="auto"/>
              <w:bottom w:val="nil"/>
              <w:right w:val="single" w:sz="4" w:space="0" w:color="auto"/>
            </w:tcBorders>
          </w:tcPr>
          <w:p w14:paraId="7FB816DC"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51E890" w14:textId="77777777" w:rsidR="00AE60B8" w:rsidRDefault="00AE60B8">
            <w:pPr>
              <w:pStyle w:val="TAC"/>
              <w:rPr>
                <w:rFonts w:eastAsia="Malgun Gothic"/>
                <w:lang w:eastAsia="ko-KR"/>
              </w:rPr>
            </w:pPr>
            <w:r>
              <w:rPr>
                <w:rFonts w:cs="Arial"/>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53B2DA" w14:textId="77777777" w:rsidR="00AE60B8" w:rsidRDefault="00AE60B8">
            <w:pPr>
              <w:pStyle w:val="TAC"/>
              <w:rPr>
                <w:rFonts w:eastAsia="SimSun"/>
                <w:lang w:eastAsia="ko-KR"/>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014D87"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08294E"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257971" w14:textId="77777777" w:rsidR="00AE60B8" w:rsidRDefault="00AE60B8">
            <w:pPr>
              <w:pStyle w:val="TAC"/>
              <w:rPr>
                <w:lang w:eastAsia="ko-KR"/>
              </w:rPr>
            </w:pPr>
            <w:r>
              <w:rPr>
                <w:rFonts w:cs="Arial"/>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64B0B14D" w14:textId="77777777" w:rsidR="00AE60B8" w:rsidRDefault="00AE60B8">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8EBB39" w14:textId="77777777" w:rsidR="00AE60B8" w:rsidRDefault="00AE60B8">
            <w:pPr>
              <w:pStyle w:val="TAC"/>
              <w:rPr>
                <w:rFonts w:eastAsia="SimSun"/>
              </w:rPr>
            </w:pPr>
            <w:r>
              <w:rPr>
                <w:rFonts w:cs="Arial"/>
              </w:rPr>
              <w:t>N/A</w:t>
            </w:r>
          </w:p>
        </w:tc>
      </w:tr>
      <w:tr w:rsidR="00AE60B8" w14:paraId="0975542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AD26EFC"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F8BBD9" w14:textId="77777777" w:rsidR="00AE60B8" w:rsidRDefault="00AE60B8">
            <w:pPr>
              <w:pStyle w:val="TAC"/>
              <w:rPr>
                <w:rFonts w:eastAsia="Malgun Gothic"/>
                <w:lang w:eastAsia="ko-KR"/>
              </w:rPr>
            </w:pPr>
            <w:r>
              <w:rPr>
                <w:rFonts w:cs="Arial"/>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4B48E0" w14:textId="77777777" w:rsidR="00AE60B8" w:rsidRDefault="00AE60B8">
            <w:pPr>
              <w:pStyle w:val="TAC"/>
              <w:rPr>
                <w:rFonts w:eastAsia="SimSun"/>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37996F"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060BEB" w14:textId="77777777" w:rsidR="00AE60B8" w:rsidRDefault="00AE60B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0412FC" w14:textId="77777777" w:rsidR="00AE60B8" w:rsidRDefault="00AE60B8">
            <w:pPr>
              <w:pStyle w:val="TAC"/>
              <w:rPr>
                <w:lang w:eastAsia="ko-KR"/>
              </w:rPr>
            </w:pPr>
            <w:r>
              <w:rPr>
                <w:rFonts w:cs="Arial"/>
              </w:rPr>
              <w:t>1492</w:t>
            </w:r>
          </w:p>
        </w:tc>
        <w:tc>
          <w:tcPr>
            <w:tcW w:w="667" w:type="dxa"/>
            <w:gridSpan w:val="2"/>
            <w:tcBorders>
              <w:top w:val="single" w:sz="4" w:space="0" w:color="auto"/>
              <w:left w:val="single" w:sz="4" w:space="0" w:color="auto"/>
              <w:bottom w:val="single" w:sz="4" w:space="0" w:color="auto"/>
              <w:right w:val="single" w:sz="4" w:space="0" w:color="auto"/>
            </w:tcBorders>
            <w:hideMark/>
          </w:tcPr>
          <w:p w14:paraId="1F591482" w14:textId="77777777" w:rsidR="00AE60B8" w:rsidRDefault="00AE60B8">
            <w:pPr>
              <w:pStyle w:val="TAC"/>
              <w:rPr>
                <w:rFonts w:eastAsia="Malgun Gothic"/>
                <w:kern w:val="2"/>
                <w:szCs w:val="24"/>
                <w:lang w:eastAsia="ko-KR"/>
              </w:rPr>
            </w:pPr>
            <w:r>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3774733A" w14:textId="77777777" w:rsidR="00AE60B8" w:rsidRDefault="00AE60B8">
            <w:pPr>
              <w:pStyle w:val="TAC"/>
              <w:rPr>
                <w:rFonts w:eastAsia="SimSun"/>
              </w:rPr>
            </w:pPr>
            <w:r>
              <w:rPr>
                <w:rFonts w:cs="Arial"/>
              </w:rPr>
              <w:t>IMD4</w:t>
            </w:r>
          </w:p>
        </w:tc>
      </w:tr>
      <w:tr w:rsidR="00AE60B8" w14:paraId="75DBA4DD"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52A656F" w14:textId="77777777" w:rsidR="00AE60B8" w:rsidRDefault="00AE60B8">
            <w:pPr>
              <w:pStyle w:val="TAC"/>
              <w:rPr>
                <w:lang w:eastAsia="ko-KR"/>
              </w:rPr>
            </w:pPr>
            <w:r>
              <w:rPr>
                <w:lang w:eastAsia="ko-KR"/>
              </w:rPr>
              <w:t>DC_7A-40A_n1A</w:t>
            </w:r>
          </w:p>
          <w:p w14:paraId="76824A88" w14:textId="77777777" w:rsidR="00AE60B8" w:rsidRDefault="00AE60B8">
            <w:pPr>
              <w:pStyle w:val="TAC"/>
              <w:rPr>
                <w:rFonts w:eastAsia="MS Mincho"/>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7F72434E" w14:textId="77777777" w:rsidR="00AE60B8" w:rsidRDefault="00AE60B8">
            <w:pPr>
              <w:pStyle w:val="TAC"/>
              <w:rPr>
                <w:rFonts w:eastAsia="Malgun Gothic"/>
                <w:lang w:eastAsia="ko-KR"/>
              </w:rPr>
            </w:pPr>
            <w:r>
              <w:rPr>
                <w:lang w:eastAsia="ko-KR"/>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8D09EF" w14:textId="77777777" w:rsidR="00AE60B8" w:rsidRDefault="00AE60B8">
            <w:pPr>
              <w:pStyle w:val="TAC"/>
              <w:rPr>
                <w:rFonts w:eastAsia="Malgun Gothic"/>
                <w:lang w:eastAsia="ko-KR"/>
              </w:rPr>
            </w:pPr>
            <w:r>
              <w:rPr>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C306BF" w14:textId="77777777" w:rsidR="00AE60B8" w:rsidRDefault="00AE60B8">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E6769A" w14:textId="77777777" w:rsidR="00AE60B8" w:rsidRDefault="00AE60B8">
            <w:pPr>
              <w:pStyle w:val="TAC"/>
              <w:rPr>
                <w:rFonts w:eastAsia="Malgun Gothic"/>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60A1AC" w14:textId="77777777" w:rsidR="00AE60B8" w:rsidRDefault="00AE60B8">
            <w:pPr>
              <w:pStyle w:val="TAC"/>
              <w:rPr>
                <w:rFonts w:eastAsia="Malgun Gothic"/>
                <w:lang w:eastAsia="ko-KR"/>
              </w:rPr>
            </w:pPr>
            <w:r>
              <w:rPr>
                <w:lang w:eastAsia="ko-KR"/>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3C273860" w14:textId="77777777" w:rsidR="00AE60B8" w:rsidRDefault="00AE60B8">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AA9324" w14:textId="77777777" w:rsidR="00AE60B8" w:rsidRDefault="00AE60B8">
            <w:pPr>
              <w:pStyle w:val="TAC"/>
              <w:rPr>
                <w:rFonts w:eastAsia="Malgun Gothic"/>
                <w:kern w:val="2"/>
                <w:szCs w:val="24"/>
                <w:lang w:eastAsia="ko-KR"/>
              </w:rPr>
            </w:pPr>
            <w:r>
              <w:rPr>
                <w:lang w:eastAsia="ko-KR"/>
              </w:rPr>
              <w:t>N/A</w:t>
            </w:r>
          </w:p>
        </w:tc>
      </w:tr>
      <w:tr w:rsidR="00AE60B8" w14:paraId="1335B1C5" w14:textId="77777777" w:rsidTr="00AE60B8">
        <w:trPr>
          <w:trHeight w:val="54"/>
          <w:jc w:val="center"/>
        </w:trPr>
        <w:tc>
          <w:tcPr>
            <w:tcW w:w="2258" w:type="dxa"/>
            <w:tcBorders>
              <w:top w:val="nil"/>
              <w:left w:val="single" w:sz="4" w:space="0" w:color="auto"/>
              <w:bottom w:val="nil"/>
              <w:right w:val="single" w:sz="4" w:space="0" w:color="auto"/>
            </w:tcBorders>
          </w:tcPr>
          <w:p w14:paraId="0650BBD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4386EA" w14:textId="77777777" w:rsidR="00AE60B8" w:rsidRDefault="00AE60B8">
            <w:pPr>
              <w:pStyle w:val="TAC"/>
              <w:rPr>
                <w:rFonts w:eastAsia="Malgun Gothic"/>
                <w:lang w:eastAsia="ko-KR"/>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9BAE5A" w14:textId="77777777" w:rsidR="00AE60B8" w:rsidRDefault="00AE60B8">
            <w:pPr>
              <w:pStyle w:val="TAC"/>
              <w:rPr>
                <w:rFonts w:eastAsia="Malgun Gothic"/>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7C8964" w14:textId="77777777" w:rsidR="00AE60B8" w:rsidRDefault="00AE60B8">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AF7AE0" w14:textId="77777777" w:rsidR="00AE60B8" w:rsidRDefault="00AE60B8">
            <w:pPr>
              <w:pStyle w:val="TAC"/>
              <w:rPr>
                <w:rFonts w:eastAsia="Malgun Gothic"/>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09AA08" w14:textId="77777777" w:rsidR="00AE60B8" w:rsidRDefault="00AE60B8">
            <w:pPr>
              <w:pStyle w:val="TAC"/>
              <w:rPr>
                <w:rFonts w:eastAsia="Malgun Gothic"/>
                <w:lang w:eastAsia="ko-KR"/>
              </w:rPr>
            </w:pPr>
            <w:r>
              <w:rPr>
                <w:lang w:eastAsia="ko-KR"/>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4ACCD9C2" w14:textId="77777777" w:rsidR="00AE60B8" w:rsidRDefault="00AE60B8">
            <w:pPr>
              <w:pStyle w:val="TAC"/>
              <w:rPr>
                <w:rFonts w:eastAsia="Malgun Gothic"/>
                <w:lang w:eastAsia="ko-KR"/>
              </w:rPr>
            </w:pPr>
            <w:r>
              <w:rPr>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2FCAD40D" w14:textId="77777777" w:rsidR="00AE60B8" w:rsidRDefault="00AE60B8">
            <w:pPr>
              <w:pStyle w:val="TAC"/>
              <w:rPr>
                <w:rFonts w:eastAsia="Malgun Gothic"/>
                <w:kern w:val="2"/>
                <w:szCs w:val="24"/>
                <w:lang w:eastAsia="ko-KR"/>
              </w:rPr>
            </w:pPr>
            <w:r>
              <w:rPr>
                <w:lang w:eastAsia="ko-KR"/>
              </w:rPr>
              <w:t>IMD3</w:t>
            </w:r>
          </w:p>
        </w:tc>
      </w:tr>
      <w:tr w:rsidR="00AE60B8" w14:paraId="6389639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DF18B2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739CE1" w14:textId="77777777" w:rsidR="00AE60B8" w:rsidRDefault="00AE60B8">
            <w:pPr>
              <w:pStyle w:val="TAC"/>
              <w:rPr>
                <w:rFonts w:eastAsia="Malgun Gothic"/>
                <w:lang w:eastAsia="ko-KR"/>
              </w:rPr>
            </w:pPr>
            <w:r>
              <w:rPr>
                <w:lang w:eastAsia="ko-KR"/>
              </w:rP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560B14" w14:textId="77777777" w:rsidR="00AE60B8" w:rsidRDefault="00AE60B8">
            <w:pPr>
              <w:pStyle w:val="TAC"/>
              <w:rPr>
                <w:rFonts w:eastAsia="Malgun Gothic"/>
                <w:lang w:eastAsia="ko-KR"/>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F3BF9B" w14:textId="77777777" w:rsidR="00AE60B8" w:rsidRDefault="00AE60B8">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0A5FC5" w14:textId="77777777" w:rsidR="00AE60B8" w:rsidRDefault="00AE60B8">
            <w:pPr>
              <w:pStyle w:val="TAC"/>
              <w:rPr>
                <w:rFonts w:eastAsia="Malgun Gothic"/>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08E6D3" w14:textId="77777777" w:rsidR="00AE60B8" w:rsidRDefault="00AE60B8">
            <w:pPr>
              <w:pStyle w:val="TAC"/>
              <w:rPr>
                <w:rFonts w:eastAsia="Malgun Gothic"/>
                <w:lang w:eastAsia="ko-KR"/>
              </w:rPr>
            </w:pPr>
            <w:r>
              <w:rPr>
                <w:lang w:eastAsia="ko-KR"/>
              </w:rPr>
              <w:t>2310</w:t>
            </w:r>
          </w:p>
        </w:tc>
        <w:tc>
          <w:tcPr>
            <w:tcW w:w="667" w:type="dxa"/>
            <w:gridSpan w:val="2"/>
            <w:tcBorders>
              <w:top w:val="single" w:sz="4" w:space="0" w:color="auto"/>
              <w:left w:val="single" w:sz="4" w:space="0" w:color="auto"/>
              <w:bottom w:val="single" w:sz="4" w:space="0" w:color="auto"/>
              <w:right w:val="single" w:sz="4" w:space="0" w:color="auto"/>
            </w:tcBorders>
            <w:hideMark/>
          </w:tcPr>
          <w:p w14:paraId="5E8C19D2" w14:textId="77777777" w:rsidR="00AE60B8" w:rsidRDefault="00AE60B8">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C78014" w14:textId="77777777" w:rsidR="00AE60B8" w:rsidRDefault="00AE60B8">
            <w:pPr>
              <w:pStyle w:val="TAC"/>
              <w:rPr>
                <w:rFonts w:eastAsia="Malgun Gothic"/>
                <w:kern w:val="2"/>
                <w:szCs w:val="24"/>
                <w:lang w:eastAsia="ko-KR"/>
              </w:rPr>
            </w:pPr>
            <w:r>
              <w:rPr>
                <w:lang w:eastAsia="ko-KR"/>
              </w:rPr>
              <w:t>N/A</w:t>
            </w:r>
          </w:p>
        </w:tc>
      </w:tr>
      <w:tr w:rsidR="00AE60B8" w14:paraId="234C51D3" w14:textId="77777777" w:rsidTr="00AE60B8">
        <w:trPr>
          <w:trHeight w:val="54"/>
          <w:jc w:val="center"/>
        </w:trPr>
        <w:tc>
          <w:tcPr>
            <w:tcW w:w="2258" w:type="dxa"/>
            <w:tcBorders>
              <w:top w:val="nil"/>
              <w:left w:val="single" w:sz="4" w:space="0" w:color="auto"/>
              <w:bottom w:val="nil"/>
              <w:right w:val="single" w:sz="4" w:space="0" w:color="auto"/>
            </w:tcBorders>
            <w:hideMark/>
          </w:tcPr>
          <w:p w14:paraId="28BEA060" w14:textId="77777777" w:rsidR="00AE60B8" w:rsidRDefault="00AE60B8">
            <w:pPr>
              <w:pStyle w:val="TAC"/>
              <w:rPr>
                <w:rFonts w:eastAsia="SimSun"/>
              </w:rPr>
            </w:pPr>
            <w:r>
              <w:rPr>
                <w:noProof/>
                <w:lang w:eastAsia="zh-CN"/>
              </w:rPr>
              <w:t>DC_7A_n40A-n77A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1B5AC4" w14:textId="77777777" w:rsidR="00AE60B8" w:rsidRDefault="00AE60B8">
            <w:pPr>
              <w:pStyle w:val="TAC"/>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875ED84" w14:textId="77777777" w:rsidR="00AE60B8" w:rsidRDefault="00AE60B8">
            <w:pPr>
              <w:pStyle w:val="TAC"/>
              <w:rPr>
                <w:rFonts w:eastAsia="Malgun Gothic"/>
                <w:szCs w:val="18"/>
                <w:lang w:eastAsia="ko-KR"/>
              </w:rPr>
            </w:pPr>
            <w:r>
              <w:rPr>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25B266"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39DDE7" w14:textId="77777777" w:rsidR="00AE60B8" w:rsidRDefault="00AE60B8">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02C1A9" w14:textId="77777777" w:rsidR="00AE60B8" w:rsidRDefault="00AE60B8">
            <w:pPr>
              <w:pStyle w:val="TAC"/>
              <w:rPr>
                <w:rFonts w:eastAsia="Malgun Gothic"/>
                <w:szCs w:val="18"/>
                <w:lang w:eastAsia="ko-KR"/>
              </w:rPr>
            </w:pPr>
            <w:r>
              <w:rPr>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3CC2298" w14:textId="77777777" w:rsidR="00AE60B8" w:rsidRDefault="00AE60B8">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5815E2" w14:textId="77777777" w:rsidR="00AE60B8" w:rsidRDefault="00AE60B8">
            <w:pPr>
              <w:pStyle w:val="TAC"/>
            </w:pPr>
            <w:r>
              <w:rPr>
                <w:rFonts w:cs="Arial"/>
              </w:rPr>
              <w:t>N/A</w:t>
            </w:r>
          </w:p>
        </w:tc>
      </w:tr>
      <w:tr w:rsidR="00AE60B8" w14:paraId="20BEF931" w14:textId="77777777" w:rsidTr="00AE60B8">
        <w:trPr>
          <w:trHeight w:val="54"/>
          <w:jc w:val="center"/>
        </w:trPr>
        <w:tc>
          <w:tcPr>
            <w:tcW w:w="2258" w:type="dxa"/>
            <w:tcBorders>
              <w:top w:val="nil"/>
              <w:left w:val="single" w:sz="4" w:space="0" w:color="auto"/>
              <w:bottom w:val="nil"/>
              <w:right w:val="single" w:sz="4" w:space="0" w:color="auto"/>
            </w:tcBorders>
            <w:hideMark/>
          </w:tcPr>
          <w:p w14:paraId="41EBD382" w14:textId="77777777" w:rsidR="00AE60B8" w:rsidRDefault="00AE60B8">
            <w:pPr>
              <w:pStyle w:val="TAC"/>
            </w:pPr>
            <w:r>
              <w:rPr>
                <w:noProof/>
                <w:lang w:eastAsia="zh-CN"/>
              </w:rPr>
              <w:t>DC_7A_n40A-n77(2A)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1E037D" w14:textId="77777777" w:rsidR="00AE60B8" w:rsidRDefault="00AE60B8">
            <w:pPr>
              <w:pStyle w:val="TAC"/>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D787D0C" w14:textId="77777777" w:rsidR="00AE60B8" w:rsidRDefault="00AE60B8">
            <w:pPr>
              <w:pStyle w:val="TAC"/>
              <w:rPr>
                <w:rFonts w:eastAsia="Malgun Gothic"/>
                <w:szCs w:val="18"/>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61F665" w14:textId="77777777" w:rsidR="00AE60B8" w:rsidRDefault="00AE60B8">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367401" w14:textId="77777777" w:rsidR="00AE60B8" w:rsidRDefault="00AE60B8">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0D391C" w14:textId="77777777" w:rsidR="00AE60B8" w:rsidRDefault="00AE60B8">
            <w:pPr>
              <w:pStyle w:val="TAC"/>
              <w:rPr>
                <w:rFonts w:eastAsia="Malgun Gothic"/>
                <w:szCs w:val="18"/>
                <w:lang w:eastAsia="ko-KR"/>
              </w:rPr>
            </w:pPr>
            <w:r>
              <w:rPr>
                <w:lang w:eastAsia="ko-KR"/>
              </w:rPr>
              <w:t>2360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554AC7C" w14:textId="77777777" w:rsidR="00AE60B8" w:rsidRDefault="00AE60B8">
            <w:pPr>
              <w:pStyle w:val="TAC"/>
              <w:rPr>
                <w:rFonts w:eastAsia="SimSun"/>
              </w:rPr>
            </w:pPr>
            <w:r>
              <w:rPr>
                <w:lang w:eastAsia="ko-KR"/>
              </w:rPr>
              <w:t>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C69C533" w14:textId="77777777" w:rsidR="00AE60B8" w:rsidRDefault="00AE60B8">
            <w:pPr>
              <w:pStyle w:val="TAC"/>
            </w:pPr>
            <w:r>
              <w:rPr>
                <w:lang w:eastAsia="ko-KR"/>
              </w:rPr>
              <w:t>IMD4</w:t>
            </w:r>
          </w:p>
        </w:tc>
      </w:tr>
      <w:tr w:rsidR="00AE60B8" w14:paraId="1DAC4F5E" w14:textId="77777777" w:rsidTr="00AE60B8">
        <w:trPr>
          <w:trHeight w:val="54"/>
          <w:jc w:val="center"/>
        </w:trPr>
        <w:tc>
          <w:tcPr>
            <w:tcW w:w="2258" w:type="dxa"/>
            <w:tcBorders>
              <w:top w:val="nil"/>
              <w:left w:val="single" w:sz="4" w:space="0" w:color="auto"/>
              <w:bottom w:val="single" w:sz="4" w:space="0" w:color="auto"/>
              <w:right w:val="single" w:sz="4" w:space="0" w:color="auto"/>
            </w:tcBorders>
            <w:hideMark/>
          </w:tcPr>
          <w:p w14:paraId="596A8119" w14:textId="77777777" w:rsidR="00AE60B8" w:rsidRDefault="00AE60B8">
            <w:pPr>
              <w:pStyle w:val="TAC"/>
            </w:pPr>
            <w:r>
              <w:t>DC_7A-7A_n40A-n77A</w:t>
            </w:r>
          </w:p>
          <w:p w14:paraId="65E7940A" w14:textId="77777777" w:rsidR="00AE60B8" w:rsidRDefault="00AE60B8">
            <w:pPr>
              <w:pStyle w:val="TAC"/>
            </w:pPr>
            <w:r>
              <w:t>DC_7A-7A_n40A-n77(2A)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273C6C" w14:textId="77777777" w:rsidR="00AE60B8" w:rsidRDefault="00AE60B8">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C45A737" w14:textId="77777777" w:rsidR="00AE60B8" w:rsidRDefault="00AE60B8">
            <w:pPr>
              <w:pStyle w:val="TAC"/>
              <w:rPr>
                <w:rFonts w:eastAsia="Malgun Gothic"/>
                <w:szCs w:val="18"/>
                <w:lang w:eastAsia="ko-KR"/>
              </w:rPr>
            </w:pPr>
            <w:r>
              <w:rPr>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2CDABA" w14:textId="77777777" w:rsidR="00AE60B8" w:rsidRDefault="00AE60B8">
            <w:pPr>
              <w:pStyle w:val="TAC"/>
              <w:rPr>
                <w:rFonts w:eastAsia="Malgun Gothic"/>
                <w:szCs w:val="18"/>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CFC918" w14:textId="77777777" w:rsidR="00AE60B8" w:rsidRDefault="00AE60B8">
            <w:pPr>
              <w:pStyle w:val="TAC"/>
              <w:rPr>
                <w:rFonts w:eastAsia="Malgun Gothic"/>
                <w:szCs w:val="18"/>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62680B" w14:textId="77777777" w:rsidR="00AE60B8" w:rsidRDefault="00AE60B8">
            <w:pPr>
              <w:pStyle w:val="TAC"/>
              <w:rPr>
                <w:rFonts w:eastAsia="Malgun Gothic"/>
                <w:szCs w:val="18"/>
                <w:lang w:eastAsia="ko-KR"/>
              </w:rPr>
            </w:pPr>
            <w:r>
              <w:rPr>
                <w:lang w:eastAsia="ko-KR"/>
              </w:rPr>
              <w:t>3700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E3E7563" w14:textId="77777777" w:rsidR="00AE60B8" w:rsidRDefault="00AE60B8">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2A5FDC" w14:textId="77777777" w:rsidR="00AE60B8" w:rsidRDefault="00AE60B8">
            <w:pPr>
              <w:pStyle w:val="TAC"/>
            </w:pPr>
            <w:r>
              <w:rPr>
                <w:lang w:eastAsia="ko-KR"/>
              </w:rPr>
              <w:t>N/A</w:t>
            </w:r>
          </w:p>
        </w:tc>
      </w:tr>
      <w:tr w:rsidR="00AE60B8" w14:paraId="1A2DCC4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66D97D2" w14:textId="77777777" w:rsidR="00AE60B8" w:rsidRDefault="00AE60B8">
            <w:pPr>
              <w:pStyle w:val="TAC"/>
            </w:pPr>
            <w:r>
              <w:t>DC_7A-40</w:t>
            </w:r>
            <w:r>
              <w:rPr>
                <w:rFonts w:eastAsia="Malgun Gothic"/>
                <w:lang w:eastAsia="ko-KR"/>
              </w:rPr>
              <w:t>A_</w:t>
            </w:r>
            <w:r>
              <w:rPr>
                <w:lang w:eastAsia="ja-JP"/>
              </w:rPr>
              <w:t>n7</w:t>
            </w:r>
            <w:r>
              <w:rPr>
                <w:rFonts w:eastAsia="Malgun Gothic"/>
                <w:lang w:eastAsia="ko-KR"/>
              </w:rPr>
              <w:t>8</w:t>
            </w:r>
            <w:r>
              <w:t>A</w:t>
            </w:r>
          </w:p>
          <w:p w14:paraId="656648D9" w14:textId="77777777" w:rsidR="00AE60B8" w:rsidRDefault="00AE60B8">
            <w:pPr>
              <w:pStyle w:val="TAC"/>
              <w:rPr>
                <w:rFonts w:eastAsia="MS Mincho"/>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2005ACE3" w14:textId="77777777" w:rsidR="00AE60B8" w:rsidRDefault="00AE60B8">
            <w:pPr>
              <w:pStyle w:val="TAC"/>
              <w:rPr>
                <w:rFonts w:eastAsia="SimSun"/>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4C64434" w14:textId="77777777" w:rsidR="00AE60B8" w:rsidRDefault="00AE60B8">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333A29" w14:textId="77777777" w:rsidR="00AE60B8" w:rsidRDefault="00AE60B8">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4B045E" w14:textId="77777777" w:rsidR="00AE60B8" w:rsidRDefault="00AE60B8">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F3834E" w14:textId="77777777" w:rsidR="00AE60B8" w:rsidRDefault="00AE60B8">
            <w:pPr>
              <w:pStyle w:val="TAC"/>
              <w:rPr>
                <w:lang w:eastAsia="ko-KR"/>
              </w:rPr>
            </w:pPr>
            <w:r>
              <w:rPr>
                <w:rFonts w:eastAsia="Malgun Gothic"/>
                <w:szCs w:val="18"/>
                <w:lang w:eastAsia="ko-KR"/>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02013C87" w14:textId="77777777" w:rsidR="00AE60B8" w:rsidRDefault="00AE60B8">
            <w:pPr>
              <w:pStyle w:val="TAC"/>
              <w:rPr>
                <w:lang w:eastAsia="ko-KR"/>
              </w:rPr>
            </w:pPr>
            <w: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047BBDD2" w14:textId="77777777" w:rsidR="00AE60B8" w:rsidRDefault="00AE60B8">
            <w:pPr>
              <w:pStyle w:val="TAC"/>
              <w:rPr>
                <w:lang w:eastAsia="ko-KR"/>
              </w:rPr>
            </w:pPr>
            <w:r>
              <w:t>IMD4</w:t>
            </w:r>
          </w:p>
        </w:tc>
      </w:tr>
      <w:tr w:rsidR="00AE60B8" w14:paraId="0B0EBAC7" w14:textId="77777777" w:rsidTr="00AE60B8">
        <w:trPr>
          <w:trHeight w:val="54"/>
          <w:jc w:val="center"/>
        </w:trPr>
        <w:tc>
          <w:tcPr>
            <w:tcW w:w="2258" w:type="dxa"/>
            <w:tcBorders>
              <w:top w:val="nil"/>
              <w:left w:val="single" w:sz="4" w:space="0" w:color="auto"/>
              <w:bottom w:val="nil"/>
              <w:right w:val="single" w:sz="4" w:space="0" w:color="auto"/>
            </w:tcBorders>
          </w:tcPr>
          <w:p w14:paraId="6A037A7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7EAD72" w14:textId="77777777" w:rsidR="00AE60B8" w:rsidRDefault="00AE60B8">
            <w:pPr>
              <w:pStyle w:val="TAC"/>
              <w:rPr>
                <w:rFonts w:eastAsia="SimSun"/>
                <w:lang w:eastAsia="ko-KR"/>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D0A7A8" w14:textId="77777777" w:rsidR="00AE60B8" w:rsidRDefault="00AE60B8">
            <w:pPr>
              <w:pStyle w:val="TAC"/>
              <w:rPr>
                <w:lang w:eastAsia="ko-KR"/>
              </w:rPr>
            </w:pPr>
            <w:r>
              <w:rPr>
                <w:rFonts w:eastAsia="Malgun Gothic"/>
                <w:szCs w:val="18"/>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CCF8C" w14:textId="77777777" w:rsidR="00AE60B8" w:rsidRDefault="00AE60B8">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72D68B" w14:textId="77777777" w:rsidR="00AE60B8" w:rsidRDefault="00AE60B8">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9D848A" w14:textId="77777777" w:rsidR="00AE60B8" w:rsidRDefault="00AE60B8">
            <w:pPr>
              <w:pStyle w:val="TAC"/>
              <w:rPr>
                <w:lang w:eastAsia="ko-KR"/>
              </w:rPr>
            </w:pPr>
            <w:r>
              <w:rPr>
                <w:rFonts w:eastAsia="Malgun Gothic"/>
                <w:szCs w:val="18"/>
                <w:lang w:eastAsia="ko-KR"/>
              </w:rPr>
              <w:t>2310</w:t>
            </w:r>
          </w:p>
        </w:tc>
        <w:tc>
          <w:tcPr>
            <w:tcW w:w="667" w:type="dxa"/>
            <w:gridSpan w:val="2"/>
            <w:tcBorders>
              <w:top w:val="single" w:sz="4" w:space="0" w:color="auto"/>
              <w:left w:val="single" w:sz="4" w:space="0" w:color="auto"/>
              <w:bottom w:val="single" w:sz="4" w:space="0" w:color="auto"/>
              <w:right w:val="single" w:sz="4" w:space="0" w:color="auto"/>
            </w:tcBorders>
            <w:hideMark/>
          </w:tcPr>
          <w:p w14:paraId="26F26725"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6BB515" w14:textId="77777777" w:rsidR="00AE60B8" w:rsidRDefault="00AE60B8">
            <w:pPr>
              <w:pStyle w:val="TAC"/>
              <w:rPr>
                <w:lang w:eastAsia="ko-KR"/>
              </w:rPr>
            </w:pPr>
            <w:r>
              <w:t>N/A</w:t>
            </w:r>
          </w:p>
        </w:tc>
      </w:tr>
      <w:tr w:rsidR="00AE60B8" w14:paraId="0880DB38" w14:textId="77777777" w:rsidTr="00AE60B8">
        <w:trPr>
          <w:trHeight w:val="54"/>
          <w:jc w:val="center"/>
        </w:trPr>
        <w:tc>
          <w:tcPr>
            <w:tcW w:w="2258" w:type="dxa"/>
            <w:tcBorders>
              <w:top w:val="nil"/>
              <w:left w:val="single" w:sz="4" w:space="0" w:color="auto"/>
              <w:bottom w:val="nil"/>
              <w:right w:val="single" w:sz="4" w:space="0" w:color="auto"/>
            </w:tcBorders>
          </w:tcPr>
          <w:p w14:paraId="4F20171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22D368" w14:textId="77777777" w:rsidR="00AE60B8" w:rsidRDefault="00AE60B8">
            <w:pPr>
              <w:pStyle w:val="TAC"/>
              <w:rPr>
                <w:rFonts w:eastAsia="SimSun"/>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14EE88" w14:textId="77777777" w:rsidR="00AE60B8" w:rsidRDefault="00AE60B8">
            <w:pPr>
              <w:pStyle w:val="TAC"/>
              <w:rPr>
                <w:lang w:eastAsia="ko-KR"/>
              </w:rPr>
            </w:pPr>
            <w:r>
              <w:rPr>
                <w:rFonts w:eastAsia="Malgun Gothic"/>
                <w:szCs w:val="18"/>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0FC8A0" w14:textId="77777777" w:rsidR="00AE60B8" w:rsidRDefault="00AE60B8">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906736" w14:textId="77777777" w:rsidR="00AE60B8" w:rsidRDefault="00AE60B8">
            <w:pPr>
              <w:pStyle w:val="TAC"/>
              <w:rPr>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D4483A" w14:textId="77777777" w:rsidR="00AE60B8" w:rsidRDefault="00AE60B8">
            <w:pPr>
              <w:pStyle w:val="TAC"/>
              <w:rPr>
                <w:lang w:eastAsia="ko-KR"/>
              </w:rPr>
            </w:pPr>
            <w:r>
              <w:rPr>
                <w:rFonts w:eastAsia="Malgun Gothic"/>
                <w:szCs w:val="18"/>
                <w:lang w:eastAsia="ko-KR"/>
              </w:rPr>
              <w:t>3625</w:t>
            </w:r>
          </w:p>
        </w:tc>
        <w:tc>
          <w:tcPr>
            <w:tcW w:w="667" w:type="dxa"/>
            <w:gridSpan w:val="2"/>
            <w:tcBorders>
              <w:top w:val="single" w:sz="4" w:space="0" w:color="auto"/>
              <w:left w:val="single" w:sz="4" w:space="0" w:color="auto"/>
              <w:bottom w:val="single" w:sz="4" w:space="0" w:color="auto"/>
              <w:right w:val="single" w:sz="4" w:space="0" w:color="auto"/>
            </w:tcBorders>
            <w:hideMark/>
          </w:tcPr>
          <w:p w14:paraId="7AE3A917"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DAD743" w14:textId="77777777" w:rsidR="00AE60B8" w:rsidRDefault="00AE60B8">
            <w:pPr>
              <w:pStyle w:val="TAC"/>
              <w:rPr>
                <w:lang w:eastAsia="ko-KR"/>
              </w:rPr>
            </w:pPr>
            <w:r>
              <w:t>N/A</w:t>
            </w:r>
          </w:p>
        </w:tc>
      </w:tr>
      <w:tr w:rsidR="00AE60B8" w14:paraId="47F8D9F1" w14:textId="77777777" w:rsidTr="00AE60B8">
        <w:trPr>
          <w:trHeight w:val="54"/>
          <w:jc w:val="center"/>
        </w:trPr>
        <w:tc>
          <w:tcPr>
            <w:tcW w:w="2258" w:type="dxa"/>
            <w:tcBorders>
              <w:top w:val="nil"/>
              <w:left w:val="single" w:sz="4" w:space="0" w:color="auto"/>
              <w:bottom w:val="nil"/>
              <w:right w:val="single" w:sz="4" w:space="0" w:color="auto"/>
            </w:tcBorders>
          </w:tcPr>
          <w:p w14:paraId="5266977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CD5279" w14:textId="77777777" w:rsidR="00AE60B8" w:rsidRDefault="00AE60B8">
            <w:pPr>
              <w:pStyle w:val="TAC"/>
              <w:rPr>
                <w:rFonts w:eastAsia="SimSun"/>
                <w:lang w:eastAsia="ko-KR"/>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E1C62C" w14:textId="77777777" w:rsidR="00AE60B8" w:rsidRDefault="00AE60B8">
            <w:pPr>
              <w:pStyle w:val="TAC"/>
              <w:rPr>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7C5422" w14:textId="77777777" w:rsidR="00AE60B8" w:rsidRDefault="00AE60B8">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B4877F" w14:textId="77777777" w:rsidR="00AE60B8" w:rsidRDefault="00AE60B8">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BF0999" w14:textId="77777777" w:rsidR="00AE60B8" w:rsidRDefault="00AE60B8">
            <w:pPr>
              <w:pStyle w:val="TAC"/>
              <w:rPr>
                <w:lang w:eastAsia="ko-KR"/>
              </w:rPr>
            </w:pPr>
            <w:r>
              <w:rPr>
                <w:rFonts w:eastAsia="Malgun Gothic"/>
                <w:szCs w:val="18"/>
                <w:lang w:eastAsia="ko-KR"/>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12E01318"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493166" w14:textId="77777777" w:rsidR="00AE60B8" w:rsidRDefault="00AE60B8">
            <w:pPr>
              <w:pStyle w:val="TAC"/>
              <w:rPr>
                <w:lang w:eastAsia="ko-KR"/>
              </w:rPr>
            </w:pPr>
            <w:r>
              <w:t>N/A</w:t>
            </w:r>
          </w:p>
        </w:tc>
      </w:tr>
      <w:tr w:rsidR="00AE60B8" w14:paraId="4E216832" w14:textId="77777777" w:rsidTr="00AE60B8">
        <w:trPr>
          <w:trHeight w:val="54"/>
          <w:jc w:val="center"/>
        </w:trPr>
        <w:tc>
          <w:tcPr>
            <w:tcW w:w="2258" w:type="dxa"/>
            <w:tcBorders>
              <w:top w:val="nil"/>
              <w:left w:val="single" w:sz="4" w:space="0" w:color="auto"/>
              <w:bottom w:val="nil"/>
              <w:right w:val="single" w:sz="4" w:space="0" w:color="auto"/>
            </w:tcBorders>
          </w:tcPr>
          <w:p w14:paraId="30CDBBC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A8C6B5" w14:textId="77777777" w:rsidR="00AE60B8" w:rsidRDefault="00AE60B8">
            <w:pPr>
              <w:pStyle w:val="TAC"/>
              <w:rPr>
                <w:rFonts w:eastAsia="SimSun"/>
                <w:lang w:eastAsia="ko-KR"/>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DC07A9" w14:textId="77777777" w:rsidR="00AE60B8" w:rsidRDefault="00AE60B8">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1ECC8A" w14:textId="77777777" w:rsidR="00AE60B8" w:rsidRDefault="00AE60B8">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99A46C" w14:textId="77777777" w:rsidR="00AE60B8" w:rsidRDefault="00AE60B8">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45985B" w14:textId="77777777" w:rsidR="00AE60B8" w:rsidRDefault="00AE60B8">
            <w:pPr>
              <w:pStyle w:val="TAC"/>
              <w:rPr>
                <w:lang w:eastAsia="ko-KR"/>
              </w:rPr>
            </w:pPr>
            <w:r>
              <w:rPr>
                <w:rFonts w:eastAsia="Malgun Gothic"/>
                <w:szCs w:val="18"/>
                <w:lang w:eastAsia="ko-KR"/>
              </w:rPr>
              <w:t>2310</w:t>
            </w:r>
          </w:p>
        </w:tc>
        <w:tc>
          <w:tcPr>
            <w:tcW w:w="667" w:type="dxa"/>
            <w:gridSpan w:val="2"/>
            <w:tcBorders>
              <w:top w:val="single" w:sz="4" w:space="0" w:color="auto"/>
              <w:left w:val="single" w:sz="4" w:space="0" w:color="auto"/>
              <w:bottom w:val="single" w:sz="4" w:space="0" w:color="auto"/>
              <w:right w:val="single" w:sz="4" w:space="0" w:color="auto"/>
            </w:tcBorders>
            <w:hideMark/>
          </w:tcPr>
          <w:p w14:paraId="49F29BB9" w14:textId="77777777" w:rsidR="00AE60B8" w:rsidRDefault="00AE60B8">
            <w:pPr>
              <w:pStyle w:val="TAC"/>
              <w:rPr>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7B4CD8AD" w14:textId="77777777" w:rsidR="00AE60B8" w:rsidRDefault="00AE60B8">
            <w:pPr>
              <w:pStyle w:val="TAC"/>
              <w:rPr>
                <w:lang w:eastAsia="ko-KR"/>
              </w:rPr>
            </w:pPr>
            <w:r>
              <w:t>IMD4</w:t>
            </w:r>
          </w:p>
        </w:tc>
      </w:tr>
      <w:tr w:rsidR="00AE60B8" w14:paraId="2927D5F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2A7300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EABC5D" w14:textId="77777777" w:rsidR="00AE60B8" w:rsidRDefault="00AE60B8">
            <w:pPr>
              <w:pStyle w:val="TAC"/>
              <w:rPr>
                <w:rFonts w:eastAsia="SimSun"/>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48EF43" w14:textId="77777777" w:rsidR="00AE60B8" w:rsidRDefault="00AE60B8">
            <w:pPr>
              <w:pStyle w:val="TAC"/>
              <w:rPr>
                <w:lang w:eastAsia="ko-KR"/>
              </w:rPr>
            </w:pPr>
            <w:r>
              <w:rPr>
                <w:rFonts w:eastAsia="Malgun Gothic"/>
                <w:szCs w:val="18"/>
                <w:lang w:eastAsia="ko-KR"/>
              </w:rPr>
              <w:t>3785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0FAF03" w14:textId="77777777" w:rsidR="00AE60B8" w:rsidRDefault="00AE60B8">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B9DF7B" w14:textId="77777777" w:rsidR="00AE60B8" w:rsidRDefault="00AE60B8">
            <w:pPr>
              <w:pStyle w:val="TAC"/>
              <w:rPr>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BF3FE9" w14:textId="77777777" w:rsidR="00AE60B8" w:rsidRDefault="00AE60B8">
            <w:pPr>
              <w:pStyle w:val="TAC"/>
              <w:rPr>
                <w:lang w:eastAsia="ko-KR"/>
              </w:rPr>
            </w:pPr>
            <w:r>
              <w:rPr>
                <w:rFonts w:eastAsia="Malgun Gothic"/>
                <w:szCs w:val="18"/>
                <w:lang w:eastAsia="ko-KR"/>
              </w:rPr>
              <w:t>3785</w:t>
            </w:r>
          </w:p>
        </w:tc>
        <w:tc>
          <w:tcPr>
            <w:tcW w:w="667" w:type="dxa"/>
            <w:gridSpan w:val="2"/>
            <w:tcBorders>
              <w:top w:val="single" w:sz="4" w:space="0" w:color="auto"/>
              <w:left w:val="single" w:sz="4" w:space="0" w:color="auto"/>
              <w:bottom w:val="single" w:sz="4" w:space="0" w:color="auto"/>
              <w:right w:val="single" w:sz="4" w:space="0" w:color="auto"/>
            </w:tcBorders>
            <w:hideMark/>
          </w:tcPr>
          <w:p w14:paraId="78039965"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20AA08" w14:textId="77777777" w:rsidR="00AE60B8" w:rsidRDefault="00AE60B8">
            <w:pPr>
              <w:pStyle w:val="TAC"/>
              <w:rPr>
                <w:lang w:eastAsia="ko-KR"/>
              </w:rPr>
            </w:pPr>
            <w:r>
              <w:t>N/A</w:t>
            </w:r>
          </w:p>
        </w:tc>
      </w:tr>
      <w:tr w:rsidR="00AE60B8" w14:paraId="4F461DBB" w14:textId="77777777" w:rsidTr="00AE60B8">
        <w:trPr>
          <w:trHeight w:val="54"/>
          <w:jc w:val="center"/>
        </w:trPr>
        <w:tc>
          <w:tcPr>
            <w:tcW w:w="2258" w:type="dxa"/>
            <w:tcBorders>
              <w:top w:val="nil"/>
              <w:left w:val="single" w:sz="4" w:space="0" w:color="auto"/>
              <w:bottom w:val="nil"/>
              <w:right w:val="single" w:sz="4" w:space="0" w:color="auto"/>
            </w:tcBorders>
            <w:hideMark/>
          </w:tcPr>
          <w:p w14:paraId="78473AA4" w14:textId="77777777" w:rsidR="00AE60B8" w:rsidRDefault="00AE60B8">
            <w:pPr>
              <w:pStyle w:val="TAC"/>
            </w:pPr>
            <w:r>
              <w:rPr>
                <w:lang w:eastAsia="ko-KR"/>
              </w:rPr>
              <w:t>DC_7A_n40A-n78A</w:t>
            </w:r>
          </w:p>
        </w:tc>
        <w:tc>
          <w:tcPr>
            <w:tcW w:w="867" w:type="dxa"/>
            <w:tcBorders>
              <w:top w:val="single" w:sz="4" w:space="0" w:color="auto"/>
              <w:left w:val="single" w:sz="4" w:space="0" w:color="auto"/>
              <w:bottom w:val="single" w:sz="4" w:space="0" w:color="auto"/>
              <w:right w:val="single" w:sz="4" w:space="0" w:color="auto"/>
            </w:tcBorders>
            <w:hideMark/>
          </w:tcPr>
          <w:p w14:paraId="5FA19957" w14:textId="77777777" w:rsidR="00AE60B8" w:rsidRDefault="00AE60B8">
            <w:pPr>
              <w:pStyle w:val="TAC"/>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58490DF" w14:textId="77777777" w:rsidR="00AE60B8" w:rsidRDefault="00AE60B8">
            <w:pPr>
              <w:pStyle w:val="TAC"/>
              <w:rPr>
                <w:rFonts w:eastAsia="Malgun Gothic"/>
                <w:szCs w:val="18"/>
                <w:lang w:eastAsia="ko-KR"/>
              </w:rPr>
            </w:pPr>
            <w:r>
              <w:rPr>
                <w:rFonts w:eastAsia="Malgun Gothic"/>
                <w:szCs w:val="18"/>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B694ED" w14:textId="77777777" w:rsidR="00AE60B8" w:rsidRDefault="00AE60B8">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7C20BD" w14:textId="77777777" w:rsidR="00AE60B8" w:rsidRDefault="00AE60B8">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00C7EE" w14:textId="77777777" w:rsidR="00AE60B8" w:rsidRDefault="00AE60B8">
            <w:pPr>
              <w:pStyle w:val="TAC"/>
              <w:rPr>
                <w:rFonts w:eastAsia="Malgun Gothic"/>
                <w:szCs w:val="18"/>
                <w:lang w:eastAsia="ko-KR"/>
              </w:rPr>
            </w:pPr>
            <w:r>
              <w:rPr>
                <w:rFonts w:eastAsia="Malgun Gothic"/>
                <w:szCs w:val="18"/>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2602C410" w14:textId="77777777" w:rsidR="00AE60B8" w:rsidRDefault="00AE60B8">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28620B" w14:textId="77777777" w:rsidR="00AE60B8" w:rsidRDefault="00AE60B8">
            <w:pPr>
              <w:pStyle w:val="TAC"/>
            </w:pPr>
            <w:r>
              <w:rPr>
                <w:lang w:eastAsia="ko-KR"/>
              </w:rPr>
              <w:t>N/A</w:t>
            </w:r>
          </w:p>
        </w:tc>
      </w:tr>
      <w:tr w:rsidR="00AE60B8" w14:paraId="6E078AF6" w14:textId="77777777" w:rsidTr="00AE60B8">
        <w:trPr>
          <w:trHeight w:val="54"/>
          <w:jc w:val="center"/>
        </w:trPr>
        <w:tc>
          <w:tcPr>
            <w:tcW w:w="2258" w:type="dxa"/>
            <w:tcBorders>
              <w:top w:val="nil"/>
              <w:left w:val="single" w:sz="4" w:space="0" w:color="auto"/>
              <w:bottom w:val="nil"/>
              <w:right w:val="single" w:sz="4" w:space="0" w:color="auto"/>
            </w:tcBorders>
            <w:hideMark/>
          </w:tcPr>
          <w:p w14:paraId="4FEF71B0" w14:textId="77777777" w:rsidR="00AE60B8" w:rsidRDefault="00AE60B8">
            <w:pPr>
              <w:pStyle w:val="TAC"/>
            </w:pPr>
            <w:r>
              <w:rPr>
                <w:lang w:eastAsia="ko-KR"/>
              </w:rPr>
              <w:t>DC_7A_n40A-n78C</w:t>
            </w:r>
          </w:p>
        </w:tc>
        <w:tc>
          <w:tcPr>
            <w:tcW w:w="867" w:type="dxa"/>
            <w:tcBorders>
              <w:top w:val="single" w:sz="4" w:space="0" w:color="auto"/>
              <w:left w:val="single" w:sz="4" w:space="0" w:color="auto"/>
              <w:bottom w:val="single" w:sz="4" w:space="0" w:color="auto"/>
              <w:right w:val="single" w:sz="4" w:space="0" w:color="auto"/>
            </w:tcBorders>
            <w:hideMark/>
          </w:tcPr>
          <w:p w14:paraId="2FE95637" w14:textId="77777777" w:rsidR="00AE60B8" w:rsidRDefault="00AE60B8">
            <w:pPr>
              <w:pStyle w:val="TAC"/>
            </w:pPr>
            <w:r>
              <w:rPr>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9D3753" w14:textId="77777777" w:rsidR="00AE60B8" w:rsidRDefault="00AE60B8">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603F99" w14:textId="77777777" w:rsidR="00AE60B8" w:rsidRDefault="00AE60B8">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749F41" w14:textId="77777777" w:rsidR="00AE60B8" w:rsidRDefault="00AE60B8">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0E762D" w14:textId="77777777" w:rsidR="00AE60B8" w:rsidRDefault="00AE60B8">
            <w:pPr>
              <w:pStyle w:val="TAC"/>
              <w:rPr>
                <w:rFonts w:eastAsia="Malgun Gothic"/>
                <w:szCs w:val="18"/>
                <w:lang w:eastAsia="ko-KR"/>
              </w:rPr>
            </w:pPr>
            <w:r>
              <w:rPr>
                <w:rFonts w:eastAsia="Malgun Gothic"/>
                <w:szCs w:val="18"/>
                <w:lang w:eastAsia="ko-KR"/>
              </w:rPr>
              <w:t>2360</w:t>
            </w:r>
          </w:p>
        </w:tc>
        <w:tc>
          <w:tcPr>
            <w:tcW w:w="667" w:type="dxa"/>
            <w:gridSpan w:val="2"/>
            <w:tcBorders>
              <w:top w:val="single" w:sz="4" w:space="0" w:color="auto"/>
              <w:left w:val="single" w:sz="4" w:space="0" w:color="auto"/>
              <w:bottom w:val="single" w:sz="4" w:space="0" w:color="auto"/>
              <w:right w:val="single" w:sz="4" w:space="0" w:color="auto"/>
            </w:tcBorders>
            <w:hideMark/>
          </w:tcPr>
          <w:p w14:paraId="6CD875F6" w14:textId="77777777" w:rsidR="00AE60B8" w:rsidRDefault="00AE60B8">
            <w:pPr>
              <w:pStyle w:val="TAC"/>
              <w:rPr>
                <w:rFonts w:eastAsia="SimSun"/>
              </w:rPr>
            </w:pPr>
            <w:r>
              <w:rPr>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4732417F" w14:textId="77777777" w:rsidR="00AE60B8" w:rsidRDefault="00AE60B8">
            <w:pPr>
              <w:pStyle w:val="TAC"/>
            </w:pPr>
            <w:r>
              <w:rPr>
                <w:lang w:eastAsia="ko-KR"/>
              </w:rPr>
              <w:t>IMD4</w:t>
            </w:r>
          </w:p>
        </w:tc>
      </w:tr>
      <w:tr w:rsidR="00AE60B8" w14:paraId="667F19F4" w14:textId="77777777" w:rsidTr="00AE60B8">
        <w:trPr>
          <w:trHeight w:val="54"/>
          <w:jc w:val="center"/>
        </w:trPr>
        <w:tc>
          <w:tcPr>
            <w:tcW w:w="2258" w:type="dxa"/>
            <w:tcBorders>
              <w:top w:val="nil"/>
              <w:left w:val="single" w:sz="4" w:space="0" w:color="auto"/>
              <w:bottom w:val="single" w:sz="4" w:space="0" w:color="auto"/>
              <w:right w:val="single" w:sz="4" w:space="0" w:color="auto"/>
            </w:tcBorders>
            <w:hideMark/>
          </w:tcPr>
          <w:p w14:paraId="326AF9CD" w14:textId="77777777" w:rsidR="00AE60B8" w:rsidRDefault="00AE60B8">
            <w:pPr>
              <w:pStyle w:val="TAC"/>
              <w:rPr>
                <w:lang w:eastAsia="ko-KR"/>
              </w:rPr>
            </w:pPr>
            <w:r>
              <w:rPr>
                <w:lang w:eastAsia="ko-KR"/>
              </w:rPr>
              <w:t>DC_7A-7A_n40A-n78A</w:t>
            </w:r>
          </w:p>
          <w:p w14:paraId="4CFDFFD2" w14:textId="77777777" w:rsidR="00AE60B8" w:rsidRDefault="00AE60B8">
            <w:pPr>
              <w:pStyle w:val="TAC"/>
            </w:pPr>
            <w:r>
              <w:rPr>
                <w:lang w:eastAsia="ko-KR"/>
              </w:rPr>
              <w:t>DC_7A-7A_n40A-n78C</w:t>
            </w:r>
          </w:p>
        </w:tc>
        <w:tc>
          <w:tcPr>
            <w:tcW w:w="867" w:type="dxa"/>
            <w:tcBorders>
              <w:top w:val="single" w:sz="4" w:space="0" w:color="auto"/>
              <w:left w:val="single" w:sz="4" w:space="0" w:color="auto"/>
              <w:bottom w:val="single" w:sz="4" w:space="0" w:color="auto"/>
              <w:right w:val="single" w:sz="4" w:space="0" w:color="auto"/>
            </w:tcBorders>
            <w:hideMark/>
          </w:tcPr>
          <w:p w14:paraId="474BE6AB" w14:textId="77777777" w:rsidR="00AE60B8" w:rsidRDefault="00AE60B8">
            <w:pPr>
              <w:pStyle w:val="TAC"/>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DCFD9F" w14:textId="77777777" w:rsidR="00AE60B8" w:rsidRDefault="00AE60B8">
            <w:pPr>
              <w:pStyle w:val="TAC"/>
              <w:rPr>
                <w:rFonts w:eastAsia="Malgun Gothic"/>
                <w:szCs w:val="18"/>
                <w:lang w:eastAsia="ko-KR"/>
              </w:rPr>
            </w:pPr>
            <w:r>
              <w:rPr>
                <w:rFonts w:eastAsia="Malgun Gothic"/>
                <w:szCs w:val="18"/>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FA8BE3" w14:textId="77777777" w:rsidR="00AE60B8" w:rsidRDefault="00AE60B8">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D5561D" w14:textId="77777777" w:rsidR="00AE60B8" w:rsidRDefault="00AE60B8">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55576D" w14:textId="77777777" w:rsidR="00AE60B8" w:rsidRDefault="00AE60B8">
            <w:pPr>
              <w:pStyle w:val="TAC"/>
              <w:rPr>
                <w:rFonts w:eastAsia="Malgun Gothic"/>
                <w:szCs w:val="18"/>
                <w:lang w:eastAsia="ko-KR"/>
              </w:rPr>
            </w:pPr>
            <w:r>
              <w:rPr>
                <w:rFonts w:eastAsia="Malgun Gothic"/>
                <w:szCs w:val="18"/>
                <w:lang w:eastAsia="ko-KR"/>
              </w:rPr>
              <w:t>3700</w:t>
            </w:r>
          </w:p>
        </w:tc>
        <w:tc>
          <w:tcPr>
            <w:tcW w:w="667" w:type="dxa"/>
            <w:gridSpan w:val="2"/>
            <w:tcBorders>
              <w:top w:val="single" w:sz="4" w:space="0" w:color="auto"/>
              <w:left w:val="single" w:sz="4" w:space="0" w:color="auto"/>
              <w:bottom w:val="single" w:sz="4" w:space="0" w:color="auto"/>
              <w:right w:val="single" w:sz="4" w:space="0" w:color="auto"/>
            </w:tcBorders>
            <w:hideMark/>
          </w:tcPr>
          <w:p w14:paraId="0F07AF9E" w14:textId="77777777" w:rsidR="00AE60B8" w:rsidRDefault="00AE60B8">
            <w:pPr>
              <w:pStyle w:val="TAC"/>
              <w:rPr>
                <w:rFonts w:eastAsia="SimSu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E8EAA9" w14:textId="77777777" w:rsidR="00AE60B8" w:rsidRDefault="00AE60B8">
            <w:pPr>
              <w:pStyle w:val="TAC"/>
            </w:pPr>
            <w:r>
              <w:rPr>
                <w:lang w:eastAsia="ko-KR"/>
              </w:rPr>
              <w:t>N/A</w:t>
            </w:r>
          </w:p>
        </w:tc>
      </w:tr>
      <w:tr w:rsidR="00AE60B8" w14:paraId="47012E0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5138733" w14:textId="77777777" w:rsidR="00AE60B8" w:rsidRDefault="00AE60B8">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49367609" w14:textId="77777777" w:rsidR="00AE60B8" w:rsidRDefault="00AE60B8">
            <w:pPr>
              <w:pStyle w:val="TAC"/>
              <w:rPr>
                <w:rFonts w:eastAsia="Malgun Gothic"/>
                <w:lang w:eastAsia="ko-KR"/>
              </w:rPr>
            </w:pPr>
            <w:r>
              <w:rPr>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5B0E30" w14:textId="77777777" w:rsidR="00AE60B8" w:rsidRDefault="00AE60B8">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3C15E3" w14:textId="77777777" w:rsidR="00AE60B8" w:rsidRDefault="00AE60B8">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208620" w14:textId="77777777" w:rsidR="00AE60B8" w:rsidRDefault="00AE60B8">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C6393D" w14:textId="77777777" w:rsidR="00AE60B8" w:rsidRDefault="00AE60B8">
            <w:pPr>
              <w:pStyle w:val="TAC"/>
              <w:rPr>
                <w:rFonts w:eastAsia="Malgun Gothic"/>
                <w:lang w:eastAsia="ko-KR"/>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768EBB2A"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AF2A93" w14:textId="77777777" w:rsidR="00AE60B8" w:rsidRDefault="00AE60B8">
            <w:pPr>
              <w:pStyle w:val="TAC"/>
              <w:rPr>
                <w:rFonts w:eastAsia="Malgun Gothic"/>
                <w:kern w:val="2"/>
                <w:szCs w:val="24"/>
                <w:lang w:eastAsia="ko-KR"/>
              </w:rPr>
            </w:pPr>
            <w:r>
              <w:t>N/A</w:t>
            </w:r>
          </w:p>
        </w:tc>
      </w:tr>
      <w:tr w:rsidR="00AE60B8" w14:paraId="790A15A5" w14:textId="77777777" w:rsidTr="00AE60B8">
        <w:trPr>
          <w:trHeight w:val="54"/>
          <w:jc w:val="center"/>
        </w:trPr>
        <w:tc>
          <w:tcPr>
            <w:tcW w:w="2258" w:type="dxa"/>
            <w:tcBorders>
              <w:top w:val="nil"/>
              <w:left w:val="single" w:sz="4" w:space="0" w:color="auto"/>
              <w:bottom w:val="nil"/>
              <w:right w:val="single" w:sz="4" w:space="0" w:color="auto"/>
            </w:tcBorders>
          </w:tcPr>
          <w:p w14:paraId="134FC09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9B8ECE" w14:textId="77777777" w:rsidR="00AE60B8" w:rsidRDefault="00AE60B8">
            <w:pPr>
              <w:pStyle w:val="TAC"/>
              <w:rPr>
                <w:rFonts w:eastAsia="Malgun Gothic"/>
                <w:lang w:eastAsia="ko-KR"/>
              </w:rPr>
            </w:pPr>
            <w:r>
              <w:rPr>
                <w:lang w:eastAsia="zh-CN"/>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BC27902" w14:textId="77777777" w:rsidR="00AE60B8" w:rsidRDefault="00AE60B8">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A92B74" w14:textId="77777777" w:rsidR="00AE60B8" w:rsidRDefault="00AE60B8">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F4C001" w14:textId="77777777" w:rsidR="00AE60B8" w:rsidRDefault="00AE60B8">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76CF69" w14:textId="77777777" w:rsidR="00AE60B8" w:rsidRDefault="00AE60B8">
            <w:pPr>
              <w:pStyle w:val="TAC"/>
              <w:rPr>
                <w:rFonts w:eastAsia="Malgun Gothic"/>
                <w:lang w:eastAsia="ko-KR"/>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3AFFE24F"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99D196" w14:textId="77777777" w:rsidR="00AE60B8" w:rsidRDefault="00AE60B8">
            <w:pPr>
              <w:pStyle w:val="TAC"/>
              <w:rPr>
                <w:rFonts w:eastAsia="Malgun Gothic"/>
                <w:kern w:val="2"/>
                <w:szCs w:val="24"/>
                <w:lang w:eastAsia="ko-KR"/>
              </w:rPr>
            </w:pPr>
            <w:r>
              <w:rPr>
                <w:lang w:eastAsia="zh-CN"/>
              </w:rPr>
              <w:t>IMD2, IMD5</w:t>
            </w:r>
          </w:p>
        </w:tc>
      </w:tr>
      <w:tr w:rsidR="00AE60B8" w14:paraId="3BD2B6F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2ED56F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2D736E" w14:textId="77777777" w:rsidR="00AE60B8" w:rsidRDefault="00AE60B8">
            <w:pPr>
              <w:pStyle w:val="TAC"/>
              <w:rPr>
                <w:rFonts w:eastAsia="Malgun Gothic"/>
                <w:lang w:eastAsia="ko-KR"/>
              </w:rPr>
            </w:pPr>
            <w:r>
              <w:rPr>
                <w:lang w:eastAsia="ja-JP"/>
              </w:rPr>
              <w:t>n7</w:t>
            </w:r>
            <w:r>
              <w:rPr>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B223EC" w14:textId="77777777" w:rsidR="00AE60B8" w:rsidRDefault="00AE60B8">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18C9DC" w14:textId="77777777" w:rsidR="00AE60B8" w:rsidRDefault="00AE60B8">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04CE72" w14:textId="77777777" w:rsidR="00AE60B8" w:rsidRDefault="00AE60B8">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70B6DE" w14:textId="77777777" w:rsidR="00AE60B8" w:rsidRDefault="00AE60B8">
            <w:pPr>
              <w:pStyle w:val="TAC"/>
              <w:rPr>
                <w:rFonts w:eastAsia="Malgun Gothic"/>
                <w:lang w:eastAsia="ko-KR"/>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1124391E"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AFFEE7" w14:textId="77777777" w:rsidR="00AE60B8" w:rsidRDefault="00AE60B8">
            <w:pPr>
              <w:pStyle w:val="TAC"/>
              <w:rPr>
                <w:rFonts w:eastAsia="Malgun Gothic"/>
                <w:kern w:val="2"/>
                <w:szCs w:val="24"/>
                <w:lang w:eastAsia="ko-KR"/>
              </w:rPr>
            </w:pPr>
            <w:r>
              <w:t>N/A</w:t>
            </w:r>
          </w:p>
        </w:tc>
      </w:tr>
      <w:tr w:rsidR="00AE60B8" w14:paraId="3F888D49" w14:textId="77777777" w:rsidTr="00AE60B8">
        <w:trPr>
          <w:trHeight w:val="54"/>
          <w:jc w:val="center"/>
        </w:trPr>
        <w:tc>
          <w:tcPr>
            <w:tcW w:w="2258" w:type="dxa"/>
            <w:tcBorders>
              <w:top w:val="nil"/>
              <w:left w:val="single" w:sz="4" w:space="0" w:color="auto"/>
              <w:bottom w:val="nil"/>
              <w:right w:val="single" w:sz="4" w:space="0" w:color="auto"/>
            </w:tcBorders>
            <w:hideMark/>
          </w:tcPr>
          <w:p w14:paraId="1DC0F8EB" w14:textId="77777777" w:rsidR="00AE60B8" w:rsidRDefault="00AE60B8">
            <w:pPr>
              <w:pStyle w:val="TAC"/>
              <w:rPr>
                <w:rFonts w:eastAsia="SimSun"/>
              </w:rPr>
            </w:pPr>
            <w:r>
              <w:t>DC_7A-66A_n5A</w:t>
            </w:r>
          </w:p>
          <w:p w14:paraId="0F1A2026" w14:textId="77777777" w:rsidR="00AE60B8" w:rsidRDefault="00AE60B8">
            <w:pPr>
              <w:pStyle w:val="TAC"/>
            </w:pPr>
            <w:r>
              <w:t>DC_7C-66A_n5A</w:t>
            </w:r>
          </w:p>
          <w:p w14:paraId="784FFDEF" w14:textId="77777777" w:rsidR="00AE60B8" w:rsidRDefault="00AE60B8">
            <w:pPr>
              <w:pStyle w:val="TAC"/>
            </w:pPr>
            <w:r>
              <w:t>DC_7A-66A-66A_n5A</w:t>
            </w:r>
          </w:p>
          <w:p w14:paraId="2FCDB981" w14:textId="77777777" w:rsidR="00AE60B8" w:rsidRDefault="00AE60B8">
            <w:pPr>
              <w:pStyle w:val="TAC"/>
            </w:pPr>
            <w:r>
              <w:t>DC_7C-66A-66A_n5A</w:t>
            </w:r>
          </w:p>
          <w:p w14:paraId="02525120" w14:textId="77777777" w:rsidR="00AE60B8" w:rsidRDefault="00AE60B8">
            <w:pPr>
              <w:pStyle w:val="TAC"/>
            </w:pPr>
            <w:r>
              <w:t>DC_7A-7A-66A_n5A</w:t>
            </w:r>
          </w:p>
          <w:p w14:paraId="2AFEE223" w14:textId="77777777" w:rsidR="00AE60B8" w:rsidRDefault="00AE60B8">
            <w:pPr>
              <w:pStyle w:val="TAC"/>
              <w:rPr>
                <w:rFonts w:eastAsia="MS Mincho"/>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0F362453" w14:textId="77777777" w:rsidR="00AE60B8" w:rsidRDefault="00AE60B8">
            <w:pPr>
              <w:pStyle w:val="TAC"/>
              <w:rPr>
                <w:rFonts w:eastAsia="SimSun"/>
                <w:lang w:eastAsia="ja-JP"/>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1C32D6"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D6F56F"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929E49"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CF0CD8" w14:textId="77777777" w:rsidR="00AE60B8" w:rsidRDefault="00AE60B8">
            <w:pPr>
              <w:pStyle w:val="TAC"/>
            </w:pPr>
            <w:r>
              <w:t>2625</w:t>
            </w:r>
          </w:p>
        </w:tc>
        <w:tc>
          <w:tcPr>
            <w:tcW w:w="667" w:type="dxa"/>
            <w:gridSpan w:val="2"/>
            <w:tcBorders>
              <w:top w:val="single" w:sz="4" w:space="0" w:color="auto"/>
              <w:left w:val="single" w:sz="4" w:space="0" w:color="auto"/>
              <w:bottom w:val="single" w:sz="4" w:space="0" w:color="auto"/>
              <w:right w:val="single" w:sz="4" w:space="0" w:color="auto"/>
            </w:tcBorders>
            <w:hideMark/>
          </w:tcPr>
          <w:p w14:paraId="612C8864" w14:textId="77777777" w:rsidR="00AE60B8" w:rsidRDefault="00AE60B8">
            <w:pPr>
              <w:pStyle w:val="TAC"/>
            </w:pPr>
            <w: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047960F0" w14:textId="77777777" w:rsidR="00AE60B8" w:rsidRDefault="00AE60B8">
            <w:pPr>
              <w:pStyle w:val="TAC"/>
            </w:pPr>
            <w:r>
              <w:t>IMD2</w:t>
            </w:r>
            <w:r>
              <w:rPr>
                <w:vertAlign w:val="superscript"/>
              </w:rPr>
              <w:t>6</w:t>
            </w:r>
          </w:p>
        </w:tc>
      </w:tr>
      <w:tr w:rsidR="00AE60B8" w14:paraId="0C87ED44" w14:textId="77777777" w:rsidTr="00AE60B8">
        <w:trPr>
          <w:trHeight w:val="54"/>
          <w:jc w:val="center"/>
        </w:trPr>
        <w:tc>
          <w:tcPr>
            <w:tcW w:w="2258" w:type="dxa"/>
            <w:tcBorders>
              <w:top w:val="nil"/>
              <w:left w:val="single" w:sz="4" w:space="0" w:color="auto"/>
              <w:bottom w:val="nil"/>
              <w:right w:val="single" w:sz="4" w:space="0" w:color="auto"/>
            </w:tcBorders>
          </w:tcPr>
          <w:p w14:paraId="74A108E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DF6886" w14:textId="77777777" w:rsidR="00AE60B8" w:rsidRDefault="00AE60B8">
            <w:pPr>
              <w:pStyle w:val="TAC"/>
              <w:rPr>
                <w:rFonts w:eastAsia="SimSun"/>
                <w:lang w:eastAsia="ja-JP"/>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B9B804" w14:textId="77777777" w:rsidR="00AE60B8" w:rsidRDefault="00AE60B8">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D55B66"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205243"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00B812" w14:textId="77777777" w:rsidR="00AE60B8" w:rsidRDefault="00AE60B8">
            <w:pPr>
              <w:pStyle w:val="TAC"/>
            </w:pPr>
            <w:r>
              <w:t>2175</w:t>
            </w:r>
          </w:p>
        </w:tc>
        <w:tc>
          <w:tcPr>
            <w:tcW w:w="667" w:type="dxa"/>
            <w:gridSpan w:val="2"/>
            <w:tcBorders>
              <w:top w:val="single" w:sz="4" w:space="0" w:color="auto"/>
              <w:left w:val="single" w:sz="4" w:space="0" w:color="auto"/>
              <w:bottom w:val="single" w:sz="4" w:space="0" w:color="auto"/>
              <w:right w:val="single" w:sz="4" w:space="0" w:color="auto"/>
            </w:tcBorders>
            <w:hideMark/>
          </w:tcPr>
          <w:p w14:paraId="61A25B4F"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95DE8F" w14:textId="77777777" w:rsidR="00AE60B8" w:rsidRDefault="00AE60B8">
            <w:pPr>
              <w:pStyle w:val="TAC"/>
            </w:pPr>
            <w:r>
              <w:t>N/A</w:t>
            </w:r>
          </w:p>
        </w:tc>
      </w:tr>
      <w:tr w:rsidR="00AE60B8" w14:paraId="132AD8E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5A610F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E57D3D" w14:textId="77777777" w:rsidR="00AE60B8" w:rsidRDefault="00AE60B8">
            <w:pPr>
              <w:pStyle w:val="TAC"/>
              <w:rPr>
                <w:rFonts w:eastAsia="SimSun"/>
                <w:lang w:eastAsia="ja-JP"/>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027F21" w14:textId="77777777" w:rsidR="00AE60B8" w:rsidRDefault="00AE60B8">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D3D307"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539CA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AE1FF6" w14:textId="77777777" w:rsidR="00AE60B8" w:rsidRDefault="00AE60B8">
            <w:pPr>
              <w:pStyle w:val="TAC"/>
            </w:pPr>
            <w:r>
              <w:t>891.5</w:t>
            </w:r>
          </w:p>
        </w:tc>
        <w:tc>
          <w:tcPr>
            <w:tcW w:w="667" w:type="dxa"/>
            <w:gridSpan w:val="2"/>
            <w:tcBorders>
              <w:top w:val="single" w:sz="4" w:space="0" w:color="auto"/>
              <w:left w:val="single" w:sz="4" w:space="0" w:color="auto"/>
              <w:bottom w:val="single" w:sz="4" w:space="0" w:color="auto"/>
              <w:right w:val="single" w:sz="4" w:space="0" w:color="auto"/>
            </w:tcBorders>
            <w:hideMark/>
          </w:tcPr>
          <w:p w14:paraId="050D2A64"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1FE1EB" w14:textId="77777777" w:rsidR="00AE60B8" w:rsidRDefault="00AE60B8">
            <w:pPr>
              <w:pStyle w:val="TAC"/>
            </w:pPr>
            <w:r>
              <w:t>N/A</w:t>
            </w:r>
          </w:p>
        </w:tc>
      </w:tr>
      <w:tr w:rsidR="00AE60B8" w14:paraId="0E28DC01" w14:textId="77777777" w:rsidTr="00AE60B8">
        <w:trPr>
          <w:trHeight w:val="54"/>
          <w:jc w:val="center"/>
        </w:trPr>
        <w:tc>
          <w:tcPr>
            <w:tcW w:w="2258" w:type="dxa"/>
            <w:tcBorders>
              <w:top w:val="nil"/>
              <w:left w:val="single" w:sz="4" w:space="0" w:color="auto"/>
              <w:bottom w:val="nil"/>
              <w:right w:val="single" w:sz="4" w:space="0" w:color="auto"/>
            </w:tcBorders>
            <w:hideMark/>
          </w:tcPr>
          <w:p w14:paraId="6DD0CCCB" w14:textId="77777777" w:rsidR="00AE60B8" w:rsidRDefault="00AE60B8">
            <w:pPr>
              <w:pStyle w:val="TAC"/>
            </w:pPr>
            <w:r>
              <w:t>DC_7A-66A_n7A</w:t>
            </w:r>
          </w:p>
          <w:p w14:paraId="7E4D79A2" w14:textId="77777777" w:rsidR="00AE60B8" w:rsidRDefault="00AE60B8">
            <w:pPr>
              <w:pStyle w:val="TAC"/>
              <w:rPr>
                <w:rFonts w:eastAsia="MS Mincho"/>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7D403FA6" w14:textId="77777777" w:rsidR="00AE60B8" w:rsidRDefault="00AE60B8">
            <w:pPr>
              <w:pStyle w:val="TAC"/>
              <w:rPr>
                <w:rFonts w:eastAsia="SimSun"/>
                <w:lang w:eastAsia="ja-JP"/>
              </w:rPr>
            </w:pPr>
            <w: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D6B0A1"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42C490"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7BAB5F"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6A13EF" w14:textId="77777777" w:rsidR="00AE60B8" w:rsidRDefault="00AE60B8">
            <w:pPr>
              <w:pStyle w:val="TAC"/>
            </w:pPr>
            <w:r>
              <w:t>2675</w:t>
            </w:r>
          </w:p>
        </w:tc>
        <w:tc>
          <w:tcPr>
            <w:tcW w:w="667" w:type="dxa"/>
            <w:gridSpan w:val="2"/>
            <w:tcBorders>
              <w:top w:val="single" w:sz="4" w:space="0" w:color="auto"/>
              <w:left w:val="single" w:sz="4" w:space="0" w:color="auto"/>
              <w:bottom w:val="single" w:sz="4" w:space="0" w:color="auto"/>
              <w:right w:val="single" w:sz="4" w:space="0" w:color="auto"/>
            </w:tcBorders>
            <w:hideMark/>
          </w:tcPr>
          <w:p w14:paraId="7A8B890B" w14:textId="77777777" w:rsidR="00AE60B8" w:rsidRDefault="00AE60B8">
            <w:pPr>
              <w:pStyle w:val="TAC"/>
            </w:pPr>
            <w:r>
              <w:t>15</w:t>
            </w:r>
          </w:p>
        </w:tc>
        <w:tc>
          <w:tcPr>
            <w:tcW w:w="1248" w:type="dxa"/>
            <w:gridSpan w:val="3"/>
            <w:tcBorders>
              <w:top w:val="single" w:sz="4" w:space="0" w:color="auto"/>
              <w:left w:val="single" w:sz="4" w:space="0" w:color="auto"/>
              <w:bottom w:val="single" w:sz="4" w:space="0" w:color="auto"/>
              <w:right w:val="single" w:sz="4" w:space="0" w:color="auto"/>
            </w:tcBorders>
            <w:hideMark/>
          </w:tcPr>
          <w:p w14:paraId="5615674D" w14:textId="77777777" w:rsidR="00AE60B8" w:rsidRDefault="00AE60B8">
            <w:pPr>
              <w:pStyle w:val="TAC"/>
            </w:pPr>
            <w:r>
              <w:t>IMD4</w:t>
            </w:r>
          </w:p>
        </w:tc>
      </w:tr>
      <w:tr w:rsidR="00AE60B8" w14:paraId="52D08B7B" w14:textId="77777777" w:rsidTr="00AE60B8">
        <w:trPr>
          <w:trHeight w:val="54"/>
          <w:jc w:val="center"/>
        </w:trPr>
        <w:tc>
          <w:tcPr>
            <w:tcW w:w="2258" w:type="dxa"/>
            <w:tcBorders>
              <w:top w:val="nil"/>
              <w:left w:val="single" w:sz="4" w:space="0" w:color="auto"/>
              <w:bottom w:val="nil"/>
              <w:right w:val="single" w:sz="4" w:space="0" w:color="auto"/>
            </w:tcBorders>
          </w:tcPr>
          <w:p w14:paraId="508CBC7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274AF1" w14:textId="77777777" w:rsidR="00AE60B8" w:rsidRDefault="00AE60B8">
            <w:pPr>
              <w:pStyle w:val="TAC"/>
              <w:rPr>
                <w:rFonts w:eastAsia="SimSun"/>
                <w:lang w:eastAsia="ja-JP"/>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72E959" w14:textId="77777777" w:rsidR="00AE60B8" w:rsidRDefault="00AE60B8">
            <w:pPr>
              <w:pStyle w:val="TAC"/>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6EE77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B22B2E"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2F35B1" w14:textId="77777777" w:rsidR="00AE60B8" w:rsidRDefault="00AE60B8">
            <w:pPr>
              <w:pStyle w:val="TAC"/>
            </w:pPr>
            <w: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5C2B80B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F50BC0" w14:textId="77777777" w:rsidR="00AE60B8" w:rsidRDefault="00AE60B8">
            <w:pPr>
              <w:pStyle w:val="TAC"/>
            </w:pPr>
            <w:r>
              <w:rPr>
                <w:rFonts w:eastAsia="MS Mincho"/>
              </w:rPr>
              <w:t>N/A</w:t>
            </w:r>
          </w:p>
        </w:tc>
      </w:tr>
      <w:tr w:rsidR="00AE60B8" w14:paraId="24F1BF2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583D98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3C1250" w14:textId="77777777" w:rsidR="00AE60B8" w:rsidRDefault="00AE60B8">
            <w:pPr>
              <w:pStyle w:val="TAC"/>
              <w:rPr>
                <w:rFonts w:eastAsia="SimSun"/>
                <w:lang w:eastAsia="ja-JP"/>
              </w:rPr>
            </w:pPr>
            <w:r>
              <w:rPr>
                <w:rFonts w:eastAsia="MS Mincho"/>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19768D7" w14:textId="77777777" w:rsidR="00AE60B8" w:rsidRDefault="00AE60B8">
            <w:pPr>
              <w:pStyle w:val="TAC"/>
            </w:pPr>
            <w:r>
              <w:t>2515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9E01E1"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BB05A8"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D4CD9A" w14:textId="77777777" w:rsidR="00AE60B8" w:rsidRDefault="00AE60B8">
            <w:pPr>
              <w:pStyle w:val="TAC"/>
            </w:pPr>
            <w:r>
              <w:t>2635</w:t>
            </w:r>
          </w:p>
        </w:tc>
        <w:tc>
          <w:tcPr>
            <w:tcW w:w="667" w:type="dxa"/>
            <w:gridSpan w:val="2"/>
            <w:tcBorders>
              <w:top w:val="single" w:sz="4" w:space="0" w:color="auto"/>
              <w:left w:val="single" w:sz="4" w:space="0" w:color="auto"/>
              <w:bottom w:val="single" w:sz="4" w:space="0" w:color="auto"/>
              <w:right w:val="single" w:sz="4" w:space="0" w:color="auto"/>
            </w:tcBorders>
            <w:hideMark/>
          </w:tcPr>
          <w:p w14:paraId="3BE0896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0402F2" w14:textId="77777777" w:rsidR="00AE60B8" w:rsidRDefault="00AE60B8">
            <w:pPr>
              <w:pStyle w:val="TAC"/>
            </w:pPr>
            <w:r>
              <w:rPr>
                <w:rFonts w:eastAsia="MS Mincho"/>
              </w:rPr>
              <w:t>N/A</w:t>
            </w:r>
          </w:p>
        </w:tc>
      </w:tr>
      <w:tr w:rsidR="00AE60B8" w14:paraId="6DBC49FA" w14:textId="77777777" w:rsidTr="00AE60B8">
        <w:trPr>
          <w:trHeight w:val="54"/>
          <w:jc w:val="center"/>
        </w:trPr>
        <w:tc>
          <w:tcPr>
            <w:tcW w:w="2258" w:type="dxa"/>
            <w:tcBorders>
              <w:top w:val="nil"/>
              <w:left w:val="single" w:sz="4" w:space="0" w:color="auto"/>
              <w:bottom w:val="nil"/>
              <w:right w:val="single" w:sz="4" w:space="0" w:color="auto"/>
            </w:tcBorders>
            <w:hideMark/>
          </w:tcPr>
          <w:p w14:paraId="69400334" w14:textId="77777777" w:rsidR="00AE60B8" w:rsidRDefault="00AE60B8">
            <w:pPr>
              <w:pStyle w:val="TAC"/>
              <w:rPr>
                <w:rFonts w:eastAsia="MS Mincho"/>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57C7C445" w14:textId="77777777" w:rsidR="00AE60B8" w:rsidRDefault="00AE60B8">
            <w:pPr>
              <w:pStyle w:val="TAC"/>
              <w:rPr>
                <w:rFonts w:eastAsia="SimSun"/>
                <w:lang w:eastAsia="ja-JP"/>
              </w:rPr>
            </w:pPr>
            <w:r>
              <w:rPr>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C177DD"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20293D"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DAB55F"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6CB76E" w14:textId="77777777" w:rsidR="00AE60B8" w:rsidRDefault="00AE60B8">
            <w:pPr>
              <w:pStyle w:val="TAC"/>
            </w:pPr>
            <w: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20C5E076" w14:textId="77777777" w:rsidR="00AE60B8" w:rsidRDefault="00AE60B8">
            <w:pPr>
              <w:pStyle w:val="TAC"/>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6240DF1D" w14:textId="77777777" w:rsidR="00AE60B8" w:rsidRDefault="00AE60B8">
            <w:pPr>
              <w:pStyle w:val="TAC"/>
            </w:pPr>
            <w:r>
              <w:t>IMD3</w:t>
            </w:r>
          </w:p>
        </w:tc>
      </w:tr>
      <w:tr w:rsidR="00AE60B8" w14:paraId="0116785F" w14:textId="77777777" w:rsidTr="00AE60B8">
        <w:trPr>
          <w:trHeight w:val="54"/>
          <w:jc w:val="center"/>
        </w:trPr>
        <w:tc>
          <w:tcPr>
            <w:tcW w:w="2258" w:type="dxa"/>
            <w:tcBorders>
              <w:top w:val="nil"/>
              <w:left w:val="single" w:sz="4" w:space="0" w:color="auto"/>
              <w:bottom w:val="nil"/>
              <w:right w:val="single" w:sz="4" w:space="0" w:color="auto"/>
            </w:tcBorders>
          </w:tcPr>
          <w:p w14:paraId="6B6EF1F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461542" w14:textId="77777777" w:rsidR="00AE60B8" w:rsidRDefault="00AE60B8">
            <w:pPr>
              <w:pStyle w:val="TAC"/>
              <w:rPr>
                <w:rFonts w:eastAsia="SimSun"/>
                <w:lang w:eastAsia="ja-JP"/>
              </w:rPr>
            </w:pPr>
            <w:r>
              <w:rPr>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AA4E2F" w14:textId="77777777" w:rsidR="00AE60B8" w:rsidRDefault="00AE60B8">
            <w:pPr>
              <w:pStyle w:val="TAC"/>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6264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78783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A9D0AB" w14:textId="77777777" w:rsidR="00AE60B8" w:rsidRDefault="00AE60B8">
            <w:pPr>
              <w:pStyle w:val="TAC"/>
            </w:pPr>
            <w:r>
              <w:t>2115</w:t>
            </w:r>
          </w:p>
        </w:tc>
        <w:tc>
          <w:tcPr>
            <w:tcW w:w="667" w:type="dxa"/>
            <w:gridSpan w:val="2"/>
            <w:tcBorders>
              <w:top w:val="single" w:sz="4" w:space="0" w:color="auto"/>
              <w:left w:val="single" w:sz="4" w:space="0" w:color="auto"/>
              <w:bottom w:val="single" w:sz="4" w:space="0" w:color="auto"/>
              <w:right w:val="single" w:sz="4" w:space="0" w:color="auto"/>
            </w:tcBorders>
            <w:hideMark/>
          </w:tcPr>
          <w:p w14:paraId="6FB70A68"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173343" w14:textId="77777777" w:rsidR="00AE60B8" w:rsidRDefault="00AE60B8">
            <w:pPr>
              <w:pStyle w:val="TAC"/>
            </w:pPr>
            <w:r>
              <w:t>N/A</w:t>
            </w:r>
          </w:p>
        </w:tc>
      </w:tr>
      <w:tr w:rsidR="00AE60B8" w14:paraId="4017A85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6147E9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4A76BF" w14:textId="77777777" w:rsidR="00AE60B8" w:rsidRDefault="00AE60B8">
            <w:pPr>
              <w:pStyle w:val="TAC"/>
              <w:rPr>
                <w:rFonts w:eastAsia="SimSun"/>
                <w:lang w:eastAsia="ja-JP"/>
              </w:rPr>
            </w:pPr>
            <w:r>
              <w:rPr>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BA72A7" w14:textId="77777777" w:rsidR="00AE60B8" w:rsidRDefault="00AE60B8">
            <w:pPr>
              <w:pStyle w:val="TAC"/>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CD2E7B"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7D1F45"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2553D6" w14:textId="77777777" w:rsidR="00AE60B8" w:rsidRDefault="00AE60B8">
            <w:pPr>
              <w:pStyle w:val="TAC"/>
            </w:pPr>
            <w: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650E144D"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2DCCD3" w14:textId="77777777" w:rsidR="00AE60B8" w:rsidRDefault="00AE60B8">
            <w:pPr>
              <w:pStyle w:val="TAC"/>
            </w:pPr>
            <w:r>
              <w:t>N/A</w:t>
            </w:r>
          </w:p>
        </w:tc>
      </w:tr>
      <w:tr w:rsidR="00AE60B8" w14:paraId="6B6E5995" w14:textId="77777777" w:rsidTr="00AE60B8">
        <w:trPr>
          <w:trHeight w:val="54"/>
          <w:jc w:val="center"/>
        </w:trPr>
        <w:tc>
          <w:tcPr>
            <w:tcW w:w="2258" w:type="dxa"/>
            <w:tcBorders>
              <w:top w:val="nil"/>
              <w:left w:val="single" w:sz="4" w:space="0" w:color="auto"/>
              <w:bottom w:val="nil"/>
              <w:right w:val="single" w:sz="4" w:space="0" w:color="auto"/>
            </w:tcBorders>
            <w:hideMark/>
          </w:tcPr>
          <w:p w14:paraId="66A2352C" w14:textId="77777777" w:rsidR="00AE60B8" w:rsidRDefault="00AE60B8">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77DEC6D3" w14:textId="77777777" w:rsidR="00AE60B8" w:rsidRDefault="00AE60B8">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387E97CC" w14:textId="77777777" w:rsidR="00AE60B8" w:rsidRDefault="00AE60B8">
            <w:pPr>
              <w:pStyle w:val="TAC"/>
            </w:pPr>
            <w:r>
              <w:rPr>
                <w:lang w:eastAsia="fi-FI"/>
              </w:rPr>
              <w:t>DC_</w:t>
            </w:r>
            <w:r>
              <w:t>7A-7</w:t>
            </w:r>
            <w:r>
              <w:rPr>
                <w:lang w:eastAsia="fi-FI"/>
              </w:rPr>
              <w:t>A</w:t>
            </w:r>
            <w:r>
              <w:t>-66A</w:t>
            </w:r>
            <w:r>
              <w:rPr>
                <w:lang w:eastAsia="fi-FI"/>
              </w:rPr>
              <w:t>_</w:t>
            </w:r>
            <w:r>
              <w:t>n77(2</w:t>
            </w:r>
            <w:r>
              <w:rPr>
                <w:lang w:eastAsia="fi-FI"/>
              </w:rPr>
              <w:t>A</w:t>
            </w:r>
            <w:r>
              <w:t>)</w:t>
            </w:r>
          </w:p>
          <w:p w14:paraId="6B922C6C" w14:textId="77777777" w:rsidR="00AE60B8" w:rsidRDefault="00AE60B8">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61BF17BB" w14:textId="77777777" w:rsidR="00AE60B8" w:rsidRDefault="00AE60B8">
            <w:pPr>
              <w:pStyle w:val="TAC"/>
            </w:pPr>
            <w:r>
              <w:t>DC_7C-66A_n77A</w:t>
            </w:r>
          </w:p>
          <w:p w14:paraId="7AFE3B5E" w14:textId="77777777" w:rsidR="00AE60B8" w:rsidRDefault="00AE60B8">
            <w:pPr>
              <w:pStyle w:val="TAC"/>
              <w:rPr>
                <w:rFonts w:eastAsia="MS Mincho"/>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06388E92" w14:textId="77777777" w:rsidR="00AE60B8" w:rsidRDefault="00AE60B8">
            <w:pPr>
              <w:pStyle w:val="TAC"/>
              <w:rPr>
                <w:rFonts w:eastAsia="SimSun"/>
                <w:lang w:eastAsia="ja-JP"/>
              </w:rPr>
            </w:pPr>
            <w:r>
              <w:rPr>
                <w:rFonts w:eastAsia="Malgun Gothic"/>
                <w:kern w:val="2"/>
                <w:szCs w:val="24"/>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C22F9C" w14:textId="77777777" w:rsidR="00AE60B8" w:rsidRDefault="00AE60B8">
            <w:pPr>
              <w:pStyle w:val="TAC"/>
            </w:pPr>
            <w:r>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A952D5"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DB8315" w14:textId="77777777" w:rsidR="00AE60B8" w:rsidRDefault="00AE60B8">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407DF7" w14:textId="77777777" w:rsidR="00AE60B8" w:rsidRDefault="00AE60B8">
            <w:pPr>
              <w:pStyle w:val="TAC"/>
            </w:pPr>
            <w:r>
              <w:rPr>
                <w:rFonts w:eastAsia="Malgun Gothic"/>
                <w:kern w:val="2"/>
                <w:szCs w:val="24"/>
                <w:lang w:eastAsia="ko-KR"/>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752D558D"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3806EB" w14:textId="77777777" w:rsidR="00AE60B8" w:rsidRDefault="00AE60B8">
            <w:pPr>
              <w:pStyle w:val="TAC"/>
            </w:pPr>
            <w:r>
              <w:rPr>
                <w:rFonts w:eastAsia="Malgun Gothic"/>
                <w:kern w:val="2"/>
                <w:szCs w:val="24"/>
                <w:lang w:eastAsia="ko-KR"/>
              </w:rPr>
              <w:t>N/A</w:t>
            </w:r>
          </w:p>
        </w:tc>
      </w:tr>
      <w:tr w:rsidR="00AE60B8" w14:paraId="4269280D" w14:textId="77777777" w:rsidTr="00AE60B8">
        <w:trPr>
          <w:trHeight w:val="54"/>
          <w:jc w:val="center"/>
        </w:trPr>
        <w:tc>
          <w:tcPr>
            <w:tcW w:w="2258" w:type="dxa"/>
            <w:tcBorders>
              <w:top w:val="nil"/>
              <w:left w:val="single" w:sz="4" w:space="0" w:color="auto"/>
              <w:bottom w:val="nil"/>
              <w:right w:val="single" w:sz="4" w:space="0" w:color="auto"/>
            </w:tcBorders>
          </w:tcPr>
          <w:p w14:paraId="036F9EC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2AA5EF" w14:textId="77777777" w:rsidR="00AE60B8" w:rsidRDefault="00AE60B8">
            <w:pPr>
              <w:pStyle w:val="TAC"/>
              <w:rPr>
                <w:rFonts w:eastAsia="SimSun"/>
                <w:lang w:eastAsia="ja-JP"/>
              </w:rPr>
            </w:pPr>
            <w:r>
              <w:rPr>
                <w:rFonts w:eastAsia="Malgun Gothic"/>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2CAEC5" w14:textId="77777777" w:rsidR="00AE60B8" w:rsidRDefault="00AE60B8">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39999A"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C68137" w14:textId="77777777" w:rsidR="00AE60B8" w:rsidRDefault="00AE60B8">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57CD68" w14:textId="77777777" w:rsidR="00AE60B8" w:rsidRDefault="00AE60B8">
            <w:pPr>
              <w:pStyle w:val="TAC"/>
            </w:pPr>
            <w:r>
              <w:rPr>
                <w:rFonts w:eastAsia="Malgun Gothic"/>
                <w:kern w:val="2"/>
                <w:szCs w:val="24"/>
                <w:lang w:eastAsia="ko-KR"/>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3D6FF1FD" w14:textId="77777777" w:rsidR="00AE60B8" w:rsidRDefault="00AE60B8">
            <w:pPr>
              <w:pStyle w:val="TAC"/>
            </w:pPr>
            <w:r>
              <w:rPr>
                <w:rFonts w:eastAsia="Malgun Gothic"/>
                <w:kern w:val="2"/>
                <w:szCs w:val="24"/>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0AA33D45" w14:textId="77777777" w:rsidR="00AE60B8" w:rsidRDefault="00AE60B8">
            <w:pPr>
              <w:pStyle w:val="TAC"/>
              <w:rPr>
                <w:rFonts w:eastAsia="Malgun Gothic"/>
                <w:kern w:val="2"/>
                <w:szCs w:val="24"/>
                <w:lang w:eastAsia="ko-KR"/>
              </w:rPr>
            </w:pPr>
            <w:r>
              <w:rPr>
                <w:rFonts w:eastAsia="Malgun Gothic"/>
                <w:kern w:val="2"/>
                <w:szCs w:val="24"/>
                <w:lang w:eastAsia="ko-KR"/>
              </w:rPr>
              <w:t>IMD4</w:t>
            </w:r>
          </w:p>
          <w:p w14:paraId="3372490C" w14:textId="77777777" w:rsidR="00AE60B8" w:rsidRDefault="00AE60B8">
            <w:pPr>
              <w:pStyle w:val="TAC"/>
              <w:rPr>
                <w:rFonts w:eastAsia="SimSun"/>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AE60B8" w14:paraId="4AF580C7" w14:textId="77777777" w:rsidTr="00AE60B8">
        <w:trPr>
          <w:trHeight w:val="54"/>
          <w:jc w:val="center"/>
        </w:trPr>
        <w:tc>
          <w:tcPr>
            <w:tcW w:w="2258" w:type="dxa"/>
            <w:tcBorders>
              <w:top w:val="nil"/>
              <w:left w:val="single" w:sz="4" w:space="0" w:color="auto"/>
              <w:bottom w:val="nil"/>
              <w:right w:val="single" w:sz="4" w:space="0" w:color="auto"/>
            </w:tcBorders>
          </w:tcPr>
          <w:p w14:paraId="57325AA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CBBF82" w14:textId="77777777" w:rsidR="00AE60B8" w:rsidRDefault="00AE60B8">
            <w:pPr>
              <w:pStyle w:val="TAC"/>
              <w:rPr>
                <w:rFonts w:eastAsia="SimSun"/>
                <w:lang w:eastAsia="ja-JP"/>
              </w:rPr>
            </w:pPr>
            <w:r>
              <w:rPr>
                <w:rFonts w:eastAsia="Malgun Gothic"/>
                <w:kern w:val="2"/>
                <w:szCs w:val="24"/>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07EC315" w14:textId="77777777" w:rsidR="00AE60B8" w:rsidRDefault="00AE60B8">
            <w:pPr>
              <w:pStyle w:val="TAC"/>
            </w:pPr>
            <w:r>
              <w:rPr>
                <w:rFonts w:eastAsia="Malgun Gothic"/>
                <w:kern w:val="2"/>
                <w:szCs w:val="24"/>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0EC2D6" w14:textId="77777777" w:rsidR="00AE60B8" w:rsidRDefault="00AE60B8">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556D27" w14:textId="77777777" w:rsidR="00AE60B8" w:rsidRDefault="00AE60B8">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4929BC" w14:textId="77777777" w:rsidR="00AE60B8" w:rsidRDefault="00AE60B8">
            <w:pPr>
              <w:pStyle w:val="TAC"/>
            </w:pPr>
            <w:r>
              <w:rPr>
                <w:rFonts w:eastAsia="Malgun Gothic"/>
                <w:kern w:val="2"/>
                <w:szCs w:val="24"/>
                <w:lang w:eastAsia="ko-KR"/>
              </w:rPr>
              <w:t>3475</w:t>
            </w:r>
          </w:p>
        </w:tc>
        <w:tc>
          <w:tcPr>
            <w:tcW w:w="667" w:type="dxa"/>
            <w:gridSpan w:val="2"/>
            <w:tcBorders>
              <w:top w:val="single" w:sz="4" w:space="0" w:color="auto"/>
              <w:left w:val="single" w:sz="4" w:space="0" w:color="auto"/>
              <w:bottom w:val="single" w:sz="4" w:space="0" w:color="auto"/>
              <w:right w:val="single" w:sz="4" w:space="0" w:color="auto"/>
            </w:tcBorders>
            <w:hideMark/>
          </w:tcPr>
          <w:p w14:paraId="34D316D3"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1F5B12" w14:textId="77777777" w:rsidR="00AE60B8" w:rsidRDefault="00AE60B8">
            <w:pPr>
              <w:pStyle w:val="TAC"/>
            </w:pPr>
            <w:r>
              <w:rPr>
                <w:rFonts w:eastAsia="Malgun Gothic"/>
                <w:kern w:val="2"/>
                <w:szCs w:val="24"/>
                <w:lang w:eastAsia="ko-KR"/>
              </w:rPr>
              <w:t>N/A</w:t>
            </w:r>
          </w:p>
        </w:tc>
      </w:tr>
      <w:tr w:rsidR="00AE60B8" w14:paraId="6817EB37" w14:textId="77777777" w:rsidTr="00AE60B8">
        <w:trPr>
          <w:trHeight w:val="54"/>
          <w:jc w:val="center"/>
        </w:trPr>
        <w:tc>
          <w:tcPr>
            <w:tcW w:w="2258" w:type="dxa"/>
            <w:tcBorders>
              <w:top w:val="nil"/>
              <w:left w:val="single" w:sz="4" w:space="0" w:color="auto"/>
              <w:bottom w:val="nil"/>
              <w:right w:val="single" w:sz="4" w:space="0" w:color="auto"/>
            </w:tcBorders>
          </w:tcPr>
          <w:p w14:paraId="475A37D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1C51D9" w14:textId="77777777" w:rsidR="00AE60B8" w:rsidRDefault="00AE60B8">
            <w:pPr>
              <w:pStyle w:val="TAC"/>
              <w:rPr>
                <w:rFonts w:eastAsia="SimSun"/>
                <w:lang w:eastAsia="ja-JP"/>
              </w:rPr>
            </w:pPr>
            <w:r>
              <w:rPr>
                <w:rFonts w:eastAsia="Malgun Gothic"/>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7CD483" w14:textId="77777777" w:rsidR="00AE60B8" w:rsidRDefault="00AE60B8">
            <w:pPr>
              <w:pStyle w:val="TAC"/>
            </w:pPr>
            <w:r>
              <w:rPr>
                <w:rFonts w:eastAsia="Malgun Gothic"/>
                <w:kern w:val="2"/>
                <w:szCs w:val="24"/>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F187F9"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FA21E3" w14:textId="77777777" w:rsidR="00AE60B8" w:rsidRDefault="00AE60B8">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F2F7C7" w14:textId="77777777" w:rsidR="00AE60B8" w:rsidRDefault="00AE60B8">
            <w:pPr>
              <w:pStyle w:val="TAC"/>
            </w:pPr>
            <w:r>
              <w:rPr>
                <w:rFonts w:eastAsia="Malgun Gothic"/>
                <w:kern w:val="2"/>
                <w:szCs w:val="24"/>
                <w:lang w:eastAsia="ko-KR"/>
              </w:rPr>
              <w:t>2115</w:t>
            </w:r>
          </w:p>
        </w:tc>
        <w:tc>
          <w:tcPr>
            <w:tcW w:w="667" w:type="dxa"/>
            <w:gridSpan w:val="2"/>
            <w:tcBorders>
              <w:top w:val="single" w:sz="4" w:space="0" w:color="auto"/>
              <w:left w:val="single" w:sz="4" w:space="0" w:color="auto"/>
              <w:bottom w:val="single" w:sz="4" w:space="0" w:color="auto"/>
              <w:right w:val="single" w:sz="4" w:space="0" w:color="auto"/>
            </w:tcBorders>
            <w:hideMark/>
          </w:tcPr>
          <w:p w14:paraId="71185FF0"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256170" w14:textId="77777777" w:rsidR="00AE60B8" w:rsidRDefault="00AE60B8">
            <w:pPr>
              <w:pStyle w:val="TAC"/>
            </w:pPr>
            <w:r>
              <w:rPr>
                <w:rFonts w:eastAsia="Malgun Gothic"/>
                <w:kern w:val="2"/>
                <w:szCs w:val="24"/>
                <w:lang w:eastAsia="ko-KR"/>
              </w:rPr>
              <w:t>N/A</w:t>
            </w:r>
          </w:p>
        </w:tc>
      </w:tr>
      <w:tr w:rsidR="00AE60B8" w14:paraId="5293DBC8" w14:textId="77777777" w:rsidTr="00AE60B8">
        <w:trPr>
          <w:trHeight w:val="54"/>
          <w:jc w:val="center"/>
        </w:trPr>
        <w:tc>
          <w:tcPr>
            <w:tcW w:w="2258" w:type="dxa"/>
            <w:tcBorders>
              <w:top w:val="nil"/>
              <w:left w:val="single" w:sz="4" w:space="0" w:color="auto"/>
              <w:bottom w:val="nil"/>
              <w:right w:val="single" w:sz="4" w:space="0" w:color="auto"/>
            </w:tcBorders>
          </w:tcPr>
          <w:p w14:paraId="78A77B8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3B3FD0" w14:textId="77777777" w:rsidR="00AE60B8" w:rsidRDefault="00AE60B8">
            <w:pPr>
              <w:pStyle w:val="TAC"/>
              <w:rPr>
                <w:rFonts w:eastAsia="SimSun"/>
                <w:lang w:eastAsia="ja-JP"/>
              </w:rPr>
            </w:pPr>
            <w:r>
              <w:rPr>
                <w:rFonts w:eastAsia="Malgun Gothic"/>
                <w:kern w:val="2"/>
                <w:szCs w:val="24"/>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0BF0F2" w14:textId="77777777" w:rsidR="00AE60B8" w:rsidRDefault="00AE60B8">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273A59"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F63849" w14:textId="77777777" w:rsidR="00AE60B8" w:rsidRDefault="00AE60B8">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D9F4B9" w14:textId="77777777" w:rsidR="00AE60B8" w:rsidRDefault="00AE60B8">
            <w:pPr>
              <w:pStyle w:val="TAC"/>
            </w:pPr>
            <w:r>
              <w:rPr>
                <w:rFonts w:eastAsia="Malgun Gothic"/>
                <w:kern w:val="2"/>
                <w:szCs w:val="24"/>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688E63DA" w14:textId="77777777" w:rsidR="00AE60B8" w:rsidRDefault="00AE60B8">
            <w:pPr>
              <w:pStyle w:val="TAC"/>
            </w:pPr>
            <w:r>
              <w:rPr>
                <w:rFonts w:eastAsia="Malgun Gothic"/>
                <w:kern w:val="2"/>
                <w:szCs w:val="24"/>
                <w:lang w:eastAsia="ko-KR"/>
              </w:rPr>
              <w:t>5.2</w:t>
            </w:r>
          </w:p>
        </w:tc>
        <w:tc>
          <w:tcPr>
            <w:tcW w:w="1248" w:type="dxa"/>
            <w:gridSpan w:val="3"/>
            <w:tcBorders>
              <w:top w:val="single" w:sz="4" w:space="0" w:color="auto"/>
              <w:left w:val="single" w:sz="4" w:space="0" w:color="auto"/>
              <w:bottom w:val="single" w:sz="4" w:space="0" w:color="auto"/>
              <w:right w:val="single" w:sz="4" w:space="0" w:color="auto"/>
            </w:tcBorders>
            <w:hideMark/>
          </w:tcPr>
          <w:p w14:paraId="39998BC5" w14:textId="77777777" w:rsidR="00AE60B8" w:rsidRDefault="00AE60B8">
            <w:pPr>
              <w:pStyle w:val="TAC"/>
            </w:pPr>
            <w:r>
              <w:rPr>
                <w:rFonts w:eastAsia="Malgun Gothic"/>
                <w:kern w:val="2"/>
                <w:szCs w:val="24"/>
                <w:lang w:eastAsia="ko-KR"/>
              </w:rPr>
              <w:t>IMD5</w:t>
            </w:r>
          </w:p>
        </w:tc>
      </w:tr>
      <w:tr w:rsidR="00AE60B8" w14:paraId="69CD98B0" w14:textId="77777777" w:rsidTr="00AE60B8">
        <w:trPr>
          <w:trHeight w:val="54"/>
          <w:jc w:val="center"/>
        </w:trPr>
        <w:tc>
          <w:tcPr>
            <w:tcW w:w="2258" w:type="dxa"/>
            <w:tcBorders>
              <w:top w:val="nil"/>
              <w:left w:val="single" w:sz="4" w:space="0" w:color="auto"/>
              <w:bottom w:val="nil"/>
              <w:right w:val="single" w:sz="4" w:space="0" w:color="auto"/>
            </w:tcBorders>
          </w:tcPr>
          <w:p w14:paraId="0D6371F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187A5C" w14:textId="77777777" w:rsidR="00AE60B8" w:rsidRDefault="00AE60B8">
            <w:pPr>
              <w:pStyle w:val="TAC"/>
              <w:rPr>
                <w:rFonts w:eastAsia="SimSun"/>
                <w:lang w:eastAsia="ja-JP"/>
              </w:rPr>
            </w:pPr>
            <w:r>
              <w:rPr>
                <w:rFonts w:eastAsia="Malgun Gothic"/>
                <w:kern w:val="2"/>
                <w:szCs w:val="24"/>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51ADC89" w14:textId="77777777" w:rsidR="00AE60B8" w:rsidRDefault="00AE60B8">
            <w:pPr>
              <w:pStyle w:val="TAC"/>
            </w:pPr>
            <w:r>
              <w:rPr>
                <w:rFonts w:eastAsia="Malgun Gothic"/>
                <w:kern w:val="2"/>
                <w:szCs w:val="24"/>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8B47B0" w14:textId="77777777" w:rsidR="00AE60B8" w:rsidRDefault="00AE60B8">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4A1590" w14:textId="77777777" w:rsidR="00AE60B8" w:rsidRDefault="00AE60B8">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29FAFE" w14:textId="77777777" w:rsidR="00AE60B8" w:rsidRDefault="00AE60B8">
            <w:pPr>
              <w:pStyle w:val="TAC"/>
            </w:pPr>
            <w:r>
              <w:rPr>
                <w:rFonts w:eastAsia="Malgun Gothic"/>
                <w:kern w:val="2"/>
                <w:szCs w:val="24"/>
                <w:lang w:eastAsia="ko-KR"/>
              </w:rPr>
              <w:t>4190</w:t>
            </w:r>
          </w:p>
        </w:tc>
        <w:tc>
          <w:tcPr>
            <w:tcW w:w="667" w:type="dxa"/>
            <w:gridSpan w:val="2"/>
            <w:tcBorders>
              <w:top w:val="single" w:sz="4" w:space="0" w:color="auto"/>
              <w:left w:val="single" w:sz="4" w:space="0" w:color="auto"/>
              <w:bottom w:val="single" w:sz="4" w:space="0" w:color="auto"/>
              <w:right w:val="single" w:sz="4" w:space="0" w:color="auto"/>
            </w:tcBorders>
            <w:hideMark/>
          </w:tcPr>
          <w:p w14:paraId="5A8EDFA1"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25F8FB" w14:textId="77777777" w:rsidR="00AE60B8" w:rsidRDefault="00AE60B8">
            <w:pPr>
              <w:pStyle w:val="TAC"/>
            </w:pPr>
            <w:r>
              <w:rPr>
                <w:rFonts w:eastAsia="Malgun Gothic"/>
                <w:kern w:val="2"/>
                <w:szCs w:val="24"/>
                <w:lang w:eastAsia="ko-KR"/>
              </w:rPr>
              <w:t>N/A</w:t>
            </w:r>
          </w:p>
        </w:tc>
      </w:tr>
      <w:tr w:rsidR="00AE60B8" w14:paraId="0C487719" w14:textId="77777777" w:rsidTr="00AE60B8">
        <w:trPr>
          <w:trHeight w:val="54"/>
          <w:jc w:val="center"/>
        </w:trPr>
        <w:tc>
          <w:tcPr>
            <w:tcW w:w="2258" w:type="dxa"/>
            <w:tcBorders>
              <w:top w:val="nil"/>
              <w:left w:val="single" w:sz="4" w:space="0" w:color="auto"/>
              <w:bottom w:val="nil"/>
              <w:right w:val="single" w:sz="4" w:space="0" w:color="auto"/>
            </w:tcBorders>
          </w:tcPr>
          <w:p w14:paraId="0F677A2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C6A27C" w14:textId="77777777" w:rsidR="00AE60B8" w:rsidRDefault="00AE60B8">
            <w:pPr>
              <w:pStyle w:val="TAC"/>
              <w:rPr>
                <w:rFonts w:eastAsia="Malgun Gothic"/>
                <w:kern w:val="2"/>
                <w:szCs w:val="24"/>
                <w:lang w:eastAsia="ko-KR"/>
              </w:rPr>
            </w:pPr>
            <w:r>
              <w:rPr>
                <w:rFonts w:cs="Arial"/>
                <w:lang w:eastAsia="zh-TW"/>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25420E0" w14:textId="77777777" w:rsidR="00AE60B8" w:rsidRDefault="00AE60B8">
            <w:pPr>
              <w:pStyle w:val="TAC"/>
              <w:rPr>
                <w:rFonts w:eastAsia="Malgun Gothic"/>
                <w:kern w:val="2"/>
                <w:szCs w:val="24"/>
                <w:lang w:eastAsia="ko-KR"/>
              </w:rPr>
            </w:pPr>
            <w:r>
              <w:rPr>
                <w:rFonts w:eastAsia="Malgun Gothic" w:cs="Arial"/>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7E0333" w14:textId="77777777" w:rsidR="00AE60B8" w:rsidRDefault="00AE60B8">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4D7C7D" w14:textId="77777777" w:rsidR="00AE60B8" w:rsidRDefault="00AE60B8">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ADB3C3" w14:textId="77777777" w:rsidR="00AE60B8" w:rsidRDefault="00AE60B8">
            <w:pPr>
              <w:pStyle w:val="TAC"/>
              <w:rPr>
                <w:rFonts w:eastAsia="Malgun Gothic"/>
                <w:kern w:val="2"/>
                <w:szCs w:val="24"/>
                <w:lang w:eastAsia="ko-KR"/>
              </w:rPr>
            </w:pPr>
            <w:r>
              <w:rPr>
                <w:rFonts w:cs="Arial"/>
                <w:szCs w:val="18"/>
              </w:rPr>
              <w:t>2120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2D5F184"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9F3F34" w14:textId="77777777" w:rsidR="00AE60B8" w:rsidRDefault="00AE60B8">
            <w:pPr>
              <w:pStyle w:val="TAC"/>
              <w:rPr>
                <w:rFonts w:eastAsia="Malgun Gothic"/>
                <w:kern w:val="2"/>
                <w:szCs w:val="24"/>
                <w:lang w:eastAsia="ko-KR"/>
              </w:rPr>
            </w:pPr>
            <w:r>
              <w:rPr>
                <w:rFonts w:cs="Arial"/>
                <w:lang w:eastAsia="ko-KR"/>
              </w:rPr>
              <w:t>N/A</w:t>
            </w:r>
          </w:p>
        </w:tc>
      </w:tr>
      <w:tr w:rsidR="00AE60B8" w14:paraId="080C581F" w14:textId="77777777" w:rsidTr="00AE60B8">
        <w:trPr>
          <w:trHeight w:val="54"/>
          <w:jc w:val="center"/>
        </w:trPr>
        <w:tc>
          <w:tcPr>
            <w:tcW w:w="2258" w:type="dxa"/>
            <w:tcBorders>
              <w:top w:val="nil"/>
              <w:left w:val="single" w:sz="4" w:space="0" w:color="auto"/>
              <w:bottom w:val="nil"/>
              <w:right w:val="single" w:sz="4" w:space="0" w:color="auto"/>
            </w:tcBorders>
          </w:tcPr>
          <w:p w14:paraId="530DBF5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7159F8" w14:textId="77777777" w:rsidR="00AE60B8" w:rsidRDefault="00AE60B8">
            <w:pPr>
              <w:pStyle w:val="TAC"/>
              <w:rPr>
                <w:rFonts w:eastAsia="Malgun Gothic"/>
                <w:kern w:val="2"/>
                <w:szCs w:val="24"/>
                <w:lang w:eastAsia="ko-KR"/>
              </w:rPr>
            </w:pP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4956D3E" w14:textId="77777777" w:rsidR="00AE60B8" w:rsidRDefault="00AE60B8">
            <w:pPr>
              <w:pStyle w:val="TAC"/>
              <w:rPr>
                <w:rFonts w:eastAsia="Malgun Gothic"/>
                <w:kern w:val="2"/>
                <w:szCs w:val="24"/>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8C9772" w14:textId="77777777" w:rsidR="00AE60B8" w:rsidRDefault="00AE60B8">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9AEBE5" w14:textId="77777777" w:rsidR="00AE60B8" w:rsidRDefault="00AE60B8">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589738" w14:textId="77777777" w:rsidR="00AE60B8" w:rsidRDefault="00AE60B8">
            <w:pPr>
              <w:pStyle w:val="TAC"/>
              <w:rPr>
                <w:rFonts w:eastAsia="Malgun Gothic"/>
                <w:kern w:val="2"/>
                <w:szCs w:val="24"/>
                <w:lang w:eastAsia="ko-KR"/>
              </w:rPr>
            </w:pPr>
            <w:r>
              <w:rPr>
                <w:rFonts w:eastAsia="Malgun Gothic" w:cs="Arial"/>
                <w:lang w:eastAsia="ko-KR"/>
              </w:rPr>
              <w:t>2640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6AE0FE3" w14:textId="77777777" w:rsidR="00AE60B8" w:rsidRDefault="00AE60B8">
            <w:pPr>
              <w:pStyle w:val="TAC"/>
              <w:rPr>
                <w:rFonts w:eastAsia="Malgun Gothic"/>
                <w:kern w:val="2"/>
                <w:szCs w:val="24"/>
                <w:lang w:eastAsia="ko-KR"/>
              </w:rPr>
            </w:pPr>
            <w:r>
              <w:rPr>
                <w:rFonts w:cs="Arial"/>
                <w:lang w:eastAsia="zh-TW"/>
              </w:rPr>
              <w:t>3.4</w:t>
            </w:r>
          </w:p>
        </w:tc>
        <w:tc>
          <w:tcPr>
            <w:tcW w:w="1248" w:type="dxa"/>
            <w:gridSpan w:val="3"/>
            <w:tcBorders>
              <w:top w:val="single" w:sz="4" w:space="0" w:color="auto"/>
              <w:left w:val="single" w:sz="4" w:space="0" w:color="auto"/>
              <w:bottom w:val="single" w:sz="4" w:space="0" w:color="auto"/>
              <w:right w:val="single" w:sz="4" w:space="0" w:color="auto"/>
            </w:tcBorders>
          </w:tcPr>
          <w:p w14:paraId="0EA481C9" w14:textId="77777777" w:rsidR="00AE60B8" w:rsidRDefault="00AE60B8">
            <w:pPr>
              <w:pStyle w:val="TAC"/>
              <w:rPr>
                <w:rFonts w:eastAsia="SimSun" w:cs="Arial"/>
                <w:lang w:eastAsia="zh-TW"/>
              </w:rPr>
            </w:pPr>
            <w:r>
              <w:rPr>
                <w:rFonts w:cs="Arial"/>
                <w:lang w:eastAsia="ko-KR"/>
              </w:rPr>
              <w:t>IMD</w:t>
            </w:r>
            <w:r>
              <w:rPr>
                <w:rFonts w:cs="Arial"/>
                <w:lang w:eastAsia="zh-TW"/>
              </w:rPr>
              <w:t>5</w:t>
            </w:r>
          </w:p>
          <w:p w14:paraId="5813BB7C" w14:textId="77777777" w:rsidR="00AE60B8" w:rsidRDefault="00AE60B8">
            <w:pPr>
              <w:pStyle w:val="TAC"/>
              <w:rPr>
                <w:rFonts w:eastAsia="Malgun Gothic"/>
                <w:kern w:val="2"/>
                <w:szCs w:val="24"/>
                <w:lang w:eastAsia="ko-KR"/>
              </w:rPr>
            </w:pPr>
          </w:p>
        </w:tc>
      </w:tr>
      <w:tr w:rsidR="00AE60B8" w14:paraId="28CB73E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C9D491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0A0187" w14:textId="77777777" w:rsidR="00AE60B8" w:rsidRDefault="00AE60B8">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FE9496C" w14:textId="77777777" w:rsidR="00AE60B8" w:rsidRDefault="00AE60B8">
            <w:pPr>
              <w:pStyle w:val="TAC"/>
              <w:rPr>
                <w:rFonts w:eastAsia="Malgun Gothic"/>
                <w:kern w:val="2"/>
                <w:szCs w:val="24"/>
                <w:lang w:eastAsia="ko-KR"/>
              </w:rPr>
            </w:pPr>
            <w:r>
              <w:rPr>
                <w:rFonts w:eastAsia="Malgun Gothic" w:cs="Arial"/>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B2829D" w14:textId="77777777" w:rsidR="00AE60B8" w:rsidRDefault="00AE60B8">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49745D" w14:textId="77777777" w:rsidR="00AE60B8" w:rsidRDefault="00AE60B8">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01D786" w14:textId="77777777" w:rsidR="00AE60B8" w:rsidRDefault="00AE60B8">
            <w:pPr>
              <w:pStyle w:val="TAC"/>
              <w:rPr>
                <w:rFonts w:eastAsia="Malgun Gothic"/>
                <w:kern w:val="2"/>
                <w:szCs w:val="24"/>
                <w:lang w:eastAsia="ko-KR"/>
              </w:rPr>
            </w:pPr>
            <w:r>
              <w:rPr>
                <w:rFonts w:eastAsia="Malgun Gothic" w:cs="Arial"/>
                <w:lang w:eastAsia="ko-KR"/>
              </w:rPr>
              <w:t>3900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CB5EAF4" w14:textId="77777777" w:rsidR="00AE60B8" w:rsidRDefault="00AE60B8">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0339C1" w14:textId="77777777" w:rsidR="00AE60B8" w:rsidRDefault="00AE60B8">
            <w:pPr>
              <w:pStyle w:val="TAC"/>
              <w:rPr>
                <w:rFonts w:eastAsia="Malgun Gothic"/>
                <w:kern w:val="2"/>
                <w:szCs w:val="24"/>
                <w:lang w:eastAsia="ko-KR"/>
              </w:rPr>
            </w:pPr>
            <w:r>
              <w:rPr>
                <w:rFonts w:cs="Arial"/>
                <w:lang w:eastAsia="ko-KR"/>
              </w:rPr>
              <w:t>N/A</w:t>
            </w:r>
          </w:p>
        </w:tc>
      </w:tr>
      <w:tr w:rsidR="00AE60B8" w14:paraId="4B23A99D"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02A8079" w14:textId="77777777" w:rsidR="00AE60B8" w:rsidRDefault="00AE60B8">
            <w:pPr>
              <w:keepNext/>
              <w:keepLines/>
              <w:spacing w:after="0"/>
              <w:jc w:val="center"/>
              <w:rPr>
                <w:rFonts w:ascii="Arial" w:eastAsia="SimSun" w:hAnsi="Arial" w:cs="Arial"/>
                <w:sz w:val="18"/>
                <w:lang w:val="x-none" w:eastAsia="zh-TW"/>
              </w:rPr>
            </w:pPr>
            <w:r>
              <w:rPr>
                <w:rFonts w:ascii="Arial" w:hAnsi="Arial" w:cs="Arial"/>
                <w:sz w:val="18"/>
                <w:lang w:val="x-none" w:eastAsia="zh-TW"/>
              </w:rPr>
              <w:t>DC_7A_n66A-n77A</w:t>
            </w:r>
          </w:p>
          <w:p w14:paraId="198F58BB" w14:textId="77777777" w:rsidR="00AE60B8" w:rsidRDefault="00AE60B8">
            <w:pPr>
              <w:keepNext/>
              <w:keepLines/>
              <w:spacing w:after="0"/>
              <w:jc w:val="center"/>
              <w:rPr>
                <w:rFonts w:ascii="Arial" w:hAnsi="Arial"/>
                <w:sz w:val="18"/>
                <w:lang w:val="da-DK" w:eastAsia="ja-JP"/>
              </w:rPr>
            </w:pPr>
            <w:r>
              <w:rPr>
                <w:rFonts w:ascii="Arial" w:hAnsi="Arial"/>
                <w:sz w:val="18"/>
                <w:lang w:val="da-DK" w:eastAsia="ja-JP"/>
              </w:rPr>
              <w:t>DC_7A-7A_n66A-n77A</w:t>
            </w:r>
          </w:p>
          <w:p w14:paraId="2B4BCF4F" w14:textId="77777777" w:rsidR="00AE60B8" w:rsidRDefault="00AE60B8">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165CC738" w14:textId="77777777" w:rsidR="00AE60B8" w:rsidRDefault="00AE60B8">
            <w:pPr>
              <w:pStyle w:val="TAC"/>
              <w:rPr>
                <w:rFonts w:eastAsia="Malgun Gothic" w:cs="Arial"/>
                <w:lang w:eastAsia="ko-KR"/>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5367B2" w14:textId="77777777" w:rsidR="00AE60B8" w:rsidRDefault="00AE60B8">
            <w:pPr>
              <w:pStyle w:val="TAC"/>
              <w:rPr>
                <w:rFonts w:eastAsia="Malgun Gothic" w:cs="Arial"/>
                <w:lang w:eastAsia="ko-KR"/>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BDBB8F" w14:textId="77777777" w:rsidR="00AE60B8" w:rsidRDefault="00AE60B8">
            <w:pPr>
              <w:pStyle w:val="TAC"/>
              <w:rPr>
                <w:rFonts w:eastAsia="SimSun" w:cs="Arial"/>
                <w:lang w:eastAsia="zh-TW"/>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D110A6" w14:textId="77777777" w:rsidR="00AE60B8" w:rsidRDefault="00AE60B8">
            <w:pPr>
              <w:pStyle w:val="TAC"/>
              <w:rPr>
                <w:rFonts w:cs="Arial"/>
                <w:lang w:eastAsia="zh-TW"/>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78A545" w14:textId="77777777" w:rsidR="00AE60B8" w:rsidRDefault="00AE60B8">
            <w:pPr>
              <w:pStyle w:val="TAC"/>
              <w:rPr>
                <w:rFonts w:eastAsia="Malgun Gothic" w:cs="Arial"/>
                <w:lang w:eastAsia="ko-KR"/>
              </w:rPr>
            </w:pPr>
            <w:r>
              <w:rPr>
                <w:rFonts w:cs="Arial"/>
                <w:szCs w:val="18"/>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15691060" w14:textId="77777777" w:rsidR="00AE60B8" w:rsidRDefault="00AE60B8">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A5F136" w14:textId="77777777" w:rsidR="00AE60B8" w:rsidRDefault="00AE60B8">
            <w:pPr>
              <w:pStyle w:val="TAC"/>
              <w:rPr>
                <w:rFonts w:eastAsia="SimSun" w:cs="Arial"/>
                <w:lang w:eastAsia="ko-KR"/>
              </w:rPr>
            </w:pPr>
            <w:r>
              <w:rPr>
                <w:rFonts w:cs="Arial"/>
                <w:szCs w:val="18"/>
              </w:rPr>
              <w:t>N/A</w:t>
            </w:r>
          </w:p>
        </w:tc>
      </w:tr>
      <w:tr w:rsidR="00AE60B8" w14:paraId="0C3B6350"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322ED5C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CB58A1" w14:textId="77777777" w:rsidR="00AE60B8" w:rsidRDefault="00AE60B8">
            <w:pPr>
              <w:pStyle w:val="TAC"/>
              <w:rPr>
                <w:rFonts w:eastAsia="Malgun Gothic" w:cs="Arial"/>
                <w:lang w:eastAsia="ko-KR"/>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13FA92" w14:textId="77777777" w:rsidR="00AE60B8" w:rsidRDefault="00AE60B8">
            <w:pPr>
              <w:pStyle w:val="TAC"/>
              <w:rPr>
                <w:rFonts w:eastAsia="Malgun Gothic" w:cs="Arial"/>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8083F7" w14:textId="77777777" w:rsidR="00AE60B8" w:rsidRDefault="00AE60B8">
            <w:pPr>
              <w:pStyle w:val="TAC"/>
              <w:rPr>
                <w:rFonts w:eastAsia="SimSun" w:cs="Arial"/>
                <w:lang w:eastAsia="zh-TW"/>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5354CE" w14:textId="77777777" w:rsidR="00AE60B8" w:rsidRDefault="00AE60B8">
            <w:pPr>
              <w:pStyle w:val="TAC"/>
              <w:rPr>
                <w:rFonts w:cs="Arial"/>
                <w:lang w:eastAsia="zh-TW"/>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E90D8B" w14:textId="77777777" w:rsidR="00AE60B8" w:rsidRDefault="00AE60B8">
            <w:pPr>
              <w:pStyle w:val="TAC"/>
              <w:rPr>
                <w:rFonts w:eastAsia="Malgun Gothic" w:cs="Arial"/>
                <w:lang w:eastAsia="ko-KR"/>
              </w:rPr>
            </w:pPr>
            <w:r>
              <w:rPr>
                <w:rFonts w:cs="Arial"/>
                <w:szCs w:val="18"/>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4DB97BDD" w14:textId="77777777" w:rsidR="00AE60B8" w:rsidRDefault="00AE60B8">
            <w:pPr>
              <w:pStyle w:val="TAC"/>
              <w:rPr>
                <w:rFonts w:eastAsia="Malgun Gothic" w:cs="Arial"/>
                <w:lang w:eastAsia="ko-KR"/>
              </w:rPr>
            </w:pPr>
            <w:r>
              <w:rPr>
                <w:rFonts w:cs="Arial"/>
                <w:szCs w:val="18"/>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5FD1BC8D" w14:textId="77777777" w:rsidR="00AE60B8" w:rsidRDefault="00AE60B8">
            <w:pPr>
              <w:pStyle w:val="TAC"/>
              <w:rPr>
                <w:rFonts w:eastAsia="SimSun" w:cs="Arial"/>
                <w:lang w:eastAsia="ko-KR"/>
              </w:rPr>
            </w:pPr>
            <w:r>
              <w:rPr>
                <w:rFonts w:cs="Arial"/>
                <w:szCs w:val="18"/>
              </w:rPr>
              <w:t>IMD4</w:t>
            </w:r>
          </w:p>
        </w:tc>
      </w:tr>
      <w:tr w:rsidR="00AE60B8" w14:paraId="5A07E9A0"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5D5DB1B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781937" w14:textId="77777777" w:rsidR="00AE60B8" w:rsidRDefault="00AE60B8">
            <w:pPr>
              <w:pStyle w:val="TAC"/>
              <w:rPr>
                <w:rFonts w:eastAsia="Malgun Gothic" w:cs="Arial"/>
                <w:lang w:eastAsia="ko-KR"/>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06C3B5C" w14:textId="77777777" w:rsidR="00AE60B8" w:rsidRDefault="00AE60B8">
            <w:pPr>
              <w:pStyle w:val="TAC"/>
              <w:rPr>
                <w:rFonts w:eastAsia="Malgun Gothic" w:cs="Arial"/>
                <w:lang w:eastAsia="ko-KR"/>
              </w:rPr>
            </w:pPr>
            <w:r>
              <w:rPr>
                <w:rFonts w:cs="Arial"/>
                <w:szCs w:val="18"/>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2DECF3" w14:textId="77777777" w:rsidR="00AE60B8" w:rsidRDefault="00AE60B8">
            <w:pPr>
              <w:pStyle w:val="TAC"/>
              <w:rPr>
                <w:rFonts w:eastAsia="SimSun" w:cs="Arial"/>
                <w:lang w:eastAsia="zh-TW"/>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E7E66B" w14:textId="77777777" w:rsidR="00AE60B8" w:rsidRDefault="00AE60B8">
            <w:pPr>
              <w:pStyle w:val="TAC"/>
              <w:rPr>
                <w:rFonts w:cs="Arial"/>
                <w:lang w:eastAsia="zh-TW"/>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7F5CED" w14:textId="77777777" w:rsidR="00AE60B8" w:rsidRDefault="00AE60B8">
            <w:pPr>
              <w:pStyle w:val="TAC"/>
              <w:rPr>
                <w:rFonts w:eastAsia="Malgun Gothic" w:cs="Arial"/>
                <w:lang w:eastAsia="ko-KR"/>
              </w:rPr>
            </w:pPr>
            <w:r>
              <w:rPr>
                <w:rFonts w:cs="Arial"/>
                <w:szCs w:val="18"/>
              </w:rPr>
              <w:t>3625</w:t>
            </w:r>
          </w:p>
        </w:tc>
        <w:tc>
          <w:tcPr>
            <w:tcW w:w="667" w:type="dxa"/>
            <w:gridSpan w:val="2"/>
            <w:tcBorders>
              <w:top w:val="single" w:sz="4" w:space="0" w:color="auto"/>
              <w:left w:val="single" w:sz="4" w:space="0" w:color="auto"/>
              <w:bottom w:val="single" w:sz="4" w:space="0" w:color="auto"/>
              <w:right w:val="single" w:sz="4" w:space="0" w:color="auto"/>
            </w:tcBorders>
            <w:hideMark/>
          </w:tcPr>
          <w:p w14:paraId="4B1CE9EE" w14:textId="77777777" w:rsidR="00AE60B8" w:rsidRDefault="00AE60B8">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4736A3" w14:textId="77777777" w:rsidR="00AE60B8" w:rsidRDefault="00AE60B8">
            <w:pPr>
              <w:pStyle w:val="TAC"/>
              <w:rPr>
                <w:rFonts w:eastAsia="SimSun" w:cs="Arial"/>
                <w:lang w:eastAsia="ko-KR"/>
              </w:rPr>
            </w:pPr>
            <w:r>
              <w:rPr>
                <w:rFonts w:cs="Arial"/>
                <w:szCs w:val="18"/>
              </w:rPr>
              <w:t>N/A</w:t>
            </w:r>
          </w:p>
        </w:tc>
      </w:tr>
      <w:tr w:rsidR="00AE60B8" w14:paraId="39BBE481"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C9A73DE" w14:textId="77777777" w:rsidR="00AE60B8" w:rsidRDefault="00AE60B8">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4C5BF632" w14:textId="77777777" w:rsidR="00AE60B8" w:rsidRDefault="00AE60B8">
            <w:pPr>
              <w:keepNext/>
              <w:keepLines/>
              <w:spacing w:after="0"/>
              <w:jc w:val="center"/>
              <w:rPr>
                <w:rFonts w:ascii="Arial" w:hAnsi="Arial"/>
                <w:sz w:val="18"/>
                <w:lang w:val="da-DK" w:eastAsia="ja-JP"/>
              </w:rPr>
            </w:pPr>
            <w:r>
              <w:rPr>
                <w:rFonts w:ascii="Arial" w:hAnsi="Arial"/>
                <w:sz w:val="18"/>
                <w:lang w:val="da-DK" w:eastAsia="ja-JP"/>
              </w:rPr>
              <w:t>DC_7A-7A_n66A-n77A</w:t>
            </w:r>
          </w:p>
          <w:p w14:paraId="7F00C163" w14:textId="77777777" w:rsidR="00AE60B8" w:rsidRDefault="00AE60B8">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5B080260" w14:textId="77777777" w:rsidR="00AE60B8" w:rsidRDefault="00AE60B8">
            <w:pPr>
              <w:pStyle w:val="TAC"/>
              <w:rPr>
                <w:rFonts w:eastAsia="Malgun Gothic" w:cs="Arial"/>
                <w:lang w:eastAsia="ko-KR"/>
              </w:rPr>
            </w:pPr>
            <w:r>
              <w:rPr>
                <w:rFonts w:cs="Arial"/>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501030" w14:textId="77777777" w:rsidR="00AE60B8" w:rsidRDefault="00AE60B8">
            <w:pPr>
              <w:pStyle w:val="TAC"/>
              <w:rPr>
                <w:rFonts w:eastAsia="Malgun Gothic" w:cs="Arial"/>
                <w:lang w:eastAsia="ko-KR"/>
              </w:rPr>
            </w:pPr>
            <w:r>
              <w:rPr>
                <w:rFonts w:cs="Arial"/>
                <w:lang w:eastAsia="ko-KR"/>
              </w:rPr>
              <w:t>2542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89F02E" w14:textId="77777777" w:rsidR="00AE60B8" w:rsidRDefault="00AE60B8">
            <w:pPr>
              <w:pStyle w:val="TAC"/>
              <w:rPr>
                <w:rFonts w:eastAsia="SimSun" w:cs="Arial"/>
                <w:lang w:eastAsia="zh-TW"/>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D00062" w14:textId="77777777" w:rsidR="00AE60B8" w:rsidRDefault="00AE60B8">
            <w:pPr>
              <w:pStyle w:val="TAC"/>
              <w:rPr>
                <w:rFonts w:cs="Arial"/>
                <w:lang w:eastAsia="zh-TW"/>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AB8A1D" w14:textId="77777777" w:rsidR="00AE60B8" w:rsidRDefault="00AE60B8">
            <w:pPr>
              <w:pStyle w:val="TAC"/>
              <w:rPr>
                <w:rFonts w:eastAsia="Malgun Gothic" w:cs="Arial"/>
                <w:lang w:eastAsia="ko-KR"/>
              </w:rPr>
            </w:pPr>
            <w:r>
              <w:rPr>
                <w:rFonts w:cs="Arial"/>
                <w:lang w:eastAsia="ko-KR"/>
              </w:rPr>
              <w:t>2662</w:t>
            </w:r>
          </w:p>
        </w:tc>
        <w:tc>
          <w:tcPr>
            <w:tcW w:w="667" w:type="dxa"/>
            <w:gridSpan w:val="2"/>
            <w:tcBorders>
              <w:top w:val="single" w:sz="4" w:space="0" w:color="auto"/>
              <w:left w:val="single" w:sz="4" w:space="0" w:color="auto"/>
              <w:bottom w:val="single" w:sz="4" w:space="0" w:color="auto"/>
              <w:right w:val="single" w:sz="4" w:space="0" w:color="auto"/>
            </w:tcBorders>
            <w:hideMark/>
          </w:tcPr>
          <w:p w14:paraId="22DE6490" w14:textId="77777777" w:rsidR="00AE60B8" w:rsidRDefault="00AE60B8">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C49CB0" w14:textId="77777777" w:rsidR="00AE60B8" w:rsidRDefault="00AE60B8">
            <w:pPr>
              <w:pStyle w:val="TAC"/>
              <w:rPr>
                <w:rFonts w:eastAsia="SimSun" w:cs="Arial"/>
                <w:lang w:eastAsia="ko-KR"/>
              </w:rPr>
            </w:pPr>
            <w:r>
              <w:rPr>
                <w:rFonts w:cs="Arial"/>
              </w:rPr>
              <w:t>N/A</w:t>
            </w:r>
          </w:p>
        </w:tc>
      </w:tr>
      <w:tr w:rsidR="00AE60B8" w14:paraId="11801AC4"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839F72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CBD8FA" w14:textId="77777777" w:rsidR="00AE60B8" w:rsidRDefault="00AE60B8">
            <w:pPr>
              <w:pStyle w:val="TAC"/>
              <w:rPr>
                <w:rFonts w:eastAsia="Malgun Gothic" w:cs="Arial"/>
                <w:lang w:eastAsia="ko-KR"/>
              </w:rPr>
            </w:pPr>
            <w:r>
              <w:rPr>
                <w:rFonts w:cs="Arial"/>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4FDD0A" w14:textId="77777777" w:rsidR="00AE60B8" w:rsidRDefault="00AE60B8">
            <w:pPr>
              <w:pStyle w:val="TAC"/>
              <w:rPr>
                <w:rFonts w:eastAsia="Malgun Gothic" w:cs="Arial"/>
                <w:lang w:eastAsia="ko-KR"/>
              </w:rPr>
            </w:pPr>
            <w:r>
              <w:rPr>
                <w:rFonts w:cs="Arial"/>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DFA9E4" w14:textId="77777777" w:rsidR="00AE60B8" w:rsidRDefault="00AE60B8">
            <w:pPr>
              <w:pStyle w:val="TAC"/>
              <w:rPr>
                <w:rFonts w:eastAsia="SimSun" w:cs="Arial"/>
                <w:lang w:eastAsia="zh-TW"/>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8560D4" w14:textId="77777777" w:rsidR="00AE60B8" w:rsidRDefault="00AE60B8">
            <w:pPr>
              <w:pStyle w:val="TAC"/>
              <w:rPr>
                <w:rFonts w:cs="Arial"/>
                <w:lang w:eastAsia="zh-TW"/>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E0660E" w14:textId="77777777" w:rsidR="00AE60B8" w:rsidRDefault="00AE60B8">
            <w:pPr>
              <w:pStyle w:val="TAC"/>
              <w:rPr>
                <w:rFonts w:eastAsia="Malgun Gothic" w:cs="Arial"/>
                <w:lang w:eastAsia="ko-KR"/>
              </w:rPr>
            </w:pPr>
            <w:r>
              <w:rPr>
                <w:rFonts w:cs="Arial"/>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58B7F409" w14:textId="77777777" w:rsidR="00AE60B8" w:rsidRDefault="00AE60B8">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19EC04" w14:textId="77777777" w:rsidR="00AE60B8" w:rsidRDefault="00AE60B8">
            <w:pPr>
              <w:pStyle w:val="TAC"/>
              <w:rPr>
                <w:rFonts w:eastAsia="SimSun" w:cs="Arial"/>
                <w:lang w:eastAsia="ko-KR"/>
              </w:rPr>
            </w:pPr>
            <w:r>
              <w:rPr>
                <w:rFonts w:eastAsia="Malgun Gothic" w:cs="Arial"/>
                <w:kern w:val="2"/>
                <w:szCs w:val="24"/>
                <w:lang w:eastAsia="ko-KR"/>
              </w:rPr>
              <w:t>N/A</w:t>
            </w:r>
          </w:p>
        </w:tc>
      </w:tr>
      <w:tr w:rsidR="00AE60B8" w14:paraId="7215BD80"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7A8F855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FBB7B7" w14:textId="77777777" w:rsidR="00AE60B8" w:rsidRDefault="00AE60B8">
            <w:pPr>
              <w:pStyle w:val="TAC"/>
              <w:rPr>
                <w:rFonts w:eastAsia="Malgun Gothic" w:cs="Arial"/>
                <w:lang w:eastAsia="ko-KR"/>
              </w:rPr>
            </w:pPr>
            <w:r>
              <w:rPr>
                <w:rFonts w:cs="Arial"/>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C3E895" w14:textId="77777777" w:rsidR="00AE60B8" w:rsidRDefault="00AE60B8">
            <w:pPr>
              <w:pStyle w:val="TAC"/>
              <w:rPr>
                <w:rFonts w:eastAsia="Malgun Gothic"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BE74C4" w14:textId="77777777" w:rsidR="00AE60B8" w:rsidRDefault="00AE60B8">
            <w:pPr>
              <w:pStyle w:val="TAC"/>
              <w:rPr>
                <w:rFonts w:eastAsia="SimSun" w:cs="Arial"/>
                <w:lang w:eastAsia="zh-TW"/>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927ED5" w14:textId="77777777" w:rsidR="00AE60B8" w:rsidRDefault="00AE60B8">
            <w:pPr>
              <w:pStyle w:val="TAC"/>
              <w:rPr>
                <w:rFonts w:cs="Arial"/>
                <w:lang w:eastAsia="zh-TW"/>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18A67F" w14:textId="77777777" w:rsidR="00AE60B8" w:rsidRDefault="00AE60B8">
            <w:pPr>
              <w:pStyle w:val="TAC"/>
              <w:rPr>
                <w:rFonts w:eastAsia="Malgun Gothic" w:cs="Arial"/>
                <w:lang w:eastAsia="ko-KR"/>
              </w:rPr>
            </w:pPr>
            <w:r>
              <w:rPr>
                <w:rFonts w:cs="Arial"/>
                <w:lang w:eastAsia="ko-KR"/>
              </w:rPr>
              <w:t>3344</w:t>
            </w:r>
          </w:p>
        </w:tc>
        <w:tc>
          <w:tcPr>
            <w:tcW w:w="667" w:type="dxa"/>
            <w:gridSpan w:val="2"/>
            <w:tcBorders>
              <w:top w:val="single" w:sz="4" w:space="0" w:color="auto"/>
              <w:left w:val="single" w:sz="4" w:space="0" w:color="auto"/>
              <w:bottom w:val="single" w:sz="4" w:space="0" w:color="auto"/>
              <w:right w:val="single" w:sz="4" w:space="0" w:color="auto"/>
            </w:tcBorders>
            <w:hideMark/>
          </w:tcPr>
          <w:p w14:paraId="33B805F1" w14:textId="77777777" w:rsidR="00AE60B8" w:rsidRDefault="00AE60B8">
            <w:pPr>
              <w:pStyle w:val="TAC"/>
              <w:rPr>
                <w:rFonts w:eastAsia="Malgun Gothic" w:cs="Arial"/>
                <w:lang w:eastAsia="ko-KR"/>
              </w:rPr>
            </w:pPr>
            <w:r>
              <w:rPr>
                <w:rFonts w:eastAsia="Malgun Gothic" w:cs="Arial"/>
                <w:kern w:val="2"/>
                <w:lang w:eastAsia="ko-KR"/>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35C8C40B" w14:textId="77777777" w:rsidR="00AE60B8" w:rsidRDefault="00AE60B8">
            <w:pPr>
              <w:pStyle w:val="TAC"/>
              <w:rPr>
                <w:rFonts w:eastAsia="SimSun" w:cs="Arial"/>
                <w:lang w:eastAsia="ko-KR"/>
              </w:rPr>
            </w:pPr>
            <w:r>
              <w:rPr>
                <w:rFonts w:eastAsia="Malgun Gothic" w:cs="Arial"/>
                <w:kern w:val="2"/>
                <w:szCs w:val="24"/>
                <w:lang w:eastAsia="ko-KR"/>
              </w:rPr>
              <w:t>IMD3</w:t>
            </w:r>
          </w:p>
        </w:tc>
      </w:tr>
      <w:tr w:rsidR="00AE60B8" w14:paraId="7A686A0A"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713B9BB" w14:textId="77777777" w:rsidR="00AE60B8" w:rsidRDefault="00AE60B8">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5AC919DE" w14:textId="77777777" w:rsidR="00AE60B8" w:rsidRDefault="00AE60B8">
            <w:pPr>
              <w:keepNext/>
              <w:keepLines/>
              <w:spacing w:after="0"/>
              <w:jc w:val="center"/>
              <w:rPr>
                <w:rFonts w:ascii="Arial" w:hAnsi="Arial"/>
                <w:sz w:val="18"/>
                <w:lang w:val="da-DK" w:eastAsia="ja-JP"/>
              </w:rPr>
            </w:pPr>
            <w:r>
              <w:rPr>
                <w:rFonts w:ascii="Arial" w:hAnsi="Arial"/>
                <w:sz w:val="18"/>
                <w:lang w:val="da-DK" w:eastAsia="ja-JP"/>
              </w:rPr>
              <w:t>DC_7A-7A_n66A-n77A</w:t>
            </w:r>
          </w:p>
          <w:p w14:paraId="6FF238CE" w14:textId="77777777" w:rsidR="00AE60B8" w:rsidRDefault="00AE60B8">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3A7A2AE7" w14:textId="77777777" w:rsidR="00AE60B8" w:rsidRDefault="00AE60B8">
            <w:pPr>
              <w:pStyle w:val="TAC"/>
              <w:rPr>
                <w:rFonts w:eastAsia="Malgun Gothic" w:cs="Arial"/>
                <w:lang w:eastAsia="ko-KR"/>
              </w:rPr>
            </w:pPr>
            <w:r>
              <w:rPr>
                <w:rFonts w:cs="Arial"/>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BCCA154" w14:textId="77777777" w:rsidR="00AE60B8" w:rsidRDefault="00AE60B8">
            <w:pPr>
              <w:pStyle w:val="TAC"/>
              <w:rPr>
                <w:rFonts w:eastAsia="Malgun Gothic" w:cs="Arial"/>
                <w:lang w:eastAsia="ko-KR"/>
              </w:rPr>
            </w:pPr>
            <w:r>
              <w:rPr>
                <w:rFonts w:cs="Arial"/>
                <w:szCs w:val="18"/>
                <w:lang w:val="sv-SE"/>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56034E" w14:textId="77777777" w:rsidR="00AE60B8" w:rsidRDefault="00AE60B8">
            <w:pPr>
              <w:pStyle w:val="TAC"/>
              <w:rPr>
                <w:rFonts w:eastAsia="SimSun" w:cs="Arial"/>
                <w:lang w:eastAsia="zh-TW"/>
              </w:rPr>
            </w:pPr>
            <w:r>
              <w:rPr>
                <w:rFonts w:cs="Arial"/>
                <w:szCs w:val="18"/>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C9C7D7" w14:textId="77777777" w:rsidR="00AE60B8" w:rsidRDefault="00AE60B8">
            <w:pPr>
              <w:pStyle w:val="TAC"/>
              <w:rPr>
                <w:rFonts w:cs="Arial"/>
                <w:lang w:eastAsia="zh-TW"/>
              </w:rPr>
            </w:pPr>
            <w:r>
              <w:rPr>
                <w:rFonts w:cs="Arial"/>
                <w:szCs w:val="18"/>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044A5D" w14:textId="77777777" w:rsidR="00AE60B8" w:rsidRDefault="00AE60B8">
            <w:pPr>
              <w:pStyle w:val="TAC"/>
              <w:rPr>
                <w:rFonts w:eastAsia="Malgun Gothic" w:cs="Arial"/>
                <w:lang w:eastAsia="ko-KR"/>
              </w:rPr>
            </w:pPr>
            <w:r>
              <w:rPr>
                <w:rFonts w:cs="Arial"/>
                <w:szCs w:val="18"/>
                <w:lang w:val="sv-SE"/>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69A5A1A8" w14:textId="77777777" w:rsidR="00AE60B8" w:rsidRDefault="00AE60B8">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379C00" w14:textId="77777777" w:rsidR="00AE60B8" w:rsidRDefault="00AE60B8">
            <w:pPr>
              <w:pStyle w:val="TAC"/>
              <w:rPr>
                <w:rFonts w:eastAsia="SimSun" w:cs="Arial"/>
                <w:lang w:eastAsia="ko-KR"/>
              </w:rPr>
            </w:pPr>
            <w:r>
              <w:rPr>
                <w:rFonts w:cs="Arial"/>
              </w:rPr>
              <w:t>N/A</w:t>
            </w:r>
          </w:p>
        </w:tc>
      </w:tr>
      <w:tr w:rsidR="00AE60B8" w14:paraId="5D4386B8"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2B8EAC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12E852" w14:textId="77777777" w:rsidR="00AE60B8" w:rsidRDefault="00AE60B8">
            <w:pPr>
              <w:pStyle w:val="TAC"/>
              <w:rPr>
                <w:rFonts w:eastAsia="Malgun Gothic" w:cs="Arial"/>
                <w:lang w:eastAsia="ko-KR"/>
              </w:rPr>
            </w:pPr>
            <w:r>
              <w:rPr>
                <w:rFonts w:cs="Arial"/>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F677571" w14:textId="77777777" w:rsidR="00AE60B8" w:rsidRDefault="00AE60B8">
            <w:pPr>
              <w:pStyle w:val="TAC"/>
              <w:rPr>
                <w:rFonts w:eastAsia="Malgun Gothic" w:cs="Arial"/>
                <w:lang w:eastAsia="ko-KR"/>
              </w:rPr>
            </w:pPr>
            <w:r>
              <w:rPr>
                <w:rFonts w:cs="Arial"/>
                <w:szCs w:val="18"/>
                <w:lang w:val="sv-SE"/>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F116038" w14:textId="77777777" w:rsidR="00AE60B8" w:rsidRDefault="00AE60B8">
            <w:pPr>
              <w:pStyle w:val="TAC"/>
              <w:rPr>
                <w:rFonts w:eastAsia="SimSun" w:cs="Arial"/>
                <w:lang w:eastAsia="zh-TW"/>
              </w:rPr>
            </w:pPr>
            <w:r>
              <w:rPr>
                <w:rFonts w:cs="Arial"/>
                <w:szCs w:val="18"/>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8A51B0A" w14:textId="77777777" w:rsidR="00AE60B8" w:rsidRDefault="00AE60B8">
            <w:pPr>
              <w:pStyle w:val="TAC"/>
              <w:rPr>
                <w:rFonts w:cs="Arial"/>
                <w:lang w:eastAsia="zh-TW"/>
              </w:rPr>
            </w:pPr>
            <w:r>
              <w:rPr>
                <w:rFonts w:cs="Arial"/>
                <w:szCs w:val="18"/>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0B082E" w14:textId="77777777" w:rsidR="00AE60B8" w:rsidRDefault="00AE60B8">
            <w:pPr>
              <w:pStyle w:val="TAC"/>
              <w:rPr>
                <w:rFonts w:eastAsia="Malgun Gothic" w:cs="Arial"/>
                <w:lang w:eastAsia="ko-KR"/>
              </w:rPr>
            </w:pPr>
            <w:r>
              <w:rPr>
                <w:rFonts w:cs="Arial"/>
                <w:szCs w:val="18"/>
                <w:lang w:val="sv-SE"/>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6F45935E" w14:textId="77777777" w:rsidR="00AE60B8" w:rsidRDefault="00AE60B8">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336200" w14:textId="77777777" w:rsidR="00AE60B8" w:rsidRDefault="00AE60B8">
            <w:pPr>
              <w:pStyle w:val="TAC"/>
              <w:rPr>
                <w:rFonts w:eastAsia="SimSun" w:cs="Arial"/>
                <w:lang w:eastAsia="ko-KR"/>
              </w:rPr>
            </w:pPr>
            <w:r>
              <w:rPr>
                <w:rFonts w:cs="Arial"/>
              </w:rPr>
              <w:t>N/A</w:t>
            </w:r>
          </w:p>
        </w:tc>
      </w:tr>
      <w:tr w:rsidR="00AE60B8" w14:paraId="17C54B24"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0294303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097822" w14:textId="77777777" w:rsidR="00AE60B8" w:rsidRDefault="00AE60B8">
            <w:pPr>
              <w:pStyle w:val="TAC"/>
              <w:rPr>
                <w:rFonts w:eastAsia="Malgun Gothic" w:cs="Arial"/>
                <w:lang w:eastAsia="ko-KR"/>
              </w:rPr>
            </w:pPr>
            <w:r>
              <w:rPr>
                <w:rFonts w:cs="Arial"/>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85269E7" w14:textId="77777777" w:rsidR="00AE60B8" w:rsidRDefault="00AE60B8">
            <w:pPr>
              <w:pStyle w:val="TAC"/>
              <w:rPr>
                <w:rFonts w:eastAsia="Malgun Gothic" w:cs="Arial"/>
                <w:lang w:eastAsia="ko-KR"/>
              </w:rPr>
            </w:pPr>
            <w:r>
              <w:rPr>
                <w:rFonts w:cs="Arial"/>
                <w:szCs w:val="18"/>
                <w:lang w:val="sv-S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B57A34" w14:textId="77777777" w:rsidR="00AE60B8" w:rsidRDefault="00AE60B8">
            <w:pPr>
              <w:pStyle w:val="TAC"/>
              <w:rPr>
                <w:rFonts w:eastAsia="SimSun" w:cs="Arial"/>
                <w:lang w:eastAsia="zh-TW"/>
              </w:rPr>
            </w:pPr>
            <w:r>
              <w:rPr>
                <w:rFonts w:cs="Arial"/>
                <w:szCs w:val="18"/>
                <w:lang w:val="sv-SE"/>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1E0FCB" w14:textId="77777777" w:rsidR="00AE60B8" w:rsidRDefault="00AE60B8">
            <w:pPr>
              <w:pStyle w:val="TAC"/>
              <w:rPr>
                <w:rFonts w:cs="Arial"/>
                <w:lang w:eastAsia="zh-TW"/>
              </w:rPr>
            </w:pPr>
            <w:r>
              <w:rPr>
                <w:rFonts w:cs="Arial"/>
                <w:szCs w:val="18"/>
                <w:lang w:val="sv-SE"/>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150BA61" w14:textId="77777777" w:rsidR="00AE60B8" w:rsidRDefault="00AE60B8">
            <w:pPr>
              <w:pStyle w:val="TAC"/>
              <w:rPr>
                <w:rFonts w:eastAsia="Malgun Gothic" w:cs="Arial"/>
                <w:lang w:eastAsia="ko-KR"/>
              </w:rPr>
            </w:pPr>
            <w:r>
              <w:rPr>
                <w:rFonts w:cs="Arial"/>
                <w:szCs w:val="18"/>
                <w:lang w:val="sv-SE"/>
              </w:rPr>
              <w:t>4040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10B210F" w14:textId="77777777" w:rsidR="00AE60B8" w:rsidRDefault="00AE60B8">
            <w:pPr>
              <w:pStyle w:val="TAC"/>
              <w:rPr>
                <w:rFonts w:eastAsia="Malgun Gothic" w:cs="Arial"/>
                <w:lang w:eastAsia="ko-KR"/>
              </w:rPr>
            </w:pPr>
            <w:r>
              <w:rPr>
                <w:rFonts w:cs="Arial"/>
                <w:szCs w:val="18"/>
                <w:lang w:val="sv-SE"/>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00262C" w14:textId="77777777" w:rsidR="00AE60B8" w:rsidRDefault="00AE60B8">
            <w:pPr>
              <w:pStyle w:val="TAC"/>
              <w:rPr>
                <w:rFonts w:eastAsia="SimSun" w:cs="Arial"/>
                <w:lang w:eastAsia="ko-KR"/>
              </w:rPr>
            </w:pPr>
            <w:r>
              <w:rPr>
                <w:rFonts w:cs="Arial"/>
                <w:szCs w:val="18"/>
                <w:lang w:val="sv-SE"/>
              </w:rPr>
              <w:t>IMD5</w:t>
            </w:r>
          </w:p>
        </w:tc>
      </w:tr>
      <w:tr w:rsidR="00AE60B8" w14:paraId="77657D9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6E05FCD" w14:textId="77777777" w:rsidR="00AE60B8" w:rsidRDefault="00AE60B8">
            <w:pPr>
              <w:pStyle w:val="TAC"/>
            </w:pPr>
            <w:r>
              <w:rPr>
                <w:highlight w:val="green"/>
              </w:rPr>
              <w:t>DC_7A-66A_n78A</w:t>
            </w:r>
          </w:p>
          <w:p w14:paraId="68C7E608" w14:textId="77777777" w:rsidR="00AE60B8" w:rsidRDefault="00AE60B8">
            <w:pPr>
              <w:pStyle w:val="TAC"/>
              <w:rPr>
                <w:lang w:eastAsia="fr-FR"/>
              </w:rPr>
            </w:pPr>
            <w:r>
              <w:t>DC_7C-66A_n78A</w:t>
            </w:r>
          </w:p>
          <w:p w14:paraId="57D0A156" w14:textId="77777777" w:rsidR="00AE60B8" w:rsidRDefault="00AE60B8">
            <w:pPr>
              <w:pStyle w:val="TAC"/>
            </w:pPr>
            <w:r>
              <w:t>DC_7A-7A-66A_n78A</w:t>
            </w:r>
          </w:p>
          <w:p w14:paraId="79CA57AD" w14:textId="77777777" w:rsidR="00AE60B8" w:rsidRDefault="00AE60B8">
            <w:pPr>
              <w:pStyle w:val="TAC"/>
            </w:pPr>
            <w:r>
              <w:t>DC_7A-66A-66A_n78A</w:t>
            </w:r>
          </w:p>
          <w:p w14:paraId="62927637" w14:textId="77777777" w:rsidR="00AE60B8" w:rsidRDefault="00AE60B8">
            <w:pPr>
              <w:pStyle w:val="TAC"/>
            </w:pPr>
            <w:r>
              <w:t>DC_7A-7A-66A-66A_n78A</w:t>
            </w:r>
          </w:p>
          <w:p w14:paraId="27CE0B40" w14:textId="77777777" w:rsidR="00AE60B8" w:rsidRDefault="00AE60B8">
            <w:pPr>
              <w:pStyle w:val="TAC"/>
            </w:pPr>
            <w:r>
              <w:t>DC_7C-66A-66A_n78A</w:t>
            </w:r>
          </w:p>
          <w:p w14:paraId="269265FA" w14:textId="77777777" w:rsidR="00AE60B8" w:rsidRDefault="00AE60B8">
            <w:pPr>
              <w:pStyle w:val="TAC"/>
            </w:pPr>
            <w:r>
              <w:t>DC_7A_n66A-n78A</w:t>
            </w:r>
          </w:p>
          <w:p w14:paraId="595EE57C" w14:textId="77777777" w:rsidR="00AE60B8" w:rsidRDefault="00AE60B8">
            <w:pPr>
              <w:pStyle w:val="TAC"/>
            </w:pPr>
            <w:r>
              <w:t>DC_7A-7A_n66A-n78A</w:t>
            </w:r>
          </w:p>
          <w:p w14:paraId="2896B2B2" w14:textId="77777777" w:rsidR="00AE60B8" w:rsidRDefault="00AE60B8">
            <w:pPr>
              <w:pStyle w:val="TAC"/>
            </w:pPr>
            <w:r>
              <w:rPr>
                <w:lang w:eastAsia="ko-KR"/>
              </w:rPr>
              <w:t>DC_7C_n66A-n78A</w:t>
            </w:r>
          </w:p>
          <w:p w14:paraId="385218AD" w14:textId="77777777" w:rsidR="00AE60B8" w:rsidRDefault="00AE60B8">
            <w:pPr>
              <w:pStyle w:val="TAC"/>
              <w:rPr>
                <w:rFonts w:eastAsia="MS Mincho"/>
              </w:rPr>
            </w:pPr>
            <w:r>
              <w:rPr>
                <w:rFonts w:eastAsia="MS Mincho"/>
              </w:rPr>
              <w:t>DC_7A-66A_n78(2A)</w:t>
            </w:r>
          </w:p>
          <w:p w14:paraId="40897FA9" w14:textId="77777777" w:rsidR="00AE60B8" w:rsidRDefault="00AE60B8">
            <w:pPr>
              <w:pStyle w:val="TAC"/>
              <w:rPr>
                <w:rFonts w:eastAsia="MS Mincho"/>
              </w:rPr>
            </w:pPr>
            <w:r>
              <w:rPr>
                <w:rFonts w:eastAsia="MS Mincho"/>
              </w:rPr>
              <w:t>DC_7C-66A_n78(2A)</w:t>
            </w:r>
          </w:p>
          <w:p w14:paraId="75F355ED" w14:textId="77777777" w:rsidR="00AE60B8" w:rsidRDefault="00AE60B8">
            <w:pPr>
              <w:pStyle w:val="TAC"/>
              <w:rPr>
                <w:rFonts w:eastAsia="MS Mincho"/>
              </w:rPr>
            </w:pPr>
            <w:r>
              <w:rPr>
                <w:rFonts w:eastAsia="MS Mincho"/>
              </w:rPr>
              <w:t>DC_7A-7A-66A_n78(2A)</w:t>
            </w:r>
          </w:p>
          <w:p w14:paraId="133455A5" w14:textId="77777777" w:rsidR="00AE60B8" w:rsidRDefault="00AE60B8">
            <w:pPr>
              <w:pStyle w:val="TAC"/>
              <w:rPr>
                <w:rFonts w:eastAsia="MS Mincho"/>
              </w:rPr>
            </w:pPr>
            <w:r>
              <w:rPr>
                <w:rFonts w:eastAsia="MS Mincho"/>
              </w:rPr>
              <w:t>DC_7A-66A-66A_n78(2A)</w:t>
            </w:r>
          </w:p>
          <w:p w14:paraId="59C647D2" w14:textId="77777777" w:rsidR="00AE60B8" w:rsidRDefault="00AE60B8">
            <w:pPr>
              <w:pStyle w:val="TAC"/>
              <w:rPr>
                <w:rFonts w:eastAsia="MS Mincho"/>
              </w:rPr>
            </w:pPr>
            <w:r>
              <w:rPr>
                <w:rFonts w:eastAsia="MS Mincho"/>
              </w:rPr>
              <w:t>DC_7A-7A-66A-66A_n78(2A)</w:t>
            </w:r>
          </w:p>
          <w:p w14:paraId="26BE3BED" w14:textId="77777777" w:rsidR="00AE60B8" w:rsidRDefault="00AE60B8">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6B0DB781" w14:textId="77777777" w:rsidR="00AE60B8" w:rsidRDefault="00AE60B8">
            <w:pPr>
              <w:pStyle w:val="TAC"/>
              <w:rPr>
                <w:rFonts w:eastAsia="SimSun"/>
                <w:lang w:eastAsia="ja-JP"/>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45C9DA" w14:textId="77777777" w:rsidR="00AE60B8" w:rsidRDefault="00AE60B8">
            <w:pPr>
              <w:pStyle w:val="TAC"/>
            </w:pPr>
            <w:r>
              <w:rPr>
                <w:lang w:eastAsia="ko-KR"/>
              </w:rPr>
              <w:t>25</w:t>
            </w:r>
            <w:r>
              <w:t>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5D5894"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1C224C"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5C9341" w14:textId="77777777" w:rsidR="00AE60B8" w:rsidRDefault="00AE60B8">
            <w:pPr>
              <w:pStyle w:val="TAC"/>
            </w:pPr>
            <w:r>
              <w:rPr>
                <w:lang w:eastAsia="ko-KR"/>
              </w:rPr>
              <w:t>26</w:t>
            </w:r>
            <w:r>
              <w:t>85</w:t>
            </w:r>
          </w:p>
        </w:tc>
        <w:tc>
          <w:tcPr>
            <w:tcW w:w="667" w:type="dxa"/>
            <w:gridSpan w:val="2"/>
            <w:tcBorders>
              <w:top w:val="single" w:sz="4" w:space="0" w:color="auto"/>
              <w:left w:val="single" w:sz="4" w:space="0" w:color="auto"/>
              <w:bottom w:val="single" w:sz="4" w:space="0" w:color="auto"/>
              <w:right w:val="single" w:sz="4" w:space="0" w:color="auto"/>
            </w:tcBorders>
            <w:hideMark/>
          </w:tcPr>
          <w:p w14:paraId="7489EFB0" w14:textId="77777777" w:rsidR="00AE60B8" w:rsidRDefault="00AE60B8">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BD334A" w14:textId="77777777" w:rsidR="00AE60B8" w:rsidRDefault="00AE60B8">
            <w:pPr>
              <w:pStyle w:val="TAC"/>
            </w:pPr>
            <w:r>
              <w:rPr>
                <w:kern w:val="2"/>
                <w:szCs w:val="24"/>
                <w:lang w:eastAsia="ko-KR"/>
              </w:rPr>
              <w:t>N/A</w:t>
            </w:r>
          </w:p>
        </w:tc>
      </w:tr>
      <w:tr w:rsidR="00AE60B8" w14:paraId="476AEF17" w14:textId="77777777" w:rsidTr="00AE60B8">
        <w:trPr>
          <w:trHeight w:val="54"/>
          <w:jc w:val="center"/>
        </w:trPr>
        <w:tc>
          <w:tcPr>
            <w:tcW w:w="2258" w:type="dxa"/>
            <w:tcBorders>
              <w:top w:val="nil"/>
              <w:left w:val="single" w:sz="4" w:space="0" w:color="auto"/>
              <w:bottom w:val="nil"/>
              <w:right w:val="single" w:sz="4" w:space="0" w:color="auto"/>
            </w:tcBorders>
          </w:tcPr>
          <w:p w14:paraId="0B8EFBC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5E659A" w14:textId="77777777" w:rsidR="00AE60B8" w:rsidRDefault="00AE60B8">
            <w:pPr>
              <w:pStyle w:val="TAC"/>
              <w:rPr>
                <w:rFonts w:eastAsia="SimSun"/>
                <w:lang w:eastAsia="ja-JP"/>
              </w:rPr>
            </w:pPr>
            <w:r>
              <w:t>66/n66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6C8A07" w14:textId="77777777" w:rsidR="00AE60B8" w:rsidRDefault="00AE60B8">
            <w:pPr>
              <w:pStyle w:val="TAC"/>
            </w:pPr>
            <w:r>
              <w:rPr>
                <w:kern w:val="2"/>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F81A84" w14:textId="77777777" w:rsidR="00AE60B8" w:rsidRDefault="00AE60B8">
            <w:pPr>
              <w:pStyle w:val="TAC"/>
            </w:pPr>
            <w:r>
              <w:rPr>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1E09FA" w14:textId="77777777" w:rsidR="00AE60B8" w:rsidRDefault="00AE60B8">
            <w:pPr>
              <w:pStyle w:val="TAC"/>
            </w:pPr>
            <w:r>
              <w:rPr>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71955C" w14:textId="77777777" w:rsidR="00AE60B8" w:rsidRDefault="00AE60B8">
            <w:pPr>
              <w:pStyle w:val="TAC"/>
            </w:pPr>
            <w:r>
              <w:rPr>
                <w:kern w:val="2"/>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517BC695" w14:textId="77777777" w:rsidR="00AE60B8" w:rsidRDefault="00AE60B8">
            <w:pPr>
              <w:pStyle w:val="TAC"/>
            </w:pPr>
            <w:r>
              <w:rPr>
                <w:kern w:val="2"/>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147E2C01" w14:textId="77777777" w:rsidR="00AE60B8" w:rsidRDefault="00AE60B8">
            <w:pPr>
              <w:pStyle w:val="TAC"/>
              <w:rPr>
                <w:kern w:val="2"/>
                <w:szCs w:val="24"/>
              </w:rPr>
            </w:pPr>
            <w:r>
              <w:rPr>
                <w:kern w:val="2"/>
                <w:szCs w:val="24"/>
                <w:lang w:eastAsia="ja-JP"/>
              </w:rPr>
              <w:t>IMD</w:t>
            </w:r>
            <w:r>
              <w:rPr>
                <w:kern w:val="2"/>
                <w:szCs w:val="24"/>
              </w:rPr>
              <w:t>4</w:t>
            </w:r>
          </w:p>
        </w:tc>
      </w:tr>
      <w:tr w:rsidR="00AE60B8" w14:paraId="1A8B636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C631F3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B092D6" w14:textId="77777777" w:rsidR="00AE60B8" w:rsidRDefault="00AE60B8">
            <w:pPr>
              <w:pStyle w:val="TAC"/>
              <w:rPr>
                <w:rFonts w:eastAsia="SimSun"/>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FDF548" w14:textId="77777777" w:rsidR="00AE60B8" w:rsidRDefault="00AE60B8">
            <w:pPr>
              <w:pStyle w:val="TAC"/>
            </w:pPr>
            <w:r>
              <w:rPr>
                <w:kern w:val="2"/>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B7A751" w14:textId="77777777" w:rsidR="00AE60B8" w:rsidRDefault="00AE60B8">
            <w:pPr>
              <w:pStyle w:val="TAC"/>
            </w:pPr>
            <w:r>
              <w:rPr>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9AB84E" w14:textId="77777777" w:rsidR="00AE60B8" w:rsidRDefault="00AE60B8">
            <w:pPr>
              <w:pStyle w:val="TAC"/>
            </w:pPr>
            <w:r>
              <w:rPr>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9D2EC6" w14:textId="77777777" w:rsidR="00AE60B8" w:rsidRDefault="00AE60B8">
            <w:pPr>
              <w:pStyle w:val="TAC"/>
            </w:pPr>
            <w:r>
              <w:rPr>
                <w:kern w:val="2"/>
                <w:lang w:eastAsia="ko-KR"/>
              </w:rPr>
              <w:t>34</w:t>
            </w:r>
            <w:r>
              <w:rPr>
                <w:kern w:val="2"/>
              </w:rPr>
              <w:t>75</w:t>
            </w:r>
          </w:p>
        </w:tc>
        <w:tc>
          <w:tcPr>
            <w:tcW w:w="667" w:type="dxa"/>
            <w:gridSpan w:val="2"/>
            <w:tcBorders>
              <w:top w:val="single" w:sz="4" w:space="0" w:color="auto"/>
              <w:left w:val="single" w:sz="4" w:space="0" w:color="auto"/>
              <w:bottom w:val="single" w:sz="4" w:space="0" w:color="auto"/>
              <w:right w:val="single" w:sz="4" w:space="0" w:color="auto"/>
            </w:tcBorders>
            <w:hideMark/>
          </w:tcPr>
          <w:p w14:paraId="651842BC" w14:textId="77777777" w:rsidR="00AE60B8" w:rsidRDefault="00AE60B8">
            <w:pPr>
              <w:pStyle w:val="TAC"/>
            </w:pPr>
            <w:r>
              <w:rPr>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C51A35" w14:textId="77777777" w:rsidR="00AE60B8" w:rsidRDefault="00AE60B8">
            <w:pPr>
              <w:pStyle w:val="TAC"/>
            </w:pPr>
            <w:r>
              <w:rPr>
                <w:kern w:val="2"/>
                <w:szCs w:val="24"/>
                <w:lang w:eastAsia="ko-KR"/>
              </w:rPr>
              <w:t>N/A</w:t>
            </w:r>
          </w:p>
        </w:tc>
      </w:tr>
      <w:tr w:rsidR="00AE60B8" w14:paraId="5249C4D5"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0707174" w14:textId="77777777" w:rsidR="00AE60B8" w:rsidRDefault="00AE60B8">
            <w:pPr>
              <w:pStyle w:val="TAC"/>
              <w:rPr>
                <w:lang w:eastAsia="ko-KR"/>
              </w:rPr>
            </w:pPr>
            <w:r>
              <w:rPr>
                <w:lang w:eastAsia="ko-KR"/>
              </w:rPr>
              <w:t>DC_7A_n66A-n78A</w:t>
            </w:r>
          </w:p>
          <w:p w14:paraId="24BD5A97" w14:textId="77777777" w:rsidR="00AE60B8" w:rsidRDefault="00AE60B8">
            <w:pPr>
              <w:pStyle w:val="TAC"/>
              <w:rPr>
                <w:lang w:eastAsia="ko-KR"/>
              </w:rPr>
            </w:pPr>
            <w:r>
              <w:rPr>
                <w:lang w:eastAsia="ko-KR"/>
              </w:rPr>
              <w:t>DC_7A-7A_n66A-n78A</w:t>
            </w:r>
          </w:p>
          <w:p w14:paraId="0F49189E" w14:textId="77777777" w:rsidR="00AE60B8" w:rsidRDefault="00AE60B8">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02421D00" w14:textId="77777777" w:rsidR="00AE60B8" w:rsidRDefault="00AE60B8">
            <w:pPr>
              <w:pStyle w:val="TAC"/>
              <w:rPr>
                <w:rFonts w:cs="Arial"/>
                <w:kern w:val="2"/>
                <w:szCs w:val="24"/>
                <w:lang w:eastAsia="ja-JP"/>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5F33EF" w14:textId="77777777" w:rsidR="00AE60B8" w:rsidRDefault="00AE60B8">
            <w:pPr>
              <w:pStyle w:val="TAC"/>
              <w:rPr>
                <w:rFonts w:cs="Arial"/>
              </w:rPr>
            </w:pPr>
            <w:r>
              <w:rPr>
                <w:lang w:eastAsia="ko-KR"/>
              </w:rPr>
              <w:t>2542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5834BE" w14:textId="77777777" w:rsidR="00AE60B8" w:rsidRDefault="00AE60B8">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C0A22" w14:textId="77777777" w:rsidR="00AE60B8" w:rsidRDefault="00AE60B8">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4D7B2B" w14:textId="77777777" w:rsidR="00AE60B8" w:rsidRDefault="00AE60B8">
            <w:pPr>
              <w:pStyle w:val="TAC"/>
            </w:pPr>
            <w:r>
              <w:rPr>
                <w:lang w:eastAsia="ko-KR"/>
              </w:rPr>
              <w:t>2662</w:t>
            </w:r>
          </w:p>
        </w:tc>
        <w:tc>
          <w:tcPr>
            <w:tcW w:w="667" w:type="dxa"/>
            <w:gridSpan w:val="2"/>
            <w:tcBorders>
              <w:top w:val="single" w:sz="4" w:space="0" w:color="auto"/>
              <w:left w:val="single" w:sz="4" w:space="0" w:color="auto"/>
              <w:bottom w:val="single" w:sz="4" w:space="0" w:color="auto"/>
              <w:right w:val="single" w:sz="4" w:space="0" w:color="auto"/>
            </w:tcBorders>
            <w:hideMark/>
          </w:tcPr>
          <w:p w14:paraId="137AD8AC"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D6ECDD" w14:textId="77777777" w:rsidR="00AE60B8" w:rsidRDefault="00AE60B8">
            <w:pPr>
              <w:pStyle w:val="TAC"/>
              <w:rPr>
                <w:rFonts w:cs="Arial"/>
              </w:rPr>
            </w:pPr>
            <w:r>
              <w:t>N/A</w:t>
            </w:r>
          </w:p>
        </w:tc>
      </w:tr>
      <w:tr w:rsidR="00AE60B8" w14:paraId="402EF534" w14:textId="77777777" w:rsidTr="00AE60B8">
        <w:trPr>
          <w:trHeight w:val="54"/>
          <w:jc w:val="center"/>
        </w:trPr>
        <w:tc>
          <w:tcPr>
            <w:tcW w:w="2258" w:type="dxa"/>
            <w:tcBorders>
              <w:top w:val="nil"/>
              <w:left w:val="single" w:sz="4" w:space="0" w:color="auto"/>
              <w:bottom w:val="nil"/>
              <w:right w:val="single" w:sz="4" w:space="0" w:color="auto"/>
            </w:tcBorders>
          </w:tcPr>
          <w:p w14:paraId="7311049B" w14:textId="77777777" w:rsidR="00AE60B8" w:rsidRDefault="00AE60B8">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EA975B" w14:textId="77777777" w:rsidR="00AE60B8" w:rsidRDefault="00AE60B8">
            <w:pPr>
              <w:pStyle w:val="TAC"/>
              <w:rPr>
                <w:rFonts w:cs="Arial"/>
                <w:kern w:val="2"/>
                <w:szCs w:val="24"/>
                <w:lang w:eastAsia="ja-JP"/>
              </w:rPr>
            </w:pPr>
            <w:r>
              <w:rPr>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BD7160" w14:textId="77777777" w:rsidR="00AE60B8" w:rsidRDefault="00AE60B8">
            <w:pPr>
              <w:pStyle w:val="TAC"/>
              <w:rPr>
                <w:rFonts w:cs="Arial"/>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B33854" w14:textId="77777777" w:rsidR="00AE60B8" w:rsidRDefault="00AE60B8">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84E128" w14:textId="77777777" w:rsidR="00AE60B8" w:rsidRDefault="00AE60B8">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BE91EC" w14:textId="77777777" w:rsidR="00AE60B8" w:rsidRDefault="00AE60B8">
            <w:pPr>
              <w:pStyle w:val="TAC"/>
            </w:pPr>
            <w:r>
              <w:rPr>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71F0F521" w14:textId="77777777" w:rsidR="00AE60B8" w:rsidRDefault="00AE60B8">
            <w:pPr>
              <w:pStyle w:val="TAC"/>
              <w:rPr>
                <w:rFonts w:cs="Arial"/>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F8F07E" w14:textId="77777777" w:rsidR="00AE60B8" w:rsidRDefault="00AE60B8">
            <w:pPr>
              <w:pStyle w:val="TAC"/>
              <w:rPr>
                <w:rFonts w:cs="Arial"/>
              </w:rPr>
            </w:pPr>
            <w:r>
              <w:rPr>
                <w:rFonts w:eastAsia="Malgun Gothic"/>
                <w:kern w:val="2"/>
                <w:szCs w:val="24"/>
                <w:lang w:eastAsia="ko-KR"/>
              </w:rPr>
              <w:t>N/A</w:t>
            </w:r>
          </w:p>
        </w:tc>
      </w:tr>
      <w:tr w:rsidR="00AE60B8" w14:paraId="7C7F805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481A727" w14:textId="77777777" w:rsidR="00AE60B8" w:rsidRDefault="00AE60B8">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F66626" w14:textId="77777777" w:rsidR="00AE60B8" w:rsidRDefault="00AE60B8">
            <w:pPr>
              <w:pStyle w:val="TAC"/>
              <w:rPr>
                <w:rFonts w:cs="Arial"/>
                <w:kern w:val="2"/>
                <w:szCs w:val="24"/>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B9979E" w14:textId="77777777" w:rsidR="00AE60B8" w:rsidRDefault="00AE60B8">
            <w:pPr>
              <w:pStyle w:val="TAC"/>
              <w:rPr>
                <w:rFonts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FA841B" w14:textId="77777777" w:rsidR="00AE60B8" w:rsidRDefault="00AE60B8">
            <w:pPr>
              <w:pStyle w:val="TAC"/>
              <w:rPr>
                <w:rFonts w:cs="Arial"/>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AAD573" w14:textId="77777777" w:rsidR="00AE60B8" w:rsidRDefault="00AE60B8">
            <w:pPr>
              <w:pStyle w:val="TAC"/>
              <w:rPr>
                <w:rFonts w:cs="Arial"/>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CB8E39" w14:textId="77777777" w:rsidR="00AE60B8" w:rsidRDefault="00AE60B8">
            <w:pPr>
              <w:pStyle w:val="TAC"/>
            </w:pPr>
            <w:r>
              <w:rPr>
                <w:lang w:eastAsia="ko-KR"/>
              </w:rPr>
              <w:t>3344</w:t>
            </w:r>
          </w:p>
        </w:tc>
        <w:tc>
          <w:tcPr>
            <w:tcW w:w="667" w:type="dxa"/>
            <w:gridSpan w:val="2"/>
            <w:tcBorders>
              <w:top w:val="single" w:sz="4" w:space="0" w:color="auto"/>
              <w:left w:val="single" w:sz="4" w:space="0" w:color="auto"/>
              <w:bottom w:val="single" w:sz="4" w:space="0" w:color="auto"/>
              <w:right w:val="single" w:sz="4" w:space="0" w:color="auto"/>
            </w:tcBorders>
            <w:hideMark/>
          </w:tcPr>
          <w:p w14:paraId="021BD47D" w14:textId="77777777" w:rsidR="00AE60B8" w:rsidRDefault="00AE60B8">
            <w:pPr>
              <w:pStyle w:val="TAC"/>
              <w:rPr>
                <w:rFonts w:cs="Arial"/>
              </w:rPr>
            </w:pPr>
            <w:r>
              <w:rPr>
                <w:rFonts w:eastAsia="Malgun Gothic"/>
                <w:kern w:val="2"/>
                <w:lang w:eastAsia="ko-KR"/>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00B3603C" w14:textId="77777777" w:rsidR="00AE60B8" w:rsidRDefault="00AE60B8">
            <w:pPr>
              <w:pStyle w:val="TAC"/>
              <w:rPr>
                <w:rFonts w:eastAsia="Malgun Gothic"/>
                <w:kern w:val="2"/>
                <w:szCs w:val="24"/>
                <w:lang w:eastAsia="ko-KR"/>
              </w:rPr>
            </w:pPr>
            <w:r>
              <w:rPr>
                <w:rFonts w:eastAsia="Malgun Gothic"/>
                <w:kern w:val="2"/>
                <w:szCs w:val="24"/>
                <w:lang w:eastAsia="ko-KR"/>
              </w:rPr>
              <w:t>IMD3</w:t>
            </w:r>
          </w:p>
        </w:tc>
      </w:tr>
      <w:tr w:rsidR="00AE60B8" w14:paraId="18D83638"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26B7054" w14:textId="77777777" w:rsidR="00AE60B8" w:rsidRDefault="00AE60B8">
            <w:pPr>
              <w:pStyle w:val="TAC"/>
              <w:rPr>
                <w:rFonts w:eastAsia="SimSun"/>
                <w:lang w:val="sv-SE" w:eastAsia="ja-JP"/>
              </w:rPr>
            </w:pPr>
            <w:r>
              <w:rPr>
                <w:lang w:val="sv-SE" w:eastAsia="ja-JP"/>
              </w:rPr>
              <w:t>DC_7A-71A_n2</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C10E60" w14:textId="77777777" w:rsidR="00AE60B8" w:rsidRDefault="00AE60B8">
            <w:pPr>
              <w:pStyle w:val="TAC"/>
              <w:rPr>
                <w:lang w:eastAsia="ko-KR"/>
              </w:rPr>
            </w:pPr>
            <w:r>
              <w:rPr>
                <w:lang w:eastAsia="ko-KR"/>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F5133C5" w14:textId="77777777" w:rsidR="00AE60B8" w:rsidRDefault="00AE60B8">
            <w:pPr>
              <w:pStyle w:val="TAC"/>
              <w:rPr>
                <w:lang w:eastAsia="ko-KR"/>
              </w:rPr>
            </w:pPr>
            <w:r>
              <w:rPr>
                <w:lang w:eastAsia="ko-KR"/>
              </w:rPr>
              <w:t>1859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3BDD91" w14:textId="77777777" w:rsidR="00AE60B8" w:rsidRDefault="00AE60B8">
            <w:pPr>
              <w:pStyle w:val="TAC"/>
              <w:rPr>
                <w:rFonts w:cs="Arial"/>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AFC4B6" w14:textId="77777777" w:rsidR="00AE60B8" w:rsidRDefault="00AE60B8">
            <w:pPr>
              <w:pStyle w:val="TAC"/>
              <w:rPr>
                <w:rFonts w:cs="Arial"/>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1A6D6F" w14:textId="77777777" w:rsidR="00AE60B8" w:rsidRDefault="00AE60B8">
            <w:pPr>
              <w:pStyle w:val="TAC"/>
              <w:rPr>
                <w:rFonts w:cs="Arial"/>
                <w:lang w:eastAsia="ko-KR"/>
              </w:rPr>
            </w:pPr>
            <w:r>
              <w:rPr>
                <w:lang w:eastAsia="ko-KR"/>
              </w:rPr>
              <w:t>1933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2E503C8"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CEDBF0" w14:textId="77777777" w:rsidR="00AE60B8" w:rsidRDefault="00AE60B8">
            <w:pPr>
              <w:pStyle w:val="TAC"/>
              <w:rPr>
                <w:kern w:val="2"/>
                <w:szCs w:val="24"/>
                <w:lang w:eastAsia="ja-JP"/>
              </w:rPr>
            </w:pPr>
            <w:r>
              <w:rPr>
                <w:rFonts w:cs="Arial"/>
              </w:rPr>
              <w:t>N/A</w:t>
            </w:r>
          </w:p>
        </w:tc>
      </w:tr>
      <w:tr w:rsidR="00AE60B8" w14:paraId="4F690E1A"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39A4C661" w14:textId="77777777" w:rsidR="00AE60B8" w:rsidRDefault="00AE60B8">
            <w:pPr>
              <w:pStyle w:val="TAC"/>
              <w:rPr>
                <w:lang w:val="sv-SE" w:eastAsia="ja-JP"/>
              </w:rPr>
            </w:pPr>
            <w:r>
              <w:rPr>
                <w:lang w:val="sv-SE" w:eastAsia="ja-JP"/>
              </w:rPr>
              <w:t>DC_7A-71A_n2(2A)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5B4E62" w14:textId="77777777" w:rsidR="00AE60B8" w:rsidRDefault="00AE60B8">
            <w:pPr>
              <w:pStyle w:val="TAC"/>
              <w:rPr>
                <w:lang w:eastAsia="ko-KR"/>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6DAC298" w14:textId="77777777" w:rsidR="00AE60B8" w:rsidRDefault="00AE60B8">
            <w:pPr>
              <w:pStyle w:val="TAC"/>
              <w:rPr>
                <w:lang w:eastAsia="ko-KR"/>
              </w:rPr>
            </w:pPr>
            <w:r>
              <w:rPr>
                <w:lang w:eastAsia="ko-KR"/>
              </w:rP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681584" w14:textId="77777777" w:rsidR="00AE60B8" w:rsidRDefault="00AE60B8">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0E3532" w14:textId="77777777" w:rsidR="00AE60B8" w:rsidRDefault="00AE60B8">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1B7EE5" w14:textId="77777777" w:rsidR="00AE60B8" w:rsidRDefault="00AE60B8">
            <w:pPr>
              <w:pStyle w:val="TAC"/>
              <w:rPr>
                <w:rFonts w:cs="Arial"/>
                <w:lang w:eastAsia="ko-KR"/>
              </w:rPr>
            </w:pPr>
            <w:r>
              <w:rPr>
                <w:rFonts w:cs="Arial"/>
                <w:lang w:eastAsia="ko-KR"/>
              </w:rPr>
              <w:t>2625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EDFCA1B"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A595043" w14:textId="77777777" w:rsidR="00AE60B8" w:rsidRDefault="00AE60B8">
            <w:pPr>
              <w:pStyle w:val="TAC"/>
              <w:rPr>
                <w:kern w:val="2"/>
                <w:szCs w:val="24"/>
                <w:lang w:eastAsia="ja-JP"/>
              </w:rPr>
            </w:pPr>
            <w:r>
              <w:rPr>
                <w:rFonts w:cs="Arial"/>
              </w:rPr>
              <w:t>N/A</w:t>
            </w:r>
          </w:p>
        </w:tc>
      </w:tr>
      <w:tr w:rsidR="00AE60B8" w14:paraId="3342216D"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0C4EEDB7" w14:textId="77777777" w:rsidR="00AE60B8" w:rsidRDefault="00AE60B8">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023908" w14:textId="77777777" w:rsidR="00AE60B8" w:rsidRDefault="00AE60B8">
            <w:pPr>
              <w:pStyle w:val="TAC"/>
              <w:rPr>
                <w:lang w:eastAsia="ko-KR"/>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F52C08C" w14:textId="77777777" w:rsidR="00AE60B8" w:rsidRDefault="00AE60B8">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B19021" w14:textId="77777777" w:rsidR="00AE60B8" w:rsidRDefault="00AE60B8">
            <w:pPr>
              <w:pStyle w:val="TAC"/>
              <w:rPr>
                <w:rFonts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F31096" w14:textId="77777777" w:rsidR="00AE60B8" w:rsidRDefault="00AE60B8">
            <w:pPr>
              <w:pStyle w:val="TAC"/>
              <w:rPr>
                <w:rFonts w:cs="Arial"/>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D03916" w14:textId="77777777" w:rsidR="00AE60B8" w:rsidRDefault="00AE60B8">
            <w:pPr>
              <w:pStyle w:val="TAC"/>
              <w:rPr>
                <w:rFonts w:cs="Arial"/>
                <w:lang w:eastAsia="ko-KR"/>
              </w:rPr>
            </w:pPr>
            <w:r>
              <w:t>646</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42ADEBB" w14:textId="77777777" w:rsidR="00AE60B8" w:rsidRDefault="00AE60B8">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1BAF6854" w14:textId="77777777" w:rsidR="00AE60B8" w:rsidRDefault="00AE60B8">
            <w:pPr>
              <w:pStyle w:val="TAC"/>
              <w:rPr>
                <w:kern w:val="2"/>
                <w:szCs w:val="24"/>
                <w:lang w:eastAsia="ja-JP"/>
              </w:rPr>
            </w:pPr>
            <w:r>
              <w:rPr>
                <w:kern w:val="2"/>
                <w:szCs w:val="24"/>
                <w:lang w:eastAsia="ja-JP"/>
              </w:rPr>
              <w:t>IMD2</w:t>
            </w:r>
          </w:p>
        </w:tc>
      </w:tr>
      <w:tr w:rsidR="00AE60B8" w14:paraId="695D9453"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0B09344F" w14:textId="77777777" w:rsidR="00AE60B8" w:rsidRDefault="00AE60B8">
            <w:pPr>
              <w:pStyle w:val="TAC"/>
            </w:pPr>
            <w:r>
              <w:rPr>
                <w:rFonts w:cs="Arial"/>
                <w:szCs w:val="18"/>
                <w:lang w:val="sv-SE" w:eastAsia="ja-JP"/>
              </w:rPr>
              <w:t>DC_7A-71A_n25</w:t>
            </w:r>
            <w:r>
              <w:t>A</w:t>
            </w:r>
          </w:p>
          <w:p w14:paraId="7B2868C7" w14:textId="77777777" w:rsidR="00AE60B8" w:rsidRDefault="00AE60B8">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488F54" w14:textId="77777777" w:rsidR="00AE60B8" w:rsidRDefault="00AE60B8">
            <w:pPr>
              <w:pStyle w:val="TAC"/>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2AF7F3A" w14:textId="77777777" w:rsidR="00AE60B8" w:rsidRDefault="00AE60B8">
            <w:pPr>
              <w:pStyle w:val="TAC"/>
              <w:rPr>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B0BB9F" w14:textId="77777777" w:rsidR="00AE60B8" w:rsidRDefault="00AE60B8">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1A9DCE" w14:textId="77777777" w:rsidR="00AE60B8" w:rsidRDefault="00AE60B8">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248F8D" w14:textId="77777777" w:rsidR="00AE60B8" w:rsidRDefault="00AE60B8">
            <w:pPr>
              <w:pStyle w:val="TAC"/>
            </w:pPr>
            <w:r>
              <w:rPr>
                <w:rFonts w:cs="Arial"/>
                <w:szCs w:val="18"/>
                <w:lang w:eastAsia="ko-KR"/>
              </w:rPr>
              <w:t>2530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1A3D209" w14:textId="77777777" w:rsidR="00AE60B8" w:rsidRDefault="00AE60B8">
            <w:pPr>
              <w:pStyle w:val="TAC"/>
              <w:rPr>
                <w:rFonts w:cs="Arial"/>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BD9DDA" w14:textId="77777777" w:rsidR="00AE60B8" w:rsidRDefault="00AE60B8">
            <w:pPr>
              <w:pStyle w:val="TAC"/>
              <w:rPr>
                <w:kern w:val="2"/>
                <w:szCs w:val="24"/>
                <w:lang w:eastAsia="ja-JP"/>
              </w:rPr>
            </w:pPr>
            <w:r>
              <w:rPr>
                <w:rFonts w:cs="Arial"/>
                <w:color w:val="000000"/>
              </w:rPr>
              <w:t>N/A</w:t>
            </w:r>
          </w:p>
        </w:tc>
      </w:tr>
      <w:tr w:rsidR="00AE60B8" w14:paraId="13641F15"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6103614" w14:textId="77777777" w:rsidR="00AE60B8" w:rsidRDefault="00AE60B8">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F775C1" w14:textId="77777777" w:rsidR="00AE60B8" w:rsidRDefault="00AE60B8">
            <w:pPr>
              <w:pStyle w:val="TAC"/>
            </w:pPr>
            <w:r>
              <w:rPr>
                <w:rFonts w:eastAsia="Malgun Gothic"/>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E6D5AD0" w14:textId="77777777" w:rsidR="00AE60B8" w:rsidRDefault="00AE60B8">
            <w:pPr>
              <w:pStyle w:val="TAC"/>
              <w:rPr>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418E0B" w14:textId="77777777" w:rsidR="00AE60B8" w:rsidRDefault="00AE60B8">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F3037B" w14:textId="77777777" w:rsidR="00AE60B8" w:rsidRDefault="00AE60B8">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D94419" w14:textId="77777777" w:rsidR="00AE60B8" w:rsidRDefault="00AE60B8">
            <w:pPr>
              <w:pStyle w:val="TAC"/>
            </w:pPr>
            <w:r>
              <w:rPr>
                <w:rFonts w:cs="Arial"/>
                <w:szCs w:val="18"/>
                <w:lang w:eastAsia="ko-KR"/>
              </w:rPr>
              <w:t>630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41658AF" w14:textId="77777777" w:rsidR="00AE60B8" w:rsidRDefault="00AE60B8">
            <w:pPr>
              <w:pStyle w:val="TAC"/>
              <w:rPr>
                <w:rFonts w:cs="Arial"/>
              </w:rPr>
            </w:pPr>
            <w:r>
              <w:rPr>
                <w:rFonts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55171B" w14:textId="77777777" w:rsidR="00AE60B8" w:rsidRDefault="00AE60B8">
            <w:pPr>
              <w:pStyle w:val="TAC"/>
              <w:rPr>
                <w:kern w:val="2"/>
                <w:szCs w:val="24"/>
                <w:lang w:eastAsia="ja-JP"/>
              </w:rPr>
            </w:pPr>
            <w:r>
              <w:rPr>
                <w:rFonts w:cs="Arial"/>
                <w:color w:val="000000"/>
              </w:rPr>
              <w:t>IMD2</w:t>
            </w:r>
            <w:r>
              <w:rPr>
                <w:rFonts w:cs="Arial"/>
                <w:color w:val="000000"/>
                <w:vertAlign w:val="superscript"/>
              </w:rPr>
              <w:t>4</w:t>
            </w:r>
          </w:p>
        </w:tc>
      </w:tr>
      <w:tr w:rsidR="00AE60B8" w14:paraId="7812DD05"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03092BEB" w14:textId="77777777" w:rsidR="00AE60B8" w:rsidRDefault="00AE60B8">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E68E32" w14:textId="77777777" w:rsidR="00AE60B8" w:rsidRDefault="00AE60B8">
            <w:pPr>
              <w:pStyle w:val="TAC"/>
            </w:pPr>
            <w:r>
              <w:rPr>
                <w:lang w:eastAsia="zh-CN"/>
              </w:rP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4E9D401" w14:textId="77777777" w:rsidR="00AE60B8" w:rsidRDefault="00AE60B8">
            <w:pPr>
              <w:pStyle w:val="TAC"/>
              <w:rPr>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7711EA" w14:textId="77777777" w:rsidR="00AE60B8" w:rsidRDefault="00AE60B8">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F718E5" w14:textId="77777777" w:rsidR="00AE60B8" w:rsidRDefault="00AE60B8">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82EFB2" w14:textId="77777777" w:rsidR="00AE60B8" w:rsidRDefault="00AE60B8">
            <w:pPr>
              <w:pStyle w:val="TAC"/>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33245B8" w14:textId="77777777" w:rsidR="00AE60B8" w:rsidRDefault="00AE60B8">
            <w:pPr>
              <w:pStyle w:val="TAC"/>
              <w:rPr>
                <w:rFonts w:cs="Arial"/>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A99DAE" w14:textId="77777777" w:rsidR="00AE60B8" w:rsidRDefault="00AE60B8">
            <w:pPr>
              <w:pStyle w:val="TAC"/>
              <w:rPr>
                <w:kern w:val="2"/>
                <w:szCs w:val="24"/>
                <w:lang w:eastAsia="ja-JP"/>
              </w:rPr>
            </w:pPr>
            <w:r>
              <w:rPr>
                <w:rFonts w:cs="Arial"/>
                <w:color w:val="000000"/>
              </w:rPr>
              <w:t>N/A</w:t>
            </w:r>
          </w:p>
        </w:tc>
      </w:tr>
      <w:tr w:rsidR="00AE60B8" w14:paraId="59B26D1E"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6B60D98" w14:textId="77777777" w:rsidR="00AE60B8" w:rsidRDefault="00AE60B8">
            <w:pPr>
              <w:keepNext/>
              <w:keepLines/>
              <w:spacing w:after="0"/>
              <w:jc w:val="center"/>
              <w:rPr>
                <w:rFonts w:ascii="Arial" w:hAnsi="Arial"/>
                <w:sz w:val="18"/>
              </w:rPr>
            </w:pPr>
            <w:r>
              <w:rPr>
                <w:rFonts w:ascii="Arial" w:hAnsi="Arial"/>
                <w:sz w:val="18"/>
              </w:rPr>
              <w:t>DC_7A-71A_n77A</w:t>
            </w:r>
          </w:p>
          <w:p w14:paraId="11342E9A" w14:textId="77777777" w:rsidR="00AE60B8" w:rsidRDefault="00AE60B8">
            <w:pPr>
              <w:pStyle w:val="TAC"/>
              <w:rPr>
                <w:lang w:val="sv-SE" w:eastAsia="ja-JP"/>
              </w:rPr>
            </w:pPr>
            <w:r>
              <w:t>DC_7A-71A_n77(2A)</w:t>
            </w:r>
          </w:p>
        </w:tc>
        <w:tc>
          <w:tcPr>
            <w:tcW w:w="867" w:type="dxa"/>
            <w:tcBorders>
              <w:top w:val="single" w:sz="4" w:space="0" w:color="auto"/>
              <w:left w:val="single" w:sz="4" w:space="0" w:color="auto"/>
              <w:bottom w:val="single" w:sz="4" w:space="0" w:color="auto"/>
              <w:right w:val="single" w:sz="4" w:space="0" w:color="auto"/>
            </w:tcBorders>
            <w:hideMark/>
          </w:tcPr>
          <w:p w14:paraId="19EC8E22" w14:textId="77777777" w:rsidR="00AE60B8" w:rsidRDefault="00AE60B8">
            <w:pPr>
              <w:pStyle w:val="TAC"/>
            </w:pPr>
            <w:r>
              <w:rPr>
                <w:rFonts w:eastAsia="Malgun Gothic"/>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156D12" w14:textId="77777777" w:rsidR="00AE60B8" w:rsidRDefault="00AE60B8">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06004B" w14:textId="77777777" w:rsidR="00AE60B8" w:rsidRDefault="00AE60B8">
            <w:pPr>
              <w:pStyle w:val="TAC"/>
              <w:rPr>
                <w:rFonts w:cs="Arial"/>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45EBED" w14:textId="77777777" w:rsidR="00AE60B8" w:rsidRDefault="00AE60B8">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78C328" w14:textId="77777777" w:rsidR="00AE60B8" w:rsidRDefault="00AE60B8">
            <w:pPr>
              <w:pStyle w:val="TAC"/>
            </w:pPr>
            <w:r>
              <w:rPr>
                <w:rFonts w:cs="Arial"/>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45E3AA20" w14:textId="77777777" w:rsidR="00AE60B8" w:rsidRDefault="00AE60B8">
            <w:pPr>
              <w:pStyle w:val="TAC"/>
              <w:rPr>
                <w:rFonts w:cs="Arial"/>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hideMark/>
          </w:tcPr>
          <w:p w14:paraId="4A026A3C" w14:textId="77777777" w:rsidR="00AE60B8" w:rsidRDefault="00AE60B8">
            <w:pPr>
              <w:pStyle w:val="TAC"/>
              <w:rPr>
                <w:kern w:val="2"/>
                <w:szCs w:val="24"/>
                <w:lang w:eastAsia="ja-JP"/>
              </w:rPr>
            </w:pPr>
            <w:r>
              <w:rPr>
                <w:rFonts w:eastAsia="Malgun Gothic"/>
                <w:kern w:val="2"/>
                <w:szCs w:val="24"/>
                <w:lang w:eastAsia="ko-KR"/>
              </w:rPr>
              <w:t>IMD2</w:t>
            </w:r>
            <w:r>
              <w:rPr>
                <w:rFonts w:eastAsia="Malgun Gothic"/>
                <w:kern w:val="2"/>
                <w:szCs w:val="24"/>
                <w:vertAlign w:val="superscript"/>
                <w:lang w:eastAsia="ko-KR"/>
              </w:rPr>
              <w:t>1</w:t>
            </w:r>
          </w:p>
        </w:tc>
      </w:tr>
      <w:tr w:rsidR="00AE60B8" w14:paraId="29E98CE0"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D10F243" w14:textId="77777777" w:rsidR="00AE60B8" w:rsidRDefault="00AE60B8">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2AD06C" w14:textId="77777777" w:rsidR="00AE60B8" w:rsidRDefault="00AE60B8">
            <w:pPr>
              <w:pStyle w:val="TAC"/>
            </w:pPr>
            <w:r>
              <w:rPr>
                <w:rFonts w:eastAsia="Malgun Gothic"/>
                <w:lang w:eastAsia="ko-KR"/>
              </w:rPr>
              <w:t>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8AC881" w14:textId="77777777" w:rsidR="00AE60B8" w:rsidRDefault="00AE60B8">
            <w:pPr>
              <w:pStyle w:val="TAC"/>
              <w:rPr>
                <w:lang w:eastAsia="ko-KR"/>
              </w:rPr>
            </w:pPr>
            <w: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3ACDB6"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F29895"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D46152" w14:textId="77777777" w:rsidR="00AE60B8" w:rsidRDefault="00AE60B8">
            <w:pPr>
              <w:pStyle w:val="TAC"/>
            </w:pPr>
            <w:r>
              <w:t>634</w:t>
            </w:r>
          </w:p>
        </w:tc>
        <w:tc>
          <w:tcPr>
            <w:tcW w:w="667" w:type="dxa"/>
            <w:gridSpan w:val="2"/>
            <w:tcBorders>
              <w:top w:val="single" w:sz="4" w:space="0" w:color="auto"/>
              <w:left w:val="single" w:sz="4" w:space="0" w:color="auto"/>
              <w:bottom w:val="single" w:sz="4" w:space="0" w:color="auto"/>
              <w:right w:val="single" w:sz="4" w:space="0" w:color="auto"/>
            </w:tcBorders>
            <w:hideMark/>
          </w:tcPr>
          <w:p w14:paraId="67A674C8"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DB0F5E" w14:textId="77777777" w:rsidR="00AE60B8" w:rsidRDefault="00AE60B8">
            <w:pPr>
              <w:pStyle w:val="TAC"/>
              <w:rPr>
                <w:kern w:val="2"/>
                <w:szCs w:val="24"/>
                <w:lang w:eastAsia="ja-JP"/>
              </w:rPr>
            </w:pPr>
            <w:r>
              <w:rPr>
                <w:rFonts w:eastAsia="Malgun Gothic"/>
                <w:kern w:val="2"/>
                <w:szCs w:val="24"/>
                <w:lang w:eastAsia="ko-KR"/>
              </w:rPr>
              <w:t>N/A</w:t>
            </w:r>
          </w:p>
        </w:tc>
      </w:tr>
      <w:tr w:rsidR="00AE60B8" w14:paraId="0C915A9D"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7FCE2D6F" w14:textId="77777777" w:rsidR="00AE60B8" w:rsidRDefault="00AE60B8">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B20724" w14:textId="77777777" w:rsidR="00AE60B8" w:rsidRDefault="00AE60B8">
            <w:pPr>
              <w:pStyle w:val="TAC"/>
            </w:pPr>
            <w:r>
              <w:rPr>
                <w:rFonts w:eastAsia="Malgun Gothic"/>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C8C7D1" w14:textId="77777777" w:rsidR="00AE60B8" w:rsidRDefault="00AE60B8">
            <w:pPr>
              <w:pStyle w:val="TAC"/>
              <w:rPr>
                <w:lang w:eastAsia="ko-KR"/>
              </w:rPr>
            </w:pPr>
            <w:r>
              <w:rPr>
                <w:rFonts w:cs="Arial"/>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A691AA" w14:textId="77777777" w:rsidR="00AE60B8" w:rsidRDefault="00AE60B8">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2F009A" w14:textId="77777777" w:rsidR="00AE60B8" w:rsidRDefault="00AE60B8">
            <w:pPr>
              <w:pStyle w:val="TAC"/>
              <w:rPr>
                <w:rFonts w:cs="Arial"/>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36BF41" w14:textId="77777777" w:rsidR="00AE60B8" w:rsidRDefault="00AE60B8">
            <w:pPr>
              <w:pStyle w:val="TAC"/>
            </w:pPr>
            <w:r>
              <w:t>3350</w:t>
            </w:r>
          </w:p>
        </w:tc>
        <w:tc>
          <w:tcPr>
            <w:tcW w:w="667" w:type="dxa"/>
            <w:gridSpan w:val="2"/>
            <w:tcBorders>
              <w:top w:val="single" w:sz="4" w:space="0" w:color="auto"/>
              <w:left w:val="single" w:sz="4" w:space="0" w:color="auto"/>
              <w:bottom w:val="single" w:sz="4" w:space="0" w:color="auto"/>
              <w:right w:val="single" w:sz="4" w:space="0" w:color="auto"/>
            </w:tcBorders>
            <w:hideMark/>
          </w:tcPr>
          <w:p w14:paraId="1A53FA01"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AAC697" w14:textId="77777777" w:rsidR="00AE60B8" w:rsidRDefault="00AE60B8">
            <w:pPr>
              <w:pStyle w:val="TAC"/>
              <w:rPr>
                <w:kern w:val="2"/>
                <w:szCs w:val="24"/>
                <w:lang w:eastAsia="ja-JP"/>
              </w:rPr>
            </w:pPr>
            <w:r>
              <w:rPr>
                <w:rFonts w:eastAsia="Malgun Gothic"/>
                <w:kern w:val="2"/>
                <w:szCs w:val="24"/>
                <w:lang w:eastAsia="ko-KR"/>
              </w:rPr>
              <w:t>N/A</w:t>
            </w:r>
          </w:p>
        </w:tc>
      </w:tr>
      <w:tr w:rsidR="00AE60B8" w14:paraId="2BEF24E5"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tcPr>
          <w:p w14:paraId="3F4DDEA6" w14:textId="77777777" w:rsidR="00AE60B8" w:rsidRDefault="00AE60B8">
            <w:pPr>
              <w:keepNext/>
              <w:keepLines/>
              <w:spacing w:after="0"/>
              <w:jc w:val="center"/>
              <w:rPr>
                <w:rFonts w:ascii="Arial" w:hAnsi="Arial"/>
                <w:sz w:val="18"/>
                <w:lang w:val="sv-SE" w:eastAsia="ja-JP"/>
              </w:rPr>
            </w:pPr>
            <w:r>
              <w:rPr>
                <w:rFonts w:ascii="Arial" w:hAnsi="Arial"/>
                <w:sz w:val="18"/>
                <w:lang w:val="sv-SE" w:eastAsia="ja-JP"/>
              </w:rPr>
              <w:t xml:space="preserve">DC_7A_n71A-n77A </w:t>
            </w:r>
          </w:p>
          <w:p w14:paraId="29636730" w14:textId="77777777" w:rsidR="00AE60B8" w:rsidRDefault="00AE60B8">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7A70F4" w14:textId="77777777" w:rsidR="00AE60B8" w:rsidRDefault="00AE60B8">
            <w:pPr>
              <w:pStyle w:val="TAC"/>
              <w:rPr>
                <w:lang w:val="sv-SE" w:eastAsia="ja-JP"/>
              </w:rPr>
            </w:pPr>
            <w:r>
              <w:rPr>
                <w:lang w:val="sv-SE"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4C3CA6" w14:textId="77777777" w:rsidR="00AE60B8" w:rsidRDefault="00AE60B8">
            <w:pPr>
              <w:pStyle w:val="TAC"/>
              <w:rPr>
                <w:lang w:val="sv-SE" w:eastAsia="ja-JP"/>
              </w:rPr>
            </w:pPr>
            <w:r>
              <w:rPr>
                <w:lang w:val="sv-SE" w:eastAsia="ja-JP"/>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BF7761" w14:textId="77777777" w:rsidR="00AE60B8" w:rsidRDefault="00AE60B8">
            <w:pPr>
              <w:pStyle w:val="TAC"/>
              <w:rPr>
                <w:lang w:val="sv-SE" w:eastAsia="ja-JP"/>
              </w:rPr>
            </w:pPr>
            <w:r>
              <w:rPr>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53C497" w14:textId="77777777" w:rsidR="00AE60B8" w:rsidRDefault="00AE60B8">
            <w:pPr>
              <w:pStyle w:val="TAC"/>
              <w:rPr>
                <w:lang w:val="sv-SE" w:eastAsia="ja-JP"/>
              </w:rPr>
            </w:pPr>
            <w:r>
              <w:rPr>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9B489" w14:textId="77777777" w:rsidR="00AE60B8" w:rsidRDefault="00AE60B8">
            <w:pPr>
              <w:pStyle w:val="TAC"/>
              <w:rPr>
                <w:lang w:val="sv-SE" w:eastAsia="ja-JP"/>
              </w:rPr>
            </w:pPr>
            <w:r>
              <w:rPr>
                <w:lang w:val="sv-SE" w:eastAsia="ja-JP"/>
              </w:rPr>
              <w:t>2625</w:t>
            </w:r>
          </w:p>
        </w:tc>
        <w:tc>
          <w:tcPr>
            <w:tcW w:w="667" w:type="dxa"/>
            <w:gridSpan w:val="2"/>
            <w:tcBorders>
              <w:top w:val="single" w:sz="4" w:space="0" w:color="auto"/>
              <w:left w:val="single" w:sz="4" w:space="0" w:color="auto"/>
              <w:bottom w:val="single" w:sz="4" w:space="0" w:color="auto"/>
              <w:right w:val="single" w:sz="4" w:space="0" w:color="auto"/>
            </w:tcBorders>
            <w:hideMark/>
          </w:tcPr>
          <w:p w14:paraId="157FEA40" w14:textId="77777777" w:rsidR="00AE60B8" w:rsidRDefault="00AE60B8">
            <w:pPr>
              <w:pStyle w:val="TAC"/>
              <w:rPr>
                <w:lang w:val="sv-SE" w:eastAsia="ja-JP"/>
              </w:rPr>
            </w:pPr>
            <w:r>
              <w:rPr>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4A641A" w14:textId="77777777" w:rsidR="00AE60B8" w:rsidRDefault="00AE60B8">
            <w:pPr>
              <w:pStyle w:val="TAC"/>
              <w:rPr>
                <w:lang w:val="sv-SE" w:eastAsia="ja-JP"/>
              </w:rPr>
            </w:pPr>
            <w:r>
              <w:rPr>
                <w:lang w:val="sv-SE" w:eastAsia="ja-JP"/>
              </w:rPr>
              <w:t>N/A</w:t>
            </w:r>
          </w:p>
        </w:tc>
      </w:tr>
      <w:tr w:rsidR="00AE60B8" w14:paraId="0BF5CB32"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0672ACE" w14:textId="77777777" w:rsidR="00AE60B8" w:rsidRDefault="00AE60B8">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E1CA7F" w14:textId="77777777" w:rsidR="00AE60B8" w:rsidRDefault="00AE60B8">
            <w:pPr>
              <w:pStyle w:val="TAC"/>
              <w:rPr>
                <w:lang w:val="sv-SE" w:eastAsia="ja-JP"/>
              </w:rPr>
            </w:pPr>
            <w:r>
              <w:rPr>
                <w:lang w:val="sv-SE" w:eastAsia="ja-JP"/>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12243AD" w14:textId="77777777" w:rsidR="00AE60B8" w:rsidRDefault="00AE60B8">
            <w:pPr>
              <w:pStyle w:val="TAC"/>
              <w:rPr>
                <w:lang w:val="sv-SE" w:eastAsia="ja-JP"/>
              </w:rPr>
            </w:pPr>
            <w:r>
              <w:rPr>
                <w:lang w:val="sv-SE" w:eastAsia="ja-JP"/>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8B2003" w14:textId="77777777" w:rsidR="00AE60B8" w:rsidRDefault="00AE60B8">
            <w:pPr>
              <w:pStyle w:val="TAC"/>
              <w:rPr>
                <w:lang w:val="sv-SE" w:eastAsia="ja-JP"/>
              </w:rPr>
            </w:pPr>
            <w:r>
              <w:rPr>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57D69A" w14:textId="77777777" w:rsidR="00AE60B8" w:rsidRDefault="00AE60B8">
            <w:pPr>
              <w:pStyle w:val="TAC"/>
              <w:rPr>
                <w:lang w:val="sv-SE" w:eastAsia="ja-JP"/>
              </w:rPr>
            </w:pPr>
            <w:r>
              <w:rPr>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D09EAC" w14:textId="77777777" w:rsidR="00AE60B8" w:rsidRDefault="00AE60B8">
            <w:pPr>
              <w:pStyle w:val="TAC"/>
              <w:rPr>
                <w:lang w:val="sv-SE" w:eastAsia="ja-JP"/>
              </w:rPr>
            </w:pPr>
            <w:r>
              <w:rPr>
                <w:lang w:val="sv-SE" w:eastAsia="ja-JP"/>
              </w:rPr>
              <w:t>620</w:t>
            </w:r>
          </w:p>
        </w:tc>
        <w:tc>
          <w:tcPr>
            <w:tcW w:w="667" w:type="dxa"/>
            <w:gridSpan w:val="2"/>
            <w:tcBorders>
              <w:top w:val="single" w:sz="4" w:space="0" w:color="auto"/>
              <w:left w:val="single" w:sz="4" w:space="0" w:color="auto"/>
              <w:bottom w:val="single" w:sz="4" w:space="0" w:color="auto"/>
              <w:right w:val="single" w:sz="4" w:space="0" w:color="auto"/>
            </w:tcBorders>
            <w:hideMark/>
          </w:tcPr>
          <w:p w14:paraId="78640652" w14:textId="77777777" w:rsidR="00AE60B8" w:rsidRDefault="00AE60B8">
            <w:pPr>
              <w:pStyle w:val="TAC"/>
              <w:rPr>
                <w:lang w:val="sv-SE" w:eastAsia="ja-JP"/>
              </w:rPr>
            </w:pPr>
            <w:r>
              <w:rPr>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536FD3" w14:textId="77777777" w:rsidR="00AE60B8" w:rsidRDefault="00AE60B8">
            <w:pPr>
              <w:pStyle w:val="TAC"/>
              <w:rPr>
                <w:lang w:val="sv-SE" w:eastAsia="ja-JP"/>
              </w:rPr>
            </w:pPr>
            <w:r>
              <w:rPr>
                <w:lang w:val="sv-SE" w:eastAsia="ja-JP"/>
              </w:rPr>
              <w:t>N/A</w:t>
            </w:r>
          </w:p>
        </w:tc>
      </w:tr>
      <w:tr w:rsidR="00AE60B8" w14:paraId="4C850F74"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6F80F2F6" w14:textId="77777777" w:rsidR="00AE60B8" w:rsidRDefault="00AE60B8">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F5B13E" w14:textId="77777777" w:rsidR="00AE60B8" w:rsidRDefault="00AE60B8">
            <w:pPr>
              <w:pStyle w:val="TAC"/>
              <w:rPr>
                <w:lang w:val="sv-SE" w:eastAsia="ja-JP"/>
              </w:rPr>
            </w:pPr>
            <w:r>
              <w:rPr>
                <w:lang w:val="sv-SE"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C9D6454" w14:textId="77777777" w:rsidR="00AE60B8" w:rsidRDefault="00AE60B8">
            <w:pPr>
              <w:pStyle w:val="TAC"/>
              <w:rPr>
                <w:lang w:val="sv-SE" w:eastAsia="ja-JP"/>
              </w:rPr>
            </w:pPr>
            <w:r>
              <w:rPr>
                <w:lang w:val="sv-S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1EA4F6" w14:textId="77777777" w:rsidR="00AE60B8" w:rsidRDefault="00AE60B8">
            <w:pPr>
              <w:pStyle w:val="TAC"/>
              <w:rPr>
                <w:lang w:val="sv-SE" w:eastAsia="ja-JP"/>
              </w:rPr>
            </w:pPr>
            <w:r>
              <w:rPr>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AB3EEC" w14:textId="77777777" w:rsidR="00AE60B8" w:rsidRDefault="00AE60B8">
            <w:pPr>
              <w:pStyle w:val="TAC"/>
              <w:rPr>
                <w:lang w:val="sv-SE" w:eastAsia="ja-JP"/>
              </w:rPr>
            </w:pPr>
            <w:r>
              <w:rPr>
                <w:lang w:val="sv-S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999723" w14:textId="77777777" w:rsidR="00AE60B8" w:rsidRDefault="00AE60B8">
            <w:pPr>
              <w:pStyle w:val="TAC"/>
              <w:rPr>
                <w:lang w:val="sv-SE" w:eastAsia="ja-JP"/>
              </w:rPr>
            </w:pPr>
            <w:r>
              <w:rPr>
                <w:lang w:val="sv-SE" w:eastAsia="ja-JP"/>
              </w:rPr>
              <w:t>3837</w:t>
            </w:r>
          </w:p>
        </w:tc>
        <w:tc>
          <w:tcPr>
            <w:tcW w:w="667" w:type="dxa"/>
            <w:gridSpan w:val="2"/>
            <w:tcBorders>
              <w:top w:val="single" w:sz="4" w:space="0" w:color="auto"/>
              <w:left w:val="single" w:sz="4" w:space="0" w:color="auto"/>
              <w:bottom w:val="single" w:sz="4" w:space="0" w:color="auto"/>
              <w:right w:val="single" w:sz="4" w:space="0" w:color="auto"/>
            </w:tcBorders>
            <w:hideMark/>
          </w:tcPr>
          <w:p w14:paraId="7647E46A" w14:textId="77777777" w:rsidR="00AE60B8" w:rsidRDefault="00AE60B8">
            <w:pPr>
              <w:pStyle w:val="TAC"/>
              <w:rPr>
                <w:lang w:val="sv-SE" w:eastAsia="ja-JP"/>
              </w:rPr>
            </w:pPr>
            <w:r>
              <w:rPr>
                <w:lang w:val="sv-SE" w:eastAsia="ja-JP"/>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3F12BA62" w14:textId="77777777" w:rsidR="00AE60B8" w:rsidRDefault="00AE60B8">
            <w:pPr>
              <w:pStyle w:val="TAC"/>
              <w:rPr>
                <w:lang w:val="sv-SE" w:eastAsia="ja-JP"/>
              </w:rPr>
            </w:pPr>
            <w:r>
              <w:rPr>
                <w:lang w:val="sv-SE" w:eastAsia="ja-JP"/>
              </w:rPr>
              <w:t>IMD3</w:t>
            </w:r>
          </w:p>
        </w:tc>
      </w:tr>
      <w:tr w:rsidR="00AE60B8" w14:paraId="2A482E34"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7AEA46B" w14:textId="77777777" w:rsidR="00AE60B8" w:rsidRDefault="00AE60B8">
            <w:pPr>
              <w:pStyle w:val="TAC"/>
            </w:pPr>
            <w:r>
              <w:rPr>
                <w:lang w:val="sv-SE" w:eastAsia="ja-JP"/>
              </w:rPr>
              <w:t>DC_7A-71A_n78</w:t>
            </w:r>
            <w:r>
              <w:t>A</w:t>
            </w:r>
          </w:p>
          <w:p w14:paraId="71E65716" w14:textId="77777777" w:rsidR="00AE60B8" w:rsidRDefault="00AE60B8">
            <w:pPr>
              <w:pStyle w:val="TAC"/>
              <w:rPr>
                <w:kern w:val="2"/>
                <w:szCs w:val="24"/>
                <w:lang w:eastAsia="ja-JP"/>
              </w:rPr>
            </w:pPr>
            <w:r>
              <w:rPr>
                <w:noProof/>
              </w:rPr>
              <w:t>DC_7A-71A_n78(2A)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A7EC5E" w14:textId="77777777" w:rsidR="00AE60B8" w:rsidRDefault="00AE60B8">
            <w:pPr>
              <w:pStyle w:val="TAC"/>
              <w:rPr>
                <w:lang w:eastAsia="ko-KR"/>
              </w:rPr>
            </w:pPr>
            <w:r>
              <w:rPr>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12391EA" w14:textId="77777777" w:rsidR="00AE60B8" w:rsidRDefault="00AE60B8">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A18797" w14:textId="77777777" w:rsidR="00AE60B8" w:rsidRDefault="00AE60B8">
            <w:pPr>
              <w:pStyle w:val="TAC"/>
              <w:rPr>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DB6D92" w14:textId="77777777" w:rsidR="00AE60B8" w:rsidRDefault="00AE60B8">
            <w:pPr>
              <w:pStyle w:val="TAC"/>
              <w:rPr>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C0738FB" w14:textId="77777777" w:rsidR="00AE60B8" w:rsidRDefault="00AE60B8">
            <w:pPr>
              <w:pStyle w:val="TAC"/>
              <w:rPr>
                <w:lang w:eastAsia="ko-KR"/>
              </w:rPr>
            </w:pPr>
            <w:r>
              <w:rPr>
                <w:rFonts w:cs="Arial"/>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C21BED6" w14:textId="77777777" w:rsidR="00AE60B8" w:rsidRDefault="00AE60B8">
            <w:pPr>
              <w:pStyle w:val="TAC"/>
              <w:rPr>
                <w:rFonts w:eastAsia="Malgun Gothic"/>
                <w:kern w:val="2"/>
                <w:lang w:eastAsia="ko-KR"/>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A306CA" w14:textId="77777777" w:rsidR="00AE60B8" w:rsidRDefault="00AE60B8">
            <w:pPr>
              <w:pStyle w:val="TAC"/>
              <w:rPr>
                <w:rFonts w:eastAsia="Malgun Gothic"/>
                <w:kern w:val="2"/>
                <w:szCs w:val="24"/>
                <w:lang w:eastAsia="ko-KR"/>
              </w:rPr>
            </w:pPr>
            <w:r>
              <w:rPr>
                <w:kern w:val="2"/>
                <w:szCs w:val="24"/>
                <w:lang w:eastAsia="ja-JP"/>
              </w:rPr>
              <w:t>IMD2</w:t>
            </w:r>
          </w:p>
        </w:tc>
      </w:tr>
      <w:tr w:rsidR="00AE60B8" w14:paraId="1F4A9EBB"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E214AEC" w14:textId="77777777" w:rsidR="00AE60B8" w:rsidRDefault="00AE60B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4404E5" w14:textId="77777777" w:rsidR="00AE60B8" w:rsidRDefault="00AE60B8">
            <w:pPr>
              <w:pStyle w:val="TAC"/>
              <w:rPr>
                <w:lang w:eastAsia="ko-KR"/>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27C91C5" w14:textId="77777777" w:rsidR="00AE60B8" w:rsidRDefault="00AE60B8">
            <w:pPr>
              <w:pStyle w:val="TAC"/>
              <w:rPr>
                <w:lang w:eastAsia="ko-KR"/>
              </w:rPr>
            </w:pPr>
            <w:r>
              <w:t>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F0FE79"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5F1B81"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AF22DF" w14:textId="77777777" w:rsidR="00AE60B8" w:rsidRDefault="00AE60B8">
            <w:pPr>
              <w:pStyle w:val="TAC"/>
              <w:rPr>
                <w:lang w:eastAsia="ko-KR"/>
              </w:rPr>
            </w:pPr>
            <w:r>
              <w:t>634</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BD973FD" w14:textId="77777777" w:rsidR="00AE60B8" w:rsidRDefault="00AE60B8">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43ACD7" w14:textId="77777777" w:rsidR="00AE60B8" w:rsidRDefault="00AE60B8">
            <w:pPr>
              <w:pStyle w:val="TAC"/>
              <w:rPr>
                <w:rFonts w:eastAsia="Malgun Gothic"/>
                <w:kern w:val="2"/>
                <w:szCs w:val="24"/>
                <w:lang w:eastAsia="ko-KR"/>
              </w:rPr>
            </w:pPr>
            <w:r>
              <w:rPr>
                <w:kern w:val="2"/>
                <w:szCs w:val="24"/>
                <w:lang w:eastAsia="ja-JP"/>
              </w:rPr>
              <w:t>N/A</w:t>
            </w:r>
          </w:p>
        </w:tc>
      </w:tr>
      <w:tr w:rsidR="00AE60B8" w14:paraId="0B063E56"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CB8319F" w14:textId="77777777" w:rsidR="00AE60B8" w:rsidRDefault="00AE60B8">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545165" w14:textId="77777777" w:rsidR="00AE60B8" w:rsidRDefault="00AE60B8">
            <w:pPr>
              <w:pStyle w:val="TAC"/>
              <w:rPr>
                <w:lang w:eastAsia="ko-KR"/>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AC33EBE" w14:textId="77777777" w:rsidR="00AE60B8" w:rsidRDefault="00AE60B8">
            <w:pPr>
              <w:pStyle w:val="TAC"/>
              <w:rPr>
                <w:lang w:eastAsia="ko-KR"/>
              </w:rPr>
            </w:pPr>
            <w:r>
              <w:rPr>
                <w:rFonts w:cs="Arial"/>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F4B01EC" w14:textId="77777777" w:rsidR="00AE60B8" w:rsidRDefault="00AE60B8">
            <w:pPr>
              <w:pStyle w:val="TAC"/>
              <w:rPr>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95A116" w14:textId="77777777" w:rsidR="00AE60B8" w:rsidRDefault="00AE60B8">
            <w:pPr>
              <w:pStyle w:val="TAC"/>
              <w:rPr>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51A77B" w14:textId="77777777" w:rsidR="00AE60B8" w:rsidRDefault="00AE60B8">
            <w:pPr>
              <w:pStyle w:val="TAC"/>
              <w:rPr>
                <w:lang w:eastAsia="ko-KR"/>
              </w:rPr>
            </w:pPr>
            <w:r>
              <w:t>3350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592CF08" w14:textId="77777777" w:rsidR="00AE60B8" w:rsidRDefault="00AE60B8">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1D4C54" w14:textId="77777777" w:rsidR="00AE60B8" w:rsidRDefault="00AE60B8">
            <w:pPr>
              <w:pStyle w:val="TAC"/>
              <w:rPr>
                <w:rFonts w:eastAsia="Malgun Gothic"/>
                <w:kern w:val="2"/>
                <w:szCs w:val="24"/>
                <w:lang w:eastAsia="ko-KR"/>
              </w:rPr>
            </w:pPr>
            <w:r>
              <w:rPr>
                <w:kern w:val="2"/>
                <w:szCs w:val="24"/>
                <w:lang w:eastAsia="ja-JP"/>
              </w:rPr>
              <w:t>N/A</w:t>
            </w:r>
          </w:p>
        </w:tc>
      </w:tr>
      <w:tr w:rsidR="00AE60B8" w14:paraId="54F8F1CE"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9921AA0" w14:textId="77777777" w:rsidR="00AE60B8" w:rsidRDefault="00AE60B8">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141423" w14:textId="77777777" w:rsidR="00AE60B8" w:rsidRDefault="00AE60B8">
            <w:pPr>
              <w:pStyle w:val="TAC"/>
              <w:rPr>
                <w:lang w:eastAsia="ko-KR"/>
              </w:rPr>
            </w:pPr>
            <w:r>
              <w:rPr>
                <w:rFonts w:cs="Arial"/>
                <w:lang w:eastAsia="ko-KR"/>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E555C68" w14:textId="77777777" w:rsidR="00AE60B8" w:rsidRDefault="00AE60B8">
            <w:pPr>
              <w:pStyle w:val="TAC"/>
              <w:rPr>
                <w:lang w:eastAsia="ko-KR"/>
              </w:rPr>
            </w:pPr>
            <w:r>
              <w:rPr>
                <w:rFonts w:cs="Arial"/>
              </w:rPr>
              <w:t>2540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C6C585" w14:textId="77777777" w:rsidR="00AE60B8" w:rsidRDefault="00AE60B8">
            <w:pPr>
              <w:pStyle w:val="TAC"/>
              <w:rPr>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943A96" w14:textId="77777777" w:rsidR="00AE60B8" w:rsidRDefault="00AE60B8">
            <w:pPr>
              <w:pStyle w:val="TAC"/>
              <w:rPr>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89859F8" w14:textId="77777777" w:rsidR="00AE60B8" w:rsidRDefault="00AE60B8">
            <w:pPr>
              <w:pStyle w:val="TAC"/>
              <w:rPr>
                <w:lang w:eastAsia="ko-KR"/>
              </w:rPr>
            </w:pPr>
            <w:r>
              <w:t>2660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7C051E3" w14:textId="77777777" w:rsidR="00AE60B8" w:rsidRDefault="00AE60B8">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1266A7" w14:textId="77777777" w:rsidR="00AE60B8" w:rsidRDefault="00AE60B8">
            <w:pPr>
              <w:pStyle w:val="TAC"/>
              <w:rPr>
                <w:rFonts w:eastAsia="Malgun Gothic"/>
                <w:kern w:val="2"/>
                <w:szCs w:val="24"/>
                <w:lang w:eastAsia="ko-KR"/>
              </w:rPr>
            </w:pPr>
            <w:r>
              <w:rPr>
                <w:kern w:val="2"/>
                <w:szCs w:val="24"/>
                <w:lang w:eastAsia="ja-JP"/>
              </w:rPr>
              <w:t>N/A</w:t>
            </w:r>
          </w:p>
        </w:tc>
      </w:tr>
      <w:tr w:rsidR="00AE60B8" w14:paraId="3139DF3A"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D613D35" w14:textId="77777777" w:rsidR="00AE60B8" w:rsidRDefault="00AE60B8">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75FE22" w14:textId="77777777" w:rsidR="00AE60B8" w:rsidRDefault="00AE60B8">
            <w:pPr>
              <w:pStyle w:val="TAC"/>
              <w:rPr>
                <w:lang w:eastAsia="ko-KR"/>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7A33D23" w14:textId="77777777" w:rsidR="00AE60B8" w:rsidRDefault="00AE60B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6D38F1"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2E2521" w14:textId="77777777" w:rsidR="00AE60B8" w:rsidRDefault="00AE60B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5349F0" w14:textId="77777777" w:rsidR="00AE60B8" w:rsidRDefault="00AE60B8">
            <w:pPr>
              <w:pStyle w:val="TAC"/>
              <w:rPr>
                <w:lang w:eastAsia="ko-KR"/>
              </w:rPr>
            </w:pPr>
            <w:r>
              <w:t>640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4486C0F" w14:textId="77777777" w:rsidR="00AE60B8" w:rsidRDefault="00AE60B8">
            <w:pPr>
              <w:pStyle w:val="TAC"/>
              <w:rPr>
                <w:rFonts w:eastAsia="Malgun Gothic"/>
                <w:kern w:val="2"/>
                <w:lang w:eastAsia="ko-KR"/>
              </w:rPr>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663632" w14:textId="77777777" w:rsidR="00AE60B8" w:rsidRDefault="00AE60B8">
            <w:pPr>
              <w:pStyle w:val="TAC"/>
              <w:rPr>
                <w:rFonts w:eastAsia="Malgun Gothic"/>
                <w:kern w:val="2"/>
                <w:szCs w:val="24"/>
                <w:lang w:eastAsia="ko-KR"/>
              </w:rPr>
            </w:pPr>
            <w:r>
              <w:t>IMD5</w:t>
            </w:r>
          </w:p>
        </w:tc>
      </w:tr>
      <w:tr w:rsidR="00AE60B8" w14:paraId="3B71E5CA"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14357D5A" w14:textId="77777777" w:rsidR="00AE60B8" w:rsidRDefault="00AE60B8">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16B1E5" w14:textId="77777777" w:rsidR="00AE60B8" w:rsidRDefault="00AE60B8">
            <w:pPr>
              <w:pStyle w:val="TAC"/>
              <w:rPr>
                <w:lang w:eastAsia="ko-KR"/>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8B393FA" w14:textId="77777777" w:rsidR="00AE60B8" w:rsidRDefault="00AE60B8">
            <w:pPr>
              <w:pStyle w:val="TAC"/>
              <w:rPr>
                <w:lang w:eastAsia="ko-KR"/>
              </w:rPr>
            </w:pPr>
            <w:r>
              <w:rPr>
                <w:rFonts w:cs="Arial"/>
              </w:rPr>
              <w:t>3490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40CC58" w14:textId="77777777" w:rsidR="00AE60B8" w:rsidRDefault="00AE60B8">
            <w:pPr>
              <w:pStyle w:val="TAC"/>
              <w:rPr>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EBFC72" w14:textId="77777777" w:rsidR="00AE60B8" w:rsidRDefault="00AE60B8">
            <w:pPr>
              <w:pStyle w:val="TAC"/>
              <w:rPr>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408F43" w14:textId="77777777" w:rsidR="00AE60B8" w:rsidRDefault="00AE60B8">
            <w:pPr>
              <w:pStyle w:val="TAC"/>
              <w:rPr>
                <w:lang w:eastAsia="ko-KR"/>
              </w:rPr>
            </w:pPr>
            <w:r>
              <w:t>3490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BC4BBE8" w14:textId="77777777" w:rsidR="00AE60B8" w:rsidRDefault="00AE60B8">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698076" w14:textId="77777777" w:rsidR="00AE60B8" w:rsidRDefault="00AE60B8">
            <w:pPr>
              <w:pStyle w:val="TAC"/>
              <w:rPr>
                <w:rFonts w:eastAsia="Malgun Gothic"/>
                <w:kern w:val="2"/>
                <w:szCs w:val="24"/>
                <w:lang w:eastAsia="ko-KR"/>
              </w:rPr>
            </w:pPr>
            <w:r>
              <w:rPr>
                <w:kern w:val="2"/>
                <w:szCs w:val="24"/>
                <w:lang w:eastAsia="ja-JP"/>
              </w:rPr>
              <w:t>N/A</w:t>
            </w:r>
          </w:p>
        </w:tc>
      </w:tr>
      <w:tr w:rsidR="00AE60B8" w14:paraId="69315D53"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1B8955B2" w14:textId="77777777" w:rsidR="00AE60B8" w:rsidRDefault="00AE60B8">
            <w:pPr>
              <w:pStyle w:val="TAC"/>
              <w:rPr>
                <w:rFonts w:eastAsia="MS Mincho"/>
              </w:rPr>
            </w:pPr>
            <w:r>
              <w:rPr>
                <w:rFonts w:eastAsia="Malgun Gothic"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A942EF" w14:textId="77777777" w:rsidR="00AE60B8" w:rsidRDefault="00AE60B8">
            <w:pPr>
              <w:pStyle w:val="TAC"/>
              <w:rPr>
                <w:rFonts w:eastAsia="MS Mincho"/>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E79D0A6" w14:textId="77777777" w:rsidR="00AE60B8" w:rsidRDefault="00AE60B8">
            <w:pPr>
              <w:pStyle w:val="TAC"/>
              <w:rPr>
                <w:rFonts w:eastAsia="MS Mincho"/>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4633AA" w14:textId="77777777" w:rsidR="00AE60B8" w:rsidRDefault="00AE60B8">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38E5E9" w14:textId="77777777" w:rsidR="00AE60B8" w:rsidRDefault="00AE60B8">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D8FDBA" w14:textId="77777777" w:rsidR="00AE60B8" w:rsidRDefault="00AE60B8">
            <w:pPr>
              <w:pStyle w:val="TAC"/>
              <w:rPr>
                <w:rFonts w:eastAsia="MS Mincho"/>
              </w:rPr>
            </w:pPr>
            <w:r>
              <w:rPr>
                <w:rFonts w:cs="Arial"/>
                <w:szCs w:val="18"/>
              </w:rPr>
              <w:t>2670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68A997F"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2F5735" w14:textId="77777777" w:rsidR="00AE60B8" w:rsidRDefault="00AE60B8">
            <w:pPr>
              <w:pStyle w:val="TAC"/>
              <w:rPr>
                <w:rFonts w:eastAsia="MS Mincho"/>
              </w:rPr>
            </w:pPr>
            <w:r>
              <w:rPr>
                <w:rFonts w:eastAsia="MS Mincho"/>
              </w:rPr>
              <w:t>N/A</w:t>
            </w:r>
          </w:p>
        </w:tc>
      </w:tr>
      <w:tr w:rsidR="00AE60B8" w14:paraId="4971DAA4" w14:textId="77777777" w:rsidTr="00AE60B8">
        <w:trPr>
          <w:trHeight w:val="216"/>
          <w:jc w:val="center"/>
        </w:trPr>
        <w:tc>
          <w:tcPr>
            <w:tcW w:w="2258" w:type="dxa"/>
            <w:tcBorders>
              <w:top w:val="nil"/>
              <w:left w:val="single" w:sz="4" w:space="0" w:color="auto"/>
              <w:bottom w:val="nil"/>
              <w:right w:val="single" w:sz="4" w:space="0" w:color="auto"/>
            </w:tcBorders>
          </w:tcPr>
          <w:p w14:paraId="25D6278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B70883" w14:textId="77777777" w:rsidR="00AE60B8" w:rsidRDefault="00AE60B8">
            <w:pPr>
              <w:pStyle w:val="TAC"/>
              <w:rPr>
                <w:rFonts w:eastAsia="MS Mincho"/>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FCE5258" w14:textId="77777777" w:rsidR="00AE60B8" w:rsidRDefault="00AE60B8">
            <w:pPr>
              <w:pStyle w:val="TAC"/>
              <w:rPr>
                <w:rFonts w:eastAsia="MS Mincho"/>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939E21E" w14:textId="77777777" w:rsidR="00AE60B8" w:rsidRDefault="00AE60B8">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A4852B" w14:textId="77777777" w:rsidR="00AE60B8" w:rsidRDefault="00AE60B8">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95AE84" w14:textId="77777777" w:rsidR="00AE60B8" w:rsidRDefault="00AE60B8">
            <w:pPr>
              <w:pStyle w:val="TAC"/>
              <w:rPr>
                <w:rFonts w:eastAsia="MS Mincho"/>
              </w:rPr>
            </w:pPr>
            <w:r>
              <w:rPr>
                <w:rFonts w:cs="Arial"/>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F54ED5F"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233340" w14:textId="77777777" w:rsidR="00AE60B8" w:rsidRDefault="00AE60B8">
            <w:pPr>
              <w:pStyle w:val="TAC"/>
              <w:rPr>
                <w:rFonts w:eastAsia="MS Mincho"/>
              </w:rPr>
            </w:pPr>
            <w:r>
              <w:rPr>
                <w:rFonts w:eastAsia="MS Mincho"/>
              </w:rPr>
              <w:t>N/A</w:t>
            </w:r>
          </w:p>
        </w:tc>
      </w:tr>
      <w:tr w:rsidR="00AE60B8" w14:paraId="062E8947" w14:textId="77777777" w:rsidTr="00AE60B8">
        <w:trPr>
          <w:trHeight w:val="216"/>
          <w:jc w:val="center"/>
        </w:trPr>
        <w:tc>
          <w:tcPr>
            <w:tcW w:w="2258" w:type="dxa"/>
            <w:tcBorders>
              <w:top w:val="nil"/>
              <w:left w:val="single" w:sz="4" w:space="0" w:color="auto"/>
              <w:bottom w:val="nil"/>
              <w:right w:val="single" w:sz="4" w:space="0" w:color="auto"/>
            </w:tcBorders>
          </w:tcPr>
          <w:p w14:paraId="2FDDAED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89C2E6" w14:textId="77777777" w:rsidR="00AE60B8" w:rsidRDefault="00AE60B8">
            <w:pPr>
              <w:pStyle w:val="TAC"/>
              <w:rPr>
                <w:rFonts w:eastAsia="MS Mincho"/>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E06EC5D" w14:textId="77777777" w:rsidR="00AE60B8" w:rsidRDefault="00AE60B8">
            <w:pPr>
              <w:pStyle w:val="TAC"/>
              <w:rPr>
                <w:rFonts w:eastAsia="MS Mincho"/>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A67A75" w14:textId="77777777" w:rsidR="00AE60B8" w:rsidRDefault="00AE60B8">
            <w:pPr>
              <w:pStyle w:val="TAC"/>
              <w:rPr>
                <w:rFonts w:eastAsia="MS Mincho"/>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B4D011" w14:textId="77777777" w:rsidR="00AE60B8" w:rsidRDefault="00AE60B8">
            <w:pPr>
              <w:pStyle w:val="TAC"/>
              <w:rPr>
                <w:rFonts w:eastAsia="MS Mincho"/>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9EF5DE" w14:textId="77777777" w:rsidR="00AE60B8" w:rsidRDefault="00AE60B8">
            <w:pPr>
              <w:pStyle w:val="TAC"/>
              <w:rPr>
                <w:rFonts w:eastAsia="MS Mincho"/>
              </w:rPr>
            </w:pPr>
            <w:r>
              <w:rPr>
                <w:rFonts w:cs="Arial"/>
                <w:color w:val="000000"/>
                <w:szCs w:val="18"/>
              </w:rPr>
              <w:t>3714</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B4B0963" w14:textId="77777777" w:rsidR="00AE60B8" w:rsidRDefault="00AE60B8">
            <w:pPr>
              <w:pStyle w:val="TAC"/>
              <w:rPr>
                <w:rFonts w:eastAsia="MS Mincho"/>
              </w:rPr>
            </w:pPr>
            <w:r>
              <w:rPr>
                <w:rFonts w:eastAsia="MS Mincho"/>
              </w:rPr>
              <w:t>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B3D63B" w14:textId="77777777" w:rsidR="00AE60B8" w:rsidRDefault="00AE60B8">
            <w:pPr>
              <w:pStyle w:val="TAC"/>
              <w:rPr>
                <w:rFonts w:eastAsia="MS Mincho"/>
              </w:rPr>
            </w:pPr>
            <w:r>
              <w:rPr>
                <w:rFonts w:eastAsia="MS Mincho"/>
              </w:rPr>
              <w:t>IMD4</w:t>
            </w:r>
          </w:p>
        </w:tc>
      </w:tr>
      <w:tr w:rsidR="00AE60B8" w14:paraId="3598B307" w14:textId="77777777" w:rsidTr="00AE60B8">
        <w:trPr>
          <w:trHeight w:val="216"/>
          <w:jc w:val="center"/>
        </w:trPr>
        <w:tc>
          <w:tcPr>
            <w:tcW w:w="2258" w:type="dxa"/>
            <w:tcBorders>
              <w:top w:val="nil"/>
              <w:left w:val="single" w:sz="4" w:space="0" w:color="auto"/>
              <w:bottom w:val="nil"/>
              <w:right w:val="single" w:sz="4" w:space="0" w:color="auto"/>
            </w:tcBorders>
          </w:tcPr>
          <w:p w14:paraId="4255153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1C20E5" w14:textId="77777777" w:rsidR="00AE60B8" w:rsidRDefault="00AE60B8">
            <w:pPr>
              <w:pStyle w:val="TAC"/>
              <w:rPr>
                <w:rFonts w:eastAsia="MS Mincho"/>
              </w:rPr>
            </w:pPr>
            <w:r>
              <w:rPr>
                <w:rFonts w:cs="Arial"/>
                <w:szCs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326CE54" w14:textId="77777777" w:rsidR="00AE60B8" w:rsidRDefault="00AE60B8">
            <w:pPr>
              <w:pStyle w:val="TAC"/>
              <w:rPr>
                <w:rFonts w:eastAsia="MS Mincho"/>
              </w:rPr>
            </w:pPr>
            <w:r>
              <w:rPr>
                <w:rFonts w:cs="Arial"/>
                <w:szCs w:val="18"/>
              </w:rPr>
              <w:t>2555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C63DE3" w14:textId="77777777" w:rsidR="00AE60B8" w:rsidRDefault="00AE60B8">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411158" w14:textId="77777777" w:rsidR="00AE60B8" w:rsidRDefault="00AE60B8">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433BC0" w14:textId="77777777" w:rsidR="00AE60B8" w:rsidRDefault="00AE60B8">
            <w:pPr>
              <w:pStyle w:val="TAC"/>
              <w:rPr>
                <w:rFonts w:eastAsia="MS Mincho"/>
              </w:rPr>
            </w:pPr>
            <w:r>
              <w:rPr>
                <w:rFonts w:cs="Arial"/>
                <w:szCs w:val="18"/>
              </w:rPr>
              <w:t>2675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7582C56"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CA9B530" w14:textId="77777777" w:rsidR="00AE60B8" w:rsidRDefault="00AE60B8">
            <w:pPr>
              <w:pStyle w:val="TAC"/>
              <w:rPr>
                <w:rFonts w:eastAsia="MS Mincho"/>
              </w:rPr>
            </w:pPr>
            <w:r>
              <w:rPr>
                <w:rFonts w:eastAsia="MS Mincho"/>
              </w:rPr>
              <w:t>N/A</w:t>
            </w:r>
          </w:p>
        </w:tc>
      </w:tr>
      <w:tr w:rsidR="00AE60B8" w14:paraId="2D455F56" w14:textId="77777777" w:rsidTr="00AE60B8">
        <w:trPr>
          <w:trHeight w:val="216"/>
          <w:jc w:val="center"/>
        </w:trPr>
        <w:tc>
          <w:tcPr>
            <w:tcW w:w="2258" w:type="dxa"/>
            <w:tcBorders>
              <w:top w:val="nil"/>
              <w:left w:val="single" w:sz="4" w:space="0" w:color="auto"/>
              <w:bottom w:val="nil"/>
              <w:right w:val="single" w:sz="4" w:space="0" w:color="auto"/>
            </w:tcBorders>
          </w:tcPr>
          <w:p w14:paraId="3E18DD0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E4F677" w14:textId="77777777" w:rsidR="00AE60B8" w:rsidRDefault="00AE60B8">
            <w:pPr>
              <w:pStyle w:val="TAC"/>
              <w:rPr>
                <w:rFonts w:eastAsia="MS Mincho"/>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CD01CA8" w14:textId="77777777" w:rsidR="00AE60B8" w:rsidRDefault="00AE60B8">
            <w:pPr>
              <w:pStyle w:val="TAC"/>
              <w:rPr>
                <w:rFonts w:eastAsia="MS Mincho"/>
              </w:rPr>
            </w:pPr>
            <w:r>
              <w:rPr>
                <w:rFonts w:cs="Arial"/>
                <w:szCs w:val="18"/>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E8224F" w14:textId="77777777" w:rsidR="00AE60B8" w:rsidRDefault="00AE60B8">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792344" w14:textId="77777777" w:rsidR="00AE60B8" w:rsidRDefault="00AE60B8">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4AB734" w14:textId="77777777" w:rsidR="00AE60B8" w:rsidRDefault="00AE60B8">
            <w:pPr>
              <w:pStyle w:val="TAC"/>
              <w:rPr>
                <w:rFonts w:eastAsia="MS Mincho"/>
              </w:rPr>
            </w:pPr>
            <w:r>
              <w:rPr>
                <w:rFonts w:cs="Arial"/>
                <w:szCs w:val="18"/>
              </w:rPr>
              <w:t>3520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9631505"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2A0D1A" w14:textId="77777777" w:rsidR="00AE60B8" w:rsidRDefault="00AE60B8">
            <w:pPr>
              <w:pStyle w:val="TAC"/>
              <w:rPr>
                <w:rFonts w:eastAsia="MS Mincho"/>
              </w:rPr>
            </w:pPr>
            <w:r>
              <w:rPr>
                <w:rFonts w:eastAsia="MS Mincho"/>
              </w:rPr>
              <w:t>N/A</w:t>
            </w:r>
          </w:p>
        </w:tc>
      </w:tr>
      <w:tr w:rsidR="00AE60B8" w14:paraId="09BBBE37"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5967254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0D2599" w14:textId="77777777" w:rsidR="00AE60B8" w:rsidRDefault="00AE60B8">
            <w:pPr>
              <w:pStyle w:val="TAC"/>
              <w:rPr>
                <w:rFonts w:eastAsia="MS Mincho"/>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4684981" w14:textId="77777777" w:rsidR="00AE60B8" w:rsidRDefault="00AE60B8">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D8BB6B" w14:textId="77777777" w:rsidR="00AE60B8" w:rsidRDefault="00AE60B8">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9AE4BD" w14:textId="77777777" w:rsidR="00AE60B8" w:rsidRDefault="00AE60B8">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462405" w14:textId="77777777" w:rsidR="00AE60B8" w:rsidRDefault="00AE60B8">
            <w:pPr>
              <w:pStyle w:val="TAC"/>
              <w:rPr>
                <w:rFonts w:eastAsia="MS Mincho"/>
              </w:rPr>
            </w:pPr>
            <w:r>
              <w:rPr>
                <w:rFonts w:cs="Arial"/>
                <w:szCs w:val="18"/>
              </w:rPr>
              <w:t>625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2E082DF" w14:textId="77777777" w:rsidR="00AE60B8" w:rsidRDefault="00AE60B8">
            <w:pPr>
              <w:pStyle w:val="TAC"/>
              <w:rPr>
                <w:rFonts w:eastAsia="MS Mincho"/>
              </w:rPr>
            </w:pPr>
            <w:r>
              <w:rPr>
                <w:rFonts w:eastAsia="MS Mincho"/>
              </w:rPr>
              <w:t>3.9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09818C" w14:textId="77777777" w:rsidR="00AE60B8" w:rsidRDefault="00AE60B8">
            <w:pPr>
              <w:pStyle w:val="TAC"/>
              <w:rPr>
                <w:rFonts w:eastAsia="MS Mincho"/>
              </w:rPr>
            </w:pPr>
            <w:r>
              <w:rPr>
                <w:rFonts w:eastAsia="MS Mincho"/>
              </w:rPr>
              <w:t>IMD5</w:t>
            </w:r>
          </w:p>
        </w:tc>
      </w:tr>
      <w:tr w:rsidR="00AE60B8" w14:paraId="5B3C00C0"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027CFC1B" w14:textId="77777777" w:rsidR="00AE60B8" w:rsidRDefault="00AE60B8">
            <w:pPr>
              <w:pStyle w:val="TAC"/>
              <w:rPr>
                <w:rFonts w:eastAsia="Malgun Gothic" w:cs="Arial"/>
                <w:color w:val="000000"/>
                <w:szCs w:val="18"/>
              </w:rPr>
            </w:pPr>
            <w:r>
              <w:rPr>
                <w:rFonts w:eastAsia="Malgun Gothic" w:cs="Arial"/>
                <w:color w:val="000000"/>
                <w:szCs w:val="18"/>
              </w:rPr>
              <w:t>DC_7A_n75A-n78A</w:t>
            </w:r>
          </w:p>
        </w:tc>
        <w:tc>
          <w:tcPr>
            <w:tcW w:w="867" w:type="dxa"/>
            <w:tcBorders>
              <w:top w:val="single" w:sz="4" w:space="0" w:color="auto"/>
              <w:left w:val="single" w:sz="4" w:space="0" w:color="auto"/>
              <w:bottom w:val="single" w:sz="4" w:space="0" w:color="auto"/>
              <w:right w:val="single" w:sz="4" w:space="0" w:color="auto"/>
            </w:tcBorders>
            <w:hideMark/>
          </w:tcPr>
          <w:p w14:paraId="0FE04D29" w14:textId="77777777" w:rsidR="00AE60B8" w:rsidRDefault="00AE60B8">
            <w:pPr>
              <w:pStyle w:val="TAC"/>
              <w:rPr>
                <w:rFonts w:eastAsia="Malgun Gothic" w:cs="Arial"/>
                <w:color w:val="000000"/>
                <w:szCs w:val="18"/>
              </w:rPr>
            </w:pPr>
            <w:r>
              <w:rPr>
                <w:rFonts w:eastAsia="Malgun Gothic" w:cs="Arial"/>
                <w:color w:val="000000"/>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FCDDF6" w14:textId="77777777" w:rsidR="00AE60B8" w:rsidRDefault="00AE60B8">
            <w:pPr>
              <w:pStyle w:val="TAC"/>
              <w:rPr>
                <w:rFonts w:eastAsia="Malgun Gothic" w:cs="Arial"/>
                <w:color w:val="000000"/>
                <w:szCs w:val="18"/>
              </w:rPr>
            </w:pPr>
            <w:r>
              <w:rPr>
                <w:rFonts w:eastAsia="Malgun Gothic" w:cs="Arial"/>
                <w:color w:val="000000"/>
                <w:szCs w:val="18"/>
              </w:rPr>
              <w:t>3560.5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DBFC76" w14:textId="77777777" w:rsidR="00AE60B8" w:rsidRDefault="00AE60B8">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10965" w14:textId="77777777" w:rsidR="00AE60B8" w:rsidRDefault="00AE60B8">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8228F5" w14:textId="77777777" w:rsidR="00AE60B8" w:rsidRDefault="00AE60B8">
            <w:pPr>
              <w:pStyle w:val="TAC"/>
              <w:rPr>
                <w:rFonts w:eastAsia="Malgun Gothic" w:cs="Arial"/>
                <w:color w:val="000000"/>
                <w:szCs w:val="18"/>
              </w:rPr>
            </w:pPr>
            <w:r>
              <w:rPr>
                <w:rFonts w:eastAsia="Malgun Gothic" w:cs="Arial"/>
                <w:color w:val="000000"/>
                <w:szCs w:val="18"/>
              </w:rPr>
              <w:t>3560.5</w:t>
            </w:r>
          </w:p>
        </w:tc>
        <w:tc>
          <w:tcPr>
            <w:tcW w:w="667" w:type="dxa"/>
            <w:gridSpan w:val="2"/>
            <w:tcBorders>
              <w:top w:val="single" w:sz="4" w:space="0" w:color="auto"/>
              <w:left w:val="single" w:sz="4" w:space="0" w:color="auto"/>
              <w:bottom w:val="single" w:sz="4" w:space="0" w:color="auto"/>
              <w:right w:val="single" w:sz="4" w:space="0" w:color="auto"/>
            </w:tcBorders>
            <w:hideMark/>
          </w:tcPr>
          <w:p w14:paraId="0269FA80"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BBBC85" w14:textId="77777777" w:rsidR="00AE60B8" w:rsidRDefault="00AE60B8">
            <w:pPr>
              <w:pStyle w:val="TAC"/>
              <w:rPr>
                <w:rFonts w:eastAsia="Malgun Gothic" w:cs="Arial"/>
                <w:color w:val="000000"/>
                <w:szCs w:val="18"/>
              </w:rPr>
            </w:pPr>
            <w:r>
              <w:rPr>
                <w:rFonts w:eastAsia="Malgun Gothic" w:cs="Arial"/>
                <w:color w:val="000000"/>
                <w:szCs w:val="18"/>
              </w:rPr>
              <w:t>N/A</w:t>
            </w:r>
          </w:p>
        </w:tc>
      </w:tr>
      <w:tr w:rsidR="00AE60B8" w14:paraId="4285B490" w14:textId="77777777" w:rsidTr="00AE60B8">
        <w:trPr>
          <w:trHeight w:val="216"/>
          <w:jc w:val="center"/>
        </w:trPr>
        <w:tc>
          <w:tcPr>
            <w:tcW w:w="2258" w:type="dxa"/>
            <w:tcBorders>
              <w:top w:val="nil"/>
              <w:left w:val="single" w:sz="4" w:space="0" w:color="auto"/>
              <w:bottom w:val="nil"/>
              <w:right w:val="single" w:sz="4" w:space="0" w:color="auto"/>
            </w:tcBorders>
          </w:tcPr>
          <w:p w14:paraId="27F5ACB4"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
          <w:p w14:paraId="16EF3EE6" w14:textId="77777777" w:rsidR="00AE60B8" w:rsidRDefault="00AE60B8">
            <w:pPr>
              <w:pStyle w:val="TAC"/>
              <w:rPr>
                <w:rFonts w:eastAsia="Malgun Gothic" w:cs="Arial"/>
                <w:color w:val="000000"/>
                <w:szCs w:val="18"/>
              </w:rPr>
            </w:pPr>
            <w:r>
              <w:rPr>
                <w:rFonts w:eastAsia="Malgun Gothic" w:cs="Arial"/>
                <w:color w:val="000000"/>
                <w:szCs w:val="18"/>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4CB84C" w14:textId="77777777" w:rsidR="00AE60B8" w:rsidRDefault="00AE60B8">
            <w:pPr>
              <w:pStyle w:val="TAC"/>
              <w:rPr>
                <w:rFonts w:eastAsia="Malgun Gothic" w:cs="Arial"/>
                <w:color w:val="000000"/>
                <w:szCs w:val="18"/>
              </w:rPr>
            </w:pPr>
            <w:r>
              <w:rPr>
                <w:rFonts w:eastAsia="Malgun Gothic" w:cs="Arial"/>
                <w:color w:val="000000"/>
                <w:szCs w:val="18"/>
              </w:rPr>
              <w:t>2517.5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472508" w14:textId="77777777" w:rsidR="00AE60B8" w:rsidRDefault="00AE60B8">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6493A1" w14:textId="77777777" w:rsidR="00AE60B8" w:rsidRDefault="00AE60B8">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80344D" w14:textId="77777777" w:rsidR="00AE60B8" w:rsidRDefault="00AE60B8">
            <w:pPr>
              <w:pStyle w:val="TAC"/>
              <w:rPr>
                <w:rFonts w:eastAsia="Malgun Gothic" w:cs="Arial"/>
                <w:color w:val="000000"/>
                <w:szCs w:val="18"/>
              </w:rPr>
            </w:pPr>
            <w:r>
              <w:rPr>
                <w:rFonts w:eastAsia="Malgun Gothic" w:cs="Arial"/>
                <w:color w:val="000000"/>
                <w:szCs w:val="18"/>
              </w:rPr>
              <w:t>2637.5</w:t>
            </w:r>
          </w:p>
        </w:tc>
        <w:tc>
          <w:tcPr>
            <w:tcW w:w="667" w:type="dxa"/>
            <w:gridSpan w:val="2"/>
            <w:tcBorders>
              <w:top w:val="single" w:sz="4" w:space="0" w:color="auto"/>
              <w:left w:val="single" w:sz="4" w:space="0" w:color="auto"/>
              <w:bottom w:val="single" w:sz="4" w:space="0" w:color="auto"/>
              <w:right w:val="single" w:sz="4" w:space="0" w:color="auto"/>
            </w:tcBorders>
            <w:hideMark/>
          </w:tcPr>
          <w:p w14:paraId="736312E9"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D96F0A" w14:textId="77777777" w:rsidR="00AE60B8" w:rsidRDefault="00AE60B8">
            <w:pPr>
              <w:pStyle w:val="TAC"/>
              <w:rPr>
                <w:rFonts w:eastAsia="Malgun Gothic" w:cs="Arial"/>
                <w:color w:val="000000"/>
                <w:szCs w:val="18"/>
              </w:rPr>
            </w:pPr>
            <w:r>
              <w:rPr>
                <w:rFonts w:eastAsia="Malgun Gothic" w:cs="Arial"/>
                <w:color w:val="000000"/>
                <w:szCs w:val="18"/>
              </w:rPr>
              <w:t>N/A</w:t>
            </w:r>
          </w:p>
        </w:tc>
      </w:tr>
      <w:tr w:rsidR="00AE60B8" w14:paraId="5D78A71A" w14:textId="77777777" w:rsidTr="00AE60B8">
        <w:trPr>
          <w:trHeight w:val="216"/>
          <w:jc w:val="center"/>
        </w:trPr>
        <w:tc>
          <w:tcPr>
            <w:tcW w:w="2258" w:type="dxa"/>
            <w:tcBorders>
              <w:top w:val="nil"/>
              <w:left w:val="single" w:sz="4" w:space="0" w:color="auto"/>
              <w:bottom w:val="nil"/>
              <w:right w:val="single" w:sz="4" w:space="0" w:color="auto"/>
            </w:tcBorders>
          </w:tcPr>
          <w:p w14:paraId="1E6CE1AA"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
          <w:p w14:paraId="5219F912" w14:textId="77777777" w:rsidR="00AE60B8" w:rsidRDefault="00AE60B8">
            <w:pPr>
              <w:pStyle w:val="TAC"/>
              <w:rPr>
                <w:rFonts w:eastAsia="Malgun Gothic" w:cs="Arial"/>
                <w:color w:val="000000"/>
                <w:szCs w:val="18"/>
              </w:rPr>
            </w:pPr>
            <w:r>
              <w:rPr>
                <w:rFonts w:eastAsia="Malgun Gothic" w:cs="Arial"/>
                <w:color w:val="000000"/>
                <w:szCs w:val="18"/>
              </w:rPr>
              <w:t>n75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74F7DD"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55A856" w14:textId="77777777" w:rsidR="00AE60B8" w:rsidRDefault="00AE60B8">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27B6EC"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A140BE" w14:textId="77777777" w:rsidR="00AE60B8" w:rsidRDefault="00AE60B8">
            <w:pPr>
              <w:pStyle w:val="TAC"/>
              <w:rPr>
                <w:rFonts w:eastAsia="Malgun Gothic" w:cs="Arial"/>
                <w:color w:val="000000"/>
                <w:szCs w:val="18"/>
              </w:rPr>
            </w:pPr>
            <w:r>
              <w:rPr>
                <w:rFonts w:eastAsia="Malgun Gothic" w:cs="Arial"/>
                <w:color w:val="000000"/>
                <w:szCs w:val="18"/>
              </w:rPr>
              <w:t>1474.5</w:t>
            </w:r>
          </w:p>
        </w:tc>
        <w:tc>
          <w:tcPr>
            <w:tcW w:w="667" w:type="dxa"/>
            <w:gridSpan w:val="2"/>
            <w:tcBorders>
              <w:top w:val="single" w:sz="4" w:space="0" w:color="auto"/>
              <w:left w:val="single" w:sz="4" w:space="0" w:color="auto"/>
              <w:bottom w:val="single" w:sz="4" w:space="0" w:color="auto"/>
              <w:right w:val="single" w:sz="4" w:space="0" w:color="auto"/>
            </w:tcBorders>
            <w:hideMark/>
          </w:tcPr>
          <w:p w14:paraId="573D9E07" w14:textId="77777777" w:rsidR="00AE60B8" w:rsidRDefault="00AE60B8">
            <w:pPr>
              <w:pStyle w:val="TAC"/>
              <w:rPr>
                <w:rFonts w:eastAsia="Malgun Gothic" w:cs="Arial"/>
                <w:color w:val="000000"/>
                <w:szCs w:val="18"/>
              </w:rPr>
            </w:pPr>
            <w:r>
              <w:rPr>
                <w:rFonts w:eastAsia="Malgun Gothic" w:cs="Arial"/>
                <w:color w:val="000000"/>
                <w:szCs w:val="18"/>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71E446AF" w14:textId="77777777" w:rsidR="00AE60B8" w:rsidRDefault="00AE60B8">
            <w:pPr>
              <w:pStyle w:val="TAC"/>
              <w:rPr>
                <w:rFonts w:eastAsia="Malgun Gothic" w:cs="Arial"/>
                <w:color w:val="000000"/>
                <w:szCs w:val="18"/>
              </w:rPr>
            </w:pPr>
            <w:r>
              <w:rPr>
                <w:rFonts w:eastAsia="Malgun Gothic" w:cs="Arial"/>
                <w:color w:val="000000"/>
                <w:szCs w:val="18"/>
              </w:rPr>
              <w:t>IMD3</w:t>
            </w:r>
          </w:p>
        </w:tc>
      </w:tr>
      <w:tr w:rsidR="00AE60B8" w14:paraId="6A493144" w14:textId="77777777" w:rsidTr="00AE60B8">
        <w:trPr>
          <w:trHeight w:val="216"/>
          <w:jc w:val="center"/>
        </w:trPr>
        <w:tc>
          <w:tcPr>
            <w:tcW w:w="2258" w:type="dxa"/>
            <w:tcBorders>
              <w:top w:val="nil"/>
              <w:left w:val="single" w:sz="4" w:space="0" w:color="auto"/>
              <w:bottom w:val="nil"/>
              <w:right w:val="single" w:sz="4" w:space="0" w:color="auto"/>
            </w:tcBorders>
          </w:tcPr>
          <w:p w14:paraId="78AF7047"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
          <w:p w14:paraId="7D7339D8" w14:textId="77777777" w:rsidR="00AE60B8" w:rsidRDefault="00AE60B8">
            <w:pPr>
              <w:pStyle w:val="TAC"/>
              <w:rPr>
                <w:rFonts w:eastAsia="Malgun Gothic" w:cs="Arial"/>
                <w:color w:val="000000"/>
                <w:szCs w:val="18"/>
              </w:rPr>
            </w:pPr>
            <w:r>
              <w:rPr>
                <w:rFonts w:eastAsia="Malgun Gothic" w:cs="Arial"/>
                <w:color w:val="000000"/>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7EFC98" w14:textId="77777777" w:rsidR="00AE60B8" w:rsidRDefault="00AE60B8">
            <w:pPr>
              <w:pStyle w:val="TAC"/>
              <w:rPr>
                <w:rFonts w:eastAsia="Malgun Gothic" w:cs="Arial"/>
                <w:color w:val="000000"/>
                <w:szCs w:val="18"/>
              </w:rPr>
            </w:pPr>
            <w:r>
              <w:rPr>
                <w:rFonts w:eastAsia="Malgun Gothic" w:cs="Arial"/>
                <w:color w:val="000000"/>
                <w:szCs w:val="18"/>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AD2710" w14:textId="77777777" w:rsidR="00AE60B8" w:rsidRDefault="00AE60B8">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C07477" w14:textId="77777777" w:rsidR="00AE60B8" w:rsidRDefault="00AE60B8">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40E966" w14:textId="77777777" w:rsidR="00AE60B8" w:rsidRDefault="00AE60B8">
            <w:pPr>
              <w:pStyle w:val="TAC"/>
              <w:rPr>
                <w:rFonts w:eastAsia="Malgun Gothic" w:cs="Arial"/>
                <w:color w:val="000000"/>
                <w:szCs w:val="18"/>
              </w:rPr>
            </w:pPr>
            <w:r>
              <w:rPr>
                <w:rFonts w:eastAsia="Malgun Gothic" w:cs="Arial"/>
                <w:color w:val="000000"/>
                <w:szCs w:val="18"/>
              </w:rPr>
              <w:t>3311</w:t>
            </w:r>
          </w:p>
        </w:tc>
        <w:tc>
          <w:tcPr>
            <w:tcW w:w="667" w:type="dxa"/>
            <w:gridSpan w:val="2"/>
            <w:tcBorders>
              <w:top w:val="single" w:sz="4" w:space="0" w:color="auto"/>
              <w:left w:val="single" w:sz="4" w:space="0" w:color="auto"/>
              <w:bottom w:val="single" w:sz="4" w:space="0" w:color="auto"/>
              <w:right w:val="single" w:sz="4" w:space="0" w:color="auto"/>
            </w:tcBorders>
            <w:hideMark/>
          </w:tcPr>
          <w:p w14:paraId="6646C4BF"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F6B34C" w14:textId="77777777" w:rsidR="00AE60B8" w:rsidRDefault="00AE60B8">
            <w:pPr>
              <w:pStyle w:val="TAC"/>
              <w:rPr>
                <w:rFonts w:eastAsia="Malgun Gothic" w:cs="Arial"/>
                <w:color w:val="000000"/>
                <w:szCs w:val="18"/>
              </w:rPr>
            </w:pPr>
            <w:r>
              <w:rPr>
                <w:rFonts w:eastAsia="Malgun Gothic" w:cs="Arial"/>
                <w:color w:val="000000"/>
                <w:szCs w:val="18"/>
              </w:rPr>
              <w:t>N/A</w:t>
            </w:r>
          </w:p>
        </w:tc>
      </w:tr>
      <w:tr w:rsidR="00AE60B8" w14:paraId="1AED8F20" w14:textId="77777777" w:rsidTr="00AE60B8">
        <w:trPr>
          <w:trHeight w:val="216"/>
          <w:jc w:val="center"/>
        </w:trPr>
        <w:tc>
          <w:tcPr>
            <w:tcW w:w="2258" w:type="dxa"/>
            <w:tcBorders>
              <w:top w:val="nil"/>
              <w:left w:val="single" w:sz="4" w:space="0" w:color="auto"/>
              <w:bottom w:val="nil"/>
              <w:right w:val="single" w:sz="4" w:space="0" w:color="auto"/>
            </w:tcBorders>
          </w:tcPr>
          <w:p w14:paraId="14F3E28F"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
          <w:p w14:paraId="6B474E28" w14:textId="77777777" w:rsidR="00AE60B8" w:rsidRDefault="00AE60B8">
            <w:pPr>
              <w:pStyle w:val="TAC"/>
              <w:rPr>
                <w:rFonts w:eastAsia="Malgun Gothic" w:cs="Arial"/>
                <w:color w:val="000000"/>
                <w:szCs w:val="18"/>
              </w:rPr>
            </w:pPr>
            <w:r>
              <w:rPr>
                <w:rFonts w:eastAsia="Malgun Gothic" w:cs="Arial"/>
                <w:color w:val="000000"/>
                <w:szCs w:val="18"/>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98E35F1" w14:textId="77777777" w:rsidR="00AE60B8" w:rsidRDefault="00AE60B8">
            <w:pPr>
              <w:pStyle w:val="TAC"/>
              <w:rPr>
                <w:rFonts w:eastAsia="Malgun Gothic" w:cs="Arial"/>
                <w:color w:val="000000"/>
                <w:szCs w:val="18"/>
              </w:rPr>
            </w:pPr>
            <w:r>
              <w:rPr>
                <w:rFonts w:eastAsia="Malgun Gothic" w:cs="Arial"/>
                <w:color w:val="000000"/>
                <w:szCs w:val="18"/>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B8171F" w14:textId="77777777" w:rsidR="00AE60B8" w:rsidRDefault="00AE60B8">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5BDF6B" w14:textId="77777777" w:rsidR="00AE60B8" w:rsidRDefault="00AE60B8">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96FFF0" w14:textId="77777777" w:rsidR="00AE60B8" w:rsidRDefault="00AE60B8">
            <w:pPr>
              <w:pStyle w:val="TAC"/>
              <w:rPr>
                <w:rFonts w:eastAsia="Malgun Gothic" w:cs="Arial"/>
                <w:color w:val="000000"/>
                <w:szCs w:val="18"/>
              </w:rPr>
            </w:pPr>
            <w:r>
              <w:rPr>
                <w:rFonts w:eastAsia="Malgun Gothic" w:cs="Arial"/>
                <w:color w:val="000000"/>
                <w:szCs w:val="18"/>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42E55B86"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F50C80" w14:textId="77777777" w:rsidR="00AE60B8" w:rsidRDefault="00AE60B8">
            <w:pPr>
              <w:pStyle w:val="TAC"/>
              <w:rPr>
                <w:rFonts w:eastAsia="Malgun Gothic" w:cs="Arial"/>
                <w:color w:val="000000"/>
                <w:szCs w:val="18"/>
              </w:rPr>
            </w:pPr>
            <w:r>
              <w:rPr>
                <w:rFonts w:eastAsia="Malgun Gothic" w:cs="Arial"/>
                <w:color w:val="000000"/>
                <w:szCs w:val="18"/>
              </w:rPr>
              <w:t>N/A</w:t>
            </w:r>
          </w:p>
        </w:tc>
      </w:tr>
      <w:tr w:rsidR="00AE60B8" w14:paraId="4020ADFE"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26988595"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
          <w:p w14:paraId="44497F7E" w14:textId="77777777" w:rsidR="00AE60B8" w:rsidRDefault="00AE60B8">
            <w:pPr>
              <w:pStyle w:val="TAC"/>
              <w:rPr>
                <w:rFonts w:eastAsia="Malgun Gothic" w:cs="Arial"/>
                <w:color w:val="000000"/>
                <w:szCs w:val="18"/>
              </w:rPr>
            </w:pPr>
            <w:r>
              <w:rPr>
                <w:rFonts w:eastAsia="Malgun Gothic" w:cs="Arial"/>
                <w:color w:val="000000"/>
                <w:szCs w:val="18"/>
              </w:rPr>
              <w:t>n75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ACE0DC"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3B3AD4" w14:textId="77777777" w:rsidR="00AE60B8" w:rsidRDefault="00AE60B8">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4CA7DC"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D0A2C0" w14:textId="77777777" w:rsidR="00AE60B8" w:rsidRDefault="00AE60B8">
            <w:pPr>
              <w:pStyle w:val="TAC"/>
              <w:rPr>
                <w:rFonts w:eastAsia="Malgun Gothic" w:cs="Arial"/>
                <w:color w:val="000000"/>
                <w:szCs w:val="18"/>
              </w:rPr>
            </w:pPr>
            <w:r>
              <w:rPr>
                <w:rFonts w:eastAsia="Malgun Gothic" w:cs="Arial"/>
                <w:color w:val="000000"/>
                <w:szCs w:val="18"/>
              </w:rPr>
              <w:t>1492</w:t>
            </w:r>
          </w:p>
        </w:tc>
        <w:tc>
          <w:tcPr>
            <w:tcW w:w="667" w:type="dxa"/>
            <w:gridSpan w:val="2"/>
            <w:tcBorders>
              <w:top w:val="single" w:sz="4" w:space="0" w:color="auto"/>
              <w:left w:val="single" w:sz="4" w:space="0" w:color="auto"/>
              <w:bottom w:val="single" w:sz="4" w:space="0" w:color="auto"/>
              <w:right w:val="single" w:sz="4" w:space="0" w:color="auto"/>
            </w:tcBorders>
            <w:hideMark/>
          </w:tcPr>
          <w:p w14:paraId="4E007518" w14:textId="77777777" w:rsidR="00AE60B8" w:rsidRDefault="00AE60B8">
            <w:pPr>
              <w:pStyle w:val="TAC"/>
              <w:rPr>
                <w:rFonts w:eastAsia="Malgun Gothic" w:cs="Arial"/>
                <w:color w:val="000000"/>
                <w:szCs w:val="18"/>
              </w:rPr>
            </w:pPr>
            <w:r>
              <w:rPr>
                <w:rFonts w:eastAsia="Malgun Gothic" w:cs="Arial"/>
                <w:color w:val="000000"/>
                <w:szCs w:val="18"/>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0298EF4A" w14:textId="77777777" w:rsidR="00AE60B8" w:rsidRDefault="00AE60B8">
            <w:pPr>
              <w:pStyle w:val="TAC"/>
              <w:rPr>
                <w:rFonts w:eastAsia="Malgun Gothic" w:cs="Arial"/>
                <w:color w:val="000000"/>
                <w:szCs w:val="18"/>
              </w:rPr>
            </w:pPr>
            <w:r>
              <w:rPr>
                <w:rFonts w:eastAsia="Malgun Gothic" w:cs="Arial"/>
                <w:color w:val="000000"/>
                <w:szCs w:val="18"/>
              </w:rPr>
              <w:t>IMD4</w:t>
            </w:r>
          </w:p>
        </w:tc>
      </w:tr>
      <w:tr w:rsidR="00AE60B8" w14:paraId="4273AC3F" w14:textId="77777777" w:rsidTr="00AE60B8">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40BFC763" w14:textId="77777777" w:rsidR="00AE60B8" w:rsidRDefault="00AE60B8">
            <w:pPr>
              <w:pStyle w:val="TAC"/>
              <w:rPr>
                <w:rFonts w:eastAsia="SimSun" w:cs="Arial"/>
              </w:rPr>
            </w:pPr>
            <w:r>
              <w:rPr>
                <w:rFonts w:cs="Arial"/>
              </w:rPr>
              <w:t>DC_7A_n78A-n79A</w:t>
            </w:r>
          </w:p>
          <w:p w14:paraId="1850F0D7" w14:textId="77777777" w:rsidR="00AE60B8" w:rsidRDefault="00AE60B8">
            <w:pPr>
              <w:pStyle w:val="TAC"/>
              <w:rPr>
                <w:rFonts w:cs="Arial"/>
              </w:rPr>
            </w:pPr>
            <w:r>
              <w:rPr>
                <w:rFonts w:cs="Arial"/>
              </w:rPr>
              <w:t>DC_7A_n78A-n79C</w:t>
            </w:r>
          </w:p>
          <w:p w14:paraId="743433B5" w14:textId="77777777" w:rsidR="00AE60B8" w:rsidRDefault="00AE60B8">
            <w:pPr>
              <w:pStyle w:val="TAC"/>
              <w:rPr>
                <w:rFonts w:eastAsia="MS Mincho"/>
              </w:rPr>
            </w:pPr>
            <w:r>
              <w:rPr>
                <w:rFonts w:cs="Arial"/>
              </w:rPr>
              <w:t>DC_7A</w:t>
            </w:r>
            <w:r>
              <w:rPr>
                <w:rFonts w:cs="Arial"/>
                <w:lang w:eastAsia="zh-TW"/>
              </w:rPr>
              <w:t>-7A</w:t>
            </w:r>
            <w:r>
              <w:rPr>
                <w:rFonts w:cs="Arial"/>
              </w:rPr>
              <w:t>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B08B29" w14:textId="77777777" w:rsidR="00AE60B8" w:rsidRDefault="00AE60B8">
            <w:pPr>
              <w:pStyle w:val="TAC"/>
              <w:rPr>
                <w:rFonts w:eastAsia="SimSun" w:cs="Arial"/>
                <w:szCs w:val="18"/>
              </w:rPr>
            </w:pPr>
            <w:r>
              <w:rPr>
                <w:kern w:val="2"/>
                <w:lang w:val="en-US"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D766A8" w14:textId="77777777" w:rsidR="00AE60B8" w:rsidRDefault="00AE60B8">
            <w:pPr>
              <w:pStyle w:val="TAC"/>
              <w:rPr>
                <w:rFonts w:cs="Arial"/>
                <w:szCs w:val="18"/>
              </w:rPr>
            </w:pPr>
            <w:r>
              <w:rPr>
                <w:kern w:val="2"/>
                <w:lang w:val="en-US" w:eastAsia="zh-CN"/>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8A0ECD" w14:textId="77777777" w:rsidR="00AE60B8" w:rsidRDefault="00AE60B8">
            <w:pPr>
              <w:pStyle w:val="TAC"/>
              <w:rPr>
                <w:rFonts w:cs="Arial"/>
                <w:szCs w:val="18"/>
              </w:rPr>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66AB2A" w14:textId="77777777" w:rsidR="00AE60B8" w:rsidRDefault="00AE60B8">
            <w:pPr>
              <w:pStyle w:val="TAC"/>
              <w:rPr>
                <w:rFonts w:cs="Arial"/>
                <w:szCs w:val="18"/>
              </w:rPr>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C111D2" w14:textId="77777777" w:rsidR="00AE60B8" w:rsidRDefault="00AE60B8">
            <w:pPr>
              <w:pStyle w:val="TAC"/>
              <w:rPr>
                <w:rFonts w:cs="Arial"/>
                <w:szCs w:val="18"/>
              </w:rPr>
            </w:pPr>
            <w:r>
              <w:rPr>
                <w:kern w:val="2"/>
                <w:lang w:val="en-US" w:eastAsia="zh-CN"/>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3BD57B89"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F0F856" w14:textId="77777777" w:rsidR="00AE60B8" w:rsidRDefault="00AE60B8">
            <w:pPr>
              <w:pStyle w:val="TAC"/>
              <w:rPr>
                <w:rFonts w:eastAsia="MS Mincho"/>
              </w:rPr>
            </w:pPr>
            <w:r>
              <w:rPr>
                <w:rFonts w:eastAsia="MS Mincho"/>
              </w:rPr>
              <w:t>N/A</w:t>
            </w:r>
          </w:p>
        </w:tc>
      </w:tr>
      <w:tr w:rsidR="00AE60B8" w14:paraId="34EA88D5" w14:textId="77777777" w:rsidTr="00AE60B8">
        <w:trPr>
          <w:trHeight w:val="216"/>
          <w:jc w:val="center"/>
        </w:trPr>
        <w:tc>
          <w:tcPr>
            <w:tcW w:w="2258" w:type="dxa"/>
            <w:tcBorders>
              <w:top w:val="nil"/>
              <w:left w:val="single" w:sz="4" w:space="0" w:color="auto"/>
              <w:bottom w:val="nil"/>
              <w:right w:val="single" w:sz="4" w:space="0" w:color="auto"/>
            </w:tcBorders>
          </w:tcPr>
          <w:p w14:paraId="6AA3BEC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DAECF4" w14:textId="77777777" w:rsidR="00AE60B8" w:rsidRDefault="00AE60B8">
            <w:pPr>
              <w:pStyle w:val="TAC"/>
              <w:rPr>
                <w:rFonts w:eastAsia="SimSun" w:cs="Arial"/>
                <w:szCs w:val="18"/>
              </w:rPr>
            </w:pPr>
            <w:r>
              <w:rPr>
                <w:kern w:val="2"/>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C10E81" w14:textId="77777777" w:rsidR="00AE60B8" w:rsidRDefault="00AE60B8">
            <w:pPr>
              <w:pStyle w:val="TAC"/>
              <w:rPr>
                <w:rFonts w:cs="Arial"/>
                <w:szCs w:val="18"/>
              </w:rPr>
            </w:pPr>
            <w:r>
              <w:rPr>
                <w:kern w:val="2"/>
                <w:lang w:val="en-US" w:eastAsia="zh-CN"/>
              </w:rP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5637BE" w14:textId="77777777" w:rsidR="00AE60B8" w:rsidRDefault="00AE60B8">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A5356F" w14:textId="77777777" w:rsidR="00AE60B8" w:rsidRDefault="00AE60B8">
            <w:pPr>
              <w:pStyle w:val="TAC"/>
              <w:rPr>
                <w:rFonts w:cs="Arial"/>
                <w:szCs w:val="18"/>
              </w:rPr>
            </w:pPr>
            <w:r>
              <w:rPr>
                <w:kern w:val="2"/>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FFD31E" w14:textId="77777777" w:rsidR="00AE60B8" w:rsidRDefault="00AE60B8">
            <w:pPr>
              <w:pStyle w:val="TAC"/>
              <w:rPr>
                <w:rFonts w:cs="Arial"/>
                <w:szCs w:val="18"/>
              </w:rPr>
            </w:pPr>
            <w:r>
              <w:rPr>
                <w:kern w:val="2"/>
                <w:lang w:val="en-US" w:eastAsia="zh-CN"/>
              </w:rPr>
              <w:t>3600</w:t>
            </w:r>
          </w:p>
        </w:tc>
        <w:tc>
          <w:tcPr>
            <w:tcW w:w="667" w:type="dxa"/>
            <w:gridSpan w:val="2"/>
            <w:tcBorders>
              <w:top w:val="single" w:sz="4" w:space="0" w:color="auto"/>
              <w:left w:val="single" w:sz="4" w:space="0" w:color="auto"/>
              <w:bottom w:val="single" w:sz="4" w:space="0" w:color="auto"/>
              <w:right w:val="single" w:sz="4" w:space="0" w:color="auto"/>
            </w:tcBorders>
            <w:hideMark/>
          </w:tcPr>
          <w:p w14:paraId="2753000A"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3546D1" w14:textId="77777777" w:rsidR="00AE60B8" w:rsidRDefault="00AE60B8">
            <w:pPr>
              <w:pStyle w:val="TAC"/>
              <w:rPr>
                <w:rFonts w:eastAsia="MS Mincho"/>
              </w:rPr>
            </w:pPr>
            <w:r>
              <w:rPr>
                <w:rFonts w:eastAsia="MS Mincho"/>
              </w:rPr>
              <w:t>N/A</w:t>
            </w:r>
          </w:p>
        </w:tc>
      </w:tr>
      <w:tr w:rsidR="00AE60B8" w14:paraId="3C812D1B" w14:textId="77777777" w:rsidTr="00AE60B8">
        <w:trPr>
          <w:trHeight w:val="216"/>
          <w:jc w:val="center"/>
        </w:trPr>
        <w:tc>
          <w:tcPr>
            <w:tcW w:w="2258" w:type="dxa"/>
            <w:tcBorders>
              <w:top w:val="nil"/>
              <w:left w:val="single" w:sz="4" w:space="0" w:color="auto"/>
              <w:bottom w:val="nil"/>
              <w:right w:val="single" w:sz="4" w:space="0" w:color="auto"/>
            </w:tcBorders>
          </w:tcPr>
          <w:p w14:paraId="2490231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9F8079" w14:textId="77777777" w:rsidR="00AE60B8" w:rsidRDefault="00AE60B8">
            <w:pPr>
              <w:pStyle w:val="TAC"/>
              <w:rPr>
                <w:rFonts w:eastAsia="SimSun" w:cs="Arial"/>
                <w:szCs w:val="18"/>
              </w:rPr>
            </w:pPr>
            <w:r>
              <w:rPr>
                <w:kern w:val="2"/>
                <w:lang w:val="en-US"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108E9B" w14:textId="77777777" w:rsidR="00AE60B8" w:rsidRDefault="00AE60B8">
            <w:pPr>
              <w:pStyle w:val="TAC"/>
              <w:rPr>
                <w:rFonts w:cs="Arial"/>
                <w:szCs w:val="18"/>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3B9252" w14:textId="77777777" w:rsidR="00AE60B8" w:rsidRDefault="00AE60B8">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692E9B" w14:textId="77777777" w:rsidR="00AE60B8" w:rsidRDefault="00AE60B8">
            <w:pPr>
              <w:pStyle w:val="TAC"/>
              <w:rPr>
                <w:rFonts w:cs="Arial"/>
                <w:szCs w:val="18"/>
              </w:rPr>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2DA97A" w14:textId="77777777" w:rsidR="00AE60B8" w:rsidRDefault="00AE60B8">
            <w:pPr>
              <w:pStyle w:val="TAC"/>
              <w:rPr>
                <w:rFonts w:cs="Arial"/>
                <w:szCs w:val="18"/>
              </w:rPr>
            </w:pPr>
            <w:r>
              <w:rPr>
                <w:kern w:val="2"/>
                <w:lang w:val="en-US" w:eastAsia="zh-CN"/>
              </w:rPr>
              <w:t>4680</w:t>
            </w:r>
          </w:p>
        </w:tc>
        <w:tc>
          <w:tcPr>
            <w:tcW w:w="667" w:type="dxa"/>
            <w:gridSpan w:val="2"/>
            <w:tcBorders>
              <w:top w:val="single" w:sz="4" w:space="0" w:color="auto"/>
              <w:left w:val="single" w:sz="4" w:space="0" w:color="auto"/>
              <w:bottom w:val="single" w:sz="4" w:space="0" w:color="auto"/>
              <w:right w:val="single" w:sz="4" w:space="0" w:color="auto"/>
            </w:tcBorders>
            <w:hideMark/>
          </w:tcPr>
          <w:p w14:paraId="18CB9DDE" w14:textId="77777777" w:rsidR="00AE60B8" w:rsidRDefault="00AE60B8">
            <w:pPr>
              <w:pStyle w:val="TAC"/>
              <w:rPr>
                <w:rFonts w:eastAsia="MS Mincho"/>
              </w:rPr>
            </w:pPr>
            <w:r>
              <w:rPr>
                <w:rFonts w:eastAsia="MS Mincho"/>
              </w:rPr>
              <w:t>20.6</w:t>
            </w:r>
          </w:p>
        </w:tc>
        <w:tc>
          <w:tcPr>
            <w:tcW w:w="1248" w:type="dxa"/>
            <w:gridSpan w:val="3"/>
            <w:tcBorders>
              <w:top w:val="single" w:sz="4" w:space="0" w:color="auto"/>
              <w:left w:val="single" w:sz="4" w:space="0" w:color="auto"/>
              <w:bottom w:val="single" w:sz="4" w:space="0" w:color="auto"/>
              <w:right w:val="single" w:sz="4" w:space="0" w:color="auto"/>
            </w:tcBorders>
            <w:hideMark/>
          </w:tcPr>
          <w:p w14:paraId="567408C4" w14:textId="77777777" w:rsidR="00AE60B8" w:rsidRDefault="00AE60B8">
            <w:pPr>
              <w:pStyle w:val="TAC"/>
              <w:rPr>
                <w:rFonts w:eastAsia="MS Mincho"/>
              </w:rPr>
            </w:pPr>
            <w:r>
              <w:rPr>
                <w:rFonts w:eastAsia="MS Mincho"/>
              </w:rPr>
              <w:t>IMD3</w:t>
            </w:r>
            <w:r>
              <w:rPr>
                <w:rFonts w:eastAsia="MS Mincho"/>
                <w:vertAlign w:val="superscript"/>
              </w:rPr>
              <w:t>4,9,13</w:t>
            </w:r>
          </w:p>
        </w:tc>
      </w:tr>
      <w:tr w:rsidR="00AE60B8" w14:paraId="754B6B5E" w14:textId="77777777" w:rsidTr="00AE60B8">
        <w:trPr>
          <w:trHeight w:val="216"/>
          <w:jc w:val="center"/>
        </w:trPr>
        <w:tc>
          <w:tcPr>
            <w:tcW w:w="2258" w:type="dxa"/>
            <w:tcBorders>
              <w:top w:val="nil"/>
              <w:left w:val="single" w:sz="4" w:space="0" w:color="auto"/>
              <w:bottom w:val="nil"/>
              <w:right w:val="single" w:sz="4" w:space="0" w:color="auto"/>
            </w:tcBorders>
          </w:tcPr>
          <w:p w14:paraId="42AC3FD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1A35E8" w14:textId="77777777" w:rsidR="00AE60B8" w:rsidRDefault="00AE60B8">
            <w:pPr>
              <w:pStyle w:val="TAC"/>
              <w:rPr>
                <w:rFonts w:eastAsia="SimSun" w:cs="Arial"/>
                <w:szCs w:val="18"/>
              </w:rPr>
            </w:pPr>
            <w:r>
              <w:rPr>
                <w:kern w:val="2"/>
                <w:lang w:val="en-US"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92E976" w14:textId="77777777" w:rsidR="00AE60B8" w:rsidRDefault="00AE60B8">
            <w:pPr>
              <w:pStyle w:val="TAC"/>
              <w:rPr>
                <w:rFonts w:cs="Arial"/>
                <w:szCs w:val="18"/>
              </w:rPr>
            </w:pPr>
            <w:r>
              <w:rPr>
                <w:kern w:val="2"/>
                <w:lang w:val="en-US" w:eastAsia="zh-CN"/>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132816" w14:textId="77777777" w:rsidR="00AE60B8" w:rsidRDefault="00AE60B8">
            <w:pPr>
              <w:pStyle w:val="TAC"/>
              <w:rPr>
                <w:rFonts w:cs="Arial"/>
                <w:szCs w:val="18"/>
              </w:rPr>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F5B41F" w14:textId="77777777" w:rsidR="00AE60B8" w:rsidRDefault="00AE60B8">
            <w:pPr>
              <w:pStyle w:val="TAC"/>
              <w:rPr>
                <w:rFonts w:cs="Arial"/>
                <w:szCs w:val="18"/>
              </w:rPr>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0C0B30" w14:textId="77777777" w:rsidR="00AE60B8" w:rsidRDefault="00AE60B8">
            <w:pPr>
              <w:pStyle w:val="TAC"/>
              <w:rPr>
                <w:rFonts w:cs="Arial"/>
                <w:szCs w:val="18"/>
              </w:rPr>
            </w:pPr>
            <w:r>
              <w:rPr>
                <w:kern w:val="2"/>
                <w:lang w:val="en-US" w:eastAsia="zh-CN"/>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27160914"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671989" w14:textId="77777777" w:rsidR="00AE60B8" w:rsidRDefault="00AE60B8">
            <w:pPr>
              <w:pStyle w:val="TAC"/>
              <w:rPr>
                <w:rFonts w:eastAsia="MS Mincho"/>
              </w:rPr>
            </w:pPr>
            <w:r>
              <w:rPr>
                <w:rFonts w:eastAsia="MS Mincho"/>
              </w:rPr>
              <w:t>N/A</w:t>
            </w:r>
          </w:p>
        </w:tc>
      </w:tr>
      <w:tr w:rsidR="00AE60B8" w14:paraId="094E0F8A" w14:textId="77777777" w:rsidTr="00AE60B8">
        <w:trPr>
          <w:trHeight w:val="216"/>
          <w:jc w:val="center"/>
        </w:trPr>
        <w:tc>
          <w:tcPr>
            <w:tcW w:w="2258" w:type="dxa"/>
            <w:tcBorders>
              <w:top w:val="nil"/>
              <w:left w:val="single" w:sz="4" w:space="0" w:color="auto"/>
              <w:bottom w:val="nil"/>
              <w:right w:val="single" w:sz="4" w:space="0" w:color="auto"/>
            </w:tcBorders>
          </w:tcPr>
          <w:p w14:paraId="6962E3B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C7CDC3" w14:textId="77777777" w:rsidR="00AE60B8" w:rsidRDefault="00AE60B8">
            <w:pPr>
              <w:pStyle w:val="TAC"/>
              <w:rPr>
                <w:rFonts w:eastAsia="SimSun" w:cs="Arial"/>
                <w:szCs w:val="18"/>
              </w:rPr>
            </w:pPr>
            <w:r>
              <w:rPr>
                <w:kern w:val="2"/>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2D6E3C" w14:textId="77777777" w:rsidR="00AE60B8" w:rsidRDefault="00AE60B8">
            <w:pPr>
              <w:pStyle w:val="TAC"/>
              <w:rPr>
                <w:rFonts w:cs="Arial"/>
                <w:szCs w:val="18"/>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EAB6B6" w14:textId="77777777" w:rsidR="00AE60B8" w:rsidRDefault="00AE60B8">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01F76" w14:textId="77777777" w:rsidR="00AE60B8" w:rsidRDefault="00AE60B8">
            <w:pPr>
              <w:pStyle w:val="TAC"/>
              <w:rPr>
                <w:rFonts w:cs="Arial"/>
                <w:szCs w:val="18"/>
              </w:rPr>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73C650" w14:textId="77777777" w:rsidR="00AE60B8" w:rsidRDefault="00AE60B8">
            <w:pPr>
              <w:pStyle w:val="TAC"/>
              <w:rPr>
                <w:rFonts w:cs="Arial"/>
                <w:szCs w:val="18"/>
              </w:rPr>
            </w:pPr>
            <w:r>
              <w:rPr>
                <w:kern w:val="2"/>
                <w:lang w:val="en-US" w:eastAsia="zh-CN"/>
              </w:rPr>
              <w:t>3770</w:t>
            </w:r>
          </w:p>
        </w:tc>
        <w:tc>
          <w:tcPr>
            <w:tcW w:w="667" w:type="dxa"/>
            <w:gridSpan w:val="2"/>
            <w:tcBorders>
              <w:top w:val="single" w:sz="4" w:space="0" w:color="auto"/>
              <w:left w:val="single" w:sz="4" w:space="0" w:color="auto"/>
              <w:bottom w:val="single" w:sz="4" w:space="0" w:color="auto"/>
              <w:right w:val="single" w:sz="4" w:space="0" w:color="auto"/>
            </w:tcBorders>
            <w:hideMark/>
          </w:tcPr>
          <w:p w14:paraId="118BB9BE" w14:textId="77777777" w:rsidR="00AE60B8" w:rsidRDefault="00AE60B8">
            <w:pPr>
              <w:pStyle w:val="TAC"/>
              <w:rPr>
                <w:rFonts w:eastAsia="MS Mincho"/>
              </w:rPr>
            </w:pPr>
            <w:r>
              <w:rPr>
                <w:rFonts w:eastAsia="MS Mincho"/>
              </w:rPr>
              <w:t>6.4</w:t>
            </w:r>
          </w:p>
        </w:tc>
        <w:tc>
          <w:tcPr>
            <w:tcW w:w="1248" w:type="dxa"/>
            <w:gridSpan w:val="3"/>
            <w:tcBorders>
              <w:top w:val="single" w:sz="4" w:space="0" w:color="auto"/>
              <w:left w:val="single" w:sz="4" w:space="0" w:color="auto"/>
              <w:bottom w:val="single" w:sz="4" w:space="0" w:color="auto"/>
              <w:right w:val="single" w:sz="4" w:space="0" w:color="auto"/>
            </w:tcBorders>
            <w:hideMark/>
          </w:tcPr>
          <w:p w14:paraId="386156DC" w14:textId="77777777" w:rsidR="00AE60B8" w:rsidRDefault="00AE60B8">
            <w:pPr>
              <w:pStyle w:val="TAC"/>
              <w:rPr>
                <w:rFonts w:eastAsia="MS Mincho"/>
              </w:rPr>
            </w:pPr>
            <w:r>
              <w:rPr>
                <w:rFonts w:eastAsia="MS Mincho"/>
              </w:rPr>
              <w:t>IMD4</w:t>
            </w:r>
            <w:r>
              <w:rPr>
                <w:rFonts w:eastAsia="MS Mincho"/>
                <w:vertAlign w:val="superscript"/>
              </w:rPr>
              <w:t>13</w:t>
            </w:r>
          </w:p>
        </w:tc>
      </w:tr>
      <w:tr w:rsidR="00AE60B8" w14:paraId="11A56978"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12B6DDE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6BA650" w14:textId="77777777" w:rsidR="00AE60B8" w:rsidRDefault="00AE60B8">
            <w:pPr>
              <w:pStyle w:val="TAC"/>
              <w:rPr>
                <w:rFonts w:eastAsia="SimSun" w:cs="Arial"/>
                <w:szCs w:val="18"/>
              </w:rPr>
            </w:pPr>
            <w:r>
              <w:rPr>
                <w:kern w:val="2"/>
                <w:lang w:val="en-US"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D7F1CE" w14:textId="77777777" w:rsidR="00AE60B8" w:rsidRDefault="00AE60B8">
            <w:pPr>
              <w:pStyle w:val="TAC"/>
              <w:rPr>
                <w:rFonts w:cs="Arial"/>
                <w:szCs w:val="18"/>
              </w:rPr>
            </w:pPr>
            <w:r>
              <w:rPr>
                <w:kern w:val="2"/>
                <w:lang w:val="en-US" w:eastAsia="zh-CN"/>
              </w:rPr>
              <w:t>4450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641BCB" w14:textId="77777777" w:rsidR="00AE60B8" w:rsidRDefault="00AE60B8">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8AF7D0" w14:textId="77777777" w:rsidR="00AE60B8" w:rsidRDefault="00AE60B8">
            <w:pPr>
              <w:pStyle w:val="TAC"/>
              <w:rPr>
                <w:rFonts w:cs="Arial"/>
                <w:szCs w:val="18"/>
              </w:rPr>
            </w:pPr>
            <w:r>
              <w:rPr>
                <w:kern w:val="2"/>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51C1D4" w14:textId="77777777" w:rsidR="00AE60B8" w:rsidRDefault="00AE60B8">
            <w:pPr>
              <w:pStyle w:val="TAC"/>
              <w:rPr>
                <w:rFonts w:cs="Arial"/>
                <w:szCs w:val="18"/>
              </w:rPr>
            </w:pPr>
            <w:r>
              <w:rPr>
                <w:kern w:val="2"/>
                <w:lang w:val="en-US" w:eastAsia="zh-CN"/>
              </w:rPr>
              <w:t>4450</w:t>
            </w:r>
          </w:p>
        </w:tc>
        <w:tc>
          <w:tcPr>
            <w:tcW w:w="667" w:type="dxa"/>
            <w:gridSpan w:val="2"/>
            <w:tcBorders>
              <w:top w:val="single" w:sz="4" w:space="0" w:color="auto"/>
              <w:left w:val="single" w:sz="4" w:space="0" w:color="auto"/>
              <w:bottom w:val="single" w:sz="4" w:space="0" w:color="auto"/>
              <w:right w:val="single" w:sz="4" w:space="0" w:color="auto"/>
            </w:tcBorders>
            <w:hideMark/>
          </w:tcPr>
          <w:p w14:paraId="6F859EA1"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2384AA" w14:textId="77777777" w:rsidR="00AE60B8" w:rsidRDefault="00AE60B8">
            <w:pPr>
              <w:pStyle w:val="TAC"/>
              <w:rPr>
                <w:rFonts w:eastAsia="MS Mincho"/>
              </w:rPr>
            </w:pPr>
            <w:r>
              <w:rPr>
                <w:rFonts w:eastAsia="MS Mincho"/>
              </w:rPr>
              <w:t>N/A</w:t>
            </w:r>
          </w:p>
        </w:tc>
      </w:tr>
      <w:tr w:rsidR="00AE60B8" w14:paraId="0AA6E2DA"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1CBCFE0" w14:textId="77777777" w:rsidR="00AE60B8" w:rsidRDefault="00AE60B8">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52F28F74" w14:textId="77777777" w:rsidR="00AE60B8" w:rsidRDefault="00AE60B8">
            <w:pPr>
              <w:pStyle w:val="TAC"/>
              <w:rPr>
                <w:rFonts w:eastAsia="SimSun"/>
                <w:lang w:eastAsia="ja-JP"/>
              </w:rPr>
            </w:pPr>
            <w:r>
              <w:rPr>
                <w:rFonts w:cs="Arial"/>
                <w:kern w:val="2"/>
                <w:szCs w:val="24"/>
                <w:lang w:eastAsia="ja-JP"/>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E762F21" w14:textId="77777777" w:rsidR="00AE60B8" w:rsidRDefault="00AE60B8">
            <w:pPr>
              <w:pStyle w:val="TAC"/>
            </w:pPr>
            <w:r>
              <w:rPr>
                <w:rFonts w:cs="Arial"/>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FAE499"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2092BA"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A9DEE8" w14:textId="77777777" w:rsidR="00AE60B8" w:rsidRDefault="00AE60B8">
            <w:pPr>
              <w:pStyle w:val="TAC"/>
            </w:pPr>
          </w:p>
        </w:tc>
        <w:tc>
          <w:tcPr>
            <w:tcW w:w="667" w:type="dxa"/>
            <w:gridSpan w:val="2"/>
            <w:tcBorders>
              <w:top w:val="single" w:sz="4" w:space="0" w:color="auto"/>
              <w:left w:val="single" w:sz="4" w:space="0" w:color="auto"/>
              <w:bottom w:val="single" w:sz="4" w:space="0" w:color="auto"/>
              <w:right w:val="single" w:sz="4" w:space="0" w:color="auto"/>
            </w:tcBorders>
            <w:hideMark/>
          </w:tcPr>
          <w:p w14:paraId="1DD95582"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B20CEE" w14:textId="77777777" w:rsidR="00AE60B8" w:rsidRDefault="00AE60B8">
            <w:pPr>
              <w:pStyle w:val="TAC"/>
            </w:pPr>
            <w:r>
              <w:rPr>
                <w:rFonts w:cs="Arial"/>
              </w:rPr>
              <w:t>N/A</w:t>
            </w:r>
          </w:p>
        </w:tc>
      </w:tr>
      <w:tr w:rsidR="00AE60B8" w14:paraId="3C07BA7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F59773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40929D" w14:textId="77777777" w:rsidR="00AE60B8" w:rsidRDefault="00AE60B8">
            <w:pPr>
              <w:pStyle w:val="TAC"/>
              <w:rPr>
                <w:rFonts w:eastAsia="SimSun"/>
                <w:lang w:eastAsia="ja-JP"/>
              </w:rPr>
            </w:pPr>
            <w:r>
              <w:rPr>
                <w:rFonts w:cs="Arial"/>
                <w:kern w:val="2"/>
                <w:szCs w:val="24"/>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456BFF"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4D031B" w14:textId="77777777" w:rsidR="00AE60B8" w:rsidRDefault="00AE60B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7D0B1B"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200505" w14:textId="77777777" w:rsidR="00AE60B8" w:rsidRDefault="00AE60B8">
            <w:pPr>
              <w:pStyle w:val="TAC"/>
            </w:pPr>
            <w:r>
              <w:rPr>
                <w:rFonts w:cs="Arial"/>
              </w:rPr>
              <w:t>2655</w:t>
            </w:r>
          </w:p>
        </w:tc>
        <w:tc>
          <w:tcPr>
            <w:tcW w:w="667" w:type="dxa"/>
            <w:gridSpan w:val="2"/>
            <w:tcBorders>
              <w:top w:val="single" w:sz="4" w:space="0" w:color="auto"/>
              <w:left w:val="single" w:sz="4" w:space="0" w:color="auto"/>
              <w:bottom w:val="single" w:sz="4" w:space="0" w:color="auto"/>
              <w:right w:val="single" w:sz="4" w:space="0" w:color="auto"/>
            </w:tcBorders>
            <w:hideMark/>
          </w:tcPr>
          <w:p w14:paraId="2C6D4E1C" w14:textId="77777777" w:rsidR="00AE60B8" w:rsidRDefault="00AE60B8">
            <w:pPr>
              <w:pStyle w:val="TAC"/>
            </w:pPr>
            <w:r>
              <w:rPr>
                <w:rFonts w:cs="Arial"/>
              </w:rPr>
              <w:t>13</w:t>
            </w:r>
          </w:p>
        </w:tc>
        <w:tc>
          <w:tcPr>
            <w:tcW w:w="1248" w:type="dxa"/>
            <w:gridSpan w:val="3"/>
            <w:tcBorders>
              <w:top w:val="single" w:sz="4" w:space="0" w:color="auto"/>
              <w:left w:val="single" w:sz="4" w:space="0" w:color="auto"/>
              <w:bottom w:val="single" w:sz="4" w:space="0" w:color="auto"/>
              <w:right w:val="single" w:sz="4" w:space="0" w:color="auto"/>
            </w:tcBorders>
            <w:hideMark/>
          </w:tcPr>
          <w:p w14:paraId="785A51F9" w14:textId="77777777" w:rsidR="00AE60B8" w:rsidRDefault="00AE60B8">
            <w:pPr>
              <w:pStyle w:val="TAC"/>
            </w:pPr>
            <w:r>
              <w:rPr>
                <w:rFonts w:cs="Arial"/>
              </w:rPr>
              <w:t>IMD4</w:t>
            </w:r>
          </w:p>
        </w:tc>
      </w:tr>
      <w:tr w:rsidR="00AE60B8" w14:paraId="5F0032B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F8833A1" w14:textId="77777777" w:rsidR="00AE60B8" w:rsidRDefault="00AE60B8">
            <w:pPr>
              <w:pStyle w:val="TAC"/>
              <w:rPr>
                <w:rFonts w:eastAsiaTheme="minorEastAsia" w:cs="Arial"/>
                <w:kern w:val="2"/>
                <w:szCs w:val="24"/>
                <w:lang w:eastAsia="ja-JP"/>
              </w:rPr>
            </w:pPr>
            <w:r>
              <w:rPr>
                <w:rFonts w:eastAsiaTheme="minorEastAsia" w:cs="Arial"/>
                <w:kern w:val="2"/>
                <w:szCs w:val="24"/>
                <w:lang w:eastAsia="ja-JP"/>
              </w:rPr>
              <w:t>DC_7_n78-n105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317244" w14:textId="77777777" w:rsidR="00AE60B8" w:rsidRDefault="00AE60B8">
            <w:pPr>
              <w:pStyle w:val="TAC"/>
              <w:rPr>
                <w:rFonts w:eastAsia="SimSun" w:cs="Arial"/>
                <w:kern w:val="2"/>
                <w:szCs w:val="24"/>
                <w:lang w:eastAsia="ja-JP"/>
              </w:rPr>
            </w:pPr>
            <w:r>
              <w:rPr>
                <w:rFonts w:cs="Arial"/>
                <w:kern w:val="2"/>
                <w:szCs w:val="24"/>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EF97F2F" w14:textId="77777777" w:rsidR="00AE60B8" w:rsidRDefault="00AE60B8">
            <w:pPr>
              <w:pStyle w:val="TAC"/>
              <w:rPr>
                <w:rFonts w:cs="Arial"/>
                <w:kern w:val="2"/>
                <w:szCs w:val="24"/>
                <w:lang w:eastAsia="ja-JP"/>
              </w:rPr>
            </w:pPr>
            <w:r>
              <w:rPr>
                <w:rFonts w:cs="Arial"/>
                <w:kern w:val="2"/>
                <w:szCs w:val="24"/>
                <w:lang w:eastAsia="ja-JP"/>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490F7E2" w14:textId="77777777" w:rsidR="00AE60B8" w:rsidRDefault="00AE60B8">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82495B" w14:textId="77777777" w:rsidR="00AE60B8" w:rsidRDefault="00AE60B8">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450100" w14:textId="77777777" w:rsidR="00AE60B8" w:rsidRDefault="00AE60B8">
            <w:pPr>
              <w:pStyle w:val="TAC"/>
              <w:rPr>
                <w:rFonts w:cs="Arial"/>
                <w:kern w:val="2"/>
                <w:szCs w:val="24"/>
                <w:lang w:eastAsia="ja-JP"/>
              </w:rPr>
            </w:pPr>
            <w:r>
              <w:rPr>
                <w:rFonts w:cs="Arial"/>
                <w:kern w:val="2"/>
                <w:szCs w:val="24"/>
                <w:lang w:eastAsia="ja-JP"/>
              </w:rPr>
              <w:t>2640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74427C6" w14:textId="77777777" w:rsidR="00AE60B8" w:rsidRDefault="00AE60B8">
            <w:pPr>
              <w:pStyle w:val="TAC"/>
              <w:rPr>
                <w:rFonts w:cs="Arial"/>
                <w:kern w:val="2"/>
                <w:szCs w:val="24"/>
                <w:lang w:eastAsia="ja-JP"/>
              </w:rPr>
            </w:pPr>
            <w:r>
              <w:rPr>
                <w:rFonts w:eastAsiaTheme="minorEastAsia"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B6E1C6" w14:textId="77777777" w:rsidR="00AE60B8" w:rsidRDefault="00AE60B8">
            <w:pPr>
              <w:pStyle w:val="TAC"/>
              <w:rPr>
                <w:rFonts w:cs="Arial"/>
              </w:rPr>
            </w:pPr>
            <w:r>
              <w:rPr>
                <w:rFonts w:eastAsia="Malgun Gothic" w:cs="Arial"/>
                <w:kern w:val="2"/>
                <w:szCs w:val="24"/>
                <w:lang w:eastAsia="ko-KR"/>
              </w:rPr>
              <w:t>N/A</w:t>
            </w:r>
          </w:p>
        </w:tc>
      </w:tr>
      <w:tr w:rsidR="00AE60B8" w14:paraId="0E63B8E0" w14:textId="77777777" w:rsidTr="00AE60B8">
        <w:trPr>
          <w:trHeight w:val="54"/>
          <w:jc w:val="center"/>
        </w:trPr>
        <w:tc>
          <w:tcPr>
            <w:tcW w:w="2258" w:type="dxa"/>
            <w:tcBorders>
              <w:top w:val="nil"/>
              <w:left w:val="single" w:sz="4" w:space="0" w:color="auto"/>
              <w:bottom w:val="nil"/>
              <w:right w:val="single" w:sz="4" w:space="0" w:color="auto"/>
            </w:tcBorders>
          </w:tcPr>
          <w:p w14:paraId="25A72CEA" w14:textId="77777777" w:rsidR="00AE60B8" w:rsidRDefault="00AE60B8">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2E5F3" w14:textId="77777777" w:rsidR="00AE60B8" w:rsidRDefault="00AE60B8">
            <w:pPr>
              <w:pStyle w:val="TAC"/>
              <w:rPr>
                <w:rFonts w:eastAsia="SimSun" w:cs="Arial"/>
                <w:kern w:val="2"/>
                <w:szCs w:val="24"/>
                <w:lang w:eastAsia="ja-JP"/>
              </w:rPr>
            </w:pPr>
            <w:r>
              <w:rPr>
                <w:rFonts w:cs="Arial"/>
                <w:kern w:val="2"/>
                <w:szCs w:val="24"/>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7EC660E" w14:textId="77777777" w:rsidR="00AE60B8" w:rsidRDefault="00AE60B8">
            <w:pPr>
              <w:pStyle w:val="TAC"/>
              <w:rPr>
                <w:rFonts w:cs="Arial"/>
                <w:kern w:val="2"/>
                <w:szCs w:val="24"/>
                <w:lang w:eastAsia="ja-JP"/>
              </w:rPr>
            </w:pPr>
            <w:r>
              <w:rPr>
                <w:rFonts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140B90" w14:textId="77777777" w:rsidR="00AE60B8" w:rsidRDefault="00AE60B8">
            <w:pPr>
              <w:pStyle w:val="TAC"/>
              <w:rPr>
                <w:rFonts w:cs="Arial"/>
                <w:kern w:val="2"/>
                <w:szCs w:val="24"/>
                <w:lang w:eastAsia="ja-JP"/>
              </w:rPr>
            </w:pPr>
            <w:r>
              <w:rPr>
                <w:rFonts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0C8367" w14:textId="77777777" w:rsidR="00AE60B8" w:rsidRDefault="00AE60B8">
            <w:pPr>
              <w:pStyle w:val="TAC"/>
              <w:rPr>
                <w:rFonts w:cs="Arial"/>
                <w:kern w:val="2"/>
                <w:szCs w:val="24"/>
                <w:lang w:eastAsia="ja-JP"/>
              </w:rPr>
            </w:pPr>
            <w:r>
              <w:rPr>
                <w:rFonts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19FC6D" w14:textId="77777777" w:rsidR="00AE60B8" w:rsidRDefault="00AE60B8">
            <w:pPr>
              <w:pStyle w:val="TAC"/>
              <w:rPr>
                <w:rFonts w:cs="Arial"/>
                <w:kern w:val="2"/>
                <w:szCs w:val="24"/>
                <w:lang w:eastAsia="ja-JP"/>
              </w:rPr>
            </w:pPr>
            <w:r>
              <w:rPr>
                <w:rFonts w:cs="Arial"/>
                <w:kern w:val="2"/>
                <w:szCs w:val="24"/>
                <w:lang w:eastAsia="ja-JP"/>
              </w:rPr>
              <w:t>3700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9F5E505" w14:textId="77777777" w:rsidR="00AE60B8" w:rsidRDefault="00AE60B8">
            <w:pPr>
              <w:pStyle w:val="TAC"/>
              <w:rPr>
                <w:rFonts w:cs="Arial"/>
                <w:kern w:val="2"/>
                <w:szCs w:val="24"/>
                <w:lang w:eastAsia="ja-JP"/>
              </w:rPr>
            </w:pPr>
            <w:r>
              <w:rPr>
                <w:rFonts w:eastAsiaTheme="minorEastAsia" w:cs="Arial"/>
                <w:kern w:val="2"/>
                <w:szCs w:val="24"/>
                <w:lang w:eastAsia="ja-JP"/>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195FE1BC" w14:textId="77777777" w:rsidR="00AE60B8" w:rsidRDefault="00AE60B8">
            <w:pPr>
              <w:pStyle w:val="TAC"/>
              <w:rPr>
                <w:rFonts w:cs="Arial"/>
              </w:rPr>
            </w:pPr>
            <w:r>
              <w:rPr>
                <w:rFonts w:eastAsia="Malgun Gothic" w:cs="Arial"/>
                <w:kern w:val="2"/>
                <w:szCs w:val="24"/>
                <w:lang w:eastAsia="ko-KR"/>
              </w:rPr>
              <w:t>IMD4</w:t>
            </w:r>
          </w:p>
        </w:tc>
      </w:tr>
      <w:tr w:rsidR="00AE60B8" w14:paraId="47D1F7A2" w14:textId="77777777" w:rsidTr="00AE60B8">
        <w:trPr>
          <w:trHeight w:val="54"/>
          <w:jc w:val="center"/>
        </w:trPr>
        <w:tc>
          <w:tcPr>
            <w:tcW w:w="2258" w:type="dxa"/>
            <w:tcBorders>
              <w:top w:val="nil"/>
              <w:left w:val="single" w:sz="4" w:space="0" w:color="auto"/>
              <w:bottom w:val="nil"/>
              <w:right w:val="single" w:sz="4" w:space="0" w:color="auto"/>
            </w:tcBorders>
          </w:tcPr>
          <w:p w14:paraId="22B8191B" w14:textId="77777777" w:rsidR="00AE60B8" w:rsidRDefault="00AE60B8">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A7EF56" w14:textId="77777777" w:rsidR="00AE60B8" w:rsidRDefault="00AE60B8">
            <w:pPr>
              <w:pStyle w:val="TAC"/>
              <w:rPr>
                <w:rFonts w:eastAsia="SimSun" w:cs="Arial"/>
                <w:kern w:val="2"/>
                <w:szCs w:val="24"/>
                <w:lang w:eastAsia="ja-JP"/>
              </w:rPr>
            </w:pPr>
            <w:r>
              <w:rPr>
                <w:rFonts w:cs="Arial"/>
                <w:kern w:val="2"/>
                <w:szCs w:val="24"/>
                <w:lang w:eastAsia="ja-JP"/>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4957781" w14:textId="77777777" w:rsidR="00AE60B8" w:rsidRDefault="00AE60B8">
            <w:pPr>
              <w:pStyle w:val="TAC"/>
              <w:rPr>
                <w:rFonts w:cs="Arial"/>
                <w:kern w:val="2"/>
                <w:szCs w:val="24"/>
                <w:lang w:eastAsia="ja-JP"/>
              </w:rPr>
            </w:pPr>
            <w:r>
              <w:rPr>
                <w:rFonts w:cs="Arial"/>
                <w:kern w:val="2"/>
                <w:szCs w:val="24"/>
                <w:lang w:eastAsia="ja-JP"/>
              </w:rPr>
              <w:t>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51671B8" w14:textId="77777777" w:rsidR="00AE60B8" w:rsidRDefault="00AE60B8">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15823A" w14:textId="77777777" w:rsidR="00AE60B8" w:rsidRDefault="00AE60B8">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31B182" w14:textId="77777777" w:rsidR="00AE60B8" w:rsidRDefault="00AE60B8">
            <w:pPr>
              <w:pStyle w:val="TAC"/>
              <w:rPr>
                <w:rFonts w:cs="Arial"/>
                <w:kern w:val="2"/>
                <w:szCs w:val="24"/>
                <w:lang w:eastAsia="ja-JP"/>
              </w:rPr>
            </w:pPr>
            <w:r>
              <w:rPr>
                <w:rFonts w:cs="Arial"/>
                <w:kern w:val="2"/>
                <w:szCs w:val="24"/>
                <w:lang w:eastAsia="ja-JP"/>
              </w:rPr>
              <w:t>619</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27371D0" w14:textId="77777777" w:rsidR="00AE60B8" w:rsidRDefault="00AE60B8">
            <w:pPr>
              <w:pStyle w:val="TAC"/>
              <w:rPr>
                <w:rFonts w:cs="Arial"/>
                <w:kern w:val="2"/>
                <w:szCs w:val="24"/>
                <w:lang w:eastAsia="ja-JP"/>
              </w:rPr>
            </w:pPr>
            <w:r>
              <w:rPr>
                <w:rFonts w:eastAsiaTheme="minorEastAsia"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E20B22" w14:textId="77777777" w:rsidR="00AE60B8" w:rsidRDefault="00AE60B8">
            <w:pPr>
              <w:pStyle w:val="TAC"/>
              <w:rPr>
                <w:rFonts w:cs="Arial"/>
              </w:rPr>
            </w:pPr>
            <w:r>
              <w:rPr>
                <w:rFonts w:eastAsia="Malgun Gothic" w:cs="Arial"/>
                <w:kern w:val="2"/>
                <w:szCs w:val="24"/>
                <w:lang w:eastAsia="ko-KR"/>
              </w:rPr>
              <w:t>N/A</w:t>
            </w:r>
          </w:p>
        </w:tc>
      </w:tr>
      <w:tr w:rsidR="00AE60B8" w14:paraId="242B99BB" w14:textId="77777777" w:rsidTr="00AE60B8">
        <w:trPr>
          <w:trHeight w:val="54"/>
          <w:jc w:val="center"/>
        </w:trPr>
        <w:tc>
          <w:tcPr>
            <w:tcW w:w="2258" w:type="dxa"/>
            <w:tcBorders>
              <w:top w:val="nil"/>
              <w:left w:val="single" w:sz="4" w:space="0" w:color="auto"/>
              <w:bottom w:val="nil"/>
              <w:right w:val="single" w:sz="4" w:space="0" w:color="auto"/>
            </w:tcBorders>
          </w:tcPr>
          <w:p w14:paraId="5D15EB59" w14:textId="77777777" w:rsidR="00AE60B8" w:rsidRDefault="00AE60B8">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F2ABF2" w14:textId="77777777" w:rsidR="00AE60B8" w:rsidRDefault="00AE60B8">
            <w:pPr>
              <w:pStyle w:val="TAC"/>
              <w:rPr>
                <w:rFonts w:eastAsia="SimSun" w:cs="Arial"/>
                <w:kern w:val="2"/>
                <w:szCs w:val="24"/>
                <w:lang w:eastAsia="ja-JP"/>
              </w:rPr>
            </w:pPr>
            <w:r>
              <w:rPr>
                <w:rFonts w:cs="Arial"/>
                <w:kern w:val="2"/>
                <w:szCs w:val="24"/>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4BB2AFE" w14:textId="77777777" w:rsidR="00AE60B8" w:rsidRDefault="00AE60B8">
            <w:pPr>
              <w:pStyle w:val="TAC"/>
              <w:rPr>
                <w:rFonts w:cs="Arial"/>
                <w:kern w:val="2"/>
                <w:szCs w:val="24"/>
                <w:lang w:eastAsia="ja-JP"/>
              </w:rPr>
            </w:pPr>
            <w:r>
              <w:rPr>
                <w:rFonts w:cs="Arial"/>
                <w:kern w:val="2"/>
                <w:szCs w:val="24"/>
                <w:lang w:eastAsia="ja-JP"/>
              </w:rPr>
              <w:t>2555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6D486F" w14:textId="77777777" w:rsidR="00AE60B8" w:rsidRDefault="00AE60B8">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80B566" w14:textId="77777777" w:rsidR="00AE60B8" w:rsidRDefault="00AE60B8">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BBD32F" w14:textId="77777777" w:rsidR="00AE60B8" w:rsidRDefault="00AE60B8">
            <w:pPr>
              <w:pStyle w:val="TAC"/>
              <w:rPr>
                <w:rFonts w:cs="Arial"/>
                <w:kern w:val="2"/>
                <w:szCs w:val="24"/>
                <w:lang w:eastAsia="ja-JP"/>
              </w:rPr>
            </w:pPr>
            <w:r>
              <w:rPr>
                <w:rFonts w:cs="Arial"/>
                <w:kern w:val="2"/>
                <w:szCs w:val="24"/>
                <w:lang w:eastAsia="ja-JP"/>
              </w:rPr>
              <w:t>2675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EA196B5" w14:textId="77777777" w:rsidR="00AE60B8" w:rsidRDefault="00AE60B8">
            <w:pPr>
              <w:pStyle w:val="TAC"/>
              <w:rPr>
                <w:rFonts w:cs="Arial"/>
                <w:kern w:val="2"/>
                <w:szCs w:val="24"/>
                <w:lang w:eastAsia="ja-JP"/>
              </w:rPr>
            </w:pPr>
            <w:r>
              <w:rPr>
                <w:rFonts w:eastAsiaTheme="minorEastAsia"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1F4F22" w14:textId="77777777" w:rsidR="00AE60B8" w:rsidRDefault="00AE60B8">
            <w:pPr>
              <w:pStyle w:val="TAC"/>
              <w:rPr>
                <w:rFonts w:cs="Arial"/>
              </w:rPr>
            </w:pPr>
            <w:r>
              <w:rPr>
                <w:rFonts w:eastAsia="Malgun Gothic" w:cs="Arial"/>
                <w:kern w:val="2"/>
                <w:szCs w:val="24"/>
                <w:lang w:eastAsia="ko-KR"/>
              </w:rPr>
              <w:t>N/A</w:t>
            </w:r>
          </w:p>
        </w:tc>
      </w:tr>
      <w:tr w:rsidR="00AE60B8" w14:paraId="3A03C0BC" w14:textId="77777777" w:rsidTr="00AE60B8">
        <w:trPr>
          <w:trHeight w:val="54"/>
          <w:jc w:val="center"/>
        </w:trPr>
        <w:tc>
          <w:tcPr>
            <w:tcW w:w="2258" w:type="dxa"/>
            <w:tcBorders>
              <w:top w:val="nil"/>
              <w:left w:val="single" w:sz="4" w:space="0" w:color="auto"/>
              <w:bottom w:val="nil"/>
              <w:right w:val="single" w:sz="4" w:space="0" w:color="auto"/>
            </w:tcBorders>
          </w:tcPr>
          <w:p w14:paraId="37B54E43" w14:textId="77777777" w:rsidR="00AE60B8" w:rsidRDefault="00AE60B8">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882413" w14:textId="77777777" w:rsidR="00AE60B8" w:rsidRDefault="00AE60B8">
            <w:pPr>
              <w:pStyle w:val="TAC"/>
              <w:rPr>
                <w:rFonts w:eastAsia="SimSun" w:cs="Arial"/>
                <w:kern w:val="2"/>
                <w:szCs w:val="24"/>
                <w:lang w:eastAsia="ja-JP"/>
              </w:rPr>
            </w:pPr>
            <w:r>
              <w:rPr>
                <w:rFonts w:cs="Arial"/>
                <w:kern w:val="2"/>
                <w:szCs w:val="24"/>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EDCCE89" w14:textId="77777777" w:rsidR="00AE60B8" w:rsidRDefault="00AE60B8">
            <w:pPr>
              <w:pStyle w:val="TAC"/>
              <w:rPr>
                <w:rFonts w:cs="Arial"/>
                <w:kern w:val="2"/>
                <w:szCs w:val="24"/>
                <w:lang w:eastAsia="ja-JP"/>
              </w:rPr>
            </w:pPr>
            <w:r>
              <w:rPr>
                <w:rFonts w:cs="Arial"/>
                <w:kern w:val="2"/>
                <w:szCs w:val="24"/>
                <w:lang w:eastAsia="ja-JP"/>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EC2B40" w14:textId="77777777" w:rsidR="00AE60B8" w:rsidRDefault="00AE60B8">
            <w:pPr>
              <w:pStyle w:val="TAC"/>
              <w:rPr>
                <w:rFonts w:cs="Arial"/>
                <w:kern w:val="2"/>
                <w:szCs w:val="24"/>
                <w:lang w:eastAsia="ja-JP"/>
              </w:rPr>
            </w:pPr>
            <w:r>
              <w:rPr>
                <w:rFonts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43E2AE" w14:textId="77777777" w:rsidR="00AE60B8" w:rsidRDefault="00AE60B8">
            <w:pPr>
              <w:pStyle w:val="TAC"/>
              <w:rPr>
                <w:rFonts w:cs="Arial"/>
                <w:kern w:val="2"/>
                <w:szCs w:val="24"/>
                <w:lang w:eastAsia="ja-JP"/>
              </w:rPr>
            </w:pPr>
            <w:r>
              <w:rPr>
                <w:rFonts w:cs="Arial"/>
                <w:kern w:val="2"/>
                <w:szCs w:val="24"/>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5C2265" w14:textId="77777777" w:rsidR="00AE60B8" w:rsidRDefault="00AE60B8">
            <w:pPr>
              <w:pStyle w:val="TAC"/>
              <w:rPr>
                <w:rFonts w:cs="Arial"/>
                <w:kern w:val="2"/>
                <w:szCs w:val="24"/>
                <w:lang w:eastAsia="ja-JP"/>
              </w:rPr>
            </w:pPr>
            <w:r>
              <w:rPr>
                <w:rFonts w:cs="Arial"/>
                <w:kern w:val="2"/>
                <w:szCs w:val="24"/>
                <w:lang w:eastAsia="ja-JP"/>
              </w:rPr>
              <w:t>3520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EA08030" w14:textId="77777777" w:rsidR="00AE60B8" w:rsidRDefault="00AE60B8">
            <w:pPr>
              <w:pStyle w:val="TAC"/>
              <w:rPr>
                <w:rFonts w:cs="Arial"/>
                <w:kern w:val="2"/>
                <w:szCs w:val="24"/>
                <w:lang w:eastAsia="ja-JP"/>
              </w:rPr>
            </w:pPr>
            <w:r>
              <w:rPr>
                <w:rFonts w:eastAsiaTheme="minorEastAsia"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62A93F" w14:textId="77777777" w:rsidR="00AE60B8" w:rsidRDefault="00AE60B8">
            <w:pPr>
              <w:pStyle w:val="TAC"/>
              <w:rPr>
                <w:rFonts w:cs="Arial"/>
              </w:rPr>
            </w:pPr>
            <w:r>
              <w:rPr>
                <w:rFonts w:eastAsia="Malgun Gothic" w:cs="Arial"/>
                <w:kern w:val="2"/>
                <w:szCs w:val="24"/>
                <w:lang w:eastAsia="ko-KR"/>
              </w:rPr>
              <w:t>N/A</w:t>
            </w:r>
          </w:p>
        </w:tc>
      </w:tr>
      <w:tr w:rsidR="00AE60B8" w14:paraId="40A8C25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D05C6E3" w14:textId="77777777" w:rsidR="00AE60B8" w:rsidRDefault="00AE60B8">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ABBD18" w14:textId="77777777" w:rsidR="00AE60B8" w:rsidRDefault="00AE60B8">
            <w:pPr>
              <w:pStyle w:val="TAC"/>
              <w:rPr>
                <w:rFonts w:eastAsia="SimSun" w:cs="Arial"/>
                <w:kern w:val="2"/>
                <w:szCs w:val="24"/>
                <w:lang w:eastAsia="ja-JP"/>
              </w:rPr>
            </w:pPr>
            <w:r>
              <w:rPr>
                <w:rFonts w:cs="Arial"/>
                <w:kern w:val="2"/>
                <w:szCs w:val="24"/>
                <w:lang w:eastAsia="ja-JP"/>
              </w:rPr>
              <w:t>n105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4821843" w14:textId="77777777" w:rsidR="00AE60B8" w:rsidRDefault="00AE60B8">
            <w:pPr>
              <w:pStyle w:val="TAC"/>
              <w:rPr>
                <w:rFonts w:cs="Arial"/>
                <w:kern w:val="2"/>
                <w:szCs w:val="24"/>
                <w:lang w:eastAsia="ja-JP"/>
              </w:rPr>
            </w:pPr>
            <w:r>
              <w:rPr>
                <w:rFonts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E99450" w14:textId="77777777" w:rsidR="00AE60B8" w:rsidRDefault="00AE60B8">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EB8FF7" w14:textId="77777777" w:rsidR="00AE60B8" w:rsidRDefault="00AE60B8">
            <w:pPr>
              <w:pStyle w:val="TAC"/>
              <w:rPr>
                <w:rFonts w:cs="Arial"/>
                <w:kern w:val="2"/>
                <w:szCs w:val="24"/>
                <w:lang w:eastAsia="ja-JP"/>
              </w:rPr>
            </w:pPr>
            <w:r>
              <w:rPr>
                <w:rFonts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FEB478" w14:textId="77777777" w:rsidR="00AE60B8" w:rsidRDefault="00AE60B8">
            <w:pPr>
              <w:pStyle w:val="TAC"/>
              <w:rPr>
                <w:rFonts w:cs="Arial"/>
                <w:kern w:val="2"/>
                <w:szCs w:val="24"/>
                <w:lang w:eastAsia="ja-JP"/>
              </w:rPr>
            </w:pPr>
            <w:r>
              <w:rPr>
                <w:rFonts w:cs="Arial"/>
                <w:kern w:val="2"/>
                <w:szCs w:val="24"/>
                <w:lang w:eastAsia="ja-JP"/>
              </w:rPr>
              <w:t>625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55E5335" w14:textId="77777777" w:rsidR="00AE60B8" w:rsidRDefault="00AE60B8">
            <w:pPr>
              <w:pStyle w:val="TAC"/>
              <w:rPr>
                <w:rFonts w:cs="Arial"/>
                <w:kern w:val="2"/>
                <w:szCs w:val="24"/>
                <w:lang w:eastAsia="ja-JP"/>
              </w:rPr>
            </w:pPr>
            <w:r>
              <w:rPr>
                <w:rFonts w:eastAsiaTheme="minorEastAsia" w:cs="Arial"/>
                <w:kern w:val="2"/>
                <w:szCs w:val="24"/>
                <w:lang w:eastAsia="ja-JP"/>
              </w:rPr>
              <w:t>3.9</w:t>
            </w:r>
          </w:p>
        </w:tc>
        <w:tc>
          <w:tcPr>
            <w:tcW w:w="1248" w:type="dxa"/>
            <w:gridSpan w:val="3"/>
            <w:tcBorders>
              <w:top w:val="single" w:sz="4" w:space="0" w:color="auto"/>
              <w:left w:val="single" w:sz="4" w:space="0" w:color="auto"/>
              <w:bottom w:val="single" w:sz="4" w:space="0" w:color="auto"/>
              <w:right w:val="single" w:sz="4" w:space="0" w:color="auto"/>
            </w:tcBorders>
            <w:hideMark/>
          </w:tcPr>
          <w:p w14:paraId="3EAAFC95" w14:textId="77777777" w:rsidR="00AE60B8" w:rsidRDefault="00AE60B8">
            <w:pPr>
              <w:pStyle w:val="TAC"/>
              <w:rPr>
                <w:rFonts w:cs="Arial"/>
              </w:rPr>
            </w:pPr>
            <w:r>
              <w:rPr>
                <w:rFonts w:eastAsia="Malgun Gothic" w:cs="Arial"/>
                <w:kern w:val="2"/>
                <w:szCs w:val="24"/>
                <w:lang w:eastAsia="ko-KR"/>
              </w:rPr>
              <w:t>IMD5</w:t>
            </w:r>
          </w:p>
        </w:tc>
      </w:tr>
      <w:tr w:rsidR="00AE60B8" w14:paraId="41A01E4D" w14:textId="77777777" w:rsidTr="00AE60B8">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25352248" w14:textId="77777777" w:rsidR="00AE60B8" w:rsidRDefault="00AE60B8">
            <w:pPr>
              <w:pStyle w:val="TAC"/>
              <w:rPr>
                <w:rFonts w:eastAsia="MS Mincho"/>
              </w:rPr>
            </w:pPr>
            <w:r>
              <w:rPr>
                <w:rFonts w:cs="Arial"/>
              </w:rPr>
              <w:t>DC_8A_n1A-n28A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70FC5A" w14:textId="77777777" w:rsidR="00AE60B8" w:rsidRDefault="00AE60B8">
            <w:pPr>
              <w:pStyle w:val="TAC"/>
              <w:rPr>
                <w:rFonts w:eastAsia="SimSun" w:cs="Arial"/>
                <w:kern w:val="2"/>
                <w:szCs w:val="24"/>
                <w:lang w:eastAsia="ja-JP"/>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8DB427" w14:textId="77777777" w:rsidR="00AE60B8" w:rsidRDefault="00AE60B8">
            <w:pPr>
              <w:pStyle w:val="TAC"/>
              <w:rPr>
                <w:rFonts w:cs="Arial"/>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45237F"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6F9C20"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C53B10" w14:textId="77777777" w:rsidR="00AE60B8" w:rsidRDefault="00AE60B8">
            <w:pPr>
              <w:pStyle w:val="TAC"/>
              <w:rPr>
                <w:rFonts w:cs="Arial"/>
              </w:rPr>
            </w:pPr>
            <w:r>
              <w:t>955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2779A93"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71B100" w14:textId="77777777" w:rsidR="00AE60B8" w:rsidRDefault="00AE60B8">
            <w:pPr>
              <w:pStyle w:val="TAC"/>
              <w:rPr>
                <w:rFonts w:cs="Arial"/>
              </w:rPr>
            </w:pPr>
            <w:r>
              <w:rPr>
                <w:rFonts w:eastAsia="Malgun Gothic"/>
              </w:rPr>
              <w:t>N/A</w:t>
            </w:r>
          </w:p>
        </w:tc>
      </w:tr>
      <w:tr w:rsidR="00AE60B8" w14:paraId="17F14D2D"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6B73D86"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C01772" w14:textId="77777777" w:rsidR="00AE60B8" w:rsidRDefault="00AE60B8">
            <w:pPr>
              <w:pStyle w:val="TAC"/>
              <w:rPr>
                <w:rFonts w:cs="Arial"/>
                <w:kern w:val="2"/>
                <w:szCs w:val="24"/>
                <w:lang w:eastAsia="ja-JP"/>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503B1F" w14:textId="77777777" w:rsidR="00AE60B8" w:rsidRDefault="00AE60B8">
            <w:pPr>
              <w:pStyle w:val="TAC"/>
              <w:rPr>
                <w:rFonts w:cs="Arial"/>
              </w:rPr>
            </w:pPr>
            <w:r>
              <w:t>1965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F8CB69"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A048FE"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1D2DE9" w14:textId="77777777" w:rsidR="00AE60B8" w:rsidRDefault="00AE60B8">
            <w:pPr>
              <w:pStyle w:val="TAC"/>
              <w:rPr>
                <w:rFonts w:cs="Arial"/>
              </w:rPr>
            </w:pPr>
            <w:r>
              <w:t>2155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F772461"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BB63D3" w14:textId="77777777" w:rsidR="00AE60B8" w:rsidRDefault="00AE60B8">
            <w:pPr>
              <w:pStyle w:val="TAC"/>
              <w:rPr>
                <w:rFonts w:cs="Arial"/>
              </w:rPr>
            </w:pPr>
            <w:r>
              <w:rPr>
                <w:rFonts w:eastAsia="Malgun Gothic"/>
              </w:rPr>
              <w:t>N/A</w:t>
            </w:r>
          </w:p>
        </w:tc>
      </w:tr>
      <w:tr w:rsidR="00AE60B8" w14:paraId="08E2C38A" w14:textId="77777777" w:rsidTr="00AE60B8">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F2A81AE" w14:textId="77777777" w:rsidR="00AE60B8" w:rsidRDefault="00AE60B8">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BDAAE1" w14:textId="77777777" w:rsidR="00AE60B8" w:rsidRDefault="00AE60B8">
            <w:pPr>
              <w:pStyle w:val="TAC"/>
              <w:rPr>
                <w:rFonts w:cs="Arial"/>
                <w:kern w:val="2"/>
                <w:szCs w:val="24"/>
                <w:lang w:eastAsia="ja-JP"/>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515C31" w14:textId="77777777" w:rsidR="00AE60B8" w:rsidRDefault="00AE60B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4AB790"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710182" w14:textId="77777777" w:rsidR="00AE60B8" w:rsidRDefault="00AE60B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5384CF" w14:textId="77777777" w:rsidR="00AE60B8" w:rsidRDefault="00AE60B8">
            <w:pPr>
              <w:pStyle w:val="TAC"/>
              <w:rPr>
                <w:rFonts w:cs="Arial"/>
              </w:rPr>
            </w:pPr>
            <w:r>
              <w:t>765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51AD5F5" w14:textId="77777777" w:rsidR="00AE60B8" w:rsidRDefault="00AE60B8">
            <w:pPr>
              <w:pStyle w:val="TAC"/>
              <w:rPr>
                <w:rFonts w:cs="Arial"/>
              </w:rPr>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14:paraId="218F1343" w14:textId="77777777" w:rsidR="00AE60B8" w:rsidRDefault="00AE60B8">
            <w:pPr>
              <w:pStyle w:val="TAC"/>
              <w:rPr>
                <w:rFonts w:cs="Arial"/>
              </w:rPr>
            </w:pPr>
            <w:r>
              <w:rPr>
                <w:rFonts w:eastAsia="Malgun Gothic"/>
              </w:rPr>
              <w:t>IMD4</w:t>
            </w:r>
          </w:p>
        </w:tc>
      </w:tr>
      <w:tr w:rsidR="00AE60B8" w14:paraId="49795C7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E744292" w14:textId="77777777" w:rsidR="00AE60B8" w:rsidRDefault="00AE60B8">
            <w:pPr>
              <w:pStyle w:val="TAC"/>
              <w:rPr>
                <w:rFonts w:eastAsia="Malgun Gothic" w:cs="Arial"/>
                <w:lang w:eastAsia="ko-KR"/>
              </w:rPr>
            </w:pPr>
            <w:r>
              <w:rPr>
                <w:rFonts w:eastAsia="Malgun Gothic" w:cs="Arial"/>
                <w:color w:val="000000"/>
              </w:rPr>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2AD925" w14:textId="77777777" w:rsidR="00AE60B8" w:rsidRDefault="00AE60B8">
            <w:pPr>
              <w:pStyle w:val="TAC"/>
              <w:rPr>
                <w:rFonts w:eastAsia="Malgun Gothic" w:cs="Arial"/>
                <w:kern w:val="2"/>
                <w:szCs w:val="24"/>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FD92EE3" w14:textId="77777777" w:rsidR="00AE60B8" w:rsidRDefault="00AE60B8">
            <w:pPr>
              <w:pStyle w:val="TAC"/>
              <w:rPr>
                <w:rFonts w:eastAsia="Malgun Gothic" w:cs="Arial"/>
                <w:lang w:eastAsia="ko-KR"/>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8C17C" w14:textId="77777777" w:rsidR="00AE60B8" w:rsidRDefault="00AE60B8">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53982E" w14:textId="77777777" w:rsidR="00AE60B8" w:rsidRDefault="00AE60B8">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01BFEC" w14:textId="77777777" w:rsidR="00AE60B8" w:rsidRDefault="00AE60B8">
            <w:pPr>
              <w:pStyle w:val="TAC"/>
              <w:rPr>
                <w:rFonts w:eastAsia="Malgun Gothic" w:cs="Arial"/>
                <w:lang w:eastAsia="ko-KR"/>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12CCF2E" w14:textId="77777777" w:rsidR="00AE60B8" w:rsidRDefault="00AE60B8">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14BBE7" w14:textId="77777777" w:rsidR="00AE60B8" w:rsidRDefault="00AE60B8">
            <w:pPr>
              <w:pStyle w:val="TAC"/>
              <w:rPr>
                <w:rFonts w:eastAsia="Malgun Gothic" w:cs="Arial"/>
                <w:lang w:eastAsia="ko-KR"/>
              </w:rPr>
            </w:pPr>
            <w:r>
              <w:rPr>
                <w:rFonts w:cs="Arial"/>
              </w:rPr>
              <w:t>N/A</w:t>
            </w:r>
          </w:p>
        </w:tc>
      </w:tr>
      <w:tr w:rsidR="00AE60B8" w14:paraId="21D9E4B4" w14:textId="77777777" w:rsidTr="00AE60B8">
        <w:trPr>
          <w:trHeight w:val="54"/>
          <w:jc w:val="center"/>
        </w:trPr>
        <w:tc>
          <w:tcPr>
            <w:tcW w:w="2258" w:type="dxa"/>
            <w:tcBorders>
              <w:top w:val="nil"/>
              <w:left w:val="single" w:sz="4" w:space="0" w:color="auto"/>
              <w:bottom w:val="nil"/>
              <w:right w:val="single" w:sz="4" w:space="0" w:color="auto"/>
            </w:tcBorders>
          </w:tcPr>
          <w:p w14:paraId="4FDE2F5E" w14:textId="77777777" w:rsidR="00AE60B8" w:rsidRDefault="00AE60B8">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CC065D" w14:textId="77777777" w:rsidR="00AE60B8" w:rsidRDefault="00AE60B8">
            <w:pPr>
              <w:pStyle w:val="TAC"/>
              <w:rPr>
                <w:rFonts w:eastAsia="Malgun Gothic" w:cs="Arial"/>
                <w:kern w:val="2"/>
                <w:szCs w:val="24"/>
                <w:lang w:eastAsia="ko-KR"/>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1CCFC3" w14:textId="77777777" w:rsidR="00AE60B8" w:rsidRDefault="00AE60B8">
            <w:pPr>
              <w:pStyle w:val="TAC"/>
              <w:rPr>
                <w:rFonts w:eastAsia="Malgun Gothic" w:cs="Arial"/>
                <w:lang w:eastAsia="ko-KR"/>
              </w:rPr>
            </w:pPr>
            <w:r>
              <w:rPr>
                <w:rFonts w:cs="Arial"/>
              </w:rP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5B4B99" w14:textId="77777777" w:rsidR="00AE60B8" w:rsidRDefault="00AE60B8">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700BAB" w14:textId="77777777" w:rsidR="00AE60B8" w:rsidRDefault="00AE60B8">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7C65DB" w14:textId="77777777" w:rsidR="00AE60B8" w:rsidRDefault="00AE60B8">
            <w:pPr>
              <w:pStyle w:val="TAC"/>
              <w:rPr>
                <w:rFonts w:eastAsia="Malgun Gothic" w:cs="Arial"/>
                <w:lang w:eastAsia="ko-KR"/>
              </w:rPr>
            </w:pPr>
            <w:r>
              <w:rPr>
                <w:rFonts w:cs="Arial"/>
              </w:rPr>
              <w:t>2395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05C4805" w14:textId="77777777" w:rsidR="00AE60B8" w:rsidRDefault="00AE60B8">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43A9E7" w14:textId="77777777" w:rsidR="00AE60B8" w:rsidRDefault="00AE60B8">
            <w:pPr>
              <w:pStyle w:val="TAC"/>
              <w:rPr>
                <w:rFonts w:eastAsia="Malgun Gothic" w:cs="Arial"/>
                <w:lang w:eastAsia="ko-KR"/>
              </w:rPr>
            </w:pPr>
            <w:r>
              <w:rPr>
                <w:rFonts w:cs="Arial"/>
              </w:rPr>
              <w:t>N/A</w:t>
            </w:r>
          </w:p>
        </w:tc>
      </w:tr>
      <w:tr w:rsidR="00AE60B8" w14:paraId="17B163B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F278271" w14:textId="77777777" w:rsidR="00AE60B8" w:rsidRDefault="00AE60B8">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C3F39A" w14:textId="77777777" w:rsidR="00AE60B8" w:rsidRDefault="00AE60B8">
            <w:pPr>
              <w:pStyle w:val="TAC"/>
              <w:rPr>
                <w:rFonts w:eastAsia="Malgun Gothic" w:cs="Arial"/>
                <w:kern w:val="2"/>
                <w:szCs w:val="24"/>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D6550E3" w14:textId="77777777" w:rsidR="00AE60B8" w:rsidRDefault="00AE60B8">
            <w:pPr>
              <w:pStyle w:val="TAC"/>
              <w:rPr>
                <w:rFonts w:eastAsia="Malgun Gothic" w:cs="Arial"/>
                <w:lang w:eastAsia="ko-KR"/>
              </w:rPr>
            </w:pPr>
            <w:r>
              <w:rPr>
                <w:rFonts w:cs="Arial"/>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DCC431" w14:textId="77777777" w:rsidR="00AE60B8" w:rsidRDefault="00AE60B8">
            <w:pPr>
              <w:pStyle w:val="TAC"/>
              <w:rPr>
                <w:rFonts w:eastAsia="Malgun Gothic" w:cs="Arial"/>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5F80B0" w14:textId="77777777" w:rsidR="00AE60B8" w:rsidRDefault="00AE60B8">
            <w:pPr>
              <w:pStyle w:val="TAC"/>
              <w:rPr>
                <w:rFonts w:eastAsia="Malgun Gothic" w:cs="Arial"/>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D8C790" w14:textId="77777777" w:rsidR="00AE60B8" w:rsidRDefault="00AE60B8">
            <w:pPr>
              <w:pStyle w:val="TAC"/>
              <w:rPr>
                <w:rFonts w:eastAsia="Malgun Gothic" w:cs="Arial"/>
                <w:lang w:eastAsia="ko-KR"/>
              </w:rPr>
            </w:pPr>
            <w:r>
              <w:rPr>
                <w:rFonts w:cs="Arial"/>
                <w:color w:val="000000"/>
              </w:rPr>
              <w:t>2135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36CC13E" w14:textId="77777777" w:rsidR="00AE60B8" w:rsidRDefault="00AE60B8">
            <w:pPr>
              <w:pStyle w:val="TAC"/>
              <w:rPr>
                <w:rFonts w:eastAsia="Malgun Gothic" w:cs="Arial"/>
                <w:lang w:eastAsia="ko-KR"/>
              </w:rPr>
            </w:pPr>
            <w:r>
              <w:rPr>
                <w:rFonts w:eastAsia="Malgun Gothic" w:cs="Arial"/>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5E3E50DF" w14:textId="77777777" w:rsidR="00AE60B8" w:rsidRDefault="00AE60B8">
            <w:pPr>
              <w:pStyle w:val="TAC"/>
              <w:rPr>
                <w:rFonts w:eastAsia="Malgun Gothic" w:cs="Arial"/>
                <w:lang w:eastAsia="ko-KR"/>
              </w:rPr>
            </w:pPr>
            <w:r>
              <w:rPr>
                <w:rFonts w:eastAsia="MS Mincho" w:cs="Arial"/>
              </w:rPr>
              <w:t>IMD5</w:t>
            </w:r>
          </w:p>
        </w:tc>
      </w:tr>
      <w:tr w:rsidR="00AE60B8" w14:paraId="18F45941"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B4A2744" w14:textId="77777777" w:rsidR="00AE60B8" w:rsidRDefault="00AE60B8">
            <w:pPr>
              <w:pStyle w:val="TAC"/>
              <w:rPr>
                <w:rFonts w:eastAsia="Malgun Gothic" w:cs="Arial"/>
                <w:lang w:eastAsia="ko-KR"/>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D10464" w14:textId="77777777" w:rsidR="00AE60B8" w:rsidRDefault="00AE60B8">
            <w:pPr>
              <w:pStyle w:val="TAC"/>
              <w:rPr>
                <w:rFonts w:eastAsia="SimSun" w:cs="Arial"/>
              </w:rPr>
            </w:pPr>
            <w:r>
              <w:rPr>
                <w:rFonts w:cs="Arial"/>
                <w:szCs w:val="18"/>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BA23C02" w14:textId="77777777" w:rsidR="00AE60B8" w:rsidRDefault="00AE60B8">
            <w:pPr>
              <w:pStyle w:val="TAC"/>
              <w:rPr>
                <w:rFonts w:cs="Arial"/>
                <w:color w:val="000000"/>
              </w:rPr>
            </w:pPr>
            <w:r>
              <w:rPr>
                <w:rFonts w:cs="Arial"/>
                <w:szCs w:val="18"/>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E4DDBC" w14:textId="77777777" w:rsidR="00AE60B8" w:rsidRDefault="00AE60B8">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1B5A4E" w14:textId="77777777" w:rsidR="00AE60B8" w:rsidRDefault="00AE60B8">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64101F" w14:textId="77777777" w:rsidR="00AE60B8" w:rsidRDefault="00AE60B8">
            <w:pPr>
              <w:pStyle w:val="TAC"/>
              <w:rPr>
                <w:rFonts w:cs="Arial"/>
                <w:color w:val="000000"/>
              </w:rPr>
            </w:pPr>
            <w:r>
              <w:rPr>
                <w:rFonts w:cs="Arial"/>
                <w:szCs w:val="18"/>
              </w:rPr>
              <w:t>945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9CB2810" w14:textId="77777777" w:rsidR="00AE60B8" w:rsidRDefault="00AE60B8">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CCCD7F" w14:textId="77777777" w:rsidR="00AE60B8" w:rsidRDefault="00AE60B8">
            <w:pPr>
              <w:pStyle w:val="TAC"/>
              <w:rPr>
                <w:rFonts w:eastAsia="MS Mincho" w:cs="Arial"/>
              </w:rPr>
            </w:pPr>
            <w:r>
              <w:rPr>
                <w:rFonts w:cs="Arial"/>
                <w:szCs w:val="18"/>
              </w:rPr>
              <w:t>N/A</w:t>
            </w:r>
          </w:p>
        </w:tc>
      </w:tr>
      <w:tr w:rsidR="00AE60B8" w14:paraId="7F1B521E" w14:textId="77777777" w:rsidTr="00AE60B8">
        <w:trPr>
          <w:trHeight w:val="54"/>
          <w:jc w:val="center"/>
        </w:trPr>
        <w:tc>
          <w:tcPr>
            <w:tcW w:w="2258" w:type="dxa"/>
            <w:tcBorders>
              <w:top w:val="nil"/>
              <w:left w:val="single" w:sz="4" w:space="0" w:color="auto"/>
              <w:bottom w:val="nil"/>
              <w:right w:val="single" w:sz="4" w:space="0" w:color="auto"/>
            </w:tcBorders>
          </w:tcPr>
          <w:p w14:paraId="7110DD77" w14:textId="77777777" w:rsidR="00AE60B8" w:rsidRDefault="00AE60B8">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0D09AE" w14:textId="77777777" w:rsidR="00AE60B8" w:rsidRDefault="00AE60B8">
            <w:pPr>
              <w:pStyle w:val="TAC"/>
              <w:rPr>
                <w:rFonts w:eastAsia="SimSun" w:cs="Arial"/>
              </w:rPr>
            </w:pPr>
            <w:r>
              <w:rPr>
                <w:rFonts w:cs="Arial"/>
                <w:szCs w:val="18"/>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391DF9" w14:textId="77777777" w:rsidR="00AE60B8" w:rsidRDefault="00AE60B8">
            <w:pPr>
              <w:pStyle w:val="TAC"/>
              <w:rPr>
                <w:rFonts w:cs="Arial"/>
                <w:color w:val="000000"/>
              </w:rPr>
            </w:pPr>
            <w:r>
              <w:rPr>
                <w:rFonts w:cs="Arial"/>
                <w:szCs w:val="18"/>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3F910F" w14:textId="77777777" w:rsidR="00AE60B8" w:rsidRDefault="00AE60B8">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AC9763" w14:textId="77777777" w:rsidR="00AE60B8" w:rsidRDefault="00AE60B8">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386784" w14:textId="77777777" w:rsidR="00AE60B8" w:rsidRDefault="00AE60B8">
            <w:pPr>
              <w:pStyle w:val="TAC"/>
              <w:rPr>
                <w:rFonts w:cs="Arial"/>
                <w:color w:val="000000"/>
              </w:rPr>
            </w:pPr>
            <w:r>
              <w:rPr>
                <w:rFonts w:cs="Arial"/>
                <w:szCs w:val="18"/>
              </w:rPr>
              <w:t>2135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3E7EF6C" w14:textId="77777777" w:rsidR="00AE60B8" w:rsidRDefault="00AE60B8">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D8CC1E" w14:textId="77777777" w:rsidR="00AE60B8" w:rsidRDefault="00AE60B8">
            <w:pPr>
              <w:pStyle w:val="TAC"/>
              <w:rPr>
                <w:rFonts w:eastAsia="MS Mincho" w:cs="Arial"/>
              </w:rPr>
            </w:pPr>
            <w:r>
              <w:rPr>
                <w:rFonts w:cs="Arial"/>
                <w:szCs w:val="18"/>
              </w:rPr>
              <w:t>N/A</w:t>
            </w:r>
          </w:p>
        </w:tc>
      </w:tr>
      <w:tr w:rsidR="00AE60B8" w14:paraId="7C0A8965" w14:textId="77777777" w:rsidTr="00AE60B8">
        <w:trPr>
          <w:trHeight w:val="54"/>
          <w:jc w:val="center"/>
        </w:trPr>
        <w:tc>
          <w:tcPr>
            <w:tcW w:w="2258" w:type="dxa"/>
            <w:tcBorders>
              <w:top w:val="nil"/>
              <w:left w:val="single" w:sz="4" w:space="0" w:color="auto"/>
              <w:bottom w:val="nil"/>
              <w:right w:val="single" w:sz="4" w:space="0" w:color="auto"/>
            </w:tcBorders>
          </w:tcPr>
          <w:p w14:paraId="562A4414" w14:textId="77777777" w:rsidR="00AE60B8" w:rsidRDefault="00AE60B8">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82A4C9" w14:textId="77777777" w:rsidR="00AE60B8" w:rsidRDefault="00AE60B8">
            <w:pPr>
              <w:pStyle w:val="TAC"/>
              <w:rPr>
                <w:rFonts w:eastAsia="SimSun" w:cs="Arial"/>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F86D9D" w14:textId="77777777" w:rsidR="00AE60B8" w:rsidRDefault="00AE60B8">
            <w:pPr>
              <w:pStyle w:val="TAC"/>
              <w:rPr>
                <w:rFonts w:cs="Arial"/>
                <w:color w:val="000000"/>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91FB86" w14:textId="77777777" w:rsidR="00AE60B8" w:rsidRDefault="00AE60B8">
            <w:pPr>
              <w:pStyle w:val="TAC"/>
              <w:rPr>
                <w:rFonts w:cs="Arial"/>
                <w:color w:val="000000"/>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6B1533" w14:textId="77777777" w:rsidR="00AE60B8" w:rsidRDefault="00AE60B8">
            <w:pPr>
              <w:pStyle w:val="TAC"/>
              <w:rPr>
                <w:rFonts w:cs="Arial"/>
                <w:color w:val="000000"/>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193759" w14:textId="77777777" w:rsidR="00AE60B8" w:rsidRDefault="00AE60B8">
            <w:pPr>
              <w:pStyle w:val="TAC"/>
              <w:rPr>
                <w:rFonts w:cs="Arial"/>
                <w:color w:val="000000"/>
              </w:rPr>
            </w:pPr>
            <w:r>
              <w:rPr>
                <w:rFonts w:cs="Arial"/>
                <w:szCs w:val="18"/>
              </w:rPr>
              <w:t>3745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D6D016F" w14:textId="77777777" w:rsidR="00AE60B8" w:rsidRDefault="00AE60B8">
            <w:pPr>
              <w:pStyle w:val="TAC"/>
              <w:rPr>
                <w:rFonts w:eastAsia="Malgun Gothic" w:cs="Arial"/>
                <w:lang w:eastAsia="ko-KR"/>
              </w:rPr>
            </w:pPr>
            <w:r>
              <w:rPr>
                <w:rFonts w:cs="Arial"/>
                <w:szCs w:val="18"/>
              </w:rPr>
              <w:t>14.9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DCF0B2" w14:textId="77777777" w:rsidR="00AE60B8" w:rsidRDefault="00AE60B8">
            <w:pPr>
              <w:pStyle w:val="TAC"/>
              <w:rPr>
                <w:rFonts w:eastAsia="MS Mincho" w:cs="Arial"/>
              </w:rPr>
            </w:pPr>
            <w:r>
              <w:rPr>
                <w:rFonts w:cs="Arial"/>
                <w:szCs w:val="18"/>
              </w:rPr>
              <w:t>IMD3</w:t>
            </w:r>
            <w:r>
              <w:rPr>
                <w:rFonts w:cs="Arial"/>
                <w:szCs w:val="18"/>
                <w:vertAlign w:val="superscript"/>
              </w:rPr>
              <w:t>1</w:t>
            </w:r>
          </w:p>
        </w:tc>
      </w:tr>
      <w:tr w:rsidR="00AE60B8" w14:paraId="3042EAED" w14:textId="77777777" w:rsidTr="00AE60B8">
        <w:trPr>
          <w:trHeight w:val="54"/>
          <w:jc w:val="center"/>
        </w:trPr>
        <w:tc>
          <w:tcPr>
            <w:tcW w:w="2258" w:type="dxa"/>
            <w:tcBorders>
              <w:top w:val="nil"/>
              <w:left w:val="single" w:sz="4" w:space="0" w:color="auto"/>
              <w:bottom w:val="nil"/>
              <w:right w:val="single" w:sz="4" w:space="0" w:color="auto"/>
            </w:tcBorders>
          </w:tcPr>
          <w:p w14:paraId="3B45D264" w14:textId="77777777" w:rsidR="00AE60B8" w:rsidRDefault="00AE60B8">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A512FC" w14:textId="77777777" w:rsidR="00AE60B8" w:rsidRDefault="00AE60B8">
            <w:pPr>
              <w:pStyle w:val="TAC"/>
              <w:rPr>
                <w:rFonts w:eastAsia="SimSun" w:cs="Arial"/>
              </w:rPr>
            </w:pPr>
            <w:r>
              <w:rPr>
                <w:rFonts w:cs="Arial"/>
                <w:szCs w:val="18"/>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D5FA0E" w14:textId="77777777" w:rsidR="00AE60B8" w:rsidRDefault="00AE60B8">
            <w:pPr>
              <w:pStyle w:val="TAC"/>
              <w:rPr>
                <w:rFonts w:cs="Arial"/>
                <w:color w:val="000000"/>
              </w:rPr>
            </w:pPr>
            <w:r>
              <w:rPr>
                <w:rFonts w:cs="Arial"/>
                <w:szCs w:val="18"/>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E6C0E1" w14:textId="77777777" w:rsidR="00AE60B8" w:rsidRDefault="00AE60B8">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825C38" w14:textId="77777777" w:rsidR="00AE60B8" w:rsidRDefault="00AE60B8">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189A13" w14:textId="77777777" w:rsidR="00AE60B8" w:rsidRDefault="00AE60B8">
            <w:pPr>
              <w:pStyle w:val="TAC"/>
              <w:rPr>
                <w:rFonts w:cs="Arial"/>
                <w:color w:val="000000"/>
              </w:rPr>
            </w:pPr>
            <w:r>
              <w:rPr>
                <w:rFonts w:cs="Arial"/>
                <w:szCs w:val="18"/>
              </w:rPr>
              <w:t>955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3DB9A8E" w14:textId="77777777" w:rsidR="00AE60B8" w:rsidRDefault="00AE60B8">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C4F049" w14:textId="77777777" w:rsidR="00AE60B8" w:rsidRDefault="00AE60B8">
            <w:pPr>
              <w:pStyle w:val="TAC"/>
              <w:rPr>
                <w:rFonts w:eastAsia="MS Mincho" w:cs="Arial"/>
              </w:rPr>
            </w:pPr>
            <w:r>
              <w:rPr>
                <w:rFonts w:cs="Arial"/>
                <w:szCs w:val="18"/>
              </w:rPr>
              <w:t>N/A</w:t>
            </w:r>
          </w:p>
        </w:tc>
      </w:tr>
      <w:tr w:rsidR="00AE60B8" w14:paraId="19D513B5" w14:textId="77777777" w:rsidTr="00AE60B8">
        <w:trPr>
          <w:trHeight w:val="54"/>
          <w:jc w:val="center"/>
        </w:trPr>
        <w:tc>
          <w:tcPr>
            <w:tcW w:w="2258" w:type="dxa"/>
            <w:tcBorders>
              <w:top w:val="nil"/>
              <w:left w:val="single" w:sz="4" w:space="0" w:color="auto"/>
              <w:bottom w:val="nil"/>
              <w:right w:val="single" w:sz="4" w:space="0" w:color="auto"/>
            </w:tcBorders>
          </w:tcPr>
          <w:p w14:paraId="123B47BD" w14:textId="77777777" w:rsidR="00AE60B8" w:rsidRDefault="00AE60B8">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3BD5A3" w14:textId="77777777" w:rsidR="00AE60B8" w:rsidRDefault="00AE60B8">
            <w:pPr>
              <w:pStyle w:val="TAC"/>
              <w:rPr>
                <w:rFonts w:eastAsia="SimSun" w:cs="Arial"/>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7F75A1" w14:textId="77777777" w:rsidR="00AE60B8" w:rsidRDefault="00AE60B8">
            <w:pPr>
              <w:pStyle w:val="TAC"/>
              <w:rPr>
                <w:rFonts w:cs="Arial"/>
                <w:color w:val="000000"/>
              </w:rPr>
            </w:pPr>
            <w:r>
              <w:rPr>
                <w:rFonts w:cs="Arial"/>
                <w:szCs w:val="18"/>
              </w:rPr>
              <w:t>3960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D069CB" w14:textId="77777777" w:rsidR="00AE60B8" w:rsidRDefault="00AE60B8">
            <w:pPr>
              <w:pStyle w:val="TAC"/>
              <w:rPr>
                <w:rFonts w:cs="Arial"/>
                <w:color w:val="000000"/>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777572" w14:textId="77777777" w:rsidR="00AE60B8" w:rsidRDefault="00AE60B8">
            <w:pPr>
              <w:pStyle w:val="TAC"/>
              <w:rPr>
                <w:rFonts w:cs="Arial"/>
                <w:color w:val="000000"/>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E19B6A" w14:textId="77777777" w:rsidR="00AE60B8" w:rsidRDefault="00AE60B8">
            <w:pPr>
              <w:pStyle w:val="TAC"/>
              <w:rPr>
                <w:rFonts w:cs="Arial"/>
                <w:color w:val="000000"/>
              </w:rPr>
            </w:pPr>
            <w:r>
              <w:rPr>
                <w:rFonts w:cs="Arial"/>
                <w:szCs w:val="18"/>
              </w:rPr>
              <w:t>3960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E13F4DD" w14:textId="77777777" w:rsidR="00AE60B8" w:rsidRDefault="00AE60B8">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A5CDCD" w14:textId="77777777" w:rsidR="00AE60B8" w:rsidRDefault="00AE60B8">
            <w:pPr>
              <w:pStyle w:val="TAC"/>
              <w:rPr>
                <w:rFonts w:eastAsia="MS Mincho" w:cs="Arial"/>
              </w:rPr>
            </w:pPr>
            <w:r>
              <w:rPr>
                <w:rFonts w:cs="Arial"/>
                <w:szCs w:val="18"/>
              </w:rPr>
              <w:t>N/A</w:t>
            </w:r>
          </w:p>
        </w:tc>
      </w:tr>
      <w:tr w:rsidR="00AE60B8" w14:paraId="4275CFF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E61BF41" w14:textId="77777777" w:rsidR="00AE60B8" w:rsidRDefault="00AE60B8">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F2D271" w14:textId="77777777" w:rsidR="00AE60B8" w:rsidRDefault="00AE60B8">
            <w:pPr>
              <w:pStyle w:val="TAC"/>
              <w:rPr>
                <w:rFonts w:eastAsia="SimSun" w:cs="Arial"/>
              </w:rPr>
            </w:pPr>
            <w:r>
              <w:rPr>
                <w:rFonts w:cs="Arial"/>
                <w:szCs w:val="18"/>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800ADF" w14:textId="77777777" w:rsidR="00AE60B8" w:rsidRDefault="00AE60B8">
            <w:pPr>
              <w:pStyle w:val="TAC"/>
              <w:rPr>
                <w:rFonts w:cs="Arial"/>
                <w:color w:val="000000"/>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2DF456" w14:textId="77777777" w:rsidR="00AE60B8" w:rsidRDefault="00AE60B8">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037396" w14:textId="77777777" w:rsidR="00AE60B8" w:rsidRDefault="00AE60B8">
            <w:pPr>
              <w:pStyle w:val="TAC"/>
              <w:rPr>
                <w:rFonts w:cs="Arial"/>
                <w:color w:val="000000"/>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76345B" w14:textId="77777777" w:rsidR="00AE60B8" w:rsidRDefault="00AE60B8">
            <w:pPr>
              <w:pStyle w:val="TAC"/>
              <w:rPr>
                <w:rFonts w:cs="Arial"/>
                <w:color w:val="000000"/>
              </w:rPr>
            </w:pPr>
            <w:r>
              <w:rPr>
                <w:rFonts w:cs="Arial"/>
                <w:szCs w:val="18"/>
              </w:rPr>
              <w:t>2140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5C3725C" w14:textId="77777777" w:rsidR="00AE60B8" w:rsidRDefault="00AE60B8">
            <w:pPr>
              <w:pStyle w:val="TAC"/>
              <w:rPr>
                <w:rFonts w:eastAsia="Malgun Gothic" w:cs="Arial"/>
                <w:lang w:eastAsia="ko-KR"/>
              </w:rPr>
            </w:pPr>
            <w:r>
              <w:rPr>
                <w:rFonts w:cs="Arial"/>
                <w:szCs w:val="18"/>
              </w:rPr>
              <w:t>14.4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06EB18" w14:textId="77777777" w:rsidR="00AE60B8" w:rsidRDefault="00AE60B8">
            <w:pPr>
              <w:pStyle w:val="TAC"/>
              <w:rPr>
                <w:rFonts w:eastAsia="MS Mincho" w:cs="Arial"/>
              </w:rPr>
            </w:pPr>
            <w:r>
              <w:rPr>
                <w:rFonts w:cs="Arial"/>
                <w:szCs w:val="18"/>
              </w:rPr>
              <w:t>IMD3</w:t>
            </w:r>
          </w:p>
        </w:tc>
      </w:tr>
      <w:tr w:rsidR="00AE60B8" w14:paraId="286FC985"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CB8CF56" w14:textId="77777777" w:rsidR="00AE60B8" w:rsidRDefault="00AE60B8">
            <w:pPr>
              <w:pStyle w:val="TAC"/>
              <w:rPr>
                <w:rFonts w:eastAsia="SimSun"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18F6F973" w14:textId="77777777" w:rsidR="00AE60B8" w:rsidRDefault="00AE60B8">
            <w:pPr>
              <w:pStyle w:val="TAC"/>
              <w:rPr>
                <w:rFonts w:cs="Arial"/>
              </w:rPr>
            </w:pPr>
            <w:r>
              <w:rPr>
                <w:rFonts w:eastAsia="Malgun Gothic" w:cs="Arial"/>
                <w:kern w:val="2"/>
                <w:szCs w:val="24"/>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5CC7722" w14:textId="77777777" w:rsidR="00AE60B8" w:rsidRDefault="00AE60B8">
            <w:pPr>
              <w:pStyle w:val="TAC"/>
              <w:rPr>
                <w:rFonts w:cs="Arial"/>
              </w:rPr>
            </w:pPr>
            <w:r>
              <w:rPr>
                <w:rFonts w:eastAsia="Malgun Gothic" w:cs="Arial"/>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0342B3" w14:textId="77777777" w:rsidR="00AE60B8" w:rsidRDefault="00AE60B8">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227D5B" w14:textId="77777777" w:rsidR="00AE60B8" w:rsidRDefault="00AE60B8">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2FEBF8" w14:textId="77777777" w:rsidR="00AE60B8" w:rsidRDefault="00AE60B8">
            <w:pPr>
              <w:pStyle w:val="TAC"/>
              <w:rPr>
                <w:rFonts w:cs="Arial"/>
              </w:rPr>
            </w:pPr>
            <w:r>
              <w:rPr>
                <w:rFonts w:eastAsia="Malgun Gothic" w:cs="Arial"/>
                <w:lang w:eastAsia="ko-KR"/>
              </w:rP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2F7C4FC1" w14:textId="77777777" w:rsidR="00AE60B8" w:rsidRDefault="00AE60B8">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0C5D9A" w14:textId="77777777" w:rsidR="00AE60B8" w:rsidRDefault="00AE60B8">
            <w:pPr>
              <w:pStyle w:val="TAC"/>
              <w:rPr>
                <w:rFonts w:cs="Arial"/>
              </w:rPr>
            </w:pPr>
            <w:r>
              <w:rPr>
                <w:rFonts w:eastAsia="Malgun Gothic" w:cs="Arial"/>
                <w:lang w:eastAsia="ko-KR"/>
              </w:rPr>
              <w:t>N/A</w:t>
            </w:r>
          </w:p>
        </w:tc>
      </w:tr>
      <w:tr w:rsidR="00AE60B8" w14:paraId="783A9BAB" w14:textId="77777777" w:rsidTr="00AE60B8">
        <w:trPr>
          <w:trHeight w:val="54"/>
          <w:jc w:val="center"/>
        </w:trPr>
        <w:tc>
          <w:tcPr>
            <w:tcW w:w="2258" w:type="dxa"/>
            <w:tcBorders>
              <w:top w:val="nil"/>
              <w:left w:val="single" w:sz="4" w:space="0" w:color="auto"/>
              <w:bottom w:val="nil"/>
              <w:right w:val="single" w:sz="4" w:space="0" w:color="auto"/>
            </w:tcBorders>
          </w:tcPr>
          <w:p w14:paraId="6392AE5C"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D37DE5C" w14:textId="77777777" w:rsidR="00AE60B8" w:rsidRDefault="00AE60B8">
            <w:pPr>
              <w:pStyle w:val="TAC"/>
              <w:rPr>
                <w:rFonts w:cs="Arial"/>
              </w:rPr>
            </w:pPr>
            <w:r>
              <w:rPr>
                <w:rFonts w:eastAsia="Malgun Gothic" w:cs="Arial"/>
                <w:kern w:val="2"/>
                <w:szCs w:val="24"/>
                <w:lang w:eastAsia="ko-KR"/>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5A2838" w14:textId="77777777" w:rsidR="00AE60B8" w:rsidRDefault="00AE60B8">
            <w:pPr>
              <w:pStyle w:val="TAC"/>
              <w:rPr>
                <w:rFonts w:cs="Arial"/>
              </w:rPr>
            </w:pPr>
            <w:r>
              <w:rPr>
                <w:rFonts w:eastAsia="Malgun Gothic" w:cs="Arial"/>
                <w:lang w:eastAsia="ko-KR"/>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C5BA0C" w14:textId="77777777" w:rsidR="00AE60B8" w:rsidRDefault="00AE60B8">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7F1FB2" w14:textId="77777777" w:rsidR="00AE60B8" w:rsidRDefault="00AE60B8">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EFD87D" w14:textId="77777777" w:rsidR="00AE60B8" w:rsidRDefault="00AE60B8">
            <w:pPr>
              <w:pStyle w:val="TAC"/>
              <w:rPr>
                <w:rFonts w:cs="Arial"/>
              </w:rPr>
            </w:pPr>
            <w:r>
              <w:rPr>
                <w:rFonts w:eastAsia="Malgun Gothic" w:cs="Arial"/>
                <w:lang w:eastAsia="ko-KR"/>
              </w:rPr>
              <w:t>2135</w:t>
            </w:r>
          </w:p>
        </w:tc>
        <w:tc>
          <w:tcPr>
            <w:tcW w:w="667" w:type="dxa"/>
            <w:gridSpan w:val="2"/>
            <w:tcBorders>
              <w:top w:val="single" w:sz="4" w:space="0" w:color="auto"/>
              <w:left w:val="single" w:sz="4" w:space="0" w:color="auto"/>
              <w:bottom w:val="single" w:sz="4" w:space="0" w:color="auto"/>
              <w:right w:val="single" w:sz="4" w:space="0" w:color="auto"/>
            </w:tcBorders>
            <w:hideMark/>
          </w:tcPr>
          <w:p w14:paraId="075111AC" w14:textId="77777777" w:rsidR="00AE60B8" w:rsidRDefault="00AE60B8">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1FBA4B" w14:textId="77777777" w:rsidR="00AE60B8" w:rsidRDefault="00AE60B8">
            <w:pPr>
              <w:pStyle w:val="TAC"/>
              <w:rPr>
                <w:rFonts w:cs="Arial"/>
              </w:rPr>
            </w:pPr>
            <w:r>
              <w:rPr>
                <w:rFonts w:eastAsia="Malgun Gothic" w:cs="Arial"/>
                <w:lang w:eastAsia="ko-KR"/>
              </w:rPr>
              <w:t>N/A</w:t>
            </w:r>
          </w:p>
        </w:tc>
      </w:tr>
      <w:tr w:rsidR="00AE60B8" w14:paraId="685AB89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B72F9CF"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4E682CC" w14:textId="77777777" w:rsidR="00AE60B8" w:rsidRDefault="00AE60B8">
            <w:pPr>
              <w:pStyle w:val="TAC"/>
              <w:rPr>
                <w:rFonts w:cs="Arial"/>
              </w:rPr>
            </w:pPr>
            <w:r>
              <w:rPr>
                <w:rFonts w:eastAsia="Malgun Gothic" w:cs="Arial"/>
                <w:kern w:val="2"/>
                <w:szCs w:val="24"/>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3484AF" w14:textId="77777777" w:rsidR="00AE60B8" w:rsidRDefault="00AE60B8">
            <w:pPr>
              <w:pStyle w:val="TAC"/>
              <w:rPr>
                <w:rFonts w:cs="Arial"/>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D2E65E" w14:textId="77777777" w:rsidR="00AE60B8" w:rsidRDefault="00AE60B8">
            <w:pPr>
              <w:pStyle w:val="TAC"/>
              <w:rPr>
                <w:rFonts w:cs="Arial"/>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DC9837" w14:textId="77777777" w:rsidR="00AE60B8" w:rsidRDefault="00AE60B8">
            <w:pPr>
              <w:pStyle w:val="TAC"/>
              <w:rPr>
                <w:rFonts w:cs="Arial"/>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C83764" w14:textId="77777777" w:rsidR="00AE60B8" w:rsidRDefault="00AE60B8">
            <w:pPr>
              <w:pStyle w:val="TAC"/>
              <w:rPr>
                <w:rFonts w:cs="Arial"/>
              </w:rPr>
            </w:pPr>
            <w:r>
              <w:rPr>
                <w:rFonts w:eastAsia="Malgun Gothic" w:cs="Arial"/>
                <w:lang w:eastAsia="ko-KR"/>
              </w:rPr>
              <w:t>3745</w:t>
            </w:r>
          </w:p>
        </w:tc>
        <w:tc>
          <w:tcPr>
            <w:tcW w:w="667" w:type="dxa"/>
            <w:gridSpan w:val="2"/>
            <w:tcBorders>
              <w:top w:val="single" w:sz="4" w:space="0" w:color="auto"/>
              <w:left w:val="single" w:sz="4" w:space="0" w:color="auto"/>
              <w:bottom w:val="single" w:sz="4" w:space="0" w:color="auto"/>
              <w:right w:val="single" w:sz="4" w:space="0" w:color="auto"/>
            </w:tcBorders>
            <w:hideMark/>
          </w:tcPr>
          <w:p w14:paraId="3501E71F" w14:textId="77777777" w:rsidR="00AE60B8" w:rsidRDefault="00AE60B8">
            <w:pPr>
              <w:pStyle w:val="TAC"/>
              <w:rPr>
                <w:rFonts w:cs="Arial"/>
              </w:rPr>
            </w:pPr>
            <w:r>
              <w:rPr>
                <w:rFonts w:eastAsia="Malgun Gothic" w:cs="Arial"/>
                <w:lang w:eastAsia="ko-KR"/>
              </w:rPr>
              <w:t>14.9</w:t>
            </w:r>
          </w:p>
        </w:tc>
        <w:tc>
          <w:tcPr>
            <w:tcW w:w="1248" w:type="dxa"/>
            <w:gridSpan w:val="3"/>
            <w:tcBorders>
              <w:top w:val="single" w:sz="4" w:space="0" w:color="auto"/>
              <w:left w:val="single" w:sz="4" w:space="0" w:color="auto"/>
              <w:bottom w:val="single" w:sz="4" w:space="0" w:color="auto"/>
              <w:right w:val="single" w:sz="4" w:space="0" w:color="auto"/>
            </w:tcBorders>
            <w:hideMark/>
          </w:tcPr>
          <w:p w14:paraId="250C6A67" w14:textId="77777777" w:rsidR="00AE60B8" w:rsidRDefault="00AE60B8">
            <w:pPr>
              <w:pStyle w:val="TAC"/>
              <w:rPr>
                <w:rFonts w:cs="Arial"/>
              </w:rPr>
            </w:pPr>
            <w:r>
              <w:rPr>
                <w:rFonts w:eastAsia="Malgun Gothic" w:cs="Arial"/>
                <w:lang w:eastAsia="ko-KR"/>
              </w:rPr>
              <w:t>IMD3</w:t>
            </w:r>
          </w:p>
        </w:tc>
      </w:tr>
      <w:tr w:rsidR="00AE60B8" w14:paraId="10237C89" w14:textId="77777777" w:rsidTr="00AE60B8">
        <w:trPr>
          <w:trHeight w:val="54"/>
          <w:jc w:val="center"/>
        </w:trPr>
        <w:tc>
          <w:tcPr>
            <w:tcW w:w="2258" w:type="dxa"/>
            <w:tcBorders>
              <w:top w:val="single" w:sz="4" w:space="0" w:color="auto"/>
              <w:left w:val="single" w:sz="4" w:space="0" w:color="auto"/>
              <w:bottom w:val="nil"/>
              <w:right w:val="single" w:sz="4" w:space="0" w:color="auto"/>
            </w:tcBorders>
          </w:tcPr>
          <w:p w14:paraId="7B68B4D9" w14:textId="77777777" w:rsidR="00AE60B8" w:rsidRDefault="00AE60B8">
            <w:pPr>
              <w:pStyle w:val="TAC"/>
            </w:pPr>
            <w:r>
              <w:t>DC_8A_n1A-n79A</w:t>
            </w:r>
          </w:p>
          <w:p w14:paraId="7AEEDEEA"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8EAC167" w14:textId="77777777" w:rsidR="00AE60B8" w:rsidRDefault="00AE60B8">
            <w:pPr>
              <w:pStyle w:val="TAC"/>
              <w:rPr>
                <w:rFonts w:eastAsia="Malgun Gothic" w:cs="Arial"/>
                <w:kern w:val="2"/>
                <w:szCs w:val="24"/>
                <w:lang w:eastAsia="ko-KR"/>
              </w:rPr>
            </w:pPr>
            <w:r>
              <w:rPr>
                <w:lang w:eastAsia="ja-JP"/>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0A52C7" w14:textId="77777777" w:rsidR="00AE60B8" w:rsidRDefault="00AE60B8">
            <w:pPr>
              <w:pStyle w:val="TAC"/>
              <w:rPr>
                <w:rFonts w:eastAsia="Malgun Gothic" w:cs="Arial"/>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166546" w14:textId="77777777" w:rsidR="00AE60B8" w:rsidRDefault="00AE60B8">
            <w:pPr>
              <w:pStyle w:val="TAC"/>
              <w:rPr>
                <w:rFonts w:eastAsia="Malgun Gothic"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380520" w14:textId="77777777" w:rsidR="00AE60B8" w:rsidRDefault="00AE60B8">
            <w:pPr>
              <w:pStyle w:val="TAC"/>
              <w:rPr>
                <w:rFonts w:eastAsia="Malgun Gothic"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29562C" w14:textId="77777777" w:rsidR="00AE60B8" w:rsidRDefault="00AE60B8">
            <w:pPr>
              <w:pStyle w:val="TAC"/>
              <w:rPr>
                <w:rFonts w:eastAsia="Malgun Gothic" w:cs="Arial"/>
                <w:lang w:eastAsia="ko-KR"/>
              </w:rPr>
            </w:pPr>
            <w:r>
              <w:rPr>
                <w:lang w:eastAsia="zh-CN"/>
              </w:rP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26DB9CA5" w14:textId="77777777" w:rsidR="00AE60B8" w:rsidRDefault="00AE60B8">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15246E" w14:textId="77777777" w:rsidR="00AE60B8" w:rsidRDefault="00AE60B8">
            <w:pPr>
              <w:pStyle w:val="TAC"/>
              <w:rPr>
                <w:rFonts w:eastAsia="Malgun Gothic" w:cs="Arial"/>
                <w:lang w:eastAsia="ko-KR"/>
              </w:rPr>
            </w:pPr>
            <w:r>
              <w:t>N/A</w:t>
            </w:r>
          </w:p>
        </w:tc>
      </w:tr>
      <w:tr w:rsidR="00AE60B8" w14:paraId="13B5CE85" w14:textId="77777777" w:rsidTr="00AE60B8">
        <w:trPr>
          <w:trHeight w:val="54"/>
          <w:jc w:val="center"/>
        </w:trPr>
        <w:tc>
          <w:tcPr>
            <w:tcW w:w="2258" w:type="dxa"/>
            <w:tcBorders>
              <w:top w:val="nil"/>
              <w:left w:val="single" w:sz="4" w:space="0" w:color="auto"/>
              <w:bottom w:val="nil"/>
              <w:right w:val="single" w:sz="4" w:space="0" w:color="auto"/>
            </w:tcBorders>
          </w:tcPr>
          <w:p w14:paraId="3C6D4ED0" w14:textId="77777777" w:rsidR="00AE60B8" w:rsidRDefault="00AE60B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4875607F" w14:textId="77777777" w:rsidR="00AE60B8" w:rsidRDefault="00AE60B8">
            <w:pPr>
              <w:pStyle w:val="TAC"/>
              <w:rPr>
                <w:rFonts w:eastAsia="Malgun Gothic" w:cs="Arial"/>
                <w:kern w:val="2"/>
                <w:szCs w:val="24"/>
                <w:lang w:eastAsia="ko-KR"/>
              </w:rPr>
            </w:pPr>
            <w:r>
              <w:rPr>
                <w:lang w:eastAsia="zh-CN"/>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03C74B" w14:textId="77777777" w:rsidR="00AE60B8" w:rsidRDefault="00AE60B8">
            <w:pPr>
              <w:pStyle w:val="TAC"/>
              <w:rPr>
                <w:rFonts w:eastAsia="Malgun Gothic" w:cs="Arial"/>
                <w:lang w:eastAsia="ko-KR"/>
              </w:rPr>
            </w:pPr>
            <w: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017C4F" w14:textId="77777777" w:rsidR="00AE60B8" w:rsidRDefault="00AE60B8">
            <w:pPr>
              <w:pStyle w:val="TAC"/>
              <w:rPr>
                <w:rFonts w:eastAsia="Malgun Gothic"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0ACA66" w14:textId="77777777" w:rsidR="00AE60B8" w:rsidRDefault="00AE60B8">
            <w:pPr>
              <w:pStyle w:val="TAC"/>
              <w:rPr>
                <w:rFonts w:eastAsia="Malgun Gothic"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0393E2" w14:textId="77777777" w:rsidR="00AE60B8" w:rsidRDefault="00AE60B8">
            <w:pPr>
              <w:pStyle w:val="TAC"/>
              <w:rPr>
                <w:rFonts w:eastAsia="Malgun Gothic" w:cs="Arial"/>
                <w:lang w:eastAsia="ko-KR"/>
              </w:rPr>
            </w:pPr>
            <w:r>
              <w:rPr>
                <w:lang w:eastAsia="zh-CN"/>
              </w:rPr>
              <w:t>2145</w:t>
            </w:r>
          </w:p>
        </w:tc>
        <w:tc>
          <w:tcPr>
            <w:tcW w:w="667" w:type="dxa"/>
            <w:gridSpan w:val="2"/>
            <w:tcBorders>
              <w:top w:val="single" w:sz="4" w:space="0" w:color="auto"/>
              <w:left w:val="single" w:sz="4" w:space="0" w:color="auto"/>
              <w:bottom w:val="single" w:sz="4" w:space="0" w:color="auto"/>
              <w:right w:val="single" w:sz="4" w:space="0" w:color="auto"/>
            </w:tcBorders>
            <w:hideMark/>
          </w:tcPr>
          <w:p w14:paraId="234CFD13" w14:textId="77777777" w:rsidR="00AE60B8" w:rsidRDefault="00AE60B8">
            <w:pPr>
              <w:pStyle w:val="TAC"/>
              <w:rPr>
                <w:rFonts w:eastAsia="Malgun Gothic" w:cs="Arial"/>
                <w:lang w:eastAsia="ko-KR"/>
              </w:rPr>
            </w:pPr>
            <w: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5B958FAD" w14:textId="77777777" w:rsidR="00AE60B8" w:rsidRDefault="00AE60B8">
            <w:pPr>
              <w:pStyle w:val="TAC"/>
              <w:rPr>
                <w:rFonts w:eastAsia="Malgun Gothic" w:cs="Arial"/>
                <w:lang w:eastAsia="ko-KR"/>
              </w:rPr>
            </w:pPr>
            <w:r>
              <w:t>IMD4</w:t>
            </w:r>
          </w:p>
        </w:tc>
      </w:tr>
      <w:tr w:rsidR="00AE60B8" w14:paraId="135A8BC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0C082A8" w14:textId="77777777" w:rsidR="00AE60B8" w:rsidRDefault="00AE60B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346145AB" w14:textId="77777777" w:rsidR="00AE60B8" w:rsidRDefault="00AE60B8">
            <w:pPr>
              <w:pStyle w:val="TAC"/>
              <w:rPr>
                <w:rFonts w:eastAsia="Malgun Gothic" w:cs="Arial"/>
                <w:kern w:val="2"/>
                <w:szCs w:val="24"/>
                <w:lang w:eastAsia="ko-KR"/>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2BA7469" w14:textId="77777777" w:rsidR="00AE60B8" w:rsidRDefault="00AE60B8">
            <w:pPr>
              <w:pStyle w:val="TAC"/>
              <w:rPr>
                <w:rFonts w:eastAsia="Malgun Gothic" w:cs="Arial"/>
                <w:lang w:eastAsia="ko-KR"/>
              </w:rPr>
            </w:pPr>
            <w:r>
              <w:t>4845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1097F8" w14:textId="77777777" w:rsidR="00AE60B8" w:rsidRDefault="00AE60B8">
            <w:pPr>
              <w:pStyle w:val="TAC"/>
              <w:rPr>
                <w:rFonts w:eastAsia="Malgun Gothic" w:cs="Arial"/>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A2C4F0" w14:textId="77777777" w:rsidR="00AE60B8" w:rsidRDefault="00AE60B8">
            <w:pPr>
              <w:pStyle w:val="TAC"/>
              <w:rPr>
                <w:rFonts w:eastAsia="Malgun Gothic" w:cs="Arial"/>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69D560" w14:textId="77777777" w:rsidR="00AE60B8" w:rsidRDefault="00AE60B8">
            <w:pPr>
              <w:pStyle w:val="TAC"/>
              <w:rPr>
                <w:rFonts w:eastAsia="Malgun Gothic" w:cs="Arial"/>
                <w:lang w:eastAsia="ko-KR"/>
              </w:rPr>
            </w:pPr>
            <w:r>
              <w:t>4845</w:t>
            </w:r>
          </w:p>
        </w:tc>
        <w:tc>
          <w:tcPr>
            <w:tcW w:w="667" w:type="dxa"/>
            <w:gridSpan w:val="2"/>
            <w:tcBorders>
              <w:top w:val="single" w:sz="4" w:space="0" w:color="auto"/>
              <w:left w:val="single" w:sz="4" w:space="0" w:color="auto"/>
              <w:bottom w:val="single" w:sz="4" w:space="0" w:color="auto"/>
              <w:right w:val="single" w:sz="4" w:space="0" w:color="auto"/>
            </w:tcBorders>
            <w:hideMark/>
          </w:tcPr>
          <w:p w14:paraId="172B8178" w14:textId="77777777" w:rsidR="00AE60B8" w:rsidRDefault="00AE60B8">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1297E8" w14:textId="77777777" w:rsidR="00AE60B8" w:rsidRDefault="00AE60B8">
            <w:pPr>
              <w:pStyle w:val="TAC"/>
              <w:rPr>
                <w:rFonts w:eastAsia="Malgun Gothic" w:cs="Arial"/>
                <w:lang w:eastAsia="ko-KR"/>
              </w:rPr>
            </w:pPr>
            <w:r>
              <w:t>N/A</w:t>
            </w:r>
          </w:p>
        </w:tc>
      </w:tr>
      <w:tr w:rsidR="00AE60B8" w14:paraId="2C94C331"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3B12BBC" w14:textId="77777777" w:rsidR="00AE60B8" w:rsidRDefault="00AE60B8">
            <w:pPr>
              <w:pStyle w:val="TAC"/>
              <w:rPr>
                <w:rFonts w:eastAsia="SimSun" w:cs="Arial"/>
              </w:rPr>
            </w:pPr>
            <w:r>
              <w:rPr>
                <w:szCs w:val="18"/>
                <w:lang w:eastAsia="zh-CN"/>
              </w:rPr>
              <w:t>DC_8A-(n)3AA</w:t>
            </w:r>
          </w:p>
        </w:tc>
        <w:tc>
          <w:tcPr>
            <w:tcW w:w="867" w:type="dxa"/>
            <w:tcBorders>
              <w:top w:val="single" w:sz="4" w:space="0" w:color="auto"/>
              <w:left w:val="single" w:sz="4" w:space="0" w:color="auto"/>
              <w:bottom w:val="single" w:sz="4" w:space="0" w:color="auto"/>
              <w:right w:val="single" w:sz="4" w:space="0" w:color="auto"/>
            </w:tcBorders>
            <w:hideMark/>
          </w:tcPr>
          <w:p w14:paraId="0EE787FE" w14:textId="77777777" w:rsidR="00AE60B8" w:rsidRDefault="00AE60B8">
            <w:pPr>
              <w:pStyle w:val="TAC"/>
              <w:rPr>
                <w:rFonts w:eastAsia="Malgun Gothic" w:cs="Arial"/>
                <w:kern w:val="2"/>
                <w:szCs w:val="24"/>
                <w:lang w:eastAsia="ko-KR"/>
              </w:rPr>
            </w:pPr>
            <w:r>
              <w:rPr>
                <w:szCs w:val="18"/>
                <w:lang w:eastAsia="sv-SE"/>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58D3B1" w14:textId="77777777" w:rsidR="00AE60B8" w:rsidRDefault="00AE60B8">
            <w:pPr>
              <w:pStyle w:val="TAC"/>
              <w:rPr>
                <w:rFonts w:eastAsia="Malgun Gothic" w:cs="Arial"/>
                <w:lang w:eastAsia="ko-KR"/>
              </w:rPr>
            </w:pPr>
            <w:r>
              <w:rPr>
                <w:szCs w:val="18"/>
                <w:lang w:eastAsia="sv-SE"/>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BE24E2" w14:textId="77777777" w:rsidR="00AE60B8" w:rsidRDefault="00AE60B8">
            <w:pPr>
              <w:pStyle w:val="TAC"/>
              <w:rPr>
                <w:rFonts w:eastAsia="Malgun Gothic" w:cs="Arial"/>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99EE68" w14:textId="77777777" w:rsidR="00AE60B8" w:rsidRDefault="00AE60B8">
            <w:pPr>
              <w:pStyle w:val="TAC"/>
              <w:rPr>
                <w:rFonts w:eastAsia="Malgun Gothic" w:cs="Arial"/>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5BF2BB" w14:textId="77777777" w:rsidR="00AE60B8" w:rsidRDefault="00AE60B8">
            <w:pPr>
              <w:pStyle w:val="TAC"/>
              <w:rPr>
                <w:rFonts w:eastAsia="Malgun Gothic" w:cs="Arial"/>
                <w:lang w:eastAsia="ko-KR"/>
              </w:rPr>
            </w:pPr>
            <w:r>
              <w:rPr>
                <w:szCs w:val="18"/>
                <w:lang w:eastAsia="sv-SE"/>
              </w:rPr>
              <w:t>942.5</w:t>
            </w:r>
          </w:p>
        </w:tc>
        <w:tc>
          <w:tcPr>
            <w:tcW w:w="667" w:type="dxa"/>
            <w:gridSpan w:val="2"/>
            <w:tcBorders>
              <w:top w:val="single" w:sz="4" w:space="0" w:color="auto"/>
              <w:left w:val="single" w:sz="4" w:space="0" w:color="auto"/>
              <w:bottom w:val="single" w:sz="4" w:space="0" w:color="auto"/>
              <w:right w:val="single" w:sz="4" w:space="0" w:color="auto"/>
            </w:tcBorders>
            <w:hideMark/>
          </w:tcPr>
          <w:p w14:paraId="647BDFCD" w14:textId="77777777" w:rsidR="00AE60B8" w:rsidRDefault="00AE60B8">
            <w:pPr>
              <w:pStyle w:val="TAC"/>
              <w:rPr>
                <w:rFonts w:eastAsia="Malgun Gothic" w:cs="Arial"/>
                <w:lang w:eastAsia="ko-KR"/>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459C94" w14:textId="77777777" w:rsidR="00AE60B8" w:rsidRDefault="00AE60B8">
            <w:pPr>
              <w:pStyle w:val="TAC"/>
              <w:rPr>
                <w:rFonts w:eastAsia="Malgun Gothic" w:cs="Arial"/>
                <w:lang w:eastAsia="ko-KR"/>
              </w:rPr>
            </w:pPr>
            <w:r>
              <w:rPr>
                <w:szCs w:val="18"/>
                <w:lang w:eastAsia="sv-SE"/>
              </w:rPr>
              <w:t>N/A</w:t>
            </w:r>
          </w:p>
        </w:tc>
      </w:tr>
      <w:tr w:rsidR="00AE60B8" w14:paraId="673CF7FC" w14:textId="77777777" w:rsidTr="00AE60B8">
        <w:trPr>
          <w:trHeight w:val="54"/>
          <w:jc w:val="center"/>
        </w:trPr>
        <w:tc>
          <w:tcPr>
            <w:tcW w:w="2258" w:type="dxa"/>
            <w:tcBorders>
              <w:top w:val="nil"/>
              <w:left w:val="single" w:sz="4" w:space="0" w:color="auto"/>
              <w:bottom w:val="nil"/>
              <w:right w:val="single" w:sz="4" w:space="0" w:color="auto"/>
            </w:tcBorders>
          </w:tcPr>
          <w:p w14:paraId="6210F827" w14:textId="77777777" w:rsidR="00AE60B8" w:rsidRDefault="00AE60B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400CE9B4" w14:textId="77777777" w:rsidR="00AE60B8" w:rsidRDefault="00AE60B8">
            <w:pPr>
              <w:pStyle w:val="TAC"/>
              <w:rPr>
                <w:rFonts w:eastAsia="Malgun Gothic" w:cs="Arial"/>
                <w:kern w:val="2"/>
                <w:szCs w:val="24"/>
                <w:lang w:eastAsia="ko-KR"/>
              </w:rPr>
            </w:pPr>
            <w:r>
              <w:rPr>
                <w:szCs w:val="18"/>
                <w:lang w:eastAsia="sv-SE"/>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6E69B1" w14:textId="77777777" w:rsidR="00AE60B8" w:rsidRDefault="00AE60B8">
            <w:pPr>
              <w:pStyle w:val="TAC"/>
              <w:rPr>
                <w:rFonts w:eastAsia="Malgun Gothic" w:cs="Arial"/>
                <w:lang w:eastAsia="ko-KR"/>
              </w:rPr>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D99A33" w14:textId="77777777" w:rsidR="00AE60B8" w:rsidRDefault="00AE60B8">
            <w:pPr>
              <w:pStyle w:val="TAC"/>
              <w:rPr>
                <w:rFonts w:eastAsia="Malgun Gothic" w:cs="Arial"/>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FD4369" w14:textId="77777777" w:rsidR="00AE60B8" w:rsidRDefault="00AE60B8">
            <w:pPr>
              <w:pStyle w:val="TAC"/>
              <w:rPr>
                <w:rFonts w:eastAsia="Malgun Gothic" w:cs="Arial"/>
                <w:lang w:eastAsia="ko-KR"/>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0FE56A" w14:textId="77777777" w:rsidR="00AE60B8" w:rsidRDefault="00AE60B8">
            <w:pPr>
              <w:pStyle w:val="TAC"/>
              <w:rPr>
                <w:rFonts w:eastAsia="Malgun Gothic" w:cs="Arial"/>
                <w:lang w:eastAsia="ko-KR"/>
              </w:rPr>
            </w:pPr>
            <w:r>
              <w:rPr>
                <w:szCs w:val="18"/>
                <w:lang w:eastAsia="sv-SE"/>
              </w:rPr>
              <w:t>1835</w:t>
            </w:r>
          </w:p>
        </w:tc>
        <w:tc>
          <w:tcPr>
            <w:tcW w:w="667" w:type="dxa"/>
            <w:gridSpan w:val="2"/>
            <w:tcBorders>
              <w:top w:val="single" w:sz="4" w:space="0" w:color="auto"/>
              <w:left w:val="single" w:sz="4" w:space="0" w:color="auto"/>
              <w:bottom w:val="single" w:sz="4" w:space="0" w:color="auto"/>
              <w:right w:val="single" w:sz="4" w:space="0" w:color="auto"/>
            </w:tcBorders>
            <w:hideMark/>
          </w:tcPr>
          <w:p w14:paraId="7DE0FE47" w14:textId="77777777" w:rsidR="00AE60B8" w:rsidRDefault="00AE60B8">
            <w:pPr>
              <w:pStyle w:val="TAC"/>
              <w:rPr>
                <w:rFonts w:eastAsia="Malgun Gothic" w:cs="Arial"/>
                <w:lang w:eastAsia="ko-KR"/>
              </w:rPr>
            </w:pPr>
            <w:r>
              <w:rPr>
                <w:szCs w:val="18"/>
                <w:lang w:eastAsia="sv-SE"/>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3B87E3DA" w14:textId="77777777" w:rsidR="00AE60B8" w:rsidRDefault="00AE60B8">
            <w:pPr>
              <w:pStyle w:val="TAC"/>
              <w:rPr>
                <w:rFonts w:eastAsia="Malgun Gothic" w:cs="Arial"/>
                <w:lang w:eastAsia="ko-KR"/>
              </w:rPr>
            </w:pPr>
            <w:r>
              <w:rPr>
                <w:szCs w:val="18"/>
                <w:lang w:eastAsia="sv-SE"/>
              </w:rPr>
              <w:t>IMD5</w:t>
            </w:r>
          </w:p>
        </w:tc>
      </w:tr>
      <w:tr w:rsidR="00AE60B8" w14:paraId="1EF452A4"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9027DED" w14:textId="77777777" w:rsidR="00AE60B8" w:rsidRDefault="00AE60B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5FA5BED8" w14:textId="77777777" w:rsidR="00AE60B8" w:rsidRDefault="00AE60B8">
            <w:pPr>
              <w:pStyle w:val="TAC"/>
              <w:rPr>
                <w:rFonts w:eastAsia="Malgun Gothic" w:cs="Arial"/>
                <w:kern w:val="2"/>
                <w:szCs w:val="24"/>
                <w:lang w:eastAsia="ko-KR"/>
              </w:rPr>
            </w:pPr>
            <w:r>
              <w:rPr>
                <w:szCs w:val="18"/>
                <w:lang w:eastAsia="sv-SE"/>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9744D3" w14:textId="77777777" w:rsidR="00AE60B8" w:rsidRDefault="00AE60B8">
            <w:pPr>
              <w:pStyle w:val="TAC"/>
              <w:rPr>
                <w:rFonts w:eastAsia="Malgun Gothic" w:cs="Arial"/>
                <w:lang w:eastAsia="ko-KR"/>
              </w:rPr>
            </w:pPr>
            <w:r>
              <w:rPr>
                <w:szCs w:val="18"/>
                <w:lang w:eastAsia="sv-SE"/>
              </w:rPr>
              <w:t>1747.5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38431E" w14:textId="77777777" w:rsidR="00AE60B8" w:rsidRDefault="00AE60B8">
            <w:pPr>
              <w:pStyle w:val="TAC"/>
              <w:rPr>
                <w:rFonts w:eastAsia="Malgun Gothic" w:cs="Arial"/>
                <w:lang w:eastAsia="ko-KR"/>
              </w:rPr>
            </w:pPr>
            <w:r>
              <w:rPr>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73C878" w14:textId="77777777" w:rsidR="00AE60B8" w:rsidRDefault="00AE60B8">
            <w:pPr>
              <w:pStyle w:val="TAC"/>
              <w:rPr>
                <w:rFonts w:eastAsia="Malgun Gothic" w:cs="Arial"/>
                <w:lang w:eastAsia="ko-KR"/>
              </w:rPr>
            </w:pPr>
            <w:r>
              <w:rPr>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DE4CA7" w14:textId="77777777" w:rsidR="00AE60B8" w:rsidRDefault="00AE60B8">
            <w:pPr>
              <w:pStyle w:val="TAC"/>
              <w:rPr>
                <w:rFonts w:eastAsia="Malgun Gothic" w:cs="Arial"/>
                <w:lang w:eastAsia="ko-KR"/>
              </w:rPr>
            </w:pPr>
            <w:r>
              <w:rPr>
                <w:szCs w:val="18"/>
                <w:lang w:eastAsia="sv-SE"/>
              </w:rPr>
              <w:t>1842.5</w:t>
            </w:r>
          </w:p>
        </w:tc>
        <w:tc>
          <w:tcPr>
            <w:tcW w:w="667" w:type="dxa"/>
            <w:gridSpan w:val="2"/>
            <w:tcBorders>
              <w:top w:val="single" w:sz="4" w:space="0" w:color="auto"/>
              <w:left w:val="single" w:sz="4" w:space="0" w:color="auto"/>
              <w:bottom w:val="single" w:sz="4" w:space="0" w:color="auto"/>
              <w:right w:val="single" w:sz="4" w:space="0" w:color="auto"/>
            </w:tcBorders>
            <w:hideMark/>
          </w:tcPr>
          <w:p w14:paraId="322F9130" w14:textId="77777777" w:rsidR="00AE60B8" w:rsidRDefault="00AE60B8">
            <w:pPr>
              <w:pStyle w:val="TAC"/>
              <w:rPr>
                <w:rFonts w:eastAsia="Malgun Gothic" w:cs="Arial"/>
                <w:lang w:eastAsia="ko-KR"/>
              </w:rPr>
            </w:pPr>
            <w:r>
              <w:rPr>
                <w:szCs w:val="18"/>
                <w:lang w:eastAsia="sv-SE"/>
              </w:rPr>
              <w:t>6.4</w:t>
            </w:r>
          </w:p>
        </w:tc>
        <w:tc>
          <w:tcPr>
            <w:tcW w:w="1248" w:type="dxa"/>
            <w:gridSpan w:val="3"/>
            <w:tcBorders>
              <w:top w:val="single" w:sz="4" w:space="0" w:color="auto"/>
              <w:left w:val="single" w:sz="4" w:space="0" w:color="auto"/>
              <w:bottom w:val="single" w:sz="4" w:space="0" w:color="auto"/>
              <w:right w:val="single" w:sz="4" w:space="0" w:color="auto"/>
            </w:tcBorders>
            <w:hideMark/>
          </w:tcPr>
          <w:p w14:paraId="65E1B547" w14:textId="77777777" w:rsidR="00AE60B8" w:rsidRDefault="00AE60B8">
            <w:pPr>
              <w:pStyle w:val="TAC"/>
              <w:rPr>
                <w:rFonts w:eastAsia="Malgun Gothic" w:cs="Arial"/>
                <w:lang w:eastAsia="ko-KR"/>
              </w:rPr>
            </w:pPr>
            <w:r>
              <w:rPr>
                <w:szCs w:val="18"/>
                <w:lang w:eastAsia="sv-SE"/>
              </w:rPr>
              <w:t>IMD5</w:t>
            </w:r>
          </w:p>
        </w:tc>
      </w:tr>
      <w:tr w:rsidR="00AE60B8" w14:paraId="73455CB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E131BFF" w14:textId="77777777" w:rsidR="00AE60B8" w:rsidRDefault="00AE60B8">
            <w:pPr>
              <w:pStyle w:val="TAC"/>
              <w:rPr>
                <w:rFonts w:eastAsia="SimSun"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5E25C4E0" w14:textId="77777777" w:rsidR="00AE60B8" w:rsidRDefault="00AE60B8">
            <w:pPr>
              <w:pStyle w:val="TAC"/>
              <w:rPr>
                <w:rFonts w:cs="Arial"/>
              </w:rPr>
            </w:pPr>
            <w:r>
              <w:rPr>
                <w:rFonts w:eastAsia="Malgun Gothic" w:cs="Arial"/>
                <w:kern w:val="2"/>
                <w:szCs w:val="24"/>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FEAAE7" w14:textId="77777777" w:rsidR="00AE60B8" w:rsidRDefault="00AE60B8">
            <w:pPr>
              <w:pStyle w:val="TAC"/>
              <w:rPr>
                <w:rFonts w:cs="Arial"/>
              </w:rPr>
            </w:pPr>
            <w:r>
              <w:rPr>
                <w:rFonts w:eastAsia="Malgun Gothic" w:cs="Arial"/>
                <w:lang w:eastAsia="ko-KR"/>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EF3E7A" w14:textId="77777777" w:rsidR="00AE60B8" w:rsidRDefault="00AE60B8">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3CB101" w14:textId="77777777" w:rsidR="00AE60B8" w:rsidRDefault="00AE60B8">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5F2F4F" w14:textId="77777777" w:rsidR="00AE60B8" w:rsidRDefault="00AE60B8">
            <w:pPr>
              <w:pStyle w:val="TAC"/>
              <w:rPr>
                <w:rFonts w:cs="Arial"/>
              </w:rPr>
            </w:pPr>
            <w:r>
              <w:rPr>
                <w:rFonts w:eastAsia="Malgun Gothic" w:cs="Arial"/>
                <w:lang w:eastAsia="ko-KR"/>
              </w:rPr>
              <w:t>957.5</w:t>
            </w:r>
          </w:p>
        </w:tc>
        <w:tc>
          <w:tcPr>
            <w:tcW w:w="667" w:type="dxa"/>
            <w:gridSpan w:val="2"/>
            <w:tcBorders>
              <w:top w:val="single" w:sz="4" w:space="0" w:color="auto"/>
              <w:left w:val="single" w:sz="4" w:space="0" w:color="auto"/>
              <w:bottom w:val="single" w:sz="4" w:space="0" w:color="auto"/>
              <w:right w:val="single" w:sz="4" w:space="0" w:color="auto"/>
            </w:tcBorders>
            <w:hideMark/>
          </w:tcPr>
          <w:p w14:paraId="4FA6A92A" w14:textId="77777777" w:rsidR="00AE60B8" w:rsidRDefault="00AE60B8">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B48454" w14:textId="77777777" w:rsidR="00AE60B8" w:rsidRDefault="00AE60B8">
            <w:pPr>
              <w:pStyle w:val="TAC"/>
              <w:rPr>
                <w:rFonts w:cs="Arial"/>
              </w:rPr>
            </w:pPr>
            <w:r>
              <w:rPr>
                <w:rFonts w:eastAsia="Malgun Gothic" w:cs="Arial"/>
                <w:lang w:eastAsia="ko-KR"/>
              </w:rPr>
              <w:t>N/A</w:t>
            </w:r>
          </w:p>
        </w:tc>
      </w:tr>
      <w:tr w:rsidR="00AE60B8" w14:paraId="423F345C" w14:textId="77777777" w:rsidTr="00AE60B8">
        <w:trPr>
          <w:trHeight w:val="54"/>
          <w:jc w:val="center"/>
        </w:trPr>
        <w:tc>
          <w:tcPr>
            <w:tcW w:w="2258" w:type="dxa"/>
            <w:tcBorders>
              <w:top w:val="nil"/>
              <w:left w:val="single" w:sz="4" w:space="0" w:color="auto"/>
              <w:bottom w:val="nil"/>
              <w:right w:val="single" w:sz="4" w:space="0" w:color="auto"/>
            </w:tcBorders>
          </w:tcPr>
          <w:p w14:paraId="470295EC"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93E567A" w14:textId="77777777" w:rsidR="00AE60B8" w:rsidRDefault="00AE60B8">
            <w:pPr>
              <w:pStyle w:val="TAC"/>
              <w:rPr>
                <w:rFonts w:cs="Arial"/>
              </w:rPr>
            </w:pPr>
            <w:r>
              <w:rPr>
                <w:rFonts w:eastAsia="Malgun Gothic" w:cs="Arial"/>
                <w:kern w:val="2"/>
                <w:szCs w:val="24"/>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8854B1" w14:textId="77777777" w:rsidR="00AE60B8" w:rsidRDefault="00AE60B8">
            <w:pPr>
              <w:pStyle w:val="TAC"/>
              <w:rPr>
                <w:rFonts w:cs="Arial"/>
              </w:rPr>
            </w:pPr>
            <w:r>
              <w:rPr>
                <w:rFonts w:eastAsia="Malgun Gothic" w:cs="Arial"/>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260A5A" w14:textId="77777777" w:rsidR="00AE60B8" w:rsidRDefault="00AE60B8">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6808DF" w14:textId="77777777" w:rsidR="00AE60B8" w:rsidRDefault="00AE60B8">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29153F" w14:textId="77777777" w:rsidR="00AE60B8" w:rsidRDefault="00AE60B8">
            <w:pPr>
              <w:pStyle w:val="TAC"/>
              <w:rPr>
                <w:rFonts w:cs="Arial"/>
              </w:rPr>
            </w:pPr>
            <w:r>
              <w:rPr>
                <w:rFonts w:eastAsia="Malgun Gothic" w:cs="Arial"/>
                <w:lang w:eastAsia="ko-KR"/>
              </w:rP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7F21019B" w14:textId="77777777" w:rsidR="00AE60B8" w:rsidRDefault="00AE60B8">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47817C" w14:textId="77777777" w:rsidR="00AE60B8" w:rsidRDefault="00AE60B8">
            <w:pPr>
              <w:pStyle w:val="TAC"/>
              <w:rPr>
                <w:rFonts w:cs="Arial"/>
              </w:rPr>
            </w:pPr>
            <w:r>
              <w:rPr>
                <w:rFonts w:eastAsia="Malgun Gothic" w:cs="Arial"/>
                <w:lang w:eastAsia="ko-KR"/>
              </w:rPr>
              <w:t>N/A</w:t>
            </w:r>
          </w:p>
        </w:tc>
      </w:tr>
      <w:tr w:rsidR="00AE60B8" w14:paraId="58831CF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DC87DC0"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F8CD76F" w14:textId="77777777" w:rsidR="00AE60B8" w:rsidRDefault="00AE60B8">
            <w:pPr>
              <w:pStyle w:val="TAC"/>
              <w:rPr>
                <w:rFonts w:cs="Arial"/>
              </w:rPr>
            </w:pPr>
            <w:r>
              <w:rPr>
                <w:rFonts w:eastAsia="Malgun Gothic" w:cs="Arial"/>
                <w:kern w:val="2"/>
                <w:szCs w:val="24"/>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31AF5E" w14:textId="77777777" w:rsidR="00AE60B8" w:rsidRDefault="00AE60B8">
            <w:pPr>
              <w:pStyle w:val="TAC"/>
              <w:rPr>
                <w:rFonts w:cs="Arial"/>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216E28" w14:textId="77777777" w:rsidR="00AE60B8" w:rsidRDefault="00AE60B8">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8BD98A" w14:textId="77777777" w:rsidR="00AE60B8" w:rsidRDefault="00AE60B8">
            <w:pPr>
              <w:pStyle w:val="TAC"/>
              <w:rPr>
                <w:rFonts w:cs="Arial"/>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2530E9" w14:textId="77777777" w:rsidR="00AE60B8" w:rsidRDefault="00AE60B8">
            <w:pPr>
              <w:pStyle w:val="TAC"/>
              <w:rPr>
                <w:rFonts w:cs="Arial"/>
              </w:rPr>
            </w:pPr>
            <w:r>
              <w:rPr>
                <w:rFonts w:eastAsia="Malgun Gothic" w:cs="Arial"/>
                <w:lang w:eastAsia="ko-KR"/>
              </w:rP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0CD25A2D" w14:textId="77777777" w:rsidR="00AE60B8" w:rsidRDefault="00AE60B8">
            <w:pPr>
              <w:pStyle w:val="TAC"/>
              <w:rPr>
                <w:rFonts w:cs="Arial"/>
              </w:rPr>
            </w:pPr>
            <w:r>
              <w:rPr>
                <w:rFonts w:eastAsia="Malgun Gothic" w:cs="Arial"/>
                <w:lang w:eastAsia="ko-KR"/>
              </w:rPr>
              <w:t>30.4</w:t>
            </w:r>
          </w:p>
        </w:tc>
        <w:tc>
          <w:tcPr>
            <w:tcW w:w="1248" w:type="dxa"/>
            <w:gridSpan w:val="3"/>
            <w:tcBorders>
              <w:top w:val="single" w:sz="4" w:space="0" w:color="auto"/>
              <w:left w:val="single" w:sz="4" w:space="0" w:color="auto"/>
              <w:bottom w:val="single" w:sz="4" w:space="0" w:color="auto"/>
              <w:right w:val="single" w:sz="4" w:space="0" w:color="auto"/>
            </w:tcBorders>
            <w:hideMark/>
          </w:tcPr>
          <w:p w14:paraId="7CDA29D0" w14:textId="77777777" w:rsidR="00AE60B8" w:rsidRDefault="00AE60B8">
            <w:pPr>
              <w:pStyle w:val="TAC"/>
              <w:rPr>
                <w:rFonts w:cs="Arial"/>
              </w:rPr>
            </w:pPr>
            <w:r>
              <w:rPr>
                <w:rFonts w:eastAsia="Malgun Gothic" w:cs="Arial"/>
                <w:lang w:eastAsia="ko-KR"/>
              </w:rPr>
              <w:t>IMD2</w:t>
            </w:r>
          </w:p>
        </w:tc>
      </w:tr>
      <w:tr w:rsidR="00AE60B8" w14:paraId="61187C2D" w14:textId="77777777" w:rsidTr="00AE60B8">
        <w:trPr>
          <w:trHeight w:val="54"/>
          <w:jc w:val="center"/>
        </w:trPr>
        <w:tc>
          <w:tcPr>
            <w:tcW w:w="2258" w:type="dxa"/>
            <w:tcBorders>
              <w:top w:val="nil"/>
              <w:left w:val="single" w:sz="4" w:space="0" w:color="auto"/>
              <w:bottom w:val="nil"/>
              <w:right w:val="single" w:sz="4" w:space="0" w:color="auto"/>
            </w:tcBorders>
            <w:hideMark/>
          </w:tcPr>
          <w:p w14:paraId="38FB8BF2" w14:textId="77777777" w:rsidR="00AE60B8" w:rsidRDefault="00AE60B8">
            <w:pPr>
              <w:pStyle w:val="TAC"/>
              <w:rPr>
                <w:lang w:eastAsia="ko-KR"/>
              </w:rPr>
            </w:pPr>
            <w:r>
              <w:rPr>
                <w:lang w:eastAsia="ko-KR"/>
              </w:rPr>
              <w:t>DC_8A_n3A-n77A</w:t>
            </w:r>
          </w:p>
          <w:p w14:paraId="253496B0" w14:textId="77777777" w:rsidR="00AE60B8" w:rsidRDefault="00AE60B8">
            <w:pPr>
              <w:pStyle w:val="TAC"/>
              <w:rPr>
                <w:rFonts w:cs="Arial"/>
              </w:rPr>
            </w:pPr>
            <w:r>
              <w:rPr>
                <w:lang w:eastAsia="ko-KR"/>
              </w:rPr>
              <w:t>DC_8A_n3A-n77(2A)</w:t>
            </w:r>
          </w:p>
        </w:tc>
        <w:tc>
          <w:tcPr>
            <w:tcW w:w="867" w:type="dxa"/>
            <w:tcBorders>
              <w:top w:val="single" w:sz="4" w:space="0" w:color="auto"/>
              <w:left w:val="single" w:sz="4" w:space="0" w:color="auto"/>
              <w:bottom w:val="single" w:sz="4" w:space="0" w:color="auto"/>
              <w:right w:val="single" w:sz="4" w:space="0" w:color="auto"/>
            </w:tcBorders>
            <w:hideMark/>
          </w:tcPr>
          <w:p w14:paraId="6D859442" w14:textId="77777777" w:rsidR="00AE60B8" w:rsidRDefault="00AE60B8">
            <w:pPr>
              <w:pStyle w:val="TAC"/>
              <w:rPr>
                <w:rFonts w:cs="Arial"/>
                <w:kern w:val="2"/>
                <w:szCs w:val="24"/>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959C44" w14:textId="77777777" w:rsidR="00AE60B8" w:rsidRDefault="00AE60B8">
            <w:pPr>
              <w:pStyle w:val="TAC"/>
              <w:rPr>
                <w:rFonts w:cs="Arial"/>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98B2F2" w14:textId="77777777" w:rsidR="00AE60B8" w:rsidRDefault="00AE60B8">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15CA61" w14:textId="77777777" w:rsidR="00AE60B8" w:rsidRDefault="00AE60B8">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01A443" w14:textId="77777777" w:rsidR="00AE60B8" w:rsidRDefault="00AE60B8">
            <w:pPr>
              <w:pStyle w:val="TAC"/>
              <w:rPr>
                <w:rFonts w:cs="Arial"/>
                <w:lang w:eastAsia="ko-KR"/>
              </w:rPr>
            </w:pPr>
            <w: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58075A95" w14:textId="77777777" w:rsidR="00AE60B8" w:rsidRDefault="00AE60B8">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2AE178" w14:textId="77777777" w:rsidR="00AE60B8" w:rsidRDefault="00AE60B8">
            <w:pPr>
              <w:pStyle w:val="TAC"/>
              <w:rPr>
                <w:rFonts w:cs="Arial"/>
                <w:lang w:eastAsia="ko-KR"/>
              </w:rPr>
            </w:pPr>
            <w:r>
              <w:rPr>
                <w:rFonts w:cs="Arial"/>
              </w:rPr>
              <w:t>N/A</w:t>
            </w:r>
          </w:p>
        </w:tc>
      </w:tr>
      <w:tr w:rsidR="00AE60B8" w14:paraId="59FEEF10" w14:textId="77777777" w:rsidTr="00AE60B8">
        <w:trPr>
          <w:trHeight w:val="54"/>
          <w:jc w:val="center"/>
        </w:trPr>
        <w:tc>
          <w:tcPr>
            <w:tcW w:w="2258" w:type="dxa"/>
            <w:tcBorders>
              <w:top w:val="nil"/>
              <w:left w:val="single" w:sz="4" w:space="0" w:color="auto"/>
              <w:bottom w:val="nil"/>
              <w:right w:val="single" w:sz="4" w:space="0" w:color="auto"/>
            </w:tcBorders>
          </w:tcPr>
          <w:p w14:paraId="0360C469"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25B9F80" w14:textId="77777777" w:rsidR="00AE60B8" w:rsidRDefault="00AE60B8">
            <w:pPr>
              <w:pStyle w:val="TAC"/>
              <w:rPr>
                <w:rFonts w:cs="Arial"/>
                <w:kern w:val="2"/>
                <w:szCs w:val="24"/>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02C38D" w14:textId="77777777" w:rsidR="00AE60B8" w:rsidRDefault="00AE60B8">
            <w:pPr>
              <w:pStyle w:val="TAC"/>
              <w:rPr>
                <w:rFonts w:cs="Arial"/>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14A7BB" w14:textId="77777777" w:rsidR="00AE60B8" w:rsidRDefault="00AE60B8">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736A8F" w14:textId="77777777" w:rsidR="00AE60B8" w:rsidRDefault="00AE60B8">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CBA50B" w14:textId="77777777" w:rsidR="00AE60B8" w:rsidRDefault="00AE60B8">
            <w:pPr>
              <w:pStyle w:val="TAC"/>
              <w:rPr>
                <w:rFonts w:cs="Arial"/>
                <w:lang w:eastAsia="ko-KR"/>
              </w:rPr>
            </w:pPr>
            <w:r>
              <w:t>1835</w:t>
            </w:r>
          </w:p>
        </w:tc>
        <w:tc>
          <w:tcPr>
            <w:tcW w:w="667" w:type="dxa"/>
            <w:gridSpan w:val="2"/>
            <w:tcBorders>
              <w:top w:val="single" w:sz="4" w:space="0" w:color="auto"/>
              <w:left w:val="single" w:sz="4" w:space="0" w:color="auto"/>
              <w:bottom w:val="single" w:sz="4" w:space="0" w:color="auto"/>
              <w:right w:val="single" w:sz="4" w:space="0" w:color="auto"/>
            </w:tcBorders>
            <w:hideMark/>
          </w:tcPr>
          <w:p w14:paraId="51878779" w14:textId="77777777" w:rsidR="00AE60B8" w:rsidRDefault="00AE60B8">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65085E" w14:textId="77777777" w:rsidR="00AE60B8" w:rsidRDefault="00AE60B8">
            <w:pPr>
              <w:pStyle w:val="TAC"/>
              <w:rPr>
                <w:rFonts w:cs="Arial"/>
                <w:lang w:eastAsia="ko-KR"/>
              </w:rPr>
            </w:pPr>
            <w:r>
              <w:rPr>
                <w:rFonts w:cs="Arial"/>
              </w:rPr>
              <w:t>N/A</w:t>
            </w:r>
          </w:p>
        </w:tc>
      </w:tr>
      <w:tr w:rsidR="00AE60B8" w14:paraId="1D264F67" w14:textId="77777777" w:rsidTr="00AE60B8">
        <w:trPr>
          <w:trHeight w:val="54"/>
          <w:jc w:val="center"/>
        </w:trPr>
        <w:tc>
          <w:tcPr>
            <w:tcW w:w="2258" w:type="dxa"/>
            <w:tcBorders>
              <w:top w:val="nil"/>
              <w:left w:val="single" w:sz="4" w:space="0" w:color="auto"/>
              <w:bottom w:val="nil"/>
              <w:right w:val="single" w:sz="4" w:space="0" w:color="auto"/>
            </w:tcBorders>
          </w:tcPr>
          <w:p w14:paraId="24262EC0"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7DC51D7" w14:textId="77777777" w:rsidR="00AE60B8" w:rsidRDefault="00AE60B8">
            <w:pPr>
              <w:pStyle w:val="TAC"/>
              <w:rPr>
                <w:rFonts w:cs="Arial"/>
                <w:kern w:val="2"/>
                <w:szCs w:val="24"/>
                <w:lang w:eastAsia="ko-KR"/>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3C99FF" w14:textId="77777777" w:rsidR="00AE60B8" w:rsidRDefault="00AE60B8">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EC8CE6" w14:textId="77777777" w:rsidR="00AE60B8" w:rsidRDefault="00AE60B8">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E63568" w14:textId="77777777" w:rsidR="00AE60B8" w:rsidRDefault="00AE60B8">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9BDF86" w14:textId="77777777" w:rsidR="00AE60B8" w:rsidRDefault="00AE60B8">
            <w:pPr>
              <w:pStyle w:val="TAC"/>
              <w:rPr>
                <w:rFonts w:cs="Arial"/>
                <w:lang w:eastAsia="ko-KR"/>
              </w:rPr>
            </w:pPr>
            <w:r>
              <w:t>3540</w:t>
            </w:r>
          </w:p>
        </w:tc>
        <w:tc>
          <w:tcPr>
            <w:tcW w:w="667" w:type="dxa"/>
            <w:gridSpan w:val="2"/>
            <w:tcBorders>
              <w:top w:val="single" w:sz="4" w:space="0" w:color="auto"/>
              <w:left w:val="single" w:sz="4" w:space="0" w:color="auto"/>
              <w:bottom w:val="single" w:sz="4" w:space="0" w:color="auto"/>
              <w:right w:val="single" w:sz="4" w:space="0" w:color="auto"/>
            </w:tcBorders>
            <w:hideMark/>
          </w:tcPr>
          <w:p w14:paraId="32DB048D" w14:textId="77777777" w:rsidR="00AE60B8" w:rsidRDefault="00AE60B8">
            <w:pPr>
              <w:pStyle w:val="TAC"/>
              <w:rPr>
                <w:rFonts w:cs="Arial"/>
                <w:lang w:eastAsia="ko-KR"/>
              </w:rPr>
            </w:pPr>
            <w:r>
              <w:rPr>
                <w:rFonts w:cs="Arial"/>
              </w:rP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174A6C38" w14:textId="77777777" w:rsidR="00AE60B8" w:rsidRDefault="00AE60B8">
            <w:pPr>
              <w:pStyle w:val="TAC"/>
              <w:rPr>
                <w:rFonts w:cs="Arial"/>
                <w:lang w:eastAsia="ko-KR"/>
              </w:rPr>
            </w:pPr>
            <w:r>
              <w:rPr>
                <w:rFonts w:cs="Arial"/>
              </w:rPr>
              <w:t>IMD3</w:t>
            </w:r>
          </w:p>
        </w:tc>
      </w:tr>
      <w:tr w:rsidR="00AE60B8" w14:paraId="2177D22B" w14:textId="77777777" w:rsidTr="00AE60B8">
        <w:trPr>
          <w:trHeight w:val="54"/>
          <w:jc w:val="center"/>
        </w:trPr>
        <w:tc>
          <w:tcPr>
            <w:tcW w:w="2258" w:type="dxa"/>
            <w:tcBorders>
              <w:top w:val="nil"/>
              <w:left w:val="single" w:sz="4" w:space="0" w:color="auto"/>
              <w:bottom w:val="nil"/>
              <w:right w:val="single" w:sz="4" w:space="0" w:color="auto"/>
            </w:tcBorders>
          </w:tcPr>
          <w:p w14:paraId="61C0D897"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E41FF35" w14:textId="77777777" w:rsidR="00AE60B8" w:rsidRDefault="00AE60B8">
            <w:pPr>
              <w:pStyle w:val="TAC"/>
              <w:rPr>
                <w:rFonts w:cs="Arial"/>
                <w:kern w:val="2"/>
                <w:szCs w:val="24"/>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E872BE" w14:textId="77777777" w:rsidR="00AE60B8" w:rsidRDefault="00AE60B8">
            <w:pPr>
              <w:pStyle w:val="TAC"/>
              <w:rPr>
                <w:rFonts w:cs="Arial"/>
                <w:lang w:eastAsia="ko-KR"/>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86985F" w14:textId="77777777" w:rsidR="00AE60B8" w:rsidRDefault="00AE60B8">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905AF1" w14:textId="77777777" w:rsidR="00AE60B8" w:rsidRDefault="00AE60B8">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FD8EA4" w14:textId="77777777" w:rsidR="00AE60B8" w:rsidRDefault="00AE60B8">
            <w:pPr>
              <w:pStyle w:val="TAC"/>
              <w:rPr>
                <w:rFonts w:cs="Arial"/>
                <w:lang w:eastAsia="ko-KR"/>
              </w:rPr>
            </w:pPr>
            <w: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5056012B" w14:textId="77777777" w:rsidR="00AE60B8" w:rsidRDefault="00AE60B8">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77B56D" w14:textId="77777777" w:rsidR="00AE60B8" w:rsidRDefault="00AE60B8">
            <w:pPr>
              <w:pStyle w:val="TAC"/>
              <w:rPr>
                <w:rFonts w:cs="Arial"/>
                <w:lang w:eastAsia="ko-KR"/>
              </w:rPr>
            </w:pPr>
            <w:r>
              <w:rPr>
                <w:rFonts w:cs="Arial"/>
              </w:rPr>
              <w:t>N/A</w:t>
            </w:r>
          </w:p>
        </w:tc>
      </w:tr>
      <w:tr w:rsidR="00AE60B8" w14:paraId="3E628B4C" w14:textId="77777777" w:rsidTr="00AE60B8">
        <w:trPr>
          <w:trHeight w:val="54"/>
          <w:jc w:val="center"/>
        </w:trPr>
        <w:tc>
          <w:tcPr>
            <w:tcW w:w="2258" w:type="dxa"/>
            <w:tcBorders>
              <w:top w:val="nil"/>
              <w:left w:val="single" w:sz="4" w:space="0" w:color="auto"/>
              <w:bottom w:val="nil"/>
              <w:right w:val="single" w:sz="4" w:space="0" w:color="auto"/>
            </w:tcBorders>
          </w:tcPr>
          <w:p w14:paraId="0CC67E9C"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5F3E8FC" w14:textId="77777777" w:rsidR="00AE60B8" w:rsidRDefault="00AE60B8">
            <w:pPr>
              <w:pStyle w:val="TAC"/>
              <w:rPr>
                <w:rFonts w:cs="Arial"/>
                <w:kern w:val="2"/>
                <w:szCs w:val="24"/>
                <w:lang w:eastAsia="ko-KR"/>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3DDBDE" w14:textId="77777777" w:rsidR="00AE60B8" w:rsidRDefault="00AE60B8">
            <w:pPr>
              <w:pStyle w:val="TAC"/>
              <w:rPr>
                <w:rFonts w:cs="Arial"/>
                <w:lang w:eastAsia="ko-KR"/>
              </w:rPr>
            </w:pPr>
            <w: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28C911" w14:textId="77777777" w:rsidR="00AE60B8" w:rsidRDefault="00AE60B8">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B6367E" w14:textId="77777777" w:rsidR="00AE60B8" w:rsidRDefault="00AE60B8">
            <w:pPr>
              <w:pStyle w:val="TAC"/>
              <w:rPr>
                <w:rFonts w:cs="Arial"/>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5544C8" w14:textId="77777777" w:rsidR="00AE60B8" w:rsidRDefault="00AE60B8">
            <w:pPr>
              <w:pStyle w:val="TAC"/>
              <w:rPr>
                <w:rFonts w:cs="Arial"/>
                <w:lang w:eastAsia="ko-KR"/>
              </w:rPr>
            </w:pPr>
            <w:r>
              <w:t>3640</w:t>
            </w:r>
          </w:p>
        </w:tc>
        <w:tc>
          <w:tcPr>
            <w:tcW w:w="667" w:type="dxa"/>
            <w:gridSpan w:val="2"/>
            <w:tcBorders>
              <w:top w:val="single" w:sz="4" w:space="0" w:color="auto"/>
              <w:left w:val="single" w:sz="4" w:space="0" w:color="auto"/>
              <w:bottom w:val="single" w:sz="4" w:space="0" w:color="auto"/>
              <w:right w:val="single" w:sz="4" w:space="0" w:color="auto"/>
            </w:tcBorders>
            <w:hideMark/>
          </w:tcPr>
          <w:p w14:paraId="4F3C91A9" w14:textId="77777777" w:rsidR="00AE60B8" w:rsidRDefault="00AE60B8">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ACD48A" w14:textId="77777777" w:rsidR="00AE60B8" w:rsidRDefault="00AE60B8">
            <w:pPr>
              <w:pStyle w:val="TAC"/>
              <w:rPr>
                <w:rFonts w:cs="Arial"/>
                <w:lang w:eastAsia="ko-KR"/>
              </w:rPr>
            </w:pPr>
            <w:r>
              <w:rPr>
                <w:rFonts w:cs="Arial"/>
              </w:rPr>
              <w:t>N/A</w:t>
            </w:r>
          </w:p>
        </w:tc>
      </w:tr>
      <w:tr w:rsidR="00AE60B8" w14:paraId="23186F4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586C24A"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DD88F5C" w14:textId="77777777" w:rsidR="00AE60B8" w:rsidRDefault="00AE60B8">
            <w:pPr>
              <w:pStyle w:val="TAC"/>
              <w:rPr>
                <w:rFonts w:cs="Arial"/>
                <w:kern w:val="2"/>
                <w:szCs w:val="24"/>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00ADA3" w14:textId="77777777" w:rsidR="00AE60B8" w:rsidRDefault="00AE60B8">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1231BD" w14:textId="77777777" w:rsidR="00AE60B8" w:rsidRDefault="00AE60B8">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0AEC50" w14:textId="77777777" w:rsidR="00AE60B8" w:rsidRDefault="00AE60B8">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188BF0" w14:textId="77777777" w:rsidR="00AE60B8" w:rsidRDefault="00AE60B8">
            <w:pPr>
              <w:pStyle w:val="TAC"/>
              <w:rPr>
                <w:rFonts w:cs="Arial"/>
                <w:lang w:eastAsia="ko-KR"/>
              </w:rPr>
            </w:pPr>
            <w: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0CBD259F" w14:textId="77777777" w:rsidR="00AE60B8" w:rsidRDefault="00AE60B8">
            <w:pPr>
              <w:pStyle w:val="TAC"/>
              <w:rPr>
                <w:rFonts w:cs="Arial"/>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4F58F76A" w14:textId="77777777" w:rsidR="00AE60B8" w:rsidRDefault="00AE60B8">
            <w:pPr>
              <w:pStyle w:val="TAC"/>
              <w:rPr>
                <w:rFonts w:cs="Arial"/>
                <w:lang w:eastAsia="ko-KR"/>
              </w:rPr>
            </w:pPr>
            <w:r>
              <w:rPr>
                <w:rFonts w:cs="Arial"/>
              </w:rPr>
              <w:t>IMD3</w:t>
            </w:r>
          </w:p>
        </w:tc>
      </w:tr>
      <w:tr w:rsidR="00AE60B8" w14:paraId="036AA399" w14:textId="77777777" w:rsidTr="00AE60B8">
        <w:trPr>
          <w:trHeight w:val="54"/>
          <w:jc w:val="center"/>
        </w:trPr>
        <w:tc>
          <w:tcPr>
            <w:tcW w:w="2258" w:type="dxa"/>
            <w:tcBorders>
              <w:top w:val="nil"/>
              <w:left w:val="single" w:sz="4" w:space="0" w:color="auto"/>
              <w:bottom w:val="nil"/>
              <w:right w:val="single" w:sz="4" w:space="0" w:color="auto"/>
            </w:tcBorders>
            <w:hideMark/>
          </w:tcPr>
          <w:p w14:paraId="7B70F0F8" w14:textId="77777777" w:rsidR="00AE60B8" w:rsidRDefault="00AE60B8">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36D94A90" w14:textId="77777777" w:rsidR="00AE60B8" w:rsidRDefault="00AE60B8">
            <w:pPr>
              <w:pStyle w:val="TAC"/>
              <w:rPr>
                <w:rFonts w:cs="Arial"/>
              </w:rPr>
            </w:pPr>
            <w:r>
              <w:rPr>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0E4284" w14:textId="77777777" w:rsidR="00AE60B8" w:rsidRDefault="00AE60B8">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1A9161"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47FE64"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F73F74" w14:textId="77777777" w:rsidR="00AE60B8" w:rsidRDefault="00AE60B8">
            <w:pPr>
              <w:pStyle w:val="TAC"/>
            </w:pPr>
            <w:r>
              <w:rPr>
                <w:lang w:eastAsia="zh-CN"/>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114A5289" w14:textId="77777777" w:rsidR="00AE60B8" w:rsidRDefault="00AE60B8">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4CFBF4" w14:textId="77777777" w:rsidR="00AE60B8" w:rsidRDefault="00AE60B8">
            <w:pPr>
              <w:pStyle w:val="TAC"/>
              <w:rPr>
                <w:rFonts w:cs="Arial"/>
              </w:rPr>
            </w:pPr>
            <w:r>
              <w:rPr>
                <w:lang w:val="x-none" w:eastAsia="zh-CN"/>
              </w:rPr>
              <w:t>N/A</w:t>
            </w:r>
          </w:p>
        </w:tc>
      </w:tr>
      <w:tr w:rsidR="00AE60B8" w14:paraId="5577ED83" w14:textId="77777777" w:rsidTr="00AE60B8">
        <w:trPr>
          <w:trHeight w:val="54"/>
          <w:jc w:val="center"/>
        </w:trPr>
        <w:tc>
          <w:tcPr>
            <w:tcW w:w="2258" w:type="dxa"/>
            <w:tcBorders>
              <w:top w:val="nil"/>
              <w:left w:val="single" w:sz="4" w:space="0" w:color="auto"/>
              <w:bottom w:val="nil"/>
              <w:right w:val="single" w:sz="4" w:space="0" w:color="auto"/>
            </w:tcBorders>
          </w:tcPr>
          <w:p w14:paraId="2D12E40C"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8C3746E" w14:textId="77777777" w:rsidR="00AE60B8" w:rsidRDefault="00AE60B8">
            <w:pPr>
              <w:pStyle w:val="TAC"/>
              <w:rPr>
                <w:rFonts w:cs="Arial"/>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567229" w14:textId="77777777" w:rsidR="00AE60B8" w:rsidRDefault="00AE60B8">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664C56"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8B56FC"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94CFEC" w14:textId="77777777" w:rsidR="00AE60B8" w:rsidRDefault="00AE60B8">
            <w:pPr>
              <w:pStyle w:val="TAC"/>
            </w:pPr>
            <w:r>
              <w:rPr>
                <w:lang w:eastAsia="zh-CN"/>
              </w:rP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02F96A6D" w14:textId="77777777" w:rsidR="00AE60B8" w:rsidRDefault="00AE60B8">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749B55" w14:textId="77777777" w:rsidR="00AE60B8" w:rsidRDefault="00AE60B8">
            <w:pPr>
              <w:pStyle w:val="TAC"/>
              <w:rPr>
                <w:rFonts w:cs="Arial"/>
              </w:rPr>
            </w:pPr>
            <w:r>
              <w:rPr>
                <w:lang w:val="x-none" w:eastAsia="zh-CN"/>
              </w:rPr>
              <w:t>N/A</w:t>
            </w:r>
          </w:p>
        </w:tc>
      </w:tr>
      <w:tr w:rsidR="00AE60B8" w14:paraId="03A964E6" w14:textId="77777777" w:rsidTr="00AE60B8">
        <w:trPr>
          <w:trHeight w:val="54"/>
          <w:jc w:val="center"/>
        </w:trPr>
        <w:tc>
          <w:tcPr>
            <w:tcW w:w="2258" w:type="dxa"/>
            <w:tcBorders>
              <w:top w:val="nil"/>
              <w:left w:val="single" w:sz="4" w:space="0" w:color="auto"/>
              <w:bottom w:val="nil"/>
              <w:right w:val="single" w:sz="4" w:space="0" w:color="auto"/>
            </w:tcBorders>
          </w:tcPr>
          <w:p w14:paraId="74DF9F11"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1E63F45" w14:textId="77777777" w:rsidR="00AE60B8" w:rsidRDefault="00AE60B8">
            <w:pPr>
              <w:pStyle w:val="TAC"/>
              <w:rPr>
                <w:rFonts w:cs="Arial"/>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1609B7" w14:textId="77777777" w:rsidR="00AE60B8" w:rsidRDefault="00AE60B8">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7F8E8B" w14:textId="77777777" w:rsidR="00AE60B8" w:rsidRDefault="00AE60B8">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8C34E6" w14:textId="77777777" w:rsidR="00AE60B8" w:rsidRDefault="00AE60B8">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D6438E" w14:textId="77777777" w:rsidR="00AE60B8" w:rsidRDefault="00AE60B8">
            <w:pPr>
              <w:pStyle w:val="TAC"/>
            </w:pPr>
            <w:r>
              <w:rPr>
                <w:lang w:eastAsia="zh-CN"/>
              </w:rPr>
              <w:t>3550</w:t>
            </w:r>
          </w:p>
        </w:tc>
        <w:tc>
          <w:tcPr>
            <w:tcW w:w="667" w:type="dxa"/>
            <w:gridSpan w:val="2"/>
            <w:tcBorders>
              <w:top w:val="single" w:sz="4" w:space="0" w:color="auto"/>
              <w:left w:val="single" w:sz="4" w:space="0" w:color="auto"/>
              <w:bottom w:val="single" w:sz="4" w:space="0" w:color="auto"/>
              <w:right w:val="single" w:sz="4" w:space="0" w:color="auto"/>
            </w:tcBorders>
            <w:hideMark/>
          </w:tcPr>
          <w:p w14:paraId="48EA7CEC" w14:textId="77777777" w:rsidR="00AE60B8" w:rsidRDefault="00AE60B8">
            <w:pPr>
              <w:pStyle w:val="TAC"/>
              <w:rPr>
                <w:rFonts w:cs="Arial"/>
              </w:rPr>
            </w:pPr>
            <w:r>
              <w:rPr>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66C73782" w14:textId="77777777" w:rsidR="00AE60B8" w:rsidRDefault="00AE60B8">
            <w:pPr>
              <w:pStyle w:val="TAC"/>
              <w:rPr>
                <w:rFonts w:cs="Arial"/>
              </w:rPr>
            </w:pPr>
            <w:r>
              <w:t>IMD</w:t>
            </w:r>
            <w:r>
              <w:rPr>
                <w:lang w:eastAsia="zh-CN"/>
              </w:rPr>
              <w:t>3</w:t>
            </w:r>
          </w:p>
        </w:tc>
      </w:tr>
      <w:tr w:rsidR="00AE60B8" w14:paraId="24C5FB09" w14:textId="77777777" w:rsidTr="00AE60B8">
        <w:trPr>
          <w:trHeight w:val="54"/>
          <w:jc w:val="center"/>
        </w:trPr>
        <w:tc>
          <w:tcPr>
            <w:tcW w:w="2258" w:type="dxa"/>
            <w:tcBorders>
              <w:top w:val="nil"/>
              <w:left w:val="single" w:sz="4" w:space="0" w:color="auto"/>
              <w:bottom w:val="nil"/>
              <w:right w:val="single" w:sz="4" w:space="0" w:color="auto"/>
            </w:tcBorders>
          </w:tcPr>
          <w:p w14:paraId="149089E6"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806F4D4" w14:textId="77777777" w:rsidR="00AE60B8" w:rsidRDefault="00AE60B8">
            <w:pPr>
              <w:pStyle w:val="TAC"/>
              <w:rPr>
                <w:rFonts w:cs="Arial"/>
              </w:rPr>
            </w:pPr>
            <w:r>
              <w:rPr>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EB2C4E" w14:textId="77777777" w:rsidR="00AE60B8" w:rsidRDefault="00AE60B8">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0F6429"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8238BB"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C754D8" w14:textId="77777777" w:rsidR="00AE60B8" w:rsidRDefault="00AE60B8">
            <w:pPr>
              <w:pStyle w:val="TAC"/>
            </w:pPr>
            <w:r>
              <w:rPr>
                <w:lang w:eastAsia="zh-CN"/>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2B0EC680" w14:textId="77777777" w:rsidR="00AE60B8" w:rsidRDefault="00AE60B8">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E1E2C8" w14:textId="77777777" w:rsidR="00AE60B8" w:rsidRDefault="00AE60B8">
            <w:pPr>
              <w:pStyle w:val="TAC"/>
              <w:rPr>
                <w:rFonts w:cs="Arial"/>
              </w:rPr>
            </w:pPr>
            <w:r>
              <w:rPr>
                <w:lang w:val="x-none" w:eastAsia="zh-CN"/>
              </w:rPr>
              <w:t>N/A</w:t>
            </w:r>
          </w:p>
        </w:tc>
      </w:tr>
      <w:tr w:rsidR="00AE60B8" w14:paraId="4912BF74" w14:textId="77777777" w:rsidTr="00AE60B8">
        <w:trPr>
          <w:trHeight w:val="54"/>
          <w:jc w:val="center"/>
        </w:trPr>
        <w:tc>
          <w:tcPr>
            <w:tcW w:w="2258" w:type="dxa"/>
            <w:tcBorders>
              <w:top w:val="nil"/>
              <w:left w:val="single" w:sz="4" w:space="0" w:color="auto"/>
              <w:bottom w:val="nil"/>
              <w:right w:val="single" w:sz="4" w:space="0" w:color="auto"/>
            </w:tcBorders>
          </w:tcPr>
          <w:p w14:paraId="5A3C3CCB"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3F51E3F" w14:textId="77777777" w:rsidR="00AE60B8" w:rsidRDefault="00AE60B8">
            <w:pPr>
              <w:pStyle w:val="TAC"/>
              <w:rPr>
                <w:rFonts w:cs="Arial"/>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96434E" w14:textId="77777777" w:rsidR="00AE60B8" w:rsidRDefault="00AE60B8">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A1012C"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B6B5F3"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6EF143" w14:textId="77777777" w:rsidR="00AE60B8" w:rsidRDefault="00AE60B8">
            <w:pPr>
              <w:pStyle w:val="TAC"/>
            </w:pPr>
            <w:r>
              <w:rPr>
                <w:lang w:eastAsia="zh-CN"/>
              </w:rP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422A63D8" w14:textId="77777777" w:rsidR="00AE60B8" w:rsidRDefault="00AE60B8">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451A66" w14:textId="77777777" w:rsidR="00AE60B8" w:rsidRDefault="00AE60B8">
            <w:pPr>
              <w:pStyle w:val="TAC"/>
              <w:rPr>
                <w:rFonts w:cs="Arial"/>
              </w:rPr>
            </w:pPr>
            <w:r>
              <w:rPr>
                <w:lang w:val="x-none" w:eastAsia="zh-CN"/>
              </w:rPr>
              <w:t>N/A</w:t>
            </w:r>
          </w:p>
        </w:tc>
      </w:tr>
      <w:tr w:rsidR="00AE60B8" w14:paraId="4F4E4E8D" w14:textId="77777777" w:rsidTr="00AE60B8">
        <w:trPr>
          <w:trHeight w:val="54"/>
          <w:jc w:val="center"/>
        </w:trPr>
        <w:tc>
          <w:tcPr>
            <w:tcW w:w="2258" w:type="dxa"/>
            <w:tcBorders>
              <w:top w:val="nil"/>
              <w:left w:val="single" w:sz="4" w:space="0" w:color="auto"/>
              <w:bottom w:val="nil"/>
              <w:right w:val="single" w:sz="4" w:space="0" w:color="auto"/>
            </w:tcBorders>
          </w:tcPr>
          <w:p w14:paraId="6F479D7B"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9715772" w14:textId="77777777" w:rsidR="00AE60B8" w:rsidRDefault="00AE60B8">
            <w:pPr>
              <w:pStyle w:val="TAC"/>
              <w:rPr>
                <w:rFonts w:cs="Arial"/>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346948" w14:textId="77777777" w:rsidR="00AE60B8" w:rsidRDefault="00AE60B8">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B7EA31" w14:textId="77777777" w:rsidR="00AE60B8" w:rsidRDefault="00AE60B8">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A0172C" w14:textId="77777777" w:rsidR="00AE60B8" w:rsidRDefault="00AE60B8">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A59D66" w14:textId="77777777" w:rsidR="00AE60B8" w:rsidRDefault="00AE60B8">
            <w:pPr>
              <w:pStyle w:val="TAC"/>
            </w:pPr>
            <w:r>
              <w:rPr>
                <w:lang w:eastAsia="zh-CN"/>
              </w:rPr>
              <w:t>3370</w:t>
            </w:r>
          </w:p>
        </w:tc>
        <w:tc>
          <w:tcPr>
            <w:tcW w:w="667" w:type="dxa"/>
            <w:gridSpan w:val="2"/>
            <w:tcBorders>
              <w:top w:val="single" w:sz="4" w:space="0" w:color="auto"/>
              <w:left w:val="single" w:sz="4" w:space="0" w:color="auto"/>
              <w:bottom w:val="single" w:sz="4" w:space="0" w:color="auto"/>
              <w:right w:val="single" w:sz="4" w:space="0" w:color="auto"/>
            </w:tcBorders>
            <w:hideMark/>
          </w:tcPr>
          <w:p w14:paraId="2394152F" w14:textId="77777777" w:rsidR="00AE60B8" w:rsidRDefault="00AE60B8">
            <w:pPr>
              <w:pStyle w:val="TAC"/>
              <w:rPr>
                <w:rFonts w:cs="Arial"/>
              </w:rPr>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02FD6D14" w14:textId="77777777" w:rsidR="00AE60B8" w:rsidRDefault="00AE60B8">
            <w:pPr>
              <w:pStyle w:val="TAC"/>
              <w:rPr>
                <w:rFonts w:cs="Arial"/>
              </w:rPr>
            </w:pPr>
            <w:r>
              <w:t>IMD</w:t>
            </w:r>
            <w:r>
              <w:rPr>
                <w:lang w:eastAsia="zh-CN"/>
              </w:rPr>
              <w:t>5</w:t>
            </w:r>
          </w:p>
        </w:tc>
      </w:tr>
      <w:tr w:rsidR="00AE60B8" w14:paraId="60F31D35" w14:textId="77777777" w:rsidTr="00AE60B8">
        <w:trPr>
          <w:trHeight w:val="54"/>
          <w:jc w:val="center"/>
        </w:trPr>
        <w:tc>
          <w:tcPr>
            <w:tcW w:w="2258" w:type="dxa"/>
            <w:tcBorders>
              <w:top w:val="nil"/>
              <w:left w:val="single" w:sz="4" w:space="0" w:color="auto"/>
              <w:bottom w:val="nil"/>
              <w:right w:val="single" w:sz="4" w:space="0" w:color="auto"/>
            </w:tcBorders>
          </w:tcPr>
          <w:p w14:paraId="0A2854DA"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84BE4EB" w14:textId="77777777" w:rsidR="00AE60B8" w:rsidRDefault="00AE60B8">
            <w:pPr>
              <w:pStyle w:val="TAC"/>
              <w:rPr>
                <w:rFonts w:cs="Arial"/>
              </w:rPr>
            </w:pPr>
            <w:r>
              <w:rPr>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99EE47" w14:textId="77777777" w:rsidR="00AE60B8" w:rsidRDefault="00AE60B8">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56EAA5"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746F0B"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D4CE31" w14:textId="77777777" w:rsidR="00AE60B8" w:rsidRDefault="00AE60B8">
            <w:pPr>
              <w:pStyle w:val="TAC"/>
            </w:pPr>
            <w:r>
              <w:rPr>
                <w:lang w:eastAsia="zh-CN"/>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3EF6F56F" w14:textId="77777777" w:rsidR="00AE60B8" w:rsidRDefault="00AE60B8">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326FAE" w14:textId="77777777" w:rsidR="00AE60B8" w:rsidRDefault="00AE60B8">
            <w:pPr>
              <w:pStyle w:val="TAC"/>
              <w:rPr>
                <w:rFonts w:cs="Arial"/>
              </w:rPr>
            </w:pPr>
            <w:r>
              <w:rPr>
                <w:lang w:val="x-none" w:eastAsia="zh-CN"/>
              </w:rPr>
              <w:t>N/A</w:t>
            </w:r>
          </w:p>
        </w:tc>
      </w:tr>
      <w:tr w:rsidR="00AE60B8" w14:paraId="7FFCE9F4" w14:textId="77777777" w:rsidTr="00AE60B8">
        <w:trPr>
          <w:trHeight w:val="54"/>
          <w:jc w:val="center"/>
        </w:trPr>
        <w:tc>
          <w:tcPr>
            <w:tcW w:w="2258" w:type="dxa"/>
            <w:tcBorders>
              <w:top w:val="nil"/>
              <w:left w:val="single" w:sz="4" w:space="0" w:color="auto"/>
              <w:bottom w:val="nil"/>
              <w:right w:val="single" w:sz="4" w:space="0" w:color="auto"/>
            </w:tcBorders>
          </w:tcPr>
          <w:p w14:paraId="69B46087"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7E818EC" w14:textId="77777777" w:rsidR="00AE60B8" w:rsidRDefault="00AE60B8">
            <w:pPr>
              <w:pStyle w:val="TAC"/>
              <w:rPr>
                <w:rFonts w:cs="Arial"/>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E10F592" w14:textId="77777777" w:rsidR="00AE60B8" w:rsidRDefault="00AE60B8">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A9A1BA"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AE458C" w14:textId="77777777" w:rsidR="00AE60B8" w:rsidRDefault="00AE60B8">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AED1B1" w14:textId="77777777" w:rsidR="00AE60B8" w:rsidRDefault="00AE60B8">
            <w:pPr>
              <w:pStyle w:val="TAC"/>
            </w:pPr>
            <w:r>
              <w:rPr>
                <w:lang w:eastAsia="zh-CN"/>
              </w:rP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22AF583B" w14:textId="77777777" w:rsidR="00AE60B8" w:rsidRDefault="00AE60B8">
            <w:pPr>
              <w:pStyle w:val="TAC"/>
              <w:rPr>
                <w:rFonts w:cs="Arial"/>
              </w:rPr>
            </w:pPr>
            <w:r>
              <w:rPr>
                <w:lang w:eastAsia="zh-CN"/>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3BD89C9C" w14:textId="77777777" w:rsidR="00AE60B8" w:rsidRDefault="00AE60B8">
            <w:pPr>
              <w:pStyle w:val="TAC"/>
              <w:rPr>
                <w:rFonts w:cs="Arial"/>
              </w:rPr>
            </w:pPr>
            <w:r>
              <w:t>IMD</w:t>
            </w:r>
            <w:r>
              <w:rPr>
                <w:lang w:eastAsia="zh-CN"/>
              </w:rPr>
              <w:t>3</w:t>
            </w:r>
          </w:p>
        </w:tc>
      </w:tr>
      <w:tr w:rsidR="00AE60B8" w14:paraId="3BD8688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4A83B51"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4F847B3" w14:textId="77777777" w:rsidR="00AE60B8" w:rsidRDefault="00AE60B8">
            <w:pPr>
              <w:pStyle w:val="TAC"/>
              <w:rPr>
                <w:rFonts w:cs="Arial"/>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E37D7D" w14:textId="77777777" w:rsidR="00AE60B8" w:rsidRDefault="00AE60B8">
            <w:pPr>
              <w:pStyle w:val="TAC"/>
            </w:pPr>
            <w:r>
              <w:rPr>
                <w:lang w:eastAsia="zh-CN"/>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51E79E" w14:textId="77777777" w:rsidR="00AE60B8" w:rsidRDefault="00AE60B8">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2F95FB" w14:textId="77777777" w:rsidR="00AE60B8" w:rsidRDefault="00AE60B8">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998224" w14:textId="77777777" w:rsidR="00AE60B8" w:rsidRDefault="00AE60B8">
            <w:pPr>
              <w:pStyle w:val="TAC"/>
            </w:pPr>
            <w:r>
              <w:rPr>
                <w:lang w:eastAsia="zh-CN"/>
              </w:rPr>
              <w:t>3640</w:t>
            </w:r>
          </w:p>
        </w:tc>
        <w:tc>
          <w:tcPr>
            <w:tcW w:w="667" w:type="dxa"/>
            <w:gridSpan w:val="2"/>
            <w:tcBorders>
              <w:top w:val="single" w:sz="4" w:space="0" w:color="auto"/>
              <w:left w:val="single" w:sz="4" w:space="0" w:color="auto"/>
              <w:bottom w:val="single" w:sz="4" w:space="0" w:color="auto"/>
              <w:right w:val="single" w:sz="4" w:space="0" w:color="auto"/>
            </w:tcBorders>
            <w:hideMark/>
          </w:tcPr>
          <w:p w14:paraId="1E22959E" w14:textId="77777777" w:rsidR="00AE60B8" w:rsidRDefault="00AE60B8">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D28F83" w14:textId="77777777" w:rsidR="00AE60B8" w:rsidRDefault="00AE60B8">
            <w:pPr>
              <w:pStyle w:val="TAC"/>
              <w:rPr>
                <w:rFonts w:cs="Arial"/>
              </w:rPr>
            </w:pPr>
            <w:r>
              <w:rPr>
                <w:lang w:val="x-none" w:eastAsia="zh-CN"/>
              </w:rPr>
              <w:t>N/A</w:t>
            </w:r>
          </w:p>
        </w:tc>
      </w:tr>
      <w:tr w:rsidR="00AE60B8" w14:paraId="78184C5A" w14:textId="77777777" w:rsidTr="00AE60B8">
        <w:trPr>
          <w:trHeight w:val="54"/>
          <w:jc w:val="center"/>
        </w:trPr>
        <w:tc>
          <w:tcPr>
            <w:tcW w:w="2258" w:type="dxa"/>
            <w:tcBorders>
              <w:top w:val="single" w:sz="4" w:space="0" w:color="auto"/>
              <w:left w:val="single" w:sz="4" w:space="0" w:color="auto"/>
              <w:bottom w:val="nil"/>
              <w:right w:val="single" w:sz="4" w:space="0" w:color="auto"/>
            </w:tcBorders>
          </w:tcPr>
          <w:p w14:paraId="782E2DD9" w14:textId="77777777" w:rsidR="00AE60B8" w:rsidRDefault="00AE60B8">
            <w:pPr>
              <w:pStyle w:val="TAC"/>
              <w:rPr>
                <w:rFonts w:cs="Arial"/>
              </w:rPr>
            </w:pPr>
            <w:r>
              <w:rPr>
                <w:rFonts w:cs="Arial"/>
              </w:rPr>
              <w:t>DC_8A_n3</w:t>
            </w:r>
            <w:r>
              <w:rPr>
                <w:rFonts w:eastAsia="Malgun Gothic" w:cs="Arial"/>
              </w:rPr>
              <w:t>A-</w:t>
            </w:r>
            <w:r>
              <w:rPr>
                <w:rFonts w:cs="Arial"/>
              </w:rPr>
              <w:t>n79A</w:t>
            </w:r>
          </w:p>
          <w:p w14:paraId="1EA1C9E2"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CA93E1" w14:textId="77777777" w:rsidR="00AE60B8" w:rsidRDefault="00AE60B8">
            <w:pPr>
              <w:pStyle w:val="TAC"/>
              <w:rPr>
                <w:rFonts w:cs="Arial"/>
              </w:rPr>
            </w:pPr>
            <w:r>
              <w:rPr>
                <w:rFonts w:cs="Arial"/>
                <w:szCs w:val="18"/>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9980218" w14:textId="77777777" w:rsidR="00AE60B8" w:rsidRDefault="00AE60B8">
            <w:pPr>
              <w:pStyle w:val="TAC"/>
            </w:pPr>
            <w:r>
              <w:rPr>
                <w:rFonts w:cs="Arial"/>
                <w:szCs w:val="18"/>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952704"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068530"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30803E" w14:textId="77777777" w:rsidR="00AE60B8" w:rsidRDefault="00AE60B8">
            <w:pPr>
              <w:pStyle w:val="TAC"/>
            </w:pPr>
            <w:r>
              <w:rPr>
                <w:rFonts w:cs="Arial"/>
                <w:szCs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0B4A376" w14:textId="77777777" w:rsidR="00AE60B8" w:rsidRDefault="00AE60B8">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EFD702" w14:textId="77777777" w:rsidR="00AE60B8" w:rsidRDefault="00AE60B8">
            <w:pPr>
              <w:pStyle w:val="TAC"/>
              <w:rPr>
                <w:rFonts w:cs="Arial"/>
              </w:rPr>
            </w:pPr>
            <w:r>
              <w:rPr>
                <w:rFonts w:cs="Arial"/>
              </w:rPr>
              <w:t>N/A</w:t>
            </w:r>
          </w:p>
        </w:tc>
      </w:tr>
      <w:tr w:rsidR="00AE60B8" w14:paraId="2FE84436" w14:textId="77777777" w:rsidTr="00AE60B8">
        <w:trPr>
          <w:trHeight w:val="54"/>
          <w:jc w:val="center"/>
        </w:trPr>
        <w:tc>
          <w:tcPr>
            <w:tcW w:w="2258" w:type="dxa"/>
            <w:tcBorders>
              <w:top w:val="nil"/>
              <w:left w:val="single" w:sz="4" w:space="0" w:color="auto"/>
              <w:bottom w:val="nil"/>
              <w:right w:val="single" w:sz="4" w:space="0" w:color="auto"/>
            </w:tcBorders>
          </w:tcPr>
          <w:p w14:paraId="573616B9"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12A520" w14:textId="77777777" w:rsidR="00AE60B8" w:rsidRDefault="00AE60B8">
            <w:pPr>
              <w:pStyle w:val="TAC"/>
              <w:rPr>
                <w:rFonts w:cs="Arial"/>
              </w:rPr>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355A85F" w14:textId="77777777" w:rsidR="00AE60B8" w:rsidRDefault="00AE60B8">
            <w:pPr>
              <w:pStyle w:val="TAC"/>
            </w:pPr>
            <w:r>
              <w:rPr>
                <w:rFonts w:cs="Arial"/>
                <w:szCs w:val="18"/>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2925FF"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A3672C"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BA0464" w14:textId="77777777" w:rsidR="00AE60B8" w:rsidRDefault="00AE60B8">
            <w:pPr>
              <w:pStyle w:val="TAC"/>
            </w:pPr>
            <w:r>
              <w:rPr>
                <w:rFonts w:cs="Arial"/>
                <w:szCs w:val="18"/>
              </w:rPr>
              <w:t>1865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B47181D" w14:textId="77777777" w:rsidR="00AE60B8" w:rsidRDefault="00AE60B8">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74FBAE" w14:textId="77777777" w:rsidR="00AE60B8" w:rsidRDefault="00AE60B8">
            <w:pPr>
              <w:pStyle w:val="TAC"/>
              <w:rPr>
                <w:rFonts w:cs="Arial"/>
              </w:rPr>
            </w:pPr>
            <w:r>
              <w:rPr>
                <w:rFonts w:cs="Arial"/>
              </w:rPr>
              <w:t>N/A</w:t>
            </w:r>
          </w:p>
        </w:tc>
      </w:tr>
      <w:tr w:rsidR="00AE60B8" w14:paraId="2C97BC40" w14:textId="77777777" w:rsidTr="00AE60B8">
        <w:trPr>
          <w:trHeight w:val="54"/>
          <w:jc w:val="center"/>
        </w:trPr>
        <w:tc>
          <w:tcPr>
            <w:tcW w:w="2258" w:type="dxa"/>
            <w:tcBorders>
              <w:top w:val="nil"/>
              <w:left w:val="single" w:sz="4" w:space="0" w:color="auto"/>
              <w:bottom w:val="nil"/>
              <w:right w:val="single" w:sz="4" w:space="0" w:color="auto"/>
            </w:tcBorders>
          </w:tcPr>
          <w:p w14:paraId="7C8DAB26"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EBC158" w14:textId="77777777" w:rsidR="00AE60B8" w:rsidRDefault="00AE60B8">
            <w:pPr>
              <w:pStyle w:val="TAC"/>
              <w:rPr>
                <w:rFonts w:cs="Arial"/>
              </w:rPr>
            </w:pPr>
            <w:r>
              <w:rPr>
                <w:rFonts w:cs="Arial"/>
                <w:szCs w:val="18"/>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C654694" w14:textId="77777777" w:rsidR="00AE60B8" w:rsidRDefault="00AE60B8">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516E09" w14:textId="77777777" w:rsidR="00AE60B8" w:rsidRDefault="00AE60B8">
            <w:pPr>
              <w:pStyle w:val="TAC"/>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F73A0C" w14:textId="77777777" w:rsidR="00AE60B8" w:rsidRDefault="00AE60B8">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7A8B9D" w14:textId="77777777" w:rsidR="00AE60B8" w:rsidRDefault="00AE60B8">
            <w:pPr>
              <w:pStyle w:val="TAC"/>
            </w:pPr>
            <w:r>
              <w:rPr>
                <w:rFonts w:cs="Arial"/>
                <w:szCs w:val="18"/>
              </w:rPr>
              <w:t>4425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54AFB27" w14:textId="77777777" w:rsidR="00AE60B8" w:rsidRDefault="00AE60B8">
            <w:pPr>
              <w:pStyle w:val="TAC"/>
              <w:rPr>
                <w:rFonts w:cs="Arial"/>
              </w:rPr>
            </w:pPr>
            <w:r>
              <w:rPr>
                <w:rFonts w:cs="Arial"/>
                <w:szCs w:val="18"/>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91CDFA" w14:textId="77777777" w:rsidR="00AE60B8" w:rsidRDefault="00AE60B8">
            <w:pPr>
              <w:pStyle w:val="TAC"/>
              <w:rPr>
                <w:rFonts w:cs="Arial"/>
              </w:rPr>
            </w:pPr>
            <w:r>
              <w:rPr>
                <w:rFonts w:cs="Arial"/>
              </w:rPr>
              <w:t>IMD3</w:t>
            </w:r>
            <w:r>
              <w:rPr>
                <w:rFonts w:cs="Arial"/>
                <w:vertAlign w:val="superscript"/>
              </w:rPr>
              <w:t>9</w:t>
            </w:r>
          </w:p>
        </w:tc>
      </w:tr>
      <w:tr w:rsidR="00AE60B8" w14:paraId="67D7FEE0" w14:textId="77777777" w:rsidTr="00AE60B8">
        <w:trPr>
          <w:trHeight w:val="54"/>
          <w:jc w:val="center"/>
        </w:trPr>
        <w:tc>
          <w:tcPr>
            <w:tcW w:w="2258" w:type="dxa"/>
            <w:tcBorders>
              <w:top w:val="nil"/>
              <w:left w:val="single" w:sz="4" w:space="0" w:color="auto"/>
              <w:bottom w:val="nil"/>
              <w:right w:val="single" w:sz="4" w:space="0" w:color="auto"/>
            </w:tcBorders>
          </w:tcPr>
          <w:p w14:paraId="541DA137"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BE9D24" w14:textId="77777777" w:rsidR="00AE60B8" w:rsidRDefault="00AE60B8">
            <w:pPr>
              <w:pStyle w:val="TAC"/>
              <w:rPr>
                <w:rFonts w:cs="Arial"/>
              </w:rPr>
            </w:pPr>
            <w:r>
              <w:rPr>
                <w:rFonts w:cs="Arial"/>
                <w:szCs w:val="18"/>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9F1F9C" w14:textId="77777777" w:rsidR="00AE60B8" w:rsidRDefault="00AE60B8">
            <w:pPr>
              <w:pStyle w:val="TAC"/>
            </w:pPr>
            <w:r>
              <w:rPr>
                <w:rFonts w:cs="Arial"/>
                <w:szCs w:val="18"/>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C599E"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56FA35"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C9AE1A" w14:textId="77777777" w:rsidR="00AE60B8" w:rsidRDefault="00AE60B8">
            <w:pPr>
              <w:pStyle w:val="TAC"/>
            </w:pPr>
            <w:r>
              <w:rPr>
                <w:rFonts w:cs="Arial"/>
                <w:szCs w:val="18"/>
              </w:rPr>
              <w:t>955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328F62F" w14:textId="77777777" w:rsidR="00AE60B8" w:rsidRDefault="00AE60B8">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7941A4" w14:textId="77777777" w:rsidR="00AE60B8" w:rsidRDefault="00AE60B8">
            <w:pPr>
              <w:pStyle w:val="TAC"/>
              <w:rPr>
                <w:rFonts w:cs="Arial"/>
              </w:rPr>
            </w:pPr>
            <w:r>
              <w:rPr>
                <w:rFonts w:cs="Arial"/>
              </w:rPr>
              <w:t>N/A</w:t>
            </w:r>
          </w:p>
        </w:tc>
      </w:tr>
      <w:tr w:rsidR="00AE60B8" w14:paraId="2C70B174" w14:textId="77777777" w:rsidTr="00AE60B8">
        <w:trPr>
          <w:trHeight w:val="54"/>
          <w:jc w:val="center"/>
        </w:trPr>
        <w:tc>
          <w:tcPr>
            <w:tcW w:w="2258" w:type="dxa"/>
            <w:tcBorders>
              <w:top w:val="nil"/>
              <w:left w:val="single" w:sz="4" w:space="0" w:color="auto"/>
              <w:bottom w:val="nil"/>
              <w:right w:val="single" w:sz="4" w:space="0" w:color="auto"/>
            </w:tcBorders>
          </w:tcPr>
          <w:p w14:paraId="6459D075"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9F06B9" w14:textId="77777777" w:rsidR="00AE60B8" w:rsidRDefault="00AE60B8">
            <w:pPr>
              <w:pStyle w:val="TAC"/>
              <w:rPr>
                <w:rFonts w:cs="Arial"/>
              </w:rPr>
            </w:pPr>
            <w:r>
              <w:rPr>
                <w:rFonts w:cs="Arial"/>
                <w:szCs w:val="18"/>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D1C877" w14:textId="77777777" w:rsidR="00AE60B8" w:rsidRDefault="00AE60B8">
            <w:pPr>
              <w:pStyle w:val="TAC"/>
            </w:pPr>
            <w:r>
              <w:rPr>
                <w:rFonts w:cs="Arial"/>
                <w:szCs w:val="18"/>
              </w:rPr>
              <w:t>4580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044E3A" w14:textId="77777777" w:rsidR="00AE60B8" w:rsidRDefault="00AE60B8">
            <w:pPr>
              <w:pStyle w:val="TAC"/>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39EE78" w14:textId="77777777" w:rsidR="00AE60B8" w:rsidRDefault="00AE60B8">
            <w:pPr>
              <w:pStyle w:val="TAC"/>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7E64E8" w14:textId="77777777" w:rsidR="00AE60B8" w:rsidRDefault="00AE60B8">
            <w:pPr>
              <w:pStyle w:val="TAC"/>
            </w:pPr>
            <w:r>
              <w:rPr>
                <w:rFonts w:cs="Arial"/>
                <w:szCs w:val="18"/>
              </w:rPr>
              <w:t>4580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AF20707" w14:textId="77777777" w:rsidR="00AE60B8" w:rsidRDefault="00AE60B8">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045D00" w14:textId="77777777" w:rsidR="00AE60B8" w:rsidRDefault="00AE60B8">
            <w:pPr>
              <w:pStyle w:val="TAC"/>
              <w:rPr>
                <w:rFonts w:cs="Arial"/>
              </w:rPr>
            </w:pPr>
            <w:r>
              <w:rPr>
                <w:rFonts w:cs="Arial"/>
              </w:rPr>
              <w:t>N/A</w:t>
            </w:r>
          </w:p>
        </w:tc>
      </w:tr>
      <w:tr w:rsidR="00AE60B8" w14:paraId="389A8C44"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A546AB5"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8E8B1B" w14:textId="77777777" w:rsidR="00AE60B8" w:rsidRDefault="00AE60B8">
            <w:pPr>
              <w:pStyle w:val="TAC"/>
              <w:rPr>
                <w:rFonts w:cs="Arial"/>
              </w:rPr>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7B4D45" w14:textId="77777777" w:rsidR="00AE60B8" w:rsidRDefault="00AE60B8">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502E54"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0E1354" w14:textId="77777777" w:rsidR="00AE60B8" w:rsidRDefault="00AE60B8">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082394" w14:textId="77777777" w:rsidR="00AE60B8" w:rsidRDefault="00AE60B8">
            <w:pPr>
              <w:pStyle w:val="TAC"/>
            </w:pPr>
            <w:r>
              <w:rPr>
                <w:rFonts w:cs="Arial"/>
                <w:szCs w:val="18"/>
              </w:rPr>
              <w:t>1850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C49C918" w14:textId="77777777" w:rsidR="00AE60B8" w:rsidRDefault="00AE60B8">
            <w:pPr>
              <w:pStyle w:val="TAC"/>
              <w:rPr>
                <w:rFonts w:cs="Arial"/>
              </w:rPr>
            </w:pPr>
            <w:r>
              <w:rPr>
                <w:rFonts w:cs="Arial"/>
                <w:szCs w:val="18"/>
              </w:rPr>
              <w:t>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B47FE0" w14:textId="77777777" w:rsidR="00AE60B8" w:rsidRDefault="00AE60B8">
            <w:pPr>
              <w:pStyle w:val="TAC"/>
              <w:rPr>
                <w:rFonts w:cs="Arial"/>
              </w:rPr>
            </w:pPr>
            <w:r>
              <w:rPr>
                <w:rFonts w:cs="Arial"/>
              </w:rPr>
              <w:t>IMD4</w:t>
            </w:r>
          </w:p>
        </w:tc>
      </w:tr>
      <w:tr w:rsidR="00AE60B8" w14:paraId="765668FC"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C03E904" w14:textId="77777777" w:rsidR="00AE60B8" w:rsidRDefault="00AE60B8">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0F0FE6" w14:textId="77777777" w:rsidR="00AE60B8" w:rsidRDefault="00AE60B8">
            <w:pPr>
              <w:pStyle w:val="TAC"/>
              <w:rPr>
                <w:rFonts w:cs="Arial"/>
                <w:szCs w:val="18"/>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5E1D568" w14:textId="77777777" w:rsidR="00AE60B8" w:rsidRDefault="00AE60B8">
            <w:pPr>
              <w:pStyle w:val="TAC"/>
              <w:rPr>
                <w:rFonts w:cs="Arial"/>
                <w:szCs w:val="18"/>
              </w:rPr>
            </w:pPr>
            <w:r>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C4AB01" w14:textId="77777777" w:rsidR="00AE60B8" w:rsidRDefault="00AE60B8">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E1365C" w14:textId="77777777" w:rsidR="00AE60B8" w:rsidRDefault="00AE60B8">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EF1799" w14:textId="77777777" w:rsidR="00AE60B8" w:rsidRDefault="00AE60B8">
            <w:pPr>
              <w:pStyle w:val="TAC"/>
              <w:rPr>
                <w:rFonts w:cs="Arial"/>
                <w:szCs w:val="18"/>
              </w:rPr>
            </w:pPr>
            <w:r>
              <w:rPr>
                <w:rFonts w:cs="Arial"/>
              </w:rPr>
              <w:t>1483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B6940EA" w14:textId="77777777" w:rsidR="00AE60B8" w:rsidRDefault="00AE60B8">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EC466C" w14:textId="77777777" w:rsidR="00AE60B8" w:rsidRDefault="00AE60B8">
            <w:pPr>
              <w:pStyle w:val="TAC"/>
              <w:rPr>
                <w:rFonts w:cs="Arial"/>
              </w:rPr>
            </w:pPr>
            <w:r>
              <w:rPr>
                <w:rFonts w:cs="Arial"/>
              </w:rPr>
              <w:t>N/A</w:t>
            </w:r>
          </w:p>
        </w:tc>
      </w:tr>
      <w:tr w:rsidR="00AE60B8" w14:paraId="2FE4B194"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6C067DE3" w14:textId="77777777" w:rsidR="00AE60B8" w:rsidRDefault="00AE60B8">
            <w:pPr>
              <w:pStyle w:val="TAC"/>
              <w:rPr>
                <w:rFonts w:cs="Arial"/>
              </w:rPr>
            </w:pPr>
            <w:r>
              <w:rPr>
                <w:rFonts w:eastAsiaTheme="minorEastAsia" w:cs="Arial"/>
                <w:lang w:eastAsia="ja-JP"/>
              </w:rPr>
              <w:t>DC_8B-11A_n1A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184E7F" w14:textId="77777777" w:rsidR="00AE60B8" w:rsidRDefault="00AE60B8">
            <w:pPr>
              <w:pStyle w:val="TAC"/>
              <w:rPr>
                <w:rFonts w:cs="Arial"/>
                <w:szCs w:val="18"/>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F8840AB" w14:textId="77777777" w:rsidR="00AE60B8" w:rsidRDefault="00AE60B8">
            <w:pPr>
              <w:pStyle w:val="TAC"/>
              <w:rPr>
                <w:rFonts w:cs="Arial"/>
                <w:szCs w:val="18"/>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25B47E" w14:textId="77777777" w:rsidR="00AE60B8" w:rsidRDefault="00AE60B8">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8A0D7A" w14:textId="77777777" w:rsidR="00AE60B8" w:rsidRDefault="00AE60B8">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33FB01" w14:textId="77777777" w:rsidR="00AE60B8" w:rsidRDefault="00AE60B8">
            <w:pPr>
              <w:pStyle w:val="TAC"/>
              <w:rPr>
                <w:rFonts w:cs="Arial"/>
                <w:szCs w:val="18"/>
              </w:rPr>
            </w:pPr>
            <w:r>
              <w:rPr>
                <w:rFonts w:cs="Arial"/>
              </w:rPr>
              <w:t>2130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A312E9A" w14:textId="77777777" w:rsidR="00AE60B8" w:rsidRDefault="00AE60B8">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D5B098" w14:textId="77777777" w:rsidR="00AE60B8" w:rsidRDefault="00AE60B8">
            <w:pPr>
              <w:pStyle w:val="TAC"/>
              <w:rPr>
                <w:rFonts w:cs="Arial"/>
              </w:rPr>
            </w:pPr>
            <w:r>
              <w:rPr>
                <w:rFonts w:cs="Arial"/>
              </w:rPr>
              <w:t>N/A</w:t>
            </w:r>
          </w:p>
        </w:tc>
      </w:tr>
      <w:tr w:rsidR="00AE60B8" w14:paraId="6DC0C7AF"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737D45FE" w14:textId="77777777" w:rsidR="00AE60B8" w:rsidRDefault="00AE60B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F30933" w14:textId="77777777" w:rsidR="00AE60B8" w:rsidRDefault="00AE60B8">
            <w:pPr>
              <w:pStyle w:val="TAC"/>
              <w:rPr>
                <w:rFonts w:cs="Arial"/>
                <w:szCs w:val="18"/>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1B4C0F8" w14:textId="77777777" w:rsidR="00AE60B8" w:rsidRDefault="00AE60B8">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5BC2F5" w14:textId="77777777" w:rsidR="00AE60B8" w:rsidRDefault="00AE60B8">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531B2E" w14:textId="77777777" w:rsidR="00AE60B8" w:rsidRDefault="00AE60B8">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467607" w14:textId="77777777" w:rsidR="00AE60B8" w:rsidRDefault="00AE60B8">
            <w:pPr>
              <w:pStyle w:val="TAC"/>
              <w:rPr>
                <w:rFonts w:cs="Arial"/>
                <w:szCs w:val="18"/>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62A9482" w14:textId="77777777" w:rsidR="00AE60B8" w:rsidRDefault="00AE60B8">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8FE7EA" w14:textId="77777777" w:rsidR="00AE60B8" w:rsidRDefault="00AE60B8">
            <w:pPr>
              <w:pStyle w:val="TAC"/>
              <w:rPr>
                <w:rFonts w:cs="Arial"/>
              </w:rPr>
            </w:pPr>
            <w:r>
              <w:rPr>
                <w:rFonts w:cs="Arial"/>
              </w:rPr>
              <w:t>IMD3</w:t>
            </w:r>
            <w:r>
              <w:rPr>
                <w:rFonts w:cs="Arial"/>
                <w:vertAlign w:val="superscript"/>
              </w:rPr>
              <w:t>5</w:t>
            </w:r>
          </w:p>
        </w:tc>
      </w:tr>
      <w:tr w:rsidR="00AE60B8" w14:paraId="7A1C4EB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7B96FF3" w14:textId="77777777" w:rsidR="00AE60B8" w:rsidRDefault="00AE60B8">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0087BFE" w14:textId="77777777" w:rsidR="00AE60B8" w:rsidRDefault="00AE60B8">
            <w:pPr>
              <w:pStyle w:val="TAC"/>
              <w:rPr>
                <w:rFonts w:eastAsia="SimSun"/>
                <w:lang w:eastAsia="ja-JP"/>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899A63" w14:textId="77777777" w:rsidR="00AE60B8" w:rsidRDefault="00AE60B8">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F49D02"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3835CA"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74349D" w14:textId="77777777" w:rsidR="00AE60B8" w:rsidRDefault="00AE60B8">
            <w:pPr>
              <w:pStyle w:val="TAC"/>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681347A5"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B07243" w14:textId="77777777" w:rsidR="00AE60B8" w:rsidRDefault="00AE60B8">
            <w:pPr>
              <w:pStyle w:val="TAC"/>
            </w:pPr>
            <w:r>
              <w:rPr>
                <w:rFonts w:cs="Arial"/>
              </w:rPr>
              <w:t>N/A</w:t>
            </w:r>
          </w:p>
        </w:tc>
      </w:tr>
      <w:tr w:rsidR="00AE60B8" w14:paraId="28F32E18" w14:textId="77777777" w:rsidTr="00AE60B8">
        <w:trPr>
          <w:trHeight w:val="54"/>
          <w:jc w:val="center"/>
        </w:trPr>
        <w:tc>
          <w:tcPr>
            <w:tcW w:w="2258" w:type="dxa"/>
            <w:tcBorders>
              <w:top w:val="nil"/>
              <w:left w:val="single" w:sz="4" w:space="0" w:color="auto"/>
              <w:bottom w:val="nil"/>
              <w:right w:val="single" w:sz="4" w:space="0" w:color="auto"/>
            </w:tcBorders>
          </w:tcPr>
          <w:p w14:paraId="2B042B7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04CA4D" w14:textId="77777777" w:rsidR="00AE60B8" w:rsidRDefault="00AE60B8">
            <w:pPr>
              <w:pStyle w:val="TAC"/>
              <w:rPr>
                <w:rFonts w:eastAsia="SimSun"/>
                <w:lang w:eastAsia="ja-JP"/>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D1C3CB" w14:textId="77777777" w:rsidR="00AE60B8" w:rsidRDefault="00AE60B8">
            <w:pPr>
              <w:pStyle w:val="TAC"/>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50F1B9" w14:textId="77777777" w:rsidR="00AE60B8" w:rsidRDefault="00AE60B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64224" w14:textId="77777777" w:rsidR="00AE60B8" w:rsidRDefault="00AE60B8">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342357" w14:textId="77777777" w:rsidR="00AE60B8" w:rsidRDefault="00AE60B8">
            <w:pPr>
              <w:pStyle w:val="TAC"/>
            </w:pPr>
            <w:r>
              <w:rPr>
                <w:rFonts w:cs="Arial"/>
              </w:rPr>
              <w:t>3311</w:t>
            </w:r>
          </w:p>
        </w:tc>
        <w:tc>
          <w:tcPr>
            <w:tcW w:w="667" w:type="dxa"/>
            <w:gridSpan w:val="2"/>
            <w:tcBorders>
              <w:top w:val="single" w:sz="4" w:space="0" w:color="auto"/>
              <w:left w:val="single" w:sz="4" w:space="0" w:color="auto"/>
              <w:bottom w:val="single" w:sz="4" w:space="0" w:color="auto"/>
              <w:right w:val="single" w:sz="4" w:space="0" w:color="auto"/>
            </w:tcBorders>
            <w:hideMark/>
          </w:tcPr>
          <w:p w14:paraId="653C864A"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F8B2E0" w14:textId="77777777" w:rsidR="00AE60B8" w:rsidRDefault="00AE60B8">
            <w:pPr>
              <w:pStyle w:val="TAC"/>
            </w:pPr>
            <w:r>
              <w:rPr>
                <w:rFonts w:cs="Arial"/>
              </w:rPr>
              <w:t>N/A</w:t>
            </w:r>
          </w:p>
        </w:tc>
      </w:tr>
      <w:tr w:rsidR="00AE60B8" w14:paraId="1412867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43C05B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B423C2" w14:textId="77777777" w:rsidR="00AE60B8" w:rsidRDefault="00AE60B8">
            <w:pPr>
              <w:pStyle w:val="TAC"/>
              <w:rPr>
                <w:rFonts w:eastAsia="SimSun"/>
                <w:lang w:eastAsia="ja-JP"/>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CCA0FE"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49101B"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FBC1DD"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48FDE6" w14:textId="77777777" w:rsidR="00AE60B8" w:rsidRDefault="00AE60B8">
            <w:pPr>
              <w:pStyle w:val="TAC"/>
            </w:pPr>
            <w:r>
              <w:rPr>
                <w:rFonts w:cs="Arial"/>
              </w:rPr>
              <w:t>1491</w:t>
            </w:r>
          </w:p>
        </w:tc>
        <w:tc>
          <w:tcPr>
            <w:tcW w:w="667" w:type="dxa"/>
            <w:gridSpan w:val="2"/>
            <w:tcBorders>
              <w:top w:val="single" w:sz="4" w:space="0" w:color="auto"/>
              <w:left w:val="single" w:sz="4" w:space="0" w:color="auto"/>
              <w:bottom w:val="single" w:sz="4" w:space="0" w:color="auto"/>
              <w:right w:val="single" w:sz="4" w:space="0" w:color="auto"/>
            </w:tcBorders>
            <w:hideMark/>
          </w:tcPr>
          <w:p w14:paraId="7C412662" w14:textId="77777777" w:rsidR="00AE60B8" w:rsidRDefault="00AE60B8">
            <w:pPr>
              <w:pStyle w:val="TAC"/>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6A6A88E4" w14:textId="77777777" w:rsidR="00AE60B8" w:rsidRDefault="00AE60B8">
            <w:pPr>
              <w:pStyle w:val="TAC"/>
            </w:pPr>
            <w:r>
              <w:rPr>
                <w:rFonts w:cs="Arial"/>
              </w:rPr>
              <w:t>IMD3</w:t>
            </w:r>
          </w:p>
        </w:tc>
      </w:tr>
      <w:tr w:rsidR="00AE60B8" w14:paraId="5996AFB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5BC814F" w14:textId="77777777" w:rsidR="00AE60B8" w:rsidRDefault="00AE60B8">
            <w:pPr>
              <w:pStyle w:val="TAC"/>
              <w:rPr>
                <w:rFonts w:eastAsia="MS Mincho"/>
              </w:rPr>
            </w:pPr>
            <w:r>
              <w:t>DC_</w:t>
            </w:r>
            <w:r>
              <w:rPr>
                <w:lang w:eastAsia="zh-CN"/>
              </w:rPr>
              <w:t>8</w:t>
            </w:r>
            <w:r>
              <w:t>A-</w:t>
            </w:r>
            <w:r>
              <w:rPr>
                <w:rFonts w:eastAsia="Malgun Gothic"/>
                <w:lang w:eastAsia="ko-KR"/>
              </w:rPr>
              <w:t>11A_</w:t>
            </w:r>
            <w:r>
              <w:t>n</w:t>
            </w:r>
            <w:r>
              <w:rPr>
                <w:rFonts w:eastAsia="Malgun Gothic"/>
                <w:lang w:eastAsia="ko-KR"/>
              </w:rPr>
              <w:t>77</w:t>
            </w:r>
            <w:r>
              <w:t>A</w:t>
            </w:r>
          </w:p>
        </w:tc>
        <w:tc>
          <w:tcPr>
            <w:tcW w:w="867" w:type="dxa"/>
            <w:tcBorders>
              <w:top w:val="single" w:sz="4" w:space="0" w:color="auto"/>
              <w:left w:val="single" w:sz="4" w:space="0" w:color="auto"/>
              <w:bottom w:val="single" w:sz="4" w:space="0" w:color="auto"/>
              <w:right w:val="single" w:sz="4" w:space="0" w:color="auto"/>
            </w:tcBorders>
            <w:hideMark/>
          </w:tcPr>
          <w:p w14:paraId="4BB96886" w14:textId="77777777" w:rsidR="00AE60B8" w:rsidRDefault="00AE60B8">
            <w:pPr>
              <w:pStyle w:val="TAC"/>
              <w:rPr>
                <w:rFonts w:eastAsia="SimSun"/>
                <w:lang w:eastAsia="ja-JP"/>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EBB8B2" w14:textId="77777777" w:rsidR="00AE60B8" w:rsidRDefault="00AE60B8">
            <w:pPr>
              <w:pStyle w:val="TAC"/>
            </w:pPr>
            <w:r>
              <w:rPr>
                <w:rFonts w:cs="Arial"/>
              </w:rPr>
              <w:t>1430.5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193A3D"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DC0B22"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A3CA14" w14:textId="77777777" w:rsidR="00AE60B8" w:rsidRDefault="00AE60B8">
            <w:pPr>
              <w:pStyle w:val="TAC"/>
            </w:pPr>
            <w:r>
              <w:rPr>
                <w:rFonts w:cs="Arial"/>
              </w:rPr>
              <w:t>1478.5</w:t>
            </w:r>
          </w:p>
        </w:tc>
        <w:tc>
          <w:tcPr>
            <w:tcW w:w="667" w:type="dxa"/>
            <w:gridSpan w:val="2"/>
            <w:tcBorders>
              <w:top w:val="single" w:sz="4" w:space="0" w:color="auto"/>
              <w:left w:val="single" w:sz="4" w:space="0" w:color="auto"/>
              <w:bottom w:val="single" w:sz="4" w:space="0" w:color="auto"/>
              <w:right w:val="single" w:sz="4" w:space="0" w:color="auto"/>
            </w:tcBorders>
            <w:hideMark/>
          </w:tcPr>
          <w:p w14:paraId="448C39FB"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992E6B" w14:textId="77777777" w:rsidR="00AE60B8" w:rsidRDefault="00AE60B8">
            <w:pPr>
              <w:pStyle w:val="TAC"/>
            </w:pPr>
            <w:r>
              <w:rPr>
                <w:rFonts w:cs="Arial"/>
              </w:rPr>
              <w:t>N/A</w:t>
            </w:r>
          </w:p>
        </w:tc>
      </w:tr>
      <w:tr w:rsidR="00AE60B8" w14:paraId="763B2B7E" w14:textId="77777777" w:rsidTr="00AE60B8">
        <w:trPr>
          <w:trHeight w:val="54"/>
          <w:jc w:val="center"/>
        </w:trPr>
        <w:tc>
          <w:tcPr>
            <w:tcW w:w="2258" w:type="dxa"/>
            <w:tcBorders>
              <w:top w:val="nil"/>
              <w:left w:val="single" w:sz="4" w:space="0" w:color="auto"/>
              <w:bottom w:val="nil"/>
              <w:right w:val="single" w:sz="4" w:space="0" w:color="auto"/>
            </w:tcBorders>
          </w:tcPr>
          <w:p w14:paraId="04DFC81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0BCE35" w14:textId="77777777" w:rsidR="00AE60B8" w:rsidRDefault="00AE60B8">
            <w:pPr>
              <w:pStyle w:val="TAC"/>
              <w:rPr>
                <w:rFonts w:eastAsia="SimSun"/>
                <w:lang w:eastAsia="ja-JP"/>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F29568" w14:textId="77777777" w:rsidR="00AE60B8" w:rsidRDefault="00AE60B8">
            <w:pPr>
              <w:pStyle w:val="TAC"/>
            </w:pPr>
            <w:r>
              <w:rPr>
                <w:rFonts w:cs="Arial"/>
              </w:rPr>
              <w:t>3791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5A7B91" w14:textId="77777777" w:rsidR="00AE60B8" w:rsidRDefault="00AE60B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4339C6" w14:textId="77777777" w:rsidR="00AE60B8" w:rsidRDefault="00AE60B8">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0C4170" w14:textId="77777777" w:rsidR="00AE60B8" w:rsidRDefault="00AE60B8">
            <w:pPr>
              <w:pStyle w:val="TAC"/>
            </w:pPr>
            <w:r>
              <w:rPr>
                <w:rFonts w:cs="Arial"/>
              </w:rPr>
              <w:t>3791</w:t>
            </w:r>
          </w:p>
        </w:tc>
        <w:tc>
          <w:tcPr>
            <w:tcW w:w="667" w:type="dxa"/>
            <w:gridSpan w:val="2"/>
            <w:tcBorders>
              <w:top w:val="single" w:sz="4" w:space="0" w:color="auto"/>
              <w:left w:val="single" w:sz="4" w:space="0" w:color="auto"/>
              <w:bottom w:val="single" w:sz="4" w:space="0" w:color="auto"/>
              <w:right w:val="single" w:sz="4" w:space="0" w:color="auto"/>
            </w:tcBorders>
            <w:hideMark/>
          </w:tcPr>
          <w:p w14:paraId="31373DBB"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47F2D2" w14:textId="77777777" w:rsidR="00AE60B8" w:rsidRDefault="00AE60B8">
            <w:pPr>
              <w:pStyle w:val="TAC"/>
            </w:pPr>
            <w:r>
              <w:rPr>
                <w:rFonts w:cs="Arial"/>
              </w:rPr>
              <w:t>N/A</w:t>
            </w:r>
          </w:p>
        </w:tc>
      </w:tr>
      <w:tr w:rsidR="00AE60B8" w14:paraId="034DF74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7006C5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4A4C0F" w14:textId="77777777" w:rsidR="00AE60B8" w:rsidRDefault="00AE60B8">
            <w:pPr>
              <w:pStyle w:val="TAC"/>
              <w:rPr>
                <w:rFonts w:eastAsia="SimSun"/>
                <w:lang w:eastAsia="ja-JP"/>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54A33B"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06E8B8"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1AD653"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9D152E" w14:textId="77777777" w:rsidR="00AE60B8" w:rsidRDefault="00AE60B8">
            <w:pPr>
              <w:pStyle w:val="TAC"/>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hideMark/>
          </w:tcPr>
          <w:p w14:paraId="16425630" w14:textId="77777777" w:rsidR="00AE60B8" w:rsidRDefault="00AE60B8">
            <w:pPr>
              <w:pStyle w:val="TAC"/>
            </w:pPr>
            <w:r>
              <w:rPr>
                <w:rFonts w:cs="Arial"/>
              </w:rPr>
              <w:t>18.2</w:t>
            </w:r>
          </w:p>
        </w:tc>
        <w:tc>
          <w:tcPr>
            <w:tcW w:w="1248" w:type="dxa"/>
            <w:gridSpan w:val="3"/>
            <w:tcBorders>
              <w:top w:val="single" w:sz="4" w:space="0" w:color="auto"/>
              <w:left w:val="single" w:sz="4" w:space="0" w:color="auto"/>
              <w:bottom w:val="single" w:sz="4" w:space="0" w:color="auto"/>
              <w:right w:val="single" w:sz="4" w:space="0" w:color="auto"/>
            </w:tcBorders>
            <w:hideMark/>
          </w:tcPr>
          <w:p w14:paraId="09F12610" w14:textId="77777777" w:rsidR="00AE60B8" w:rsidRDefault="00AE60B8">
            <w:pPr>
              <w:pStyle w:val="TAC"/>
            </w:pPr>
            <w:r>
              <w:rPr>
                <w:rFonts w:cs="Arial"/>
              </w:rPr>
              <w:t>IMD3</w:t>
            </w:r>
          </w:p>
        </w:tc>
      </w:tr>
      <w:tr w:rsidR="00AE60B8" w14:paraId="5DEDC47D"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61131802" w14:textId="77777777" w:rsidR="00AE60B8" w:rsidRDefault="00AE60B8">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48CE2B1" w14:textId="77777777" w:rsidR="00AE60B8" w:rsidRDefault="00AE60B8">
            <w:pPr>
              <w:pStyle w:val="TAC"/>
              <w:rPr>
                <w:rFonts w:eastAsia="SimSun"/>
                <w:lang w:eastAsia="ja-JP"/>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E1623D" w14:textId="77777777" w:rsidR="00AE60B8" w:rsidRDefault="00AE60B8">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829202"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281405"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94CD9F" w14:textId="77777777" w:rsidR="00AE60B8" w:rsidRDefault="00AE60B8">
            <w:pPr>
              <w:pStyle w:val="TAC"/>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0FA12362"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D7192E" w14:textId="77777777" w:rsidR="00AE60B8" w:rsidRDefault="00AE60B8">
            <w:pPr>
              <w:pStyle w:val="TAC"/>
            </w:pPr>
            <w:r>
              <w:rPr>
                <w:rFonts w:cs="Arial"/>
              </w:rPr>
              <w:t>N/A</w:t>
            </w:r>
          </w:p>
        </w:tc>
      </w:tr>
      <w:tr w:rsidR="00AE60B8" w14:paraId="3F15CCF7" w14:textId="77777777" w:rsidTr="00AE60B8">
        <w:trPr>
          <w:trHeight w:val="54"/>
          <w:jc w:val="center"/>
        </w:trPr>
        <w:tc>
          <w:tcPr>
            <w:tcW w:w="2258" w:type="dxa"/>
            <w:tcBorders>
              <w:top w:val="nil"/>
              <w:left w:val="single" w:sz="4" w:space="0" w:color="auto"/>
              <w:bottom w:val="nil"/>
              <w:right w:val="single" w:sz="4" w:space="0" w:color="auto"/>
            </w:tcBorders>
          </w:tcPr>
          <w:p w14:paraId="0597D3E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A89B8F" w14:textId="77777777" w:rsidR="00AE60B8" w:rsidRDefault="00AE60B8">
            <w:pPr>
              <w:pStyle w:val="TAC"/>
              <w:rPr>
                <w:rFonts w:eastAsia="SimSun"/>
                <w:lang w:eastAsia="ja-JP"/>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648C99" w14:textId="77777777" w:rsidR="00AE60B8" w:rsidRDefault="00AE60B8">
            <w:pPr>
              <w:pStyle w:val="TAC"/>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72A6A5" w14:textId="77777777" w:rsidR="00AE60B8" w:rsidRDefault="00AE60B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6FD259" w14:textId="77777777" w:rsidR="00AE60B8" w:rsidRDefault="00AE60B8">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E561F8" w14:textId="77777777" w:rsidR="00AE60B8" w:rsidRDefault="00AE60B8">
            <w:pPr>
              <w:pStyle w:val="TAC"/>
            </w:pPr>
            <w:r>
              <w:rPr>
                <w:rFonts w:cs="Arial"/>
              </w:rPr>
              <w:t>3311</w:t>
            </w:r>
          </w:p>
        </w:tc>
        <w:tc>
          <w:tcPr>
            <w:tcW w:w="667" w:type="dxa"/>
            <w:gridSpan w:val="2"/>
            <w:tcBorders>
              <w:top w:val="single" w:sz="4" w:space="0" w:color="auto"/>
              <w:left w:val="single" w:sz="4" w:space="0" w:color="auto"/>
              <w:bottom w:val="single" w:sz="4" w:space="0" w:color="auto"/>
              <w:right w:val="single" w:sz="4" w:space="0" w:color="auto"/>
            </w:tcBorders>
            <w:hideMark/>
          </w:tcPr>
          <w:p w14:paraId="5EEC456D"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305ABD" w14:textId="77777777" w:rsidR="00AE60B8" w:rsidRDefault="00AE60B8">
            <w:pPr>
              <w:pStyle w:val="TAC"/>
            </w:pPr>
            <w:r>
              <w:rPr>
                <w:rFonts w:cs="Arial"/>
              </w:rPr>
              <w:t>N/A</w:t>
            </w:r>
          </w:p>
        </w:tc>
      </w:tr>
      <w:tr w:rsidR="00AE60B8" w14:paraId="207F11EF"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265046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67F4F6" w14:textId="77777777" w:rsidR="00AE60B8" w:rsidRDefault="00AE60B8">
            <w:pPr>
              <w:pStyle w:val="TAC"/>
              <w:rPr>
                <w:rFonts w:eastAsia="SimSun"/>
                <w:lang w:eastAsia="ja-JP"/>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72D44A8"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AF98DA"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87C965"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461E9B" w14:textId="77777777" w:rsidR="00AE60B8" w:rsidRDefault="00AE60B8">
            <w:pPr>
              <w:pStyle w:val="TAC"/>
            </w:pPr>
            <w:r>
              <w:rPr>
                <w:rFonts w:cs="Arial"/>
              </w:rPr>
              <w:t>1491</w:t>
            </w:r>
          </w:p>
        </w:tc>
        <w:tc>
          <w:tcPr>
            <w:tcW w:w="667" w:type="dxa"/>
            <w:gridSpan w:val="2"/>
            <w:tcBorders>
              <w:top w:val="single" w:sz="4" w:space="0" w:color="auto"/>
              <w:left w:val="single" w:sz="4" w:space="0" w:color="auto"/>
              <w:bottom w:val="single" w:sz="4" w:space="0" w:color="auto"/>
              <w:right w:val="single" w:sz="4" w:space="0" w:color="auto"/>
            </w:tcBorders>
            <w:hideMark/>
          </w:tcPr>
          <w:p w14:paraId="6A10DDE6" w14:textId="77777777" w:rsidR="00AE60B8" w:rsidRDefault="00AE60B8">
            <w:pPr>
              <w:pStyle w:val="TAC"/>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241DA63C" w14:textId="77777777" w:rsidR="00AE60B8" w:rsidRDefault="00AE60B8">
            <w:pPr>
              <w:pStyle w:val="TAC"/>
            </w:pPr>
            <w:r>
              <w:rPr>
                <w:rFonts w:cs="Arial"/>
              </w:rPr>
              <w:t>IMD3</w:t>
            </w:r>
          </w:p>
        </w:tc>
      </w:tr>
      <w:tr w:rsidR="00AE60B8" w14:paraId="56FE6C3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5DFB1E6" w14:textId="77777777" w:rsidR="00AE60B8" w:rsidRDefault="00AE60B8">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1B8A79C" w14:textId="77777777" w:rsidR="00AE60B8" w:rsidRDefault="00AE60B8">
            <w:pPr>
              <w:pStyle w:val="TAC"/>
              <w:rPr>
                <w:rFonts w:eastAsia="SimSun"/>
                <w:lang w:eastAsia="ja-JP"/>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402EA76" w14:textId="77777777" w:rsidR="00AE60B8" w:rsidRDefault="00AE60B8">
            <w:pPr>
              <w:pStyle w:val="TAC"/>
            </w:pPr>
            <w:r>
              <w:rPr>
                <w:rFonts w:cs="Arial"/>
              </w:rPr>
              <w:t>1430.5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E95BBA"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70C483"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2FBC8B" w14:textId="77777777" w:rsidR="00AE60B8" w:rsidRDefault="00AE60B8">
            <w:pPr>
              <w:pStyle w:val="TAC"/>
            </w:pPr>
            <w:r>
              <w:rPr>
                <w:rFonts w:cs="Arial"/>
              </w:rPr>
              <w:t>1478.5</w:t>
            </w:r>
          </w:p>
        </w:tc>
        <w:tc>
          <w:tcPr>
            <w:tcW w:w="667" w:type="dxa"/>
            <w:gridSpan w:val="2"/>
            <w:tcBorders>
              <w:top w:val="single" w:sz="4" w:space="0" w:color="auto"/>
              <w:left w:val="single" w:sz="4" w:space="0" w:color="auto"/>
              <w:bottom w:val="single" w:sz="4" w:space="0" w:color="auto"/>
              <w:right w:val="single" w:sz="4" w:space="0" w:color="auto"/>
            </w:tcBorders>
            <w:hideMark/>
          </w:tcPr>
          <w:p w14:paraId="1060EA01"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FDE31B" w14:textId="77777777" w:rsidR="00AE60B8" w:rsidRDefault="00AE60B8">
            <w:pPr>
              <w:pStyle w:val="TAC"/>
            </w:pPr>
            <w:r>
              <w:rPr>
                <w:rFonts w:cs="Arial"/>
              </w:rPr>
              <w:t>N/A</w:t>
            </w:r>
          </w:p>
        </w:tc>
      </w:tr>
      <w:tr w:rsidR="00AE60B8" w14:paraId="4296D90C" w14:textId="77777777" w:rsidTr="00AE60B8">
        <w:trPr>
          <w:trHeight w:val="54"/>
          <w:jc w:val="center"/>
        </w:trPr>
        <w:tc>
          <w:tcPr>
            <w:tcW w:w="2258" w:type="dxa"/>
            <w:tcBorders>
              <w:top w:val="nil"/>
              <w:left w:val="single" w:sz="4" w:space="0" w:color="auto"/>
              <w:bottom w:val="nil"/>
              <w:right w:val="single" w:sz="4" w:space="0" w:color="auto"/>
            </w:tcBorders>
          </w:tcPr>
          <w:p w14:paraId="798B032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04C256" w14:textId="77777777" w:rsidR="00AE60B8" w:rsidRDefault="00AE60B8">
            <w:pPr>
              <w:pStyle w:val="TAC"/>
              <w:rPr>
                <w:rFonts w:eastAsia="SimSun"/>
                <w:lang w:eastAsia="ja-JP"/>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A04F10" w14:textId="77777777" w:rsidR="00AE60B8" w:rsidRDefault="00AE60B8">
            <w:pPr>
              <w:pStyle w:val="TAC"/>
            </w:pPr>
            <w:r>
              <w:rPr>
                <w:rFonts w:cs="Arial"/>
              </w:rPr>
              <w:t>3791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05C8EA" w14:textId="77777777" w:rsidR="00AE60B8" w:rsidRDefault="00AE60B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F9AA61" w14:textId="77777777" w:rsidR="00AE60B8" w:rsidRDefault="00AE60B8">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0A0EE7" w14:textId="77777777" w:rsidR="00AE60B8" w:rsidRDefault="00AE60B8">
            <w:pPr>
              <w:pStyle w:val="TAC"/>
            </w:pPr>
            <w:r>
              <w:rPr>
                <w:rFonts w:cs="Arial"/>
              </w:rPr>
              <w:t>3791</w:t>
            </w:r>
          </w:p>
        </w:tc>
        <w:tc>
          <w:tcPr>
            <w:tcW w:w="667" w:type="dxa"/>
            <w:gridSpan w:val="2"/>
            <w:tcBorders>
              <w:top w:val="single" w:sz="4" w:space="0" w:color="auto"/>
              <w:left w:val="single" w:sz="4" w:space="0" w:color="auto"/>
              <w:bottom w:val="single" w:sz="4" w:space="0" w:color="auto"/>
              <w:right w:val="single" w:sz="4" w:space="0" w:color="auto"/>
            </w:tcBorders>
            <w:hideMark/>
          </w:tcPr>
          <w:p w14:paraId="6CEA6837"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ACFDF0" w14:textId="77777777" w:rsidR="00AE60B8" w:rsidRDefault="00AE60B8">
            <w:pPr>
              <w:pStyle w:val="TAC"/>
            </w:pPr>
            <w:r>
              <w:rPr>
                <w:rFonts w:cs="Arial"/>
              </w:rPr>
              <w:t>N/A</w:t>
            </w:r>
          </w:p>
        </w:tc>
      </w:tr>
      <w:tr w:rsidR="00AE60B8" w14:paraId="5889E4B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0117AC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9EE5FA" w14:textId="77777777" w:rsidR="00AE60B8" w:rsidRDefault="00AE60B8">
            <w:pPr>
              <w:pStyle w:val="TAC"/>
              <w:rPr>
                <w:rFonts w:eastAsia="SimSun"/>
                <w:lang w:eastAsia="ja-JP"/>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E97392"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039A61"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465C20"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48E5C8" w14:textId="77777777" w:rsidR="00AE60B8" w:rsidRDefault="00AE60B8">
            <w:pPr>
              <w:pStyle w:val="TAC"/>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hideMark/>
          </w:tcPr>
          <w:p w14:paraId="54A3FF4C" w14:textId="77777777" w:rsidR="00AE60B8" w:rsidRDefault="00AE60B8">
            <w:pPr>
              <w:pStyle w:val="TAC"/>
            </w:pPr>
            <w:r>
              <w:rPr>
                <w:rFonts w:cs="Arial"/>
              </w:rPr>
              <w:t>18.2</w:t>
            </w:r>
          </w:p>
        </w:tc>
        <w:tc>
          <w:tcPr>
            <w:tcW w:w="1248" w:type="dxa"/>
            <w:gridSpan w:val="3"/>
            <w:tcBorders>
              <w:top w:val="single" w:sz="4" w:space="0" w:color="auto"/>
              <w:left w:val="single" w:sz="4" w:space="0" w:color="auto"/>
              <w:bottom w:val="single" w:sz="4" w:space="0" w:color="auto"/>
              <w:right w:val="single" w:sz="4" w:space="0" w:color="auto"/>
            </w:tcBorders>
            <w:hideMark/>
          </w:tcPr>
          <w:p w14:paraId="3285F80D" w14:textId="77777777" w:rsidR="00AE60B8" w:rsidRDefault="00AE60B8">
            <w:pPr>
              <w:pStyle w:val="TAC"/>
            </w:pPr>
            <w:r>
              <w:rPr>
                <w:rFonts w:cs="Arial"/>
              </w:rPr>
              <w:t>IMD3</w:t>
            </w:r>
          </w:p>
        </w:tc>
      </w:tr>
      <w:tr w:rsidR="00AE60B8" w14:paraId="65B0DF4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D17F9BA" w14:textId="77777777" w:rsidR="00AE60B8" w:rsidRDefault="00AE60B8">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D425B7" w14:textId="77777777" w:rsidR="00AE60B8" w:rsidRDefault="00AE60B8">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B7D2D1" w14:textId="77777777" w:rsidR="00AE60B8" w:rsidRDefault="00AE60B8">
            <w:pPr>
              <w:pStyle w:val="TAC"/>
              <w:rPr>
                <w:rFonts w:cs="Arial"/>
              </w:rPr>
            </w:pPr>
            <w:r>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1F86FF" w14:textId="77777777" w:rsidR="00AE60B8" w:rsidRDefault="00AE60B8">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8AD435" w14:textId="77777777" w:rsidR="00AE60B8" w:rsidRDefault="00AE60B8">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FBBA7D" w14:textId="77777777" w:rsidR="00AE60B8" w:rsidRDefault="00AE60B8">
            <w:pPr>
              <w:pStyle w:val="TAC"/>
              <w:rPr>
                <w:rFonts w:cs="Arial"/>
              </w:rPr>
            </w:pPr>
            <w:r>
              <w:rPr>
                <w:rFonts w:cs="Arial"/>
              </w:rPr>
              <w:t>927.5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72E20F6"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B31ECA" w14:textId="77777777" w:rsidR="00AE60B8" w:rsidRDefault="00AE60B8">
            <w:pPr>
              <w:pStyle w:val="TAC"/>
              <w:rPr>
                <w:rFonts w:cs="Arial"/>
              </w:rPr>
            </w:pPr>
            <w:r>
              <w:rPr>
                <w:rFonts w:cs="Arial"/>
              </w:rPr>
              <w:t>N/A</w:t>
            </w:r>
          </w:p>
        </w:tc>
      </w:tr>
      <w:tr w:rsidR="00AE60B8" w14:paraId="53AEFAD7" w14:textId="77777777" w:rsidTr="00AE60B8">
        <w:trPr>
          <w:trHeight w:val="54"/>
          <w:jc w:val="center"/>
        </w:trPr>
        <w:tc>
          <w:tcPr>
            <w:tcW w:w="2258" w:type="dxa"/>
            <w:tcBorders>
              <w:top w:val="nil"/>
              <w:left w:val="single" w:sz="4" w:space="0" w:color="auto"/>
              <w:bottom w:val="nil"/>
              <w:right w:val="single" w:sz="4" w:space="0" w:color="auto"/>
            </w:tcBorders>
          </w:tcPr>
          <w:p w14:paraId="4D73AED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066EF3" w14:textId="77777777" w:rsidR="00AE60B8" w:rsidRDefault="00AE60B8">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DB571E" w14:textId="77777777" w:rsidR="00AE60B8" w:rsidRDefault="00AE60B8">
            <w:pPr>
              <w:pStyle w:val="TAC"/>
              <w:rPr>
                <w:rFonts w:cs="Arial"/>
              </w:rPr>
            </w:pPr>
            <w:r>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A9D085" w14:textId="77777777" w:rsidR="00AE60B8" w:rsidRDefault="00AE60B8">
            <w:pPr>
              <w:pStyle w:val="TAC"/>
              <w:rPr>
                <w:rFonts w:cs="Arial"/>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B1681D" w14:textId="77777777" w:rsidR="00AE60B8" w:rsidRDefault="00AE60B8">
            <w:pPr>
              <w:pStyle w:val="TAC"/>
              <w:rPr>
                <w:rFonts w:cs="Arial"/>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F40CA8" w14:textId="77777777" w:rsidR="00AE60B8" w:rsidRDefault="00AE60B8">
            <w:pPr>
              <w:pStyle w:val="TAC"/>
              <w:rPr>
                <w:rFonts w:cs="Arial"/>
              </w:rPr>
            </w:pPr>
            <w:r>
              <w:rPr>
                <w:rFonts w:cs="Arial"/>
              </w:rPr>
              <w:t>4980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2966711"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FCCF71" w14:textId="77777777" w:rsidR="00AE60B8" w:rsidRDefault="00AE60B8">
            <w:pPr>
              <w:pStyle w:val="TAC"/>
              <w:rPr>
                <w:rFonts w:cs="Arial"/>
              </w:rPr>
            </w:pPr>
            <w:r>
              <w:rPr>
                <w:rFonts w:cs="Arial"/>
              </w:rPr>
              <w:t>N/A</w:t>
            </w:r>
          </w:p>
        </w:tc>
      </w:tr>
      <w:tr w:rsidR="00AE60B8" w14:paraId="76FA448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AD9ED4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71DC6C" w14:textId="77777777" w:rsidR="00AE60B8" w:rsidRDefault="00AE60B8">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21E44A" w14:textId="77777777" w:rsidR="00AE60B8" w:rsidRDefault="00AE60B8">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3FC88B" w14:textId="77777777" w:rsidR="00AE60B8" w:rsidRDefault="00AE60B8">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FD5848" w14:textId="77777777" w:rsidR="00AE60B8" w:rsidRDefault="00AE60B8">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30AF8D" w14:textId="77777777" w:rsidR="00AE60B8" w:rsidRDefault="00AE60B8">
            <w:pPr>
              <w:pStyle w:val="TAC"/>
              <w:rPr>
                <w:rFonts w:cs="Arial"/>
              </w:rPr>
            </w:pPr>
            <w:r>
              <w:rPr>
                <w:rFonts w:cs="Arial"/>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8CB958F" w14:textId="77777777" w:rsidR="00AE60B8" w:rsidRDefault="00AE60B8">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35408D" w14:textId="77777777" w:rsidR="00AE60B8" w:rsidRDefault="00AE60B8">
            <w:pPr>
              <w:pStyle w:val="TAC"/>
              <w:rPr>
                <w:rFonts w:cs="Arial"/>
              </w:rPr>
            </w:pPr>
            <w:r>
              <w:rPr>
                <w:rFonts w:cs="Arial"/>
              </w:rPr>
              <w:t>IMD5</w:t>
            </w:r>
          </w:p>
        </w:tc>
      </w:tr>
      <w:tr w:rsidR="00AE60B8" w14:paraId="60520F8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A22D630" w14:textId="77777777" w:rsidR="00AE60B8" w:rsidRDefault="00AE60B8">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7FDAA9" w14:textId="77777777" w:rsidR="00AE60B8" w:rsidRDefault="00AE60B8">
            <w:pPr>
              <w:pStyle w:val="TAC"/>
              <w:rPr>
                <w:rFonts w:eastAsia="SimSun" w:cs="Arial"/>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F45C8A" w14:textId="77777777" w:rsidR="00AE60B8" w:rsidRDefault="00AE60B8">
            <w:pPr>
              <w:pStyle w:val="TAC"/>
              <w:rPr>
                <w:rFonts w:cs="Arial"/>
              </w:rPr>
            </w:pPr>
            <w:r>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8ED720" w14:textId="77777777" w:rsidR="00AE60B8" w:rsidRDefault="00AE60B8">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DFBAEC" w14:textId="77777777" w:rsidR="00AE60B8" w:rsidRDefault="00AE60B8">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12B07A" w14:textId="77777777" w:rsidR="00AE60B8" w:rsidRDefault="00AE60B8">
            <w:pPr>
              <w:pStyle w:val="TAC"/>
              <w:rPr>
                <w:rFonts w:cs="Arial"/>
              </w:rPr>
            </w:pPr>
            <w:r>
              <w:rPr>
                <w:rFonts w:cs="Arial"/>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508E965"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EEC6EC" w14:textId="77777777" w:rsidR="00AE60B8" w:rsidRDefault="00AE60B8">
            <w:pPr>
              <w:pStyle w:val="TAC"/>
              <w:rPr>
                <w:rFonts w:cs="Arial"/>
              </w:rPr>
            </w:pPr>
            <w:r>
              <w:rPr>
                <w:rFonts w:cs="Arial"/>
              </w:rPr>
              <w:t>N/A</w:t>
            </w:r>
          </w:p>
        </w:tc>
      </w:tr>
      <w:tr w:rsidR="00AE60B8" w14:paraId="5E9B4941" w14:textId="77777777" w:rsidTr="00AE60B8">
        <w:trPr>
          <w:trHeight w:val="54"/>
          <w:jc w:val="center"/>
        </w:trPr>
        <w:tc>
          <w:tcPr>
            <w:tcW w:w="2258" w:type="dxa"/>
            <w:tcBorders>
              <w:top w:val="nil"/>
              <w:left w:val="single" w:sz="4" w:space="0" w:color="auto"/>
              <w:bottom w:val="nil"/>
              <w:right w:val="single" w:sz="4" w:space="0" w:color="auto"/>
            </w:tcBorders>
          </w:tcPr>
          <w:p w14:paraId="472B301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E0F86F" w14:textId="77777777" w:rsidR="00AE60B8" w:rsidRDefault="00AE60B8">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A7B3DB" w14:textId="77777777" w:rsidR="00AE60B8" w:rsidRDefault="00AE60B8">
            <w:pPr>
              <w:pStyle w:val="TAC"/>
              <w:rPr>
                <w:rFonts w:cs="Arial"/>
              </w:rPr>
            </w:pPr>
            <w:r>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ABCA39" w14:textId="77777777" w:rsidR="00AE60B8" w:rsidRDefault="00AE60B8">
            <w:pPr>
              <w:pStyle w:val="TAC"/>
              <w:rPr>
                <w:rFonts w:cs="Arial"/>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79DBAE" w14:textId="77777777" w:rsidR="00AE60B8" w:rsidRDefault="00AE60B8">
            <w:pPr>
              <w:pStyle w:val="TAC"/>
              <w:rPr>
                <w:rFonts w:cs="Arial"/>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ED5623" w14:textId="77777777" w:rsidR="00AE60B8" w:rsidRDefault="00AE60B8">
            <w:pPr>
              <w:pStyle w:val="TAC"/>
              <w:rPr>
                <w:rFonts w:cs="Arial"/>
              </w:rPr>
            </w:pPr>
            <w:r>
              <w:rPr>
                <w:rFonts w:cs="Arial"/>
              </w:rPr>
              <w:t>4810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90E51D6"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663F68" w14:textId="77777777" w:rsidR="00AE60B8" w:rsidRDefault="00AE60B8">
            <w:pPr>
              <w:pStyle w:val="TAC"/>
              <w:rPr>
                <w:rFonts w:cs="Arial"/>
              </w:rPr>
            </w:pPr>
            <w:r>
              <w:rPr>
                <w:rFonts w:cs="Arial"/>
              </w:rPr>
              <w:t>N/A</w:t>
            </w:r>
          </w:p>
        </w:tc>
      </w:tr>
      <w:tr w:rsidR="00AE60B8" w14:paraId="0F07EBA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6561F9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071A62" w14:textId="77777777" w:rsidR="00AE60B8" w:rsidRDefault="00AE60B8">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8BE75B"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379262" w14:textId="77777777" w:rsidR="00AE60B8" w:rsidRDefault="00AE60B8">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F78B0D" w14:textId="77777777" w:rsidR="00AE60B8" w:rsidRDefault="00AE60B8">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9E3636" w14:textId="77777777" w:rsidR="00AE60B8" w:rsidRDefault="00AE60B8">
            <w:pPr>
              <w:pStyle w:val="TAC"/>
              <w:rPr>
                <w:rFonts w:cs="Arial"/>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79269D9" w14:textId="77777777" w:rsidR="00AE60B8" w:rsidRDefault="00AE60B8">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F34E1A" w14:textId="77777777" w:rsidR="00AE60B8" w:rsidRDefault="00AE60B8">
            <w:pPr>
              <w:pStyle w:val="TAC"/>
              <w:rPr>
                <w:rFonts w:cs="Arial"/>
              </w:rPr>
            </w:pPr>
            <w:r>
              <w:rPr>
                <w:rFonts w:cs="Arial"/>
              </w:rPr>
              <w:t>IMD5</w:t>
            </w:r>
          </w:p>
        </w:tc>
      </w:tr>
      <w:tr w:rsidR="00AE60B8" w14:paraId="007D62E3"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3DE72B19" w14:textId="77777777" w:rsidR="00AE60B8" w:rsidRDefault="00AE60B8">
            <w:pPr>
              <w:pStyle w:val="TAC"/>
              <w:rPr>
                <w:rFonts w:eastAsia="MS Mincho"/>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6D2CFB" w14:textId="77777777" w:rsidR="00AE60B8" w:rsidRDefault="00AE60B8">
            <w:pPr>
              <w:pStyle w:val="TAC"/>
              <w:rPr>
                <w:rFonts w:eastAsia="SimSun" w:cs="Arial"/>
              </w:rPr>
            </w:pPr>
            <w:r>
              <w:rPr>
                <w:rFonts w:eastAsia="MS Mincho"/>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F637D4A" w14:textId="77777777" w:rsidR="00AE60B8" w:rsidRDefault="00AE60B8">
            <w:pPr>
              <w:pStyle w:val="TAC"/>
              <w:rPr>
                <w:rFonts w:cs="Arial"/>
              </w:rPr>
            </w:pPr>
            <w:r>
              <w:rPr>
                <w:rFonts w:cs="Arial"/>
              </w:rPr>
              <w:t>1925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6CA4D22"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FDF59A"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EC41680" w14:textId="77777777" w:rsidR="00AE60B8" w:rsidRDefault="00AE60B8">
            <w:pPr>
              <w:pStyle w:val="TAC"/>
              <w:rPr>
                <w:rFonts w:cs="Arial"/>
              </w:rPr>
            </w:pPr>
            <w:r>
              <w:rPr>
                <w:rFonts w:cs="Arial"/>
              </w:rPr>
              <w:t>2115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39FE239"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B6879E" w14:textId="77777777" w:rsidR="00AE60B8" w:rsidRDefault="00AE60B8">
            <w:pPr>
              <w:pStyle w:val="TAC"/>
              <w:rPr>
                <w:rFonts w:cs="Arial"/>
              </w:rPr>
            </w:pPr>
            <w:r>
              <w:rPr>
                <w:rFonts w:eastAsia="MS Mincho"/>
              </w:rPr>
              <w:t>N/A</w:t>
            </w:r>
          </w:p>
        </w:tc>
      </w:tr>
      <w:tr w:rsidR="00AE60B8" w14:paraId="56CE428A"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547519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10FCDE" w14:textId="77777777" w:rsidR="00AE60B8" w:rsidRDefault="00AE60B8">
            <w:pPr>
              <w:pStyle w:val="TAC"/>
              <w:rPr>
                <w:rFonts w:eastAsia="SimSun" w:cs="Arial"/>
              </w:rPr>
            </w:pPr>
            <w:r>
              <w:rPr>
                <w:rFonts w:eastAsia="MS Mincho"/>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2C1CA1C" w14:textId="77777777" w:rsidR="00AE60B8" w:rsidRDefault="00AE60B8">
            <w:pPr>
              <w:pStyle w:val="TAC"/>
              <w:rPr>
                <w:rFonts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735895"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1A1FC0"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40D77F" w14:textId="77777777" w:rsidR="00AE60B8" w:rsidRDefault="00AE60B8">
            <w:pPr>
              <w:pStyle w:val="TAC"/>
              <w:rPr>
                <w:rFonts w:cs="Arial"/>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2981FAB"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03B89E" w14:textId="77777777" w:rsidR="00AE60B8" w:rsidRDefault="00AE60B8">
            <w:pPr>
              <w:pStyle w:val="TAC"/>
              <w:rPr>
                <w:rFonts w:cs="Arial"/>
              </w:rPr>
            </w:pPr>
            <w:r>
              <w:rPr>
                <w:rFonts w:eastAsia="MS Mincho"/>
              </w:rPr>
              <w:t>N/A</w:t>
            </w:r>
          </w:p>
        </w:tc>
      </w:tr>
      <w:tr w:rsidR="00AE60B8" w14:paraId="0DF72362"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41DB8A5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57F0A6" w14:textId="77777777" w:rsidR="00AE60B8" w:rsidRDefault="00AE60B8">
            <w:pPr>
              <w:pStyle w:val="TAC"/>
              <w:rPr>
                <w:rFonts w:eastAsia="SimSun" w:cs="Arial"/>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EB7C222"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9F642C"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D2D350"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016A0C" w14:textId="77777777" w:rsidR="00AE60B8" w:rsidRDefault="00AE60B8">
            <w:pPr>
              <w:pStyle w:val="TAC"/>
              <w:rPr>
                <w:rFonts w:cs="Arial"/>
              </w:rPr>
            </w:pPr>
            <w:r>
              <w:rPr>
                <w:rFonts w:cs="Arial"/>
              </w:rPr>
              <w:t>805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F4E1ADD" w14:textId="77777777" w:rsidR="00AE60B8" w:rsidRDefault="00AE60B8">
            <w:pPr>
              <w:pStyle w:val="TAC"/>
              <w:rPr>
                <w:rFonts w:cs="Arial"/>
              </w:rPr>
            </w:pPr>
            <w:r>
              <w:rPr>
                <w:rFonts w:cs="Arial"/>
              </w:rPr>
              <w:t>11.5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695538" w14:textId="77777777" w:rsidR="00AE60B8" w:rsidRDefault="00AE60B8">
            <w:pPr>
              <w:pStyle w:val="TAC"/>
              <w:rPr>
                <w:rFonts w:cs="Arial"/>
              </w:rPr>
            </w:pPr>
            <w:r>
              <w:rPr>
                <w:rFonts w:eastAsia="MS Mincho"/>
              </w:rPr>
              <w:t>IMD4</w:t>
            </w:r>
          </w:p>
        </w:tc>
      </w:tr>
      <w:tr w:rsidR="00AE60B8" w14:paraId="43A63140"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D151881" w14:textId="77777777" w:rsidR="00AE60B8" w:rsidRDefault="00AE60B8">
            <w:pPr>
              <w:pStyle w:val="TAC"/>
              <w:rPr>
                <w:rFonts w:eastAsia="MS Mincho"/>
              </w:rPr>
            </w:pPr>
            <w:r>
              <w:rPr>
                <w:rFonts w:cs="Arial"/>
              </w:rPr>
              <w:t>DC_8-20_n3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59E5A8" w14:textId="77777777" w:rsidR="00AE60B8" w:rsidRDefault="00AE60B8">
            <w:pPr>
              <w:pStyle w:val="TAC"/>
              <w:rPr>
                <w:rFonts w:eastAsia="MS Mincho"/>
              </w:rPr>
            </w:pPr>
            <w:r>
              <w:rPr>
                <w:rFonts w:eastAsia="MS Mincho"/>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CCC1ADF" w14:textId="77777777" w:rsidR="00AE60B8" w:rsidRDefault="00AE60B8">
            <w:pPr>
              <w:pStyle w:val="TAC"/>
              <w:rPr>
                <w:rFonts w:eastAsia="SimSun" w:cs="Arial"/>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2FC9BB"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5AFA47"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404C7C" w14:textId="77777777" w:rsidR="00AE60B8" w:rsidRDefault="00AE60B8">
            <w:pPr>
              <w:pStyle w:val="TAC"/>
              <w:rPr>
                <w:rFonts w:cs="Arial"/>
              </w:rPr>
            </w:pPr>
            <w:r>
              <w:rPr>
                <w:rFonts w:cs="Arial"/>
              </w:rPr>
              <w:t>1815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BC310F4"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6E4DAA" w14:textId="77777777" w:rsidR="00AE60B8" w:rsidRDefault="00AE60B8">
            <w:pPr>
              <w:pStyle w:val="TAC"/>
              <w:rPr>
                <w:rFonts w:eastAsia="MS Mincho"/>
              </w:rPr>
            </w:pPr>
            <w:r>
              <w:rPr>
                <w:rFonts w:eastAsia="MS Mincho"/>
              </w:rPr>
              <w:t>N/A</w:t>
            </w:r>
          </w:p>
        </w:tc>
      </w:tr>
      <w:tr w:rsidR="00AE60B8" w14:paraId="21BD09DD"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9BC2A7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B5ABEA" w14:textId="77777777" w:rsidR="00AE60B8" w:rsidRDefault="00AE60B8">
            <w:pPr>
              <w:pStyle w:val="TAC"/>
              <w:rPr>
                <w:rFonts w:eastAsia="MS Mincho"/>
              </w:rPr>
            </w:pPr>
            <w:r>
              <w:rPr>
                <w:rFonts w:eastAsia="MS Mincho"/>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E90E894" w14:textId="77777777" w:rsidR="00AE60B8" w:rsidRDefault="00AE60B8">
            <w:pPr>
              <w:pStyle w:val="TAC"/>
              <w:rPr>
                <w:rFonts w:eastAsia="SimSun"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3754EE"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C1D5CC"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33DAD0" w14:textId="77777777" w:rsidR="00AE60B8" w:rsidRDefault="00AE60B8">
            <w:pPr>
              <w:pStyle w:val="TAC"/>
              <w:rPr>
                <w:rFonts w:cs="Arial"/>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05E2007"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FF6471" w14:textId="77777777" w:rsidR="00AE60B8" w:rsidRDefault="00AE60B8">
            <w:pPr>
              <w:pStyle w:val="TAC"/>
              <w:rPr>
                <w:rFonts w:eastAsia="MS Mincho"/>
              </w:rPr>
            </w:pPr>
            <w:r>
              <w:rPr>
                <w:rFonts w:eastAsia="MS Mincho"/>
              </w:rPr>
              <w:t>N/A</w:t>
            </w:r>
          </w:p>
        </w:tc>
      </w:tr>
      <w:tr w:rsidR="00AE60B8" w14:paraId="4A151F97"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C3017B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0B66D5" w14:textId="77777777" w:rsidR="00AE60B8" w:rsidRDefault="00AE60B8">
            <w:pPr>
              <w:pStyle w:val="TAC"/>
              <w:rPr>
                <w:rFonts w:eastAsia="MS Mincho"/>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C74C3A2" w14:textId="77777777" w:rsidR="00AE60B8" w:rsidRDefault="00AE60B8">
            <w:pPr>
              <w:pStyle w:val="TAC"/>
              <w:rPr>
                <w:rFonts w:eastAsia="SimSun"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81F7EB"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10B296"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9FF186" w14:textId="77777777" w:rsidR="00AE60B8" w:rsidRDefault="00AE60B8">
            <w:pPr>
              <w:pStyle w:val="TAC"/>
              <w:rPr>
                <w:rFonts w:cs="Arial"/>
              </w:rPr>
            </w:pPr>
            <w:r>
              <w:rPr>
                <w:rFonts w:cs="Arial"/>
              </w:rPr>
              <w:t>810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D014AAA" w14:textId="77777777" w:rsidR="00AE60B8" w:rsidRDefault="00AE60B8">
            <w:pPr>
              <w:pStyle w:val="TAC"/>
              <w:rPr>
                <w:rFonts w:cs="Arial"/>
              </w:rPr>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9A4350" w14:textId="77777777" w:rsidR="00AE60B8" w:rsidRDefault="00AE60B8">
            <w:pPr>
              <w:pStyle w:val="TAC"/>
              <w:rPr>
                <w:rFonts w:eastAsia="MS Mincho"/>
                <w:vertAlign w:val="superscript"/>
              </w:rPr>
            </w:pPr>
            <w:r>
              <w:rPr>
                <w:rFonts w:eastAsia="MS Mincho"/>
              </w:rPr>
              <w:t>IMD2</w:t>
            </w:r>
            <w:r>
              <w:rPr>
                <w:rFonts w:eastAsia="MS Mincho"/>
                <w:vertAlign w:val="superscript"/>
              </w:rPr>
              <w:t>4</w:t>
            </w:r>
          </w:p>
        </w:tc>
      </w:tr>
      <w:tr w:rsidR="00AE60B8" w14:paraId="01E657AB"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769C14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292121" w14:textId="77777777" w:rsidR="00AE60B8" w:rsidRDefault="00AE60B8">
            <w:pPr>
              <w:pStyle w:val="TAC"/>
              <w:rPr>
                <w:rFonts w:eastAsia="MS Mincho"/>
              </w:rPr>
            </w:pPr>
            <w:r>
              <w:rPr>
                <w:rFonts w:eastAsia="MS Mincho"/>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E8C263" w14:textId="77777777" w:rsidR="00AE60B8" w:rsidRDefault="00AE60B8">
            <w:pPr>
              <w:pStyle w:val="TAC"/>
              <w:rPr>
                <w:rFonts w:eastAsia="SimSun" w:cs="Arial"/>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77609D0"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632CBB"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B7D64E" w14:textId="77777777" w:rsidR="00AE60B8" w:rsidRDefault="00AE60B8">
            <w:pPr>
              <w:pStyle w:val="TAC"/>
              <w:rPr>
                <w:rFonts w:cs="Arial"/>
              </w:rPr>
            </w:pPr>
            <w:r>
              <w:rPr>
                <w:rFonts w:cs="Arial"/>
              </w:rPr>
              <w:t>1865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8A5360A"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171751" w14:textId="77777777" w:rsidR="00AE60B8" w:rsidRDefault="00AE60B8">
            <w:pPr>
              <w:pStyle w:val="TAC"/>
              <w:rPr>
                <w:rFonts w:eastAsia="MS Mincho"/>
              </w:rPr>
            </w:pPr>
            <w:r>
              <w:rPr>
                <w:rFonts w:eastAsia="MS Mincho"/>
              </w:rPr>
              <w:t>N/A</w:t>
            </w:r>
          </w:p>
        </w:tc>
      </w:tr>
      <w:tr w:rsidR="00AE60B8" w14:paraId="7CEFD97E"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CBDFB6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62BF25" w14:textId="77777777" w:rsidR="00AE60B8" w:rsidRDefault="00AE60B8">
            <w:pPr>
              <w:pStyle w:val="TAC"/>
              <w:rPr>
                <w:rFonts w:eastAsia="MS Mincho"/>
              </w:rPr>
            </w:pPr>
            <w:r>
              <w:rPr>
                <w:rFonts w:eastAsia="MS Mincho"/>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A4BAA50" w14:textId="77777777" w:rsidR="00AE60B8" w:rsidRDefault="00AE60B8">
            <w:pPr>
              <w:pStyle w:val="TAC"/>
              <w:rPr>
                <w:rFonts w:eastAsia="SimSun"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D1778F"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E48125"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3B13E7" w14:textId="77777777" w:rsidR="00AE60B8" w:rsidRDefault="00AE60B8">
            <w:pPr>
              <w:pStyle w:val="TAC"/>
              <w:rPr>
                <w:rFonts w:cs="Arial"/>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77745E2" w14:textId="77777777" w:rsidR="00AE60B8" w:rsidRDefault="00AE60B8">
            <w:pPr>
              <w:pStyle w:val="TAC"/>
              <w:rPr>
                <w:rFonts w:cs="Arial"/>
              </w:rPr>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C0B515" w14:textId="77777777" w:rsidR="00AE60B8" w:rsidRDefault="00AE60B8">
            <w:pPr>
              <w:pStyle w:val="TAC"/>
              <w:rPr>
                <w:rFonts w:eastAsia="MS Mincho"/>
                <w:vertAlign w:val="superscript"/>
              </w:rPr>
            </w:pPr>
            <w:r>
              <w:rPr>
                <w:rFonts w:eastAsia="MS Mincho"/>
              </w:rPr>
              <w:t>IMD2</w:t>
            </w:r>
            <w:r>
              <w:rPr>
                <w:rFonts w:eastAsia="MS Mincho"/>
                <w:vertAlign w:val="superscript"/>
              </w:rPr>
              <w:t>4</w:t>
            </w:r>
          </w:p>
        </w:tc>
      </w:tr>
      <w:tr w:rsidR="00AE60B8" w14:paraId="0CCFE8C8"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1877A22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944A85" w14:textId="77777777" w:rsidR="00AE60B8" w:rsidRDefault="00AE60B8">
            <w:pPr>
              <w:pStyle w:val="TAC"/>
              <w:rPr>
                <w:rFonts w:eastAsia="MS Mincho"/>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3FBAB6F" w14:textId="77777777" w:rsidR="00AE60B8" w:rsidRDefault="00AE60B8">
            <w:pPr>
              <w:pStyle w:val="TAC"/>
              <w:rPr>
                <w:rFonts w:eastAsia="SimSun" w:cs="Arial"/>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EC7001"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191B66B"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1021D4" w14:textId="77777777" w:rsidR="00AE60B8" w:rsidRDefault="00AE60B8">
            <w:pPr>
              <w:pStyle w:val="TAC"/>
              <w:rPr>
                <w:rFonts w:cs="Arial"/>
              </w:rPr>
            </w:pPr>
            <w:r>
              <w:rPr>
                <w:rFonts w:cs="Arial"/>
              </w:rPr>
              <w:t>799</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BEE9EA1"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484D72" w14:textId="77777777" w:rsidR="00AE60B8" w:rsidRDefault="00AE60B8">
            <w:pPr>
              <w:pStyle w:val="TAC"/>
              <w:rPr>
                <w:rFonts w:eastAsia="MS Mincho"/>
              </w:rPr>
            </w:pPr>
            <w:r>
              <w:rPr>
                <w:rFonts w:eastAsia="MS Mincho"/>
              </w:rPr>
              <w:t>N/A</w:t>
            </w:r>
          </w:p>
        </w:tc>
      </w:tr>
      <w:tr w:rsidR="00AE60B8" w14:paraId="497D2EA6"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F21F662" w14:textId="77777777" w:rsidR="00AE60B8" w:rsidRDefault="00AE60B8">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F5CA24" w14:textId="77777777" w:rsidR="00AE60B8" w:rsidRDefault="00AE60B8">
            <w:pPr>
              <w:pStyle w:val="TAC"/>
              <w:rPr>
                <w:rFonts w:eastAsia="MS Mincho"/>
              </w:rPr>
            </w:pPr>
            <w:r>
              <w:rPr>
                <w:kern w:val="2"/>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458BE4B" w14:textId="77777777" w:rsidR="00AE60B8" w:rsidRDefault="00AE60B8">
            <w:pPr>
              <w:pStyle w:val="TAC"/>
              <w:rPr>
                <w:rFonts w:eastAsia="SimSun"/>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88F66C" w14:textId="77777777" w:rsidR="00AE60B8" w:rsidRDefault="00AE60B8">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626965" w14:textId="77777777" w:rsidR="00AE60B8" w:rsidRDefault="00AE60B8">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723191" w14:textId="77777777" w:rsidR="00AE60B8" w:rsidRDefault="00AE60B8">
            <w:pPr>
              <w:pStyle w:val="TAC"/>
            </w:pPr>
            <w:r>
              <w:rPr>
                <w:kern w:val="2"/>
                <w:lang w:val="en-US" w:eastAsia="zh-CN"/>
              </w:rPr>
              <w:t>946</w:t>
            </w:r>
          </w:p>
        </w:tc>
        <w:tc>
          <w:tcPr>
            <w:tcW w:w="667" w:type="dxa"/>
            <w:gridSpan w:val="2"/>
            <w:tcBorders>
              <w:top w:val="single" w:sz="4" w:space="0" w:color="auto"/>
              <w:left w:val="single" w:sz="4" w:space="0" w:color="auto"/>
              <w:bottom w:val="single" w:sz="4" w:space="0" w:color="auto"/>
              <w:right w:val="single" w:sz="4" w:space="0" w:color="auto"/>
            </w:tcBorders>
            <w:hideMark/>
          </w:tcPr>
          <w:p w14:paraId="29E45467" w14:textId="77777777" w:rsidR="00AE60B8" w:rsidRDefault="00AE60B8">
            <w:pPr>
              <w:pStyle w:val="TAC"/>
            </w:pPr>
            <w:r>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hideMark/>
          </w:tcPr>
          <w:p w14:paraId="3786CD42" w14:textId="77777777" w:rsidR="00AE60B8" w:rsidRDefault="00AE60B8">
            <w:pPr>
              <w:pStyle w:val="TAC"/>
              <w:rPr>
                <w:rFonts w:eastAsia="MS Mincho"/>
              </w:rPr>
            </w:pPr>
            <w:r>
              <w:rPr>
                <w:rFonts w:eastAsia="MS Mincho"/>
              </w:rPr>
              <w:t>IMD3</w:t>
            </w:r>
          </w:p>
        </w:tc>
      </w:tr>
      <w:tr w:rsidR="00AE60B8" w14:paraId="67410F1A"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2736FB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90CDE5" w14:textId="77777777" w:rsidR="00AE60B8" w:rsidRDefault="00AE60B8">
            <w:pPr>
              <w:pStyle w:val="TAC"/>
              <w:rPr>
                <w:rFonts w:eastAsia="MS Mincho"/>
              </w:rPr>
            </w:pPr>
            <w:r>
              <w:rPr>
                <w:kern w:val="2"/>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376F95" w14:textId="77777777" w:rsidR="00AE60B8" w:rsidRDefault="00AE60B8">
            <w:pPr>
              <w:pStyle w:val="TAC"/>
              <w:rPr>
                <w:rFonts w:eastAsia="SimSun"/>
              </w:rPr>
            </w:pPr>
            <w:r>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C0731C" w14:textId="77777777" w:rsidR="00AE60B8" w:rsidRDefault="00AE60B8">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0CBF31" w14:textId="77777777" w:rsidR="00AE60B8" w:rsidRDefault="00AE60B8">
            <w:pPr>
              <w:pStyle w:val="TAC"/>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0F9DF8" w14:textId="77777777" w:rsidR="00AE60B8" w:rsidRDefault="00AE60B8">
            <w:pPr>
              <w:pStyle w:val="TAC"/>
            </w:pPr>
            <w:r>
              <w:rPr>
                <w:kern w:val="2"/>
                <w:lang w:val="en-US" w:eastAsia="zh-CN"/>
              </w:rPr>
              <w:t>796</w:t>
            </w:r>
          </w:p>
        </w:tc>
        <w:tc>
          <w:tcPr>
            <w:tcW w:w="667" w:type="dxa"/>
            <w:gridSpan w:val="2"/>
            <w:tcBorders>
              <w:top w:val="single" w:sz="4" w:space="0" w:color="auto"/>
              <w:left w:val="single" w:sz="4" w:space="0" w:color="auto"/>
              <w:bottom w:val="single" w:sz="4" w:space="0" w:color="auto"/>
              <w:right w:val="single" w:sz="4" w:space="0" w:color="auto"/>
            </w:tcBorders>
            <w:hideMark/>
          </w:tcPr>
          <w:p w14:paraId="102C091D" w14:textId="77777777" w:rsidR="00AE60B8" w:rsidRDefault="00AE60B8">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666518" w14:textId="77777777" w:rsidR="00AE60B8" w:rsidRDefault="00AE60B8">
            <w:pPr>
              <w:pStyle w:val="TAC"/>
              <w:rPr>
                <w:rFonts w:eastAsia="MS Mincho"/>
              </w:rPr>
            </w:pPr>
            <w:r>
              <w:rPr>
                <w:rFonts w:eastAsia="MS Mincho"/>
              </w:rPr>
              <w:t>N/A</w:t>
            </w:r>
          </w:p>
        </w:tc>
      </w:tr>
      <w:tr w:rsidR="00AE60B8" w14:paraId="12098BB7"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45ED39E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D41F00" w14:textId="77777777" w:rsidR="00AE60B8" w:rsidRDefault="00AE60B8">
            <w:pPr>
              <w:pStyle w:val="TAC"/>
              <w:rPr>
                <w:rFonts w:eastAsia="MS Mincho"/>
              </w:rPr>
            </w:pPr>
            <w:r>
              <w:rPr>
                <w:kern w:val="2"/>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B61E0A" w14:textId="77777777" w:rsidR="00AE60B8" w:rsidRDefault="00AE60B8">
            <w:pPr>
              <w:pStyle w:val="TAC"/>
              <w:rPr>
                <w:rFonts w:eastAsia="SimSun"/>
              </w:rPr>
            </w:pPr>
            <w:r>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AB33B6" w14:textId="77777777" w:rsidR="00AE60B8" w:rsidRDefault="00AE60B8">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EB8AF0" w14:textId="77777777" w:rsidR="00AE60B8" w:rsidRDefault="00AE60B8">
            <w:pPr>
              <w:pStyle w:val="TAC"/>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3DC70B" w14:textId="77777777" w:rsidR="00AE60B8" w:rsidRDefault="00AE60B8">
            <w:pPr>
              <w:pStyle w:val="TAC"/>
            </w:pPr>
            <w:r>
              <w:rPr>
                <w:kern w:val="2"/>
                <w:lang w:val="en-US" w:eastAsia="zh-CN"/>
              </w:rPr>
              <w:t>773</w:t>
            </w:r>
          </w:p>
        </w:tc>
        <w:tc>
          <w:tcPr>
            <w:tcW w:w="667" w:type="dxa"/>
            <w:gridSpan w:val="2"/>
            <w:tcBorders>
              <w:top w:val="single" w:sz="4" w:space="0" w:color="auto"/>
              <w:left w:val="single" w:sz="4" w:space="0" w:color="auto"/>
              <w:bottom w:val="single" w:sz="4" w:space="0" w:color="auto"/>
              <w:right w:val="single" w:sz="4" w:space="0" w:color="auto"/>
            </w:tcBorders>
            <w:hideMark/>
          </w:tcPr>
          <w:p w14:paraId="0F09D122" w14:textId="77777777" w:rsidR="00AE60B8" w:rsidRDefault="00AE60B8">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A8BA8E" w14:textId="77777777" w:rsidR="00AE60B8" w:rsidRDefault="00AE60B8">
            <w:pPr>
              <w:pStyle w:val="TAC"/>
              <w:rPr>
                <w:rFonts w:eastAsia="MS Mincho"/>
              </w:rPr>
            </w:pPr>
            <w:r>
              <w:rPr>
                <w:rFonts w:eastAsia="MS Mincho"/>
              </w:rPr>
              <w:t>N/A</w:t>
            </w:r>
          </w:p>
        </w:tc>
      </w:tr>
      <w:tr w:rsidR="00AE60B8" w14:paraId="15662C4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341B2D1" w14:textId="77777777" w:rsidR="00AE60B8" w:rsidRDefault="00AE60B8">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5A75AC67" w14:textId="77777777" w:rsidR="00AE60B8" w:rsidRDefault="00AE60B8">
            <w:pPr>
              <w:pStyle w:val="TAC"/>
              <w:rPr>
                <w:rFonts w:eastAsia="SimSun"/>
                <w:lang w:eastAsia="ja-JP"/>
              </w:rPr>
            </w:pPr>
            <w:r>
              <w:rPr>
                <w:rFonts w:eastAsia="MS Mincho"/>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F63D943" w14:textId="77777777" w:rsidR="00AE60B8" w:rsidRDefault="00AE60B8">
            <w:pPr>
              <w:pStyle w:val="TAC"/>
            </w:pPr>
            <w: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92C41E"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7A9893"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3C2BE7" w14:textId="77777777" w:rsidR="00AE60B8" w:rsidRDefault="00AE60B8">
            <w:pPr>
              <w:pStyle w:val="TAC"/>
            </w:pPr>
            <w:r>
              <w:rPr>
                <w:rFonts w:eastAsia="MS Mincho"/>
              </w:rPr>
              <w:t>935</w:t>
            </w:r>
          </w:p>
        </w:tc>
        <w:tc>
          <w:tcPr>
            <w:tcW w:w="667" w:type="dxa"/>
            <w:gridSpan w:val="2"/>
            <w:tcBorders>
              <w:top w:val="single" w:sz="4" w:space="0" w:color="auto"/>
              <w:left w:val="single" w:sz="4" w:space="0" w:color="auto"/>
              <w:bottom w:val="single" w:sz="4" w:space="0" w:color="auto"/>
              <w:right w:val="single" w:sz="4" w:space="0" w:color="auto"/>
            </w:tcBorders>
            <w:hideMark/>
          </w:tcPr>
          <w:p w14:paraId="066CF0FF" w14:textId="77777777" w:rsidR="00AE60B8" w:rsidRDefault="00AE60B8">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662355" w14:textId="77777777" w:rsidR="00AE60B8" w:rsidRDefault="00AE60B8">
            <w:pPr>
              <w:pStyle w:val="TAC"/>
            </w:pPr>
            <w:r>
              <w:rPr>
                <w:rFonts w:eastAsia="MS Mincho"/>
              </w:rPr>
              <w:t>N/A</w:t>
            </w:r>
          </w:p>
        </w:tc>
      </w:tr>
      <w:tr w:rsidR="00AE60B8" w14:paraId="7F370B39" w14:textId="77777777" w:rsidTr="00AE60B8">
        <w:trPr>
          <w:trHeight w:val="54"/>
          <w:jc w:val="center"/>
        </w:trPr>
        <w:tc>
          <w:tcPr>
            <w:tcW w:w="2258" w:type="dxa"/>
            <w:tcBorders>
              <w:top w:val="nil"/>
              <w:left w:val="single" w:sz="4" w:space="0" w:color="auto"/>
              <w:bottom w:val="nil"/>
              <w:right w:val="single" w:sz="4" w:space="0" w:color="auto"/>
            </w:tcBorders>
          </w:tcPr>
          <w:p w14:paraId="0BBE573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23EF1C" w14:textId="77777777" w:rsidR="00AE60B8" w:rsidRDefault="00AE60B8">
            <w:pPr>
              <w:pStyle w:val="TAC"/>
              <w:rPr>
                <w:rFonts w:eastAsia="SimSun"/>
                <w:lang w:eastAsia="ja-JP"/>
              </w:rPr>
            </w:pPr>
            <w:r>
              <w:rPr>
                <w:rFonts w:eastAsia="MS Mincho"/>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98C5C3" w14:textId="77777777" w:rsidR="00AE60B8" w:rsidRDefault="00AE60B8">
            <w:pPr>
              <w:pStyle w:val="TAC"/>
            </w:pPr>
            <w: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E79359"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0C7814"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675A53" w14:textId="77777777" w:rsidR="00AE60B8" w:rsidRDefault="00AE60B8">
            <w:pPr>
              <w:pStyle w:val="TAC"/>
            </w:pPr>
            <w:r>
              <w:rPr>
                <w:rFonts w:eastAsia="MS Mincho"/>
              </w:rPr>
              <w:t>3470</w:t>
            </w:r>
          </w:p>
        </w:tc>
        <w:tc>
          <w:tcPr>
            <w:tcW w:w="667" w:type="dxa"/>
            <w:gridSpan w:val="2"/>
            <w:tcBorders>
              <w:top w:val="single" w:sz="4" w:space="0" w:color="auto"/>
              <w:left w:val="single" w:sz="4" w:space="0" w:color="auto"/>
              <w:bottom w:val="single" w:sz="4" w:space="0" w:color="auto"/>
              <w:right w:val="single" w:sz="4" w:space="0" w:color="auto"/>
            </w:tcBorders>
            <w:hideMark/>
          </w:tcPr>
          <w:p w14:paraId="3C0111CC" w14:textId="77777777" w:rsidR="00AE60B8" w:rsidRDefault="00AE60B8">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148B77" w14:textId="77777777" w:rsidR="00AE60B8" w:rsidRDefault="00AE60B8">
            <w:pPr>
              <w:pStyle w:val="TAC"/>
            </w:pPr>
            <w:r>
              <w:rPr>
                <w:rFonts w:eastAsia="MS Mincho"/>
              </w:rPr>
              <w:t>N/A</w:t>
            </w:r>
          </w:p>
        </w:tc>
      </w:tr>
      <w:tr w:rsidR="00AE60B8" w14:paraId="1A235B43" w14:textId="77777777" w:rsidTr="00AE60B8">
        <w:trPr>
          <w:trHeight w:val="54"/>
          <w:jc w:val="center"/>
        </w:trPr>
        <w:tc>
          <w:tcPr>
            <w:tcW w:w="2258" w:type="dxa"/>
            <w:tcBorders>
              <w:top w:val="nil"/>
              <w:left w:val="single" w:sz="4" w:space="0" w:color="auto"/>
              <w:bottom w:val="nil"/>
              <w:right w:val="single" w:sz="4" w:space="0" w:color="auto"/>
            </w:tcBorders>
          </w:tcPr>
          <w:p w14:paraId="7DB6965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B2ABEC" w14:textId="77777777" w:rsidR="00AE60B8" w:rsidRDefault="00AE60B8">
            <w:pPr>
              <w:pStyle w:val="TAC"/>
              <w:rPr>
                <w:rFonts w:eastAsia="SimSun"/>
                <w:lang w:eastAsia="ja-JP"/>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7A639C"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4C4093"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560644"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3B47C1" w14:textId="77777777" w:rsidR="00AE60B8" w:rsidRDefault="00AE60B8">
            <w:pPr>
              <w:pStyle w:val="TAC"/>
            </w:pPr>
            <w:r>
              <w:rPr>
                <w:rFonts w:eastAsia="MS Mincho"/>
              </w:rP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333C8411" w14:textId="77777777" w:rsidR="00AE60B8" w:rsidRDefault="00AE60B8">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33A3488F" w14:textId="77777777" w:rsidR="00AE60B8" w:rsidRDefault="00AE60B8">
            <w:pPr>
              <w:pStyle w:val="TAC"/>
            </w:pPr>
            <w:r>
              <w:rPr>
                <w:rFonts w:eastAsia="MS Mincho"/>
              </w:rPr>
              <w:t>IMD4</w:t>
            </w:r>
          </w:p>
        </w:tc>
      </w:tr>
      <w:tr w:rsidR="00AE60B8" w14:paraId="39B9000C" w14:textId="77777777" w:rsidTr="00AE60B8">
        <w:trPr>
          <w:trHeight w:val="54"/>
          <w:jc w:val="center"/>
        </w:trPr>
        <w:tc>
          <w:tcPr>
            <w:tcW w:w="2258" w:type="dxa"/>
            <w:tcBorders>
              <w:top w:val="nil"/>
              <w:left w:val="single" w:sz="4" w:space="0" w:color="auto"/>
              <w:bottom w:val="nil"/>
              <w:right w:val="single" w:sz="4" w:space="0" w:color="auto"/>
            </w:tcBorders>
          </w:tcPr>
          <w:p w14:paraId="5970CD7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881E6F" w14:textId="77777777" w:rsidR="00AE60B8" w:rsidRDefault="00AE60B8">
            <w:pPr>
              <w:pStyle w:val="TAC"/>
              <w:rPr>
                <w:rFonts w:eastAsia="SimSun"/>
                <w:lang w:eastAsia="ja-JP"/>
              </w:rPr>
            </w:pPr>
            <w:r>
              <w:rPr>
                <w:rFonts w:eastAsia="MS Mincho"/>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0462FD"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56558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1B2EA5"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D968A6" w14:textId="77777777" w:rsidR="00AE60B8" w:rsidRDefault="00AE60B8">
            <w:pPr>
              <w:pStyle w:val="TAC"/>
            </w:pPr>
            <w:r>
              <w:t>940</w:t>
            </w:r>
          </w:p>
        </w:tc>
        <w:tc>
          <w:tcPr>
            <w:tcW w:w="667" w:type="dxa"/>
            <w:gridSpan w:val="2"/>
            <w:tcBorders>
              <w:top w:val="single" w:sz="4" w:space="0" w:color="auto"/>
              <w:left w:val="single" w:sz="4" w:space="0" w:color="auto"/>
              <w:bottom w:val="single" w:sz="4" w:space="0" w:color="auto"/>
              <w:right w:val="single" w:sz="4" w:space="0" w:color="auto"/>
            </w:tcBorders>
            <w:hideMark/>
          </w:tcPr>
          <w:p w14:paraId="56909A0B" w14:textId="77777777" w:rsidR="00AE60B8" w:rsidRDefault="00AE60B8">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04728DDD" w14:textId="77777777" w:rsidR="00AE60B8" w:rsidRDefault="00AE60B8">
            <w:pPr>
              <w:pStyle w:val="TAC"/>
            </w:pPr>
            <w:r>
              <w:rPr>
                <w:rFonts w:eastAsia="MS Mincho"/>
              </w:rPr>
              <w:t>IMD4</w:t>
            </w:r>
          </w:p>
        </w:tc>
      </w:tr>
      <w:tr w:rsidR="00AE60B8" w14:paraId="5909689F" w14:textId="77777777" w:rsidTr="00AE60B8">
        <w:trPr>
          <w:trHeight w:val="54"/>
          <w:jc w:val="center"/>
        </w:trPr>
        <w:tc>
          <w:tcPr>
            <w:tcW w:w="2258" w:type="dxa"/>
            <w:tcBorders>
              <w:top w:val="nil"/>
              <w:left w:val="single" w:sz="4" w:space="0" w:color="auto"/>
              <w:bottom w:val="nil"/>
              <w:right w:val="single" w:sz="4" w:space="0" w:color="auto"/>
            </w:tcBorders>
          </w:tcPr>
          <w:p w14:paraId="09439F0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37D09E" w14:textId="77777777" w:rsidR="00AE60B8" w:rsidRDefault="00AE60B8">
            <w:pPr>
              <w:pStyle w:val="TAC"/>
              <w:rPr>
                <w:rFonts w:eastAsia="SimSun"/>
                <w:lang w:eastAsia="ja-JP"/>
              </w:rPr>
            </w:pPr>
            <w:r>
              <w:rPr>
                <w:rFonts w:eastAsia="MS Mincho"/>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4AFC6A" w14:textId="77777777" w:rsidR="00AE60B8" w:rsidRDefault="00AE60B8">
            <w:pPr>
              <w:pStyle w:val="TAC"/>
            </w:pPr>
            <w:r>
              <w:t>3481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C23F23"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FCD6EB"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CDA780" w14:textId="77777777" w:rsidR="00AE60B8" w:rsidRDefault="00AE60B8">
            <w:pPr>
              <w:pStyle w:val="TAC"/>
            </w:pPr>
            <w:r>
              <w:t>3481</w:t>
            </w:r>
          </w:p>
        </w:tc>
        <w:tc>
          <w:tcPr>
            <w:tcW w:w="667" w:type="dxa"/>
            <w:gridSpan w:val="2"/>
            <w:tcBorders>
              <w:top w:val="single" w:sz="4" w:space="0" w:color="auto"/>
              <w:left w:val="single" w:sz="4" w:space="0" w:color="auto"/>
              <w:bottom w:val="single" w:sz="4" w:space="0" w:color="auto"/>
              <w:right w:val="single" w:sz="4" w:space="0" w:color="auto"/>
            </w:tcBorders>
            <w:hideMark/>
          </w:tcPr>
          <w:p w14:paraId="1D9FB7D6" w14:textId="77777777" w:rsidR="00AE60B8" w:rsidRDefault="00AE60B8">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5C5A85" w14:textId="77777777" w:rsidR="00AE60B8" w:rsidRDefault="00AE60B8">
            <w:pPr>
              <w:pStyle w:val="TAC"/>
            </w:pPr>
            <w:r>
              <w:rPr>
                <w:rFonts w:eastAsia="MS Mincho"/>
              </w:rPr>
              <w:t>N/A</w:t>
            </w:r>
          </w:p>
        </w:tc>
      </w:tr>
      <w:tr w:rsidR="00AE60B8" w14:paraId="4715D30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8FF807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F033DD" w14:textId="77777777" w:rsidR="00AE60B8" w:rsidRDefault="00AE60B8">
            <w:pPr>
              <w:pStyle w:val="TAC"/>
              <w:rPr>
                <w:rFonts w:eastAsia="SimSun"/>
                <w:lang w:eastAsia="ja-JP"/>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028EF0" w14:textId="77777777" w:rsidR="00AE60B8" w:rsidRDefault="00AE60B8">
            <w:pPr>
              <w:pStyle w:val="TAC"/>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324503"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8E43EE"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D0D202" w14:textId="77777777" w:rsidR="00AE60B8" w:rsidRDefault="00AE60B8">
            <w:pPr>
              <w:pStyle w:val="TAC"/>
            </w:pPr>
            <w:r>
              <w:t>806</w:t>
            </w:r>
          </w:p>
        </w:tc>
        <w:tc>
          <w:tcPr>
            <w:tcW w:w="667" w:type="dxa"/>
            <w:gridSpan w:val="2"/>
            <w:tcBorders>
              <w:top w:val="single" w:sz="4" w:space="0" w:color="auto"/>
              <w:left w:val="single" w:sz="4" w:space="0" w:color="auto"/>
              <w:bottom w:val="single" w:sz="4" w:space="0" w:color="auto"/>
              <w:right w:val="single" w:sz="4" w:space="0" w:color="auto"/>
            </w:tcBorders>
            <w:hideMark/>
          </w:tcPr>
          <w:p w14:paraId="74157AAE" w14:textId="77777777" w:rsidR="00AE60B8" w:rsidRDefault="00AE60B8">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104AE3" w14:textId="77777777" w:rsidR="00AE60B8" w:rsidRDefault="00AE60B8">
            <w:pPr>
              <w:pStyle w:val="TAC"/>
            </w:pPr>
            <w:r>
              <w:rPr>
                <w:rFonts w:eastAsia="MS Mincho"/>
              </w:rPr>
              <w:t>N/A</w:t>
            </w:r>
          </w:p>
        </w:tc>
      </w:tr>
      <w:tr w:rsidR="00AE60B8" w14:paraId="46C81F69"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B4DE1C1" w14:textId="77777777" w:rsidR="00AE60B8" w:rsidRDefault="00AE60B8">
            <w:pPr>
              <w:pStyle w:val="TAC"/>
              <w:rPr>
                <w:rFonts w:eastAsia="MS Mincho"/>
              </w:rPr>
            </w:pPr>
            <w:r>
              <w:rPr>
                <w:rFonts w:eastAsia="MS Mincho" w:cs="Arial"/>
                <w:szCs w:val="18"/>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65DA68A7" w14:textId="77777777" w:rsidR="00AE60B8" w:rsidRDefault="00AE60B8">
            <w:pPr>
              <w:pStyle w:val="TAC"/>
              <w:rPr>
                <w:rFonts w:eastAsia="MS Mincho"/>
              </w:rPr>
            </w:pPr>
            <w:r>
              <w:rPr>
                <w:rFonts w:eastAsia="Malgun Gothic" w:cs="Arial"/>
                <w:kern w:val="2"/>
                <w:szCs w:val="18"/>
                <w:lang w:val="en-US"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EDA9B6" w14:textId="77777777" w:rsidR="00AE60B8" w:rsidRDefault="00AE60B8">
            <w:pPr>
              <w:pStyle w:val="TAC"/>
              <w:rPr>
                <w:rFonts w:eastAsia="SimSun"/>
              </w:rPr>
            </w:pPr>
            <w:r>
              <w:rPr>
                <w:rFonts w:eastAsia="Malgun Gothic" w:cs="Arial"/>
                <w:szCs w:val="18"/>
                <w:lang w:val="en-US" w:eastAsia="ko-KR"/>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9452D4" w14:textId="77777777" w:rsidR="00AE60B8" w:rsidRDefault="00AE60B8">
            <w:pPr>
              <w:pStyle w:val="TAC"/>
              <w:rPr>
                <w:rFonts w:eastAsia="MS Mincho"/>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3A7331" w14:textId="77777777" w:rsidR="00AE60B8" w:rsidRDefault="00AE60B8">
            <w:pPr>
              <w:pStyle w:val="TAC"/>
              <w:rPr>
                <w:rFonts w:eastAsia="MS Mincho"/>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621962" w14:textId="77777777" w:rsidR="00AE60B8" w:rsidRDefault="00AE60B8">
            <w:pPr>
              <w:pStyle w:val="TAC"/>
              <w:rPr>
                <w:rFonts w:eastAsia="SimSun"/>
              </w:rPr>
            </w:pPr>
            <w:r>
              <w:rPr>
                <w:rFonts w:eastAsia="Malgun Gothic" w:cs="Arial"/>
                <w:szCs w:val="18"/>
                <w:lang w:val="en-US" w:eastAsia="ko-KR"/>
              </w:rPr>
              <w:t>957.5</w:t>
            </w:r>
          </w:p>
        </w:tc>
        <w:tc>
          <w:tcPr>
            <w:tcW w:w="667" w:type="dxa"/>
            <w:gridSpan w:val="2"/>
            <w:tcBorders>
              <w:top w:val="single" w:sz="4" w:space="0" w:color="auto"/>
              <w:left w:val="single" w:sz="4" w:space="0" w:color="auto"/>
              <w:bottom w:val="single" w:sz="4" w:space="0" w:color="auto"/>
              <w:right w:val="single" w:sz="4" w:space="0" w:color="auto"/>
            </w:tcBorders>
            <w:hideMark/>
          </w:tcPr>
          <w:p w14:paraId="5274A4BC" w14:textId="77777777" w:rsidR="00AE60B8" w:rsidRDefault="00AE60B8">
            <w:pPr>
              <w:pStyle w:val="TAC"/>
              <w:rPr>
                <w:rFonts w:eastAsia="MS Mincho"/>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E09BDC" w14:textId="77777777" w:rsidR="00AE60B8" w:rsidRDefault="00AE60B8">
            <w:pPr>
              <w:pStyle w:val="TAC"/>
              <w:rPr>
                <w:rFonts w:eastAsia="MS Mincho"/>
              </w:rPr>
            </w:pPr>
            <w:r>
              <w:rPr>
                <w:rFonts w:eastAsia="Malgun Gothic" w:cs="Arial"/>
                <w:szCs w:val="18"/>
                <w:lang w:val="en-US" w:eastAsia="ko-KR"/>
              </w:rPr>
              <w:t>N/A</w:t>
            </w:r>
          </w:p>
        </w:tc>
      </w:tr>
      <w:tr w:rsidR="00AE60B8" w14:paraId="781A7292" w14:textId="77777777" w:rsidTr="00AE60B8">
        <w:trPr>
          <w:trHeight w:val="54"/>
          <w:jc w:val="center"/>
        </w:trPr>
        <w:tc>
          <w:tcPr>
            <w:tcW w:w="2258" w:type="dxa"/>
            <w:tcBorders>
              <w:top w:val="nil"/>
              <w:left w:val="single" w:sz="4" w:space="0" w:color="auto"/>
              <w:bottom w:val="nil"/>
              <w:right w:val="single" w:sz="4" w:space="0" w:color="auto"/>
            </w:tcBorders>
          </w:tcPr>
          <w:p w14:paraId="0669ECD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AFCAF3" w14:textId="77777777" w:rsidR="00AE60B8" w:rsidRDefault="00AE60B8">
            <w:pPr>
              <w:pStyle w:val="TAC"/>
              <w:rPr>
                <w:rFonts w:eastAsia="MS Mincho"/>
              </w:rPr>
            </w:pPr>
            <w:r>
              <w:rPr>
                <w:rFonts w:eastAsia="Malgun Gothic" w:cs="Arial"/>
                <w:kern w:val="2"/>
                <w:szCs w:val="18"/>
                <w:lang w:val="en-US"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0993C1" w14:textId="77777777" w:rsidR="00AE60B8" w:rsidRDefault="00AE60B8">
            <w:pPr>
              <w:pStyle w:val="TAC"/>
              <w:rPr>
                <w:rFonts w:eastAsia="SimSun"/>
              </w:rPr>
            </w:pPr>
            <w:r>
              <w:rPr>
                <w:rFonts w:eastAsia="Malgun Gothic" w:cs="Arial"/>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765E41" w14:textId="77777777" w:rsidR="00AE60B8" w:rsidRDefault="00AE60B8">
            <w:pPr>
              <w:pStyle w:val="TAC"/>
              <w:rPr>
                <w:rFonts w:eastAsia="MS Mincho"/>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0AC94B" w14:textId="77777777" w:rsidR="00AE60B8" w:rsidRDefault="00AE60B8">
            <w:pPr>
              <w:pStyle w:val="TAC"/>
              <w:rPr>
                <w:rFonts w:eastAsia="MS Mincho"/>
              </w:rPr>
            </w:pPr>
            <w:r>
              <w:rPr>
                <w:rFonts w:eastAsia="Malgun Gothic" w:cs="Arial"/>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D90860" w14:textId="77777777" w:rsidR="00AE60B8" w:rsidRDefault="00AE60B8">
            <w:pPr>
              <w:pStyle w:val="TAC"/>
              <w:rPr>
                <w:rFonts w:eastAsia="SimSun"/>
              </w:rPr>
            </w:pPr>
            <w:r>
              <w:rPr>
                <w:rFonts w:eastAsia="Malgun Gothic" w:cs="Arial"/>
                <w:szCs w:val="18"/>
                <w:lang w:val="en-US" w:eastAsia="ko-KR"/>
              </w:rP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2E234BAE" w14:textId="77777777" w:rsidR="00AE60B8" w:rsidRDefault="00AE60B8">
            <w:pPr>
              <w:pStyle w:val="TAC"/>
              <w:rPr>
                <w:rFonts w:eastAsia="MS Mincho"/>
              </w:rPr>
            </w:pPr>
            <w:r>
              <w:rPr>
                <w:rFonts w:eastAsia="Malgun Gothic" w:cs="Arial"/>
                <w:szCs w:val="18"/>
                <w:lang w:val="en-US" w:eastAsia="ko-KR"/>
              </w:rPr>
              <w:t>30.4</w:t>
            </w:r>
          </w:p>
        </w:tc>
        <w:tc>
          <w:tcPr>
            <w:tcW w:w="1248" w:type="dxa"/>
            <w:gridSpan w:val="3"/>
            <w:tcBorders>
              <w:top w:val="single" w:sz="4" w:space="0" w:color="auto"/>
              <w:left w:val="single" w:sz="4" w:space="0" w:color="auto"/>
              <w:bottom w:val="single" w:sz="4" w:space="0" w:color="auto"/>
              <w:right w:val="single" w:sz="4" w:space="0" w:color="auto"/>
            </w:tcBorders>
            <w:hideMark/>
          </w:tcPr>
          <w:p w14:paraId="1B1B0EFB" w14:textId="77777777" w:rsidR="00AE60B8" w:rsidRDefault="00AE60B8">
            <w:pPr>
              <w:pStyle w:val="TAC"/>
              <w:rPr>
                <w:rFonts w:eastAsia="MS Mincho"/>
              </w:rPr>
            </w:pPr>
            <w:r>
              <w:rPr>
                <w:rFonts w:eastAsia="Malgun Gothic" w:cs="Arial"/>
                <w:szCs w:val="18"/>
                <w:lang w:val="en-US" w:eastAsia="ko-KR"/>
              </w:rPr>
              <w:t>IMD2</w:t>
            </w:r>
            <w:r>
              <w:rPr>
                <w:rFonts w:eastAsia="Malgun Gothic" w:cs="Arial"/>
                <w:szCs w:val="18"/>
                <w:vertAlign w:val="superscript"/>
                <w:lang w:val="en-US" w:eastAsia="ko-KR"/>
              </w:rPr>
              <w:t>4</w:t>
            </w:r>
          </w:p>
        </w:tc>
      </w:tr>
      <w:tr w:rsidR="00AE60B8" w14:paraId="0C6FBFF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9AA3E8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2CB142" w14:textId="77777777" w:rsidR="00AE60B8" w:rsidRDefault="00AE60B8">
            <w:pPr>
              <w:pStyle w:val="TAC"/>
              <w:rPr>
                <w:rFonts w:eastAsia="MS Mincho"/>
              </w:rPr>
            </w:pPr>
            <w:r>
              <w:rPr>
                <w:rFonts w:eastAsia="Malgun Gothic" w:cs="Arial"/>
                <w:kern w:val="2"/>
                <w:szCs w:val="18"/>
                <w:lang w:val="en-US"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98F502" w14:textId="77777777" w:rsidR="00AE60B8" w:rsidRDefault="00AE60B8">
            <w:pPr>
              <w:pStyle w:val="TAC"/>
              <w:rPr>
                <w:rFonts w:eastAsia="SimSun"/>
              </w:rPr>
            </w:pPr>
            <w:r>
              <w:rPr>
                <w:rFonts w:eastAsia="Malgun Gothic" w:cs="Arial"/>
                <w:szCs w:val="18"/>
                <w:lang w:val="en-US"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FC4B3C" w14:textId="77777777" w:rsidR="00AE60B8" w:rsidRDefault="00AE60B8">
            <w:pPr>
              <w:pStyle w:val="TAC"/>
              <w:rPr>
                <w:rFonts w:eastAsia="MS Mincho"/>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DF10CB" w14:textId="77777777" w:rsidR="00AE60B8" w:rsidRDefault="00AE60B8">
            <w:pPr>
              <w:pStyle w:val="TAC"/>
              <w:rPr>
                <w:rFonts w:eastAsia="MS Mincho"/>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9406F9" w14:textId="77777777" w:rsidR="00AE60B8" w:rsidRDefault="00AE60B8">
            <w:pPr>
              <w:pStyle w:val="TAC"/>
              <w:rPr>
                <w:rFonts w:eastAsia="SimSun"/>
              </w:rPr>
            </w:pPr>
            <w:r>
              <w:rPr>
                <w:rFonts w:eastAsia="Malgun Gothic" w:cs="Arial"/>
                <w:szCs w:val="18"/>
                <w:lang w:val="en-US" w:eastAsia="ko-KR"/>
              </w:rPr>
              <w:t>1807.5</w:t>
            </w:r>
          </w:p>
        </w:tc>
        <w:tc>
          <w:tcPr>
            <w:tcW w:w="667" w:type="dxa"/>
            <w:gridSpan w:val="2"/>
            <w:tcBorders>
              <w:top w:val="single" w:sz="4" w:space="0" w:color="auto"/>
              <w:left w:val="single" w:sz="4" w:space="0" w:color="auto"/>
              <w:bottom w:val="single" w:sz="4" w:space="0" w:color="auto"/>
              <w:right w:val="single" w:sz="4" w:space="0" w:color="auto"/>
            </w:tcBorders>
            <w:hideMark/>
          </w:tcPr>
          <w:p w14:paraId="64DC6661" w14:textId="77777777" w:rsidR="00AE60B8" w:rsidRDefault="00AE60B8">
            <w:pPr>
              <w:pStyle w:val="TAC"/>
              <w:rPr>
                <w:rFonts w:eastAsia="MS Mincho"/>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5094F7" w14:textId="77777777" w:rsidR="00AE60B8" w:rsidRDefault="00AE60B8">
            <w:pPr>
              <w:pStyle w:val="TAC"/>
              <w:rPr>
                <w:rFonts w:eastAsia="MS Mincho"/>
              </w:rPr>
            </w:pPr>
            <w:r>
              <w:rPr>
                <w:rFonts w:eastAsia="Malgun Gothic" w:cs="Arial"/>
                <w:szCs w:val="18"/>
                <w:lang w:val="en-US" w:eastAsia="ko-KR"/>
              </w:rPr>
              <w:t>N/A</w:t>
            </w:r>
          </w:p>
        </w:tc>
      </w:tr>
      <w:tr w:rsidR="00AE60B8" w14:paraId="2D89C685"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6253B48" w14:textId="77777777" w:rsidR="00AE60B8" w:rsidRDefault="00AE60B8">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4D6001FC" w14:textId="77777777" w:rsidR="00AE60B8" w:rsidRDefault="00AE60B8">
            <w:pPr>
              <w:pStyle w:val="TAC"/>
              <w:rPr>
                <w:rFonts w:eastAsia="MS Mincho"/>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390FAA" w14:textId="77777777" w:rsidR="00AE60B8" w:rsidRDefault="00AE60B8">
            <w:pPr>
              <w:pStyle w:val="TAC"/>
              <w:rPr>
                <w:rFonts w:eastAsia="SimSun"/>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1AD4E8"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66B4B5"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2F30DC" w14:textId="77777777" w:rsidR="00AE60B8" w:rsidRDefault="00AE60B8">
            <w:pPr>
              <w:pStyle w:val="TAC"/>
              <w:rPr>
                <w:rFonts w:eastAsia="SimSun"/>
              </w:rPr>
            </w:pPr>
            <w: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5F724F19" w14:textId="77777777" w:rsidR="00AE60B8" w:rsidRDefault="00AE60B8">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51507E" w14:textId="77777777" w:rsidR="00AE60B8" w:rsidRDefault="00AE60B8">
            <w:pPr>
              <w:pStyle w:val="TAC"/>
              <w:rPr>
                <w:rFonts w:eastAsia="MS Mincho"/>
              </w:rPr>
            </w:pPr>
            <w:r>
              <w:t>N/A</w:t>
            </w:r>
          </w:p>
        </w:tc>
      </w:tr>
      <w:tr w:rsidR="00AE60B8" w14:paraId="15973E7F" w14:textId="77777777" w:rsidTr="00AE60B8">
        <w:trPr>
          <w:trHeight w:val="54"/>
          <w:jc w:val="center"/>
        </w:trPr>
        <w:tc>
          <w:tcPr>
            <w:tcW w:w="2258" w:type="dxa"/>
            <w:tcBorders>
              <w:top w:val="nil"/>
              <w:left w:val="single" w:sz="4" w:space="0" w:color="auto"/>
              <w:bottom w:val="nil"/>
              <w:right w:val="single" w:sz="4" w:space="0" w:color="auto"/>
            </w:tcBorders>
          </w:tcPr>
          <w:p w14:paraId="1991A08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C73395" w14:textId="77777777" w:rsidR="00AE60B8" w:rsidRDefault="00AE60B8">
            <w:pPr>
              <w:pStyle w:val="TAC"/>
              <w:rPr>
                <w:rFonts w:eastAsia="MS Mincho"/>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128FE1" w14:textId="77777777" w:rsidR="00AE60B8" w:rsidRDefault="00AE60B8">
            <w:pPr>
              <w:pStyle w:val="TAC"/>
              <w:rPr>
                <w:rFonts w:eastAsia="SimSun"/>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267FC8"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0112B8"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37E872" w14:textId="77777777" w:rsidR="00AE60B8" w:rsidRDefault="00AE60B8">
            <w:pPr>
              <w:pStyle w:val="TAC"/>
              <w:rPr>
                <w:rFonts w:eastAsia="SimSun"/>
              </w:rPr>
            </w:pPr>
            <w: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5DDD41D1" w14:textId="77777777" w:rsidR="00AE60B8" w:rsidRDefault="00AE60B8">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32D80E" w14:textId="77777777" w:rsidR="00AE60B8" w:rsidRDefault="00AE60B8">
            <w:pPr>
              <w:pStyle w:val="TAC"/>
              <w:rPr>
                <w:rFonts w:eastAsia="MS Mincho"/>
              </w:rPr>
            </w:pPr>
            <w:r>
              <w:t>N/A</w:t>
            </w:r>
          </w:p>
        </w:tc>
      </w:tr>
      <w:tr w:rsidR="00AE60B8" w14:paraId="1F549C7B" w14:textId="77777777" w:rsidTr="00AE60B8">
        <w:trPr>
          <w:trHeight w:val="54"/>
          <w:jc w:val="center"/>
        </w:trPr>
        <w:tc>
          <w:tcPr>
            <w:tcW w:w="2258" w:type="dxa"/>
            <w:tcBorders>
              <w:top w:val="nil"/>
              <w:left w:val="single" w:sz="4" w:space="0" w:color="auto"/>
              <w:bottom w:val="nil"/>
              <w:right w:val="single" w:sz="4" w:space="0" w:color="auto"/>
            </w:tcBorders>
          </w:tcPr>
          <w:p w14:paraId="6645447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6030CC" w14:textId="77777777" w:rsidR="00AE60B8" w:rsidRDefault="00AE60B8">
            <w:pPr>
              <w:pStyle w:val="TAC"/>
              <w:rPr>
                <w:rFonts w:eastAsia="MS Mincho"/>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73CB1FE" w14:textId="77777777" w:rsidR="00AE60B8" w:rsidRDefault="00AE60B8">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85135F" w14:textId="77777777" w:rsidR="00AE60B8" w:rsidRDefault="00AE60B8">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4502E6" w14:textId="77777777" w:rsidR="00AE60B8" w:rsidRDefault="00AE60B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8CEDCD" w14:textId="77777777" w:rsidR="00AE60B8" w:rsidRDefault="00AE60B8">
            <w:pPr>
              <w:pStyle w:val="TAC"/>
              <w:rPr>
                <w:rFonts w:eastAsia="SimSun"/>
              </w:rPr>
            </w:pPr>
            <w:r>
              <w:t>3473</w:t>
            </w:r>
          </w:p>
        </w:tc>
        <w:tc>
          <w:tcPr>
            <w:tcW w:w="667" w:type="dxa"/>
            <w:gridSpan w:val="2"/>
            <w:tcBorders>
              <w:top w:val="single" w:sz="4" w:space="0" w:color="auto"/>
              <w:left w:val="single" w:sz="4" w:space="0" w:color="auto"/>
              <w:bottom w:val="single" w:sz="4" w:space="0" w:color="auto"/>
              <w:right w:val="single" w:sz="4" w:space="0" w:color="auto"/>
            </w:tcBorders>
            <w:hideMark/>
          </w:tcPr>
          <w:p w14:paraId="658B8672" w14:textId="77777777" w:rsidR="00AE60B8" w:rsidRDefault="00AE60B8">
            <w:pPr>
              <w:pStyle w:val="TAC"/>
              <w:rPr>
                <w:rFonts w:eastAsia="MS Mincho"/>
              </w:rPr>
            </w:pPr>
            <w: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34B1AD5D" w14:textId="77777777" w:rsidR="00AE60B8" w:rsidRDefault="00AE60B8">
            <w:pPr>
              <w:pStyle w:val="TAC"/>
              <w:rPr>
                <w:rFonts w:eastAsia="MS Mincho"/>
              </w:rPr>
            </w:pPr>
            <w:r>
              <w:rPr>
                <w:rFonts w:eastAsia="Malgun Gothic"/>
                <w:lang w:eastAsia="ko-KR"/>
              </w:rPr>
              <w:t>IMD4</w:t>
            </w:r>
          </w:p>
        </w:tc>
      </w:tr>
      <w:tr w:rsidR="00AE60B8" w14:paraId="41BFA7DC" w14:textId="77777777" w:rsidTr="00AE60B8">
        <w:trPr>
          <w:trHeight w:val="54"/>
          <w:jc w:val="center"/>
        </w:trPr>
        <w:tc>
          <w:tcPr>
            <w:tcW w:w="2258" w:type="dxa"/>
            <w:tcBorders>
              <w:top w:val="nil"/>
              <w:left w:val="single" w:sz="4" w:space="0" w:color="auto"/>
              <w:bottom w:val="nil"/>
              <w:right w:val="single" w:sz="4" w:space="0" w:color="auto"/>
            </w:tcBorders>
          </w:tcPr>
          <w:p w14:paraId="0C03F06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2A7178" w14:textId="77777777" w:rsidR="00AE60B8" w:rsidRDefault="00AE60B8">
            <w:pPr>
              <w:pStyle w:val="TAC"/>
              <w:rPr>
                <w:rFonts w:eastAsia="MS Mincho"/>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4FB81A" w14:textId="77777777" w:rsidR="00AE60B8" w:rsidRDefault="00AE60B8">
            <w:pPr>
              <w:pStyle w:val="TAC"/>
              <w:rPr>
                <w:rFonts w:eastAsia="SimSun"/>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567711"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2294CC"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B35D35" w14:textId="77777777" w:rsidR="00AE60B8" w:rsidRDefault="00AE60B8">
            <w:pPr>
              <w:pStyle w:val="TAC"/>
              <w:rPr>
                <w:rFonts w:eastAsia="SimSun"/>
              </w:rPr>
            </w:pPr>
            <w: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6F0B80E9" w14:textId="77777777" w:rsidR="00AE60B8" w:rsidRDefault="00AE60B8">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5D4F80" w14:textId="77777777" w:rsidR="00AE60B8" w:rsidRDefault="00AE60B8">
            <w:pPr>
              <w:pStyle w:val="TAC"/>
              <w:rPr>
                <w:rFonts w:eastAsia="MS Mincho"/>
              </w:rPr>
            </w:pPr>
            <w:r>
              <w:rPr>
                <w:rFonts w:eastAsia="Malgun Gothic"/>
                <w:lang w:eastAsia="ko-KR"/>
              </w:rPr>
              <w:t>N/A</w:t>
            </w:r>
          </w:p>
        </w:tc>
      </w:tr>
      <w:tr w:rsidR="00AE60B8" w14:paraId="653A8D5A" w14:textId="77777777" w:rsidTr="00AE60B8">
        <w:trPr>
          <w:trHeight w:val="54"/>
          <w:jc w:val="center"/>
        </w:trPr>
        <w:tc>
          <w:tcPr>
            <w:tcW w:w="2258" w:type="dxa"/>
            <w:tcBorders>
              <w:top w:val="nil"/>
              <w:left w:val="single" w:sz="4" w:space="0" w:color="auto"/>
              <w:bottom w:val="nil"/>
              <w:right w:val="single" w:sz="4" w:space="0" w:color="auto"/>
            </w:tcBorders>
          </w:tcPr>
          <w:p w14:paraId="70976BE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13539B" w14:textId="77777777" w:rsidR="00AE60B8" w:rsidRDefault="00AE60B8">
            <w:pPr>
              <w:pStyle w:val="TAC"/>
              <w:rPr>
                <w:rFonts w:eastAsia="MS Mincho"/>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C7B67A9" w14:textId="77777777" w:rsidR="00AE60B8" w:rsidRDefault="00AE60B8">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4465BB"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FF9EA2" w14:textId="77777777" w:rsidR="00AE60B8" w:rsidRDefault="00AE60B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7595AC" w14:textId="77777777" w:rsidR="00AE60B8" w:rsidRDefault="00AE60B8">
            <w:pPr>
              <w:pStyle w:val="TAC"/>
              <w:rPr>
                <w:rFonts w:eastAsia="SimSun"/>
              </w:rPr>
            </w:pPr>
            <w:r>
              <w:t>765</w:t>
            </w:r>
          </w:p>
        </w:tc>
        <w:tc>
          <w:tcPr>
            <w:tcW w:w="667" w:type="dxa"/>
            <w:gridSpan w:val="2"/>
            <w:tcBorders>
              <w:top w:val="single" w:sz="4" w:space="0" w:color="auto"/>
              <w:left w:val="single" w:sz="4" w:space="0" w:color="auto"/>
              <w:bottom w:val="single" w:sz="4" w:space="0" w:color="auto"/>
              <w:right w:val="single" w:sz="4" w:space="0" w:color="auto"/>
            </w:tcBorders>
            <w:hideMark/>
          </w:tcPr>
          <w:p w14:paraId="51FBEC1B" w14:textId="77777777" w:rsidR="00AE60B8" w:rsidRDefault="00AE60B8">
            <w:pPr>
              <w:pStyle w:val="TAC"/>
              <w:rPr>
                <w:rFonts w:eastAsia="MS Mincho"/>
              </w:rPr>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14:paraId="489DB521" w14:textId="77777777" w:rsidR="00AE60B8" w:rsidRDefault="00AE60B8">
            <w:pPr>
              <w:pStyle w:val="TAC"/>
              <w:rPr>
                <w:rFonts w:eastAsia="MS Mincho"/>
              </w:rPr>
            </w:pPr>
            <w:r>
              <w:rPr>
                <w:rFonts w:eastAsia="Malgun Gothic"/>
                <w:lang w:eastAsia="ko-KR"/>
              </w:rPr>
              <w:t>IMD4</w:t>
            </w:r>
          </w:p>
        </w:tc>
      </w:tr>
      <w:tr w:rsidR="00AE60B8" w14:paraId="3A718F8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24D91C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DE8890" w14:textId="77777777" w:rsidR="00AE60B8" w:rsidRDefault="00AE60B8">
            <w:pPr>
              <w:pStyle w:val="TAC"/>
              <w:rPr>
                <w:rFonts w:eastAsia="MS Mincho"/>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29CD29" w14:textId="77777777" w:rsidR="00AE60B8" w:rsidRDefault="00AE60B8">
            <w:pPr>
              <w:pStyle w:val="TAC"/>
              <w:rPr>
                <w:rFonts w:eastAsia="SimSun"/>
              </w:rPr>
            </w:pPr>
            <w:r>
              <w:t>3495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B0775B" w14:textId="77777777" w:rsidR="00AE60B8" w:rsidRDefault="00AE60B8">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DFD99E" w14:textId="77777777" w:rsidR="00AE60B8" w:rsidRDefault="00AE60B8">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AC4A08" w14:textId="77777777" w:rsidR="00AE60B8" w:rsidRDefault="00AE60B8">
            <w:pPr>
              <w:pStyle w:val="TAC"/>
              <w:rPr>
                <w:rFonts w:eastAsia="SimSun"/>
              </w:rPr>
            </w:pPr>
            <w:r>
              <w:t>3495</w:t>
            </w:r>
          </w:p>
        </w:tc>
        <w:tc>
          <w:tcPr>
            <w:tcW w:w="667" w:type="dxa"/>
            <w:gridSpan w:val="2"/>
            <w:tcBorders>
              <w:top w:val="single" w:sz="4" w:space="0" w:color="auto"/>
              <w:left w:val="single" w:sz="4" w:space="0" w:color="auto"/>
              <w:bottom w:val="single" w:sz="4" w:space="0" w:color="auto"/>
              <w:right w:val="single" w:sz="4" w:space="0" w:color="auto"/>
            </w:tcBorders>
            <w:hideMark/>
          </w:tcPr>
          <w:p w14:paraId="24A0E143" w14:textId="77777777" w:rsidR="00AE60B8" w:rsidRDefault="00AE60B8">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EE7E56" w14:textId="77777777" w:rsidR="00AE60B8" w:rsidRDefault="00AE60B8">
            <w:pPr>
              <w:pStyle w:val="TAC"/>
              <w:rPr>
                <w:rFonts w:eastAsia="MS Mincho"/>
              </w:rPr>
            </w:pPr>
            <w:r>
              <w:rPr>
                <w:rFonts w:eastAsia="Malgun Gothic"/>
                <w:lang w:eastAsia="ko-KR"/>
              </w:rPr>
              <w:t>N/A</w:t>
            </w:r>
          </w:p>
        </w:tc>
      </w:tr>
      <w:tr w:rsidR="00AE60B8" w14:paraId="7C8D64D8"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319BB8D5" w14:textId="77777777" w:rsidR="00AE60B8" w:rsidRDefault="00AE60B8">
            <w:pPr>
              <w:pStyle w:val="TAC"/>
              <w:rPr>
                <w:rFonts w:eastAsia="MS Mincho"/>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0EA336" w14:textId="77777777" w:rsidR="00AE60B8" w:rsidRDefault="00AE60B8">
            <w:pPr>
              <w:pStyle w:val="TAC"/>
              <w:rPr>
                <w:rFonts w:eastAsia="SimSun"/>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9834AB" w14:textId="77777777" w:rsidR="00AE60B8" w:rsidRDefault="00AE60B8">
            <w:pPr>
              <w:pStyle w:val="TAC"/>
              <w:rPr>
                <w:rFonts w:eastAsia="Yu Mincho"/>
                <w:lang w:eastAsia="ja-JP"/>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296D19" w14:textId="77777777" w:rsidR="00AE60B8" w:rsidRDefault="00AE60B8">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4B1DE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C77EF0" w14:textId="77777777" w:rsidR="00AE60B8" w:rsidRDefault="00AE60B8">
            <w:pPr>
              <w:pStyle w:val="TAC"/>
              <w:rPr>
                <w:rFonts w:eastAsia="Yu Mincho"/>
                <w:lang w:eastAsia="ja-JP"/>
              </w:rPr>
            </w:pPr>
            <w:r>
              <w:t>955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05D8A5D"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91EF12" w14:textId="77777777" w:rsidR="00AE60B8" w:rsidRDefault="00AE60B8">
            <w:pPr>
              <w:pStyle w:val="TAC"/>
              <w:rPr>
                <w:rFonts w:eastAsia="Yu Gothic"/>
                <w:szCs w:val="18"/>
              </w:rPr>
            </w:pPr>
            <w:r>
              <w:t>N/A</w:t>
            </w:r>
          </w:p>
        </w:tc>
      </w:tr>
      <w:tr w:rsidR="00AE60B8" w14:paraId="25903220" w14:textId="77777777" w:rsidTr="00AE60B8">
        <w:trPr>
          <w:trHeight w:val="216"/>
          <w:jc w:val="center"/>
        </w:trPr>
        <w:tc>
          <w:tcPr>
            <w:tcW w:w="2258" w:type="dxa"/>
            <w:tcBorders>
              <w:top w:val="nil"/>
              <w:left w:val="single" w:sz="4" w:space="0" w:color="auto"/>
              <w:bottom w:val="nil"/>
              <w:right w:val="single" w:sz="4" w:space="0" w:color="auto"/>
            </w:tcBorders>
          </w:tcPr>
          <w:p w14:paraId="5762B47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B23F22" w14:textId="77777777" w:rsidR="00AE60B8" w:rsidRDefault="00AE60B8">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12C9F2B" w14:textId="77777777" w:rsidR="00AE60B8" w:rsidRDefault="00AE60B8">
            <w:pPr>
              <w:pStyle w:val="TAC"/>
              <w:rPr>
                <w:rFonts w:eastAsia="Yu Mincho"/>
                <w:lang w:eastAsia="ja-JP"/>
              </w:rPr>
            </w:pPr>
            <w: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307B8" w14:textId="77777777" w:rsidR="00AE60B8" w:rsidRDefault="00AE60B8">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ABEDA5"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C89794" w14:textId="77777777" w:rsidR="00AE60B8" w:rsidRDefault="00AE60B8">
            <w:pPr>
              <w:pStyle w:val="TAC"/>
              <w:rPr>
                <w:rFonts w:eastAsia="Yu Mincho"/>
                <w:lang w:eastAsia="ja-JP"/>
              </w:rPr>
            </w:pPr>
            <w:r>
              <w:t>780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36BCAEE"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54CED9" w14:textId="77777777" w:rsidR="00AE60B8" w:rsidRDefault="00AE60B8">
            <w:pPr>
              <w:pStyle w:val="TAC"/>
              <w:rPr>
                <w:rFonts w:eastAsia="Yu Gothic"/>
                <w:szCs w:val="18"/>
              </w:rPr>
            </w:pPr>
            <w:r>
              <w:t>N/A</w:t>
            </w:r>
          </w:p>
        </w:tc>
      </w:tr>
      <w:tr w:rsidR="00AE60B8" w14:paraId="7201047E" w14:textId="77777777" w:rsidTr="00AE60B8">
        <w:trPr>
          <w:trHeight w:val="216"/>
          <w:jc w:val="center"/>
        </w:trPr>
        <w:tc>
          <w:tcPr>
            <w:tcW w:w="2258" w:type="dxa"/>
            <w:tcBorders>
              <w:top w:val="nil"/>
              <w:left w:val="single" w:sz="4" w:space="0" w:color="auto"/>
              <w:bottom w:val="nil"/>
              <w:right w:val="single" w:sz="4" w:space="0" w:color="auto"/>
            </w:tcBorders>
          </w:tcPr>
          <w:p w14:paraId="27DFC08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EAD3A3" w14:textId="77777777" w:rsidR="00AE60B8" w:rsidRDefault="00AE60B8">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4C5FC11" w14:textId="77777777" w:rsidR="00AE60B8" w:rsidRDefault="00AE60B8">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63E892" w14:textId="77777777" w:rsidR="00AE60B8" w:rsidRDefault="00AE60B8">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DE256B"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4E67CB" w14:textId="77777777" w:rsidR="00AE60B8" w:rsidRDefault="00AE60B8">
            <w:pPr>
              <w:pStyle w:val="TAC"/>
              <w:rPr>
                <w:rFonts w:eastAsia="Yu Mincho"/>
                <w:lang w:eastAsia="ja-JP"/>
              </w:rPr>
            </w:pPr>
            <w:r>
              <w:t>3455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8F09C21" w14:textId="77777777" w:rsidR="00AE60B8" w:rsidRDefault="00AE60B8">
            <w:pPr>
              <w:pStyle w:val="TAC"/>
              <w:rPr>
                <w:rFonts w:eastAsia="SimSun"/>
              </w:rPr>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A27F79" w14:textId="77777777" w:rsidR="00AE60B8" w:rsidRDefault="00AE60B8">
            <w:pPr>
              <w:pStyle w:val="TAC"/>
              <w:rPr>
                <w:rFonts w:eastAsia="Yu Gothic"/>
                <w:szCs w:val="18"/>
              </w:rPr>
            </w:pPr>
            <w:r>
              <w:rPr>
                <w:rFonts w:eastAsia="Malgun Gothic"/>
                <w:lang w:eastAsia="ko-KR"/>
              </w:rPr>
              <w:t>IMD4</w:t>
            </w:r>
          </w:p>
        </w:tc>
      </w:tr>
      <w:tr w:rsidR="00AE60B8" w14:paraId="0C365628" w14:textId="77777777" w:rsidTr="00AE60B8">
        <w:trPr>
          <w:trHeight w:val="216"/>
          <w:jc w:val="center"/>
        </w:trPr>
        <w:tc>
          <w:tcPr>
            <w:tcW w:w="2258" w:type="dxa"/>
            <w:tcBorders>
              <w:top w:val="nil"/>
              <w:left w:val="single" w:sz="4" w:space="0" w:color="auto"/>
              <w:bottom w:val="nil"/>
              <w:right w:val="single" w:sz="4" w:space="0" w:color="auto"/>
            </w:tcBorders>
          </w:tcPr>
          <w:p w14:paraId="2C16572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1B277F" w14:textId="77777777" w:rsidR="00AE60B8" w:rsidRDefault="00AE60B8">
            <w:pPr>
              <w:pStyle w:val="TAC"/>
              <w:rPr>
                <w:rFonts w:eastAsia="SimSun"/>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C71E48" w14:textId="77777777" w:rsidR="00AE60B8" w:rsidRDefault="00AE60B8">
            <w:pPr>
              <w:pStyle w:val="TAC"/>
              <w:rPr>
                <w:rFonts w:eastAsia="Yu Mincho"/>
                <w:lang w:eastAsia="ja-JP"/>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E1A6C4" w14:textId="77777777" w:rsidR="00AE60B8" w:rsidRDefault="00AE60B8">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C79BA6"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AAFF1A" w14:textId="77777777" w:rsidR="00AE60B8" w:rsidRDefault="00AE60B8">
            <w:pPr>
              <w:pStyle w:val="TAC"/>
              <w:rPr>
                <w:rFonts w:eastAsia="Yu Mincho"/>
                <w:lang w:eastAsia="ja-JP"/>
              </w:rPr>
            </w:pPr>
            <w:r>
              <w:t>955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3097372"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C9E9E94" w14:textId="77777777" w:rsidR="00AE60B8" w:rsidRDefault="00AE60B8">
            <w:pPr>
              <w:pStyle w:val="TAC"/>
              <w:rPr>
                <w:rFonts w:eastAsia="Yu Gothic"/>
                <w:szCs w:val="18"/>
              </w:rPr>
            </w:pPr>
            <w:r>
              <w:rPr>
                <w:rFonts w:eastAsia="Malgun Gothic"/>
                <w:lang w:eastAsia="ko-KR"/>
              </w:rPr>
              <w:t>N/A</w:t>
            </w:r>
          </w:p>
        </w:tc>
      </w:tr>
      <w:tr w:rsidR="00AE60B8" w14:paraId="309FDE62" w14:textId="77777777" w:rsidTr="00AE60B8">
        <w:trPr>
          <w:trHeight w:val="216"/>
          <w:jc w:val="center"/>
        </w:trPr>
        <w:tc>
          <w:tcPr>
            <w:tcW w:w="2258" w:type="dxa"/>
            <w:tcBorders>
              <w:top w:val="nil"/>
              <w:left w:val="single" w:sz="4" w:space="0" w:color="auto"/>
              <w:bottom w:val="nil"/>
              <w:right w:val="single" w:sz="4" w:space="0" w:color="auto"/>
            </w:tcBorders>
          </w:tcPr>
          <w:p w14:paraId="1B94047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7C0B18" w14:textId="77777777" w:rsidR="00AE60B8" w:rsidRDefault="00AE60B8">
            <w:pPr>
              <w:pStyle w:val="TAC"/>
              <w:rPr>
                <w:rFonts w:eastAsia="SimSun"/>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C26498" w14:textId="77777777" w:rsidR="00AE60B8" w:rsidRDefault="00AE60B8">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9A02FE" w14:textId="77777777" w:rsidR="00AE60B8" w:rsidRDefault="00AE60B8">
            <w:pPr>
              <w:pStyle w:val="TAC"/>
              <w:rPr>
                <w:rFonts w:eastAsia="SimSu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71BA10"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FBF850" w14:textId="77777777" w:rsidR="00AE60B8" w:rsidRDefault="00AE60B8">
            <w:pPr>
              <w:pStyle w:val="TAC"/>
              <w:rPr>
                <w:rFonts w:eastAsia="Yu Mincho"/>
                <w:lang w:eastAsia="ja-JP"/>
              </w:rPr>
            </w:pPr>
            <w:r>
              <w:t>765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A7202AF" w14:textId="77777777" w:rsidR="00AE60B8" w:rsidRDefault="00AE60B8">
            <w:pPr>
              <w:pStyle w:val="TAC"/>
              <w:rPr>
                <w:rFonts w:eastAsia="SimSun"/>
              </w:rPr>
            </w:pPr>
            <w:r>
              <w:t>11.6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DDC373" w14:textId="77777777" w:rsidR="00AE60B8" w:rsidRDefault="00AE60B8">
            <w:pPr>
              <w:pStyle w:val="TAC"/>
              <w:rPr>
                <w:rFonts w:eastAsia="Yu Gothic"/>
                <w:szCs w:val="18"/>
              </w:rPr>
            </w:pPr>
            <w:r>
              <w:rPr>
                <w:rFonts w:eastAsia="Malgun Gothic"/>
                <w:lang w:eastAsia="ko-KR"/>
              </w:rPr>
              <w:t>IMD4</w:t>
            </w:r>
          </w:p>
        </w:tc>
      </w:tr>
      <w:tr w:rsidR="00AE60B8" w14:paraId="5F8D1988"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002313A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B563B3" w14:textId="77777777" w:rsidR="00AE60B8" w:rsidRDefault="00AE60B8">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5BEC42A" w14:textId="77777777" w:rsidR="00AE60B8" w:rsidRDefault="00AE60B8">
            <w:pPr>
              <w:pStyle w:val="TAC"/>
              <w:rPr>
                <w:rFonts w:eastAsia="Yu Mincho"/>
                <w:lang w:eastAsia="ja-JP"/>
              </w:rPr>
            </w:pPr>
            <w:r>
              <w:t>3495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7843F7" w14:textId="77777777" w:rsidR="00AE60B8" w:rsidRDefault="00AE60B8">
            <w:pPr>
              <w:pStyle w:val="TAC"/>
              <w:rPr>
                <w:rFonts w:eastAsia="SimSu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D44A3A"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305157" w14:textId="77777777" w:rsidR="00AE60B8" w:rsidRDefault="00AE60B8">
            <w:pPr>
              <w:pStyle w:val="TAC"/>
              <w:rPr>
                <w:rFonts w:eastAsia="Yu Mincho"/>
                <w:lang w:eastAsia="ja-JP"/>
              </w:rPr>
            </w:pPr>
            <w:r>
              <w:t>3495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1AD27E9"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E0DD0D" w14:textId="77777777" w:rsidR="00AE60B8" w:rsidRDefault="00AE60B8">
            <w:pPr>
              <w:pStyle w:val="TAC"/>
              <w:rPr>
                <w:rFonts w:eastAsia="Yu Gothic"/>
                <w:szCs w:val="18"/>
              </w:rPr>
            </w:pPr>
            <w:r>
              <w:rPr>
                <w:rFonts w:eastAsia="Malgun Gothic"/>
                <w:lang w:eastAsia="ko-KR"/>
              </w:rPr>
              <w:t>N/A</w:t>
            </w:r>
          </w:p>
        </w:tc>
      </w:tr>
      <w:tr w:rsidR="00AE60B8" w14:paraId="3080B130"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43196021" w14:textId="77777777" w:rsidR="00AE60B8" w:rsidRDefault="00AE60B8">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89B724" w14:textId="77777777" w:rsidR="00AE60B8" w:rsidRDefault="00AE60B8">
            <w:pPr>
              <w:pStyle w:val="TAC"/>
              <w:rPr>
                <w:rFonts w:eastAsia="SimSun"/>
              </w:rPr>
            </w:pPr>
            <w:r>
              <w:rPr>
                <w:rFonts w:cs="Arial"/>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43C229" w14:textId="77777777" w:rsidR="00AE60B8" w:rsidRDefault="00AE60B8">
            <w:pPr>
              <w:pStyle w:val="TAC"/>
            </w:pPr>
            <w:r>
              <w:rPr>
                <w:lang w:eastAsia="zh-CN"/>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7C6FD1"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DA855C"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3AEB7F" w14:textId="77777777" w:rsidR="00AE60B8" w:rsidRDefault="00AE60B8">
            <w:pPr>
              <w:pStyle w:val="TAC"/>
            </w:pPr>
            <w:r>
              <w:rPr>
                <w:lang w:eastAsia="zh-CN"/>
              </w:rPr>
              <w:t>957.5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C692F25" w14:textId="77777777" w:rsidR="00AE60B8" w:rsidRDefault="00AE60B8">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426746" w14:textId="77777777" w:rsidR="00AE60B8" w:rsidRDefault="00AE60B8">
            <w:pPr>
              <w:pStyle w:val="TAC"/>
              <w:rPr>
                <w:rFonts w:eastAsia="Malgun Gothic"/>
                <w:lang w:eastAsia="ko-KR"/>
              </w:rPr>
            </w:pPr>
            <w:r>
              <w:rPr>
                <w:rFonts w:cs="Arial"/>
                <w:lang w:eastAsia="zh-CN"/>
              </w:rPr>
              <w:t>N/A</w:t>
            </w:r>
          </w:p>
        </w:tc>
      </w:tr>
      <w:tr w:rsidR="00AE60B8" w14:paraId="4A4B0BF9" w14:textId="77777777" w:rsidTr="00AE60B8">
        <w:trPr>
          <w:trHeight w:val="216"/>
          <w:jc w:val="center"/>
        </w:trPr>
        <w:tc>
          <w:tcPr>
            <w:tcW w:w="2258" w:type="dxa"/>
            <w:tcBorders>
              <w:top w:val="nil"/>
              <w:left w:val="single" w:sz="4" w:space="0" w:color="auto"/>
              <w:bottom w:val="nil"/>
              <w:right w:val="single" w:sz="4" w:space="0" w:color="auto"/>
            </w:tcBorders>
          </w:tcPr>
          <w:p w14:paraId="541A403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1EB6FB" w14:textId="77777777" w:rsidR="00AE60B8" w:rsidRDefault="00AE60B8">
            <w:pPr>
              <w:pStyle w:val="TAC"/>
              <w:rPr>
                <w:rFonts w:eastAsia="SimSun"/>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5E80B7" w14:textId="77777777" w:rsidR="00AE60B8" w:rsidRDefault="00AE60B8">
            <w:pPr>
              <w:pStyle w:val="TAC"/>
            </w:pPr>
            <w:r>
              <w:rPr>
                <w:lang w:eastAsia="zh-CN"/>
              </w:rPr>
              <w:t>745.5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7CDBE7"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0CE437"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9BEDC4" w14:textId="77777777" w:rsidR="00AE60B8" w:rsidRDefault="00AE60B8">
            <w:pPr>
              <w:pStyle w:val="TAC"/>
            </w:pPr>
            <w:r>
              <w:rPr>
                <w:lang w:eastAsia="zh-CN"/>
              </w:rPr>
              <w:t>800.5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5FD6599" w14:textId="77777777" w:rsidR="00AE60B8" w:rsidRDefault="00AE60B8">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2F7FEA" w14:textId="77777777" w:rsidR="00AE60B8" w:rsidRDefault="00AE60B8">
            <w:pPr>
              <w:pStyle w:val="TAC"/>
              <w:rPr>
                <w:rFonts w:eastAsia="Malgun Gothic"/>
                <w:lang w:eastAsia="ko-KR"/>
              </w:rPr>
            </w:pPr>
            <w:r>
              <w:rPr>
                <w:rFonts w:cs="Arial"/>
                <w:lang w:eastAsia="zh-CN"/>
              </w:rPr>
              <w:t>N/A</w:t>
            </w:r>
          </w:p>
        </w:tc>
      </w:tr>
      <w:tr w:rsidR="00AE60B8" w14:paraId="50990349" w14:textId="77777777" w:rsidTr="00AE60B8">
        <w:trPr>
          <w:trHeight w:val="216"/>
          <w:jc w:val="center"/>
        </w:trPr>
        <w:tc>
          <w:tcPr>
            <w:tcW w:w="2258" w:type="dxa"/>
            <w:tcBorders>
              <w:top w:val="nil"/>
              <w:left w:val="single" w:sz="4" w:space="0" w:color="auto"/>
              <w:bottom w:val="nil"/>
              <w:right w:val="single" w:sz="4" w:space="0" w:color="auto"/>
            </w:tcBorders>
          </w:tcPr>
          <w:p w14:paraId="3C1732B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0249FC" w14:textId="77777777" w:rsidR="00AE60B8" w:rsidRDefault="00AE60B8">
            <w:pPr>
              <w:pStyle w:val="TAC"/>
              <w:rPr>
                <w:rFonts w:eastAsia="SimSun"/>
              </w:rPr>
            </w:pPr>
            <w:r>
              <w:rPr>
                <w:rFonts w:cs="Arial"/>
                <w:lang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DD33C5" w14:textId="77777777" w:rsidR="00AE60B8" w:rsidRDefault="00AE60B8">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17E3A2" w14:textId="77777777" w:rsidR="00AE60B8" w:rsidRDefault="00AE60B8">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849A3D" w14:textId="77777777" w:rsidR="00AE60B8" w:rsidRDefault="00AE60B8">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1DEE94" w14:textId="77777777" w:rsidR="00AE60B8" w:rsidRDefault="00AE60B8">
            <w:pPr>
              <w:pStyle w:val="TAC"/>
            </w:pPr>
            <w:r>
              <w:rPr>
                <w:lang w:eastAsia="zh-CN"/>
              </w:rPr>
              <w:t>4420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4566420" w14:textId="77777777" w:rsidR="00AE60B8" w:rsidRDefault="00AE60B8">
            <w:pPr>
              <w:pStyle w:val="TAC"/>
            </w:pPr>
            <w:r>
              <w:rPr>
                <w:lang w:eastAsia="zh-CN"/>
              </w:rPr>
              <w:t>0.0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4C20F4" w14:textId="77777777" w:rsidR="00AE60B8" w:rsidRDefault="00AE60B8">
            <w:pPr>
              <w:pStyle w:val="TAC"/>
              <w:rPr>
                <w:rFonts w:eastAsia="Malgun Gothic"/>
                <w:lang w:eastAsia="ko-KR"/>
              </w:rPr>
            </w:pPr>
            <w:r>
              <w:rPr>
                <w:rFonts w:cs="Arial"/>
                <w:lang w:eastAsia="zh-CN"/>
              </w:rPr>
              <w:t>IMD5</w:t>
            </w:r>
          </w:p>
        </w:tc>
      </w:tr>
      <w:tr w:rsidR="00AE60B8" w14:paraId="272DCD2C" w14:textId="77777777" w:rsidTr="00AE60B8">
        <w:trPr>
          <w:trHeight w:val="216"/>
          <w:jc w:val="center"/>
        </w:trPr>
        <w:tc>
          <w:tcPr>
            <w:tcW w:w="2258" w:type="dxa"/>
            <w:tcBorders>
              <w:top w:val="nil"/>
              <w:left w:val="single" w:sz="4" w:space="0" w:color="auto"/>
              <w:bottom w:val="nil"/>
              <w:right w:val="single" w:sz="4" w:space="0" w:color="auto"/>
            </w:tcBorders>
          </w:tcPr>
          <w:p w14:paraId="191FEEC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17E0F1" w14:textId="77777777" w:rsidR="00AE60B8" w:rsidRDefault="00AE60B8">
            <w:pPr>
              <w:pStyle w:val="TAC"/>
              <w:rPr>
                <w:rFonts w:eastAsia="SimSun"/>
              </w:rPr>
            </w:pPr>
            <w:r>
              <w:rPr>
                <w:rFonts w:cs="Arial"/>
                <w:lang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1D748A" w14:textId="77777777" w:rsidR="00AE60B8" w:rsidRDefault="00AE60B8">
            <w:pPr>
              <w:pStyle w:val="TAC"/>
            </w:pPr>
            <w:r>
              <w:rPr>
                <w:lang w:eastAsia="zh-CN"/>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0C96B2"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FDE5DC" w14:textId="77777777" w:rsidR="00AE60B8" w:rsidRDefault="00AE60B8">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67EF6E" w14:textId="77777777" w:rsidR="00AE60B8" w:rsidRDefault="00AE60B8">
            <w:pPr>
              <w:pStyle w:val="TAC"/>
            </w:pPr>
            <w:r>
              <w:rPr>
                <w:lang w:eastAsia="zh-CN"/>
              </w:rPr>
              <w:t>950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B5925E0" w14:textId="77777777" w:rsidR="00AE60B8" w:rsidRDefault="00AE60B8">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0EF731" w14:textId="77777777" w:rsidR="00AE60B8" w:rsidRDefault="00AE60B8">
            <w:pPr>
              <w:pStyle w:val="TAC"/>
              <w:rPr>
                <w:rFonts w:eastAsia="Malgun Gothic"/>
                <w:lang w:eastAsia="ko-KR"/>
              </w:rPr>
            </w:pPr>
            <w:r>
              <w:rPr>
                <w:rFonts w:cs="Arial"/>
                <w:lang w:eastAsia="zh-CN"/>
              </w:rPr>
              <w:t>N/A</w:t>
            </w:r>
          </w:p>
        </w:tc>
      </w:tr>
      <w:tr w:rsidR="00AE60B8" w14:paraId="7015807D" w14:textId="77777777" w:rsidTr="00AE60B8">
        <w:trPr>
          <w:trHeight w:val="216"/>
          <w:jc w:val="center"/>
        </w:trPr>
        <w:tc>
          <w:tcPr>
            <w:tcW w:w="2258" w:type="dxa"/>
            <w:tcBorders>
              <w:top w:val="nil"/>
              <w:left w:val="single" w:sz="4" w:space="0" w:color="auto"/>
              <w:bottom w:val="nil"/>
              <w:right w:val="single" w:sz="4" w:space="0" w:color="auto"/>
            </w:tcBorders>
          </w:tcPr>
          <w:p w14:paraId="2324D79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6EB38F" w14:textId="77777777" w:rsidR="00AE60B8" w:rsidRDefault="00AE60B8">
            <w:pPr>
              <w:pStyle w:val="TAC"/>
              <w:rPr>
                <w:rFonts w:eastAsia="SimSun"/>
              </w:rPr>
            </w:pPr>
            <w:r>
              <w:rPr>
                <w:rFonts w:cs="Arial"/>
                <w:lang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EB65A4" w14:textId="77777777" w:rsidR="00AE60B8" w:rsidRDefault="00AE60B8">
            <w:pPr>
              <w:pStyle w:val="TAC"/>
            </w:pPr>
            <w:r>
              <w:rPr>
                <w:lang w:eastAsia="zh-CN"/>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A7259B" w14:textId="77777777" w:rsidR="00AE60B8" w:rsidRDefault="00AE60B8">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5AB422" w14:textId="77777777" w:rsidR="00AE60B8" w:rsidRDefault="00AE60B8">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BD238B" w14:textId="77777777" w:rsidR="00AE60B8" w:rsidRDefault="00AE60B8">
            <w:pPr>
              <w:pStyle w:val="TAC"/>
            </w:pPr>
            <w:r>
              <w:rPr>
                <w:lang w:eastAsia="zh-CN"/>
              </w:rPr>
              <w:t>4420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D093EE6" w14:textId="77777777" w:rsidR="00AE60B8" w:rsidRDefault="00AE60B8">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BEC842" w14:textId="77777777" w:rsidR="00AE60B8" w:rsidRDefault="00AE60B8">
            <w:pPr>
              <w:pStyle w:val="TAC"/>
              <w:rPr>
                <w:rFonts w:eastAsia="Malgun Gothic"/>
                <w:lang w:eastAsia="ko-KR"/>
              </w:rPr>
            </w:pPr>
            <w:r>
              <w:rPr>
                <w:rFonts w:cs="Arial"/>
                <w:lang w:eastAsia="zh-CN"/>
              </w:rPr>
              <w:t>N/A</w:t>
            </w:r>
          </w:p>
        </w:tc>
      </w:tr>
      <w:tr w:rsidR="00AE60B8" w14:paraId="5687D6E5"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03EF269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A70C33" w14:textId="77777777" w:rsidR="00AE60B8" w:rsidRDefault="00AE60B8">
            <w:pPr>
              <w:pStyle w:val="TAC"/>
              <w:rPr>
                <w:rFonts w:eastAsia="SimSun"/>
              </w:rPr>
            </w:pPr>
            <w:r>
              <w:rPr>
                <w:rFonts w:cs="Arial"/>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B8BC89D" w14:textId="77777777" w:rsidR="00AE60B8" w:rsidRDefault="00AE60B8">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9BD879" w14:textId="77777777" w:rsidR="00AE60B8" w:rsidRDefault="00AE60B8">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CC5E97" w14:textId="77777777" w:rsidR="00AE60B8" w:rsidRDefault="00AE60B8">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55AF62" w14:textId="77777777" w:rsidR="00AE60B8" w:rsidRDefault="00AE60B8">
            <w:pPr>
              <w:pStyle w:val="TAC"/>
            </w:pPr>
            <w:r>
              <w:rPr>
                <w:lang w:eastAsia="zh-CN"/>
              </w:rPr>
              <w:t>800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A3604FC" w14:textId="77777777" w:rsidR="00AE60B8" w:rsidRDefault="00AE60B8">
            <w:pPr>
              <w:pStyle w:val="TAC"/>
            </w:pPr>
            <w:r>
              <w:rPr>
                <w:lang w:eastAsia="zh-CN"/>
              </w:rPr>
              <w:t>3.9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6A3535" w14:textId="77777777" w:rsidR="00AE60B8" w:rsidRDefault="00AE60B8">
            <w:pPr>
              <w:pStyle w:val="TAC"/>
              <w:rPr>
                <w:rFonts w:eastAsia="Malgun Gothic"/>
                <w:lang w:eastAsia="ko-KR"/>
              </w:rPr>
            </w:pPr>
            <w:r>
              <w:rPr>
                <w:rFonts w:cs="Arial"/>
                <w:lang w:eastAsia="zh-CN"/>
              </w:rPr>
              <w:t>IMD5</w:t>
            </w:r>
          </w:p>
        </w:tc>
      </w:tr>
      <w:tr w:rsidR="00AE60B8" w14:paraId="312962DB"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344BE237" w14:textId="77777777" w:rsidR="00AE60B8" w:rsidRDefault="00AE60B8">
            <w:pPr>
              <w:pStyle w:val="TAC"/>
              <w:rPr>
                <w:rFonts w:eastAsia="MS Mincho"/>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E321558" w14:textId="77777777" w:rsidR="00AE60B8" w:rsidRDefault="00AE60B8">
            <w:pPr>
              <w:pStyle w:val="TAC"/>
              <w:rPr>
                <w:rFonts w:eastAsia="SimSun" w:cs="Arial"/>
                <w:lang w:eastAsia="zh-CN"/>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69C81B" w14:textId="77777777" w:rsidR="00AE60B8" w:rsidRDefault="00AE60B8">
            <w:pPr>
              <w:pStyle w:val="TAC"/>
              <w:rPr>
                <w:lang w:eastAsia="zh-CN"/>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2E864D" w14:textId="77777777" w:rsidR="00AE60B8" w:rsidRDefault="00AE60B8">
            <w:pPr>
              <w:pStyle w:val="TAC"/>
              <w:rPr>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E337A6" w14:textId="77777777" w:rsidR="00AE60B8" w:rsidRDefault="00AE60B8">
            <w:pPr>
              <w:pStyle w:val="TAC"/>
              <w:rPr>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DAC8ED" w14:textId="77777777" w:rsidR="00AE60B8" w:rsidRDefault="00AE60B8">
            <w:pPr>
              <w:pStyle w:val="TAC"/>
              <w:rPr>
                <w:lang w:eastAsia="zh-CN"/>
              </w:rPr>
            </w:pPr>
            <w:r>
              <w:rPr>
                <w:rFonts w:cs="Arial"/>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255AFBF9" w14:textId="77777777" w:rsidR="00AE60B8" w:rsidRDefault="00AE60B8">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814B10" w14:textId="77777777" w:rsidR="00AE60B8" w:rsidRDefault="00AE60B8">
            <w:pPr>
              <w:pStyle w:val="TAC"/>
              <w:rPr>
                <w:rFonts w:cs="Arial"/>
                <w:lang w:eastAsia="zh-CN"/>
              </w:rPr>
            </w:pPr>
            <w:r>
              <w:rPr>
                <w:rFonts w:cs="Arial"/>
              </w:rPr>
              <w:t>N/A</w:t>
            </w:r>
          </w:p>
        </w:tc>
      </w:tr>
      <w:tr w:rsidR="00AE60B8" w14:paraId="7877FFD7" w14:textId="77777777" w:rsidTr="00AE60B8">
        <w:trPr>
          <w:trHeight w:val="216"/>
          <w:jc w:val="center"/>
        </w:trPr>
        <w:tc>
          <w:tcPr>
            <w:tcW w:w="2258" w:type="dxa"/>
            <w:tcBorders>
              <w:top w:val="nil"/>
              <w:left w:val="single" w:sz="4" w:space="0" w:color="auto"/>
              <w:bottom w:val="nil"/>
              <w:right w:val="single" w:sz="4" w:space="0" w:color="auto"/>
            </w:tcBorders>
          </w:tcPr>
          <w:p w14:paraId="1BC22E5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77D390" w14:textId="77777777" w:rsidR="00AE60B8" w:rsidRDefault="00AE60B8">
            <w:pPr>
              <w:pStyle w:val="TAC"/>
              <w:rPr>
                <w:rFonts w:eastAsia="SimSun" w:cs="Arial"/>
                <w:lang w:eastAsia="zh-CN"/>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FBF1A3" w14:textId="77777777" w:rsidR="00AE60B8" w:rsidRDefault="00AE60B8">
            <w:pPr>
              <w:pStyle w:val="TAC"/>
              <w:rPr>
                <w:lang w:eastAsia="zh-CN"/>
              </w:rPr>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71C824" w14:textId="77777777" w:rsidR="00AE60B8" w:rsidRDefault="00AE60B8">
            <w:pPr>
              <w:pStyle w:val="TAC"/>
              <w:rPr>
                <w:lang w:eastAsia="zh-CN"/>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17E351" w14:textId="77777777" w:rsidR="00AE60B8" w:rsidRDefault="00AE60B8">
            <w:pPr>
              <w:pStyle w:val="TAC"/>
              <w:rPr>
                <w:lang w:eastAsia="zh-CN"/>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789D40" w14:textId="77777777" w:rsidR="00AE60B8" w:rsidRDefault="00AE60B8">
            <w:pPr>
              <w:pStyle w:val="TAC"/>
              <w:rPr>
                <w:lang w:eastAsia="zh-CN"/>
              </w:rPr>
            </w:pPr>
            <w:r>
              <w:rPr>
                <w:rFonts w:cs="Arial"/>
              </w:rPr>
              <w:t>3311</w:t>
            </w:r>
          </w:p>
        </w:tc>
        <w:tc>
          <w:tcPr>
            <w:tcW w:w="667" w:type="dxa"/>
            <w:gridSpan w:val="2"/>
            <w:tcBorders>
              <w:top w:val="single" w:sz="4" w:space="0" w:color="auto"/>
              <w:left w:val="single" w:sz="4" w:space="0" w:color="auto"/>
              <w:bottom w:val="single" w:sz="4" w:space="0" w:color="auto"/>
              <w:right w:val="single" w:sz="4" w:space="0" w:color="auto"/>
            </w:tcBorders>
            <w:hideMark/>
          </w:tcPr>
          <w:p w14:paraId="7B357FA1" w14:textId="77777777" w:rsidR="00AE60B8" w:rsidRDefault="00AE60B8">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6E4C75" w14:textId="77777777" w:rsidR="00AE60B8" w:rsidRDefault="00AE60B8">
            <w:pPr>
              <w:pStyle w:val="TAC"/>
              <w:rPr>
                <w:rFonts w:cs="Arial"/>
                <w:lang w:eastAsia="zh-CN"/>
              </w:rPr>
            </w:pPr>
            <w:r>
              <w:rPr>
                <w:rFonts w:cs="Arial"/>
              </w:rPr>
              <w:t>N/A</w:t>
            </w:r>
          </w:p>
        </w:tc>
      </w:tr>
      <w:tr w:rsidR="00AE60B8" w14:paraId="716DF05E"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2E9EC50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FA7DEF" w14:textId="77777777" w:rsidR="00AE60B8" w:rsidRDefault="00AE60B8">
            <w:pPr>
              <w:pStyle w:val="TAC"/>
              <w:rPr>
                <w:rFonts w:eastAsia="SimSun" w:cs="Arial"/>
                <w:lang w:eastAsia="zh-CN"/>
              </w:rPr>
            </w:pPr>
            <w:r>
              <w:rPr>
                <w:rFonts w:cs="Arial"/>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BDF71D" w14:textId="77777777" w:rsidR="00AE60B8" w:rsidRDefault="00AE60B8">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BE03B4" w14:textId="77777777" w:rsidR="00AE60B8" w:rsidRDefault="00AE60B8">
            <w:pPr>
              <w:pStyle w:val="TAC"/>
              <w:rPr>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A0E715" w14:textId="77777777" w:rsidR="00AE60B8" w:rsidRDefault="00AE60B8">
            <w:pPr>
              <w:pStyle w:val="TAC"/>
              <w:rPr>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DF089" w14:textId="77777777" w:rsidR="00AE60B8" w:rsidRDefault="00AE60B8">
            <w:pPr>
              <w:pStyle w:val="TAC"/>
              <w:rPr>
                <w:lang w:eastAsia="zh-CN"/>
              </w:rPr>
            </w:pPr>
            <w:r>
              <w:rPr>
                <w:rFonts w:cs="Arial"/>
              </w:rPr>
              <w:t>1491</w:t>
            </w:r>
          </w:p>
        </w:tc>
        <w:tc>
          <w:tcPr>
            <w:tcW w:w="667" w:type="dxa"/>
            <w:gridSpan w:val="2"/>
            <w:tcBorders>
              <w:top w:val="single" w:sz="4" w:space="0" w:color="auto"/>
              <w:left w:val="single" w:sz="4" w:space="0" w:color="auto"/>
              <w:bottom w:val="single" w:sz="4" w:space="0" w:color="auto"/>
              <w:right w:val="single" w:sz="4" w:space="0" w:color="auto"/>
            </w:tcBorders>
            <w:hideMark/>
          </w:tcPr>
          <w:p w14:paraId="6391A4CA" w14:textId="77777777" w:rsidR="00AE60B8" w:rsidRDefault="00AE60B8">
            <w:pPr>
              <w:pStyle w:val="TAC"/>
              <w:rPr>
                <w:lang w:eastAsia="zh-CN"/>
              </w:rPr>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656BBE3C" w14:textId="77777777" w:rsidR="00AE60B8" w:rsidRDefault="00AE60B8">
            <w:pPr>
              <w:pStyle w:val="TAC"/>
              <w:rPr>
                <w:rFonts w:cs="Arial"/>
                <w:lang w:eastAsia="zh-CN"/>
              </w:rPr>
            </w:pPr>
            <w:r>
              <w:rPr>
                <w:rFonts w:cs="Arial"/>
              </w:rPr>
              <w:t>IMD3</w:t>
            </w:r>
          </w:p>
        </w:tc>
      </w:tr>
      <w:tr w:rsidR="00AE60B8" w14:paraId="62E3DB7C"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21AB278F" w14:textId="77777777" w:rsidR="00AE60B8" w:rsidRDefault="00AE60B8">
            <w:pPr>
              <w:pStyle w:val="TAC"/>
              <w:rPr>
                <w:rFonts w:eastAsia="MS Mincho"/>
              </w:rPr>
            </w:pPr>
            <w:bookmarkStart w:id="48" w:name="OLE_LINK119"/>
            <w:bookmarkStart w:id="49" w:name="OLE_LINK118"/>
            <w:r>
              <w:rPr>
                <w:rFonts w:eastAsia="MS Mincho"/>
              </w:rPr>
              <w:t>DC_8A-39A_n40A</w:t>
            </w:r>
            <w:bookmarkEnd w:id="48"/>
            <w:bookmarkEnd w:id="49"/>
          </w:p>
        </w:tc>
        <w:tc>
          <w:tcPr>
            <w:tcW w:w="867" w:type="dxa"/>
            <w:tcBorders>
              <w:top w:val="single" w:sz="4" w:space="0" w:color="auto"/>
              <w:left w:val="single" w:sz="4" w:space="0" w:color="auto"/>
              <w:bottom w:val="single" w:sz="4" w:space="0" w:color="auto"/>
              <w:right w:val="single" w:sz="4" w:space="0" w:color="auto"/>
            </w:tcBorders>
            <w:hideMark/>
          </w:tcPr>
          <w:p w14:paraId="3E195185" w14:textId="77777777" w:rsidR="00AE60B8" w:rsidRDefault="00AE60B8">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593A79" w14:textId="77777777" w:rsidR="00AE60B8" w:rsidRDefault="00AE60B8">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252806"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7D2F97"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97A3A6" w14:textId="77777777" w:rsidR="00AE60B8" w:rsidRDefault="00AE60B8">
            <w:pPr>
              <w:pStyle w:val="TAC"/>
              <w:rPr>
                <w:rFonts w:cs="Arial"/>
              </w:rPr>
            </w:pPr>
            <w:r>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hideMark/>
          </w:tcPr>
          <w:p w14:paraId="376DF172" w14:textId="77777777" w:rsidR="00AE60B8" w:rsidRDefault="00AE60B8">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0FD46999" w14:textId="77777777" w:rsidR="00AE60B8" w:rsidRDefault="00AE60B8">
            <w:pPr>
              <w:pStyle w:val="TAC"/>
              <w:rPr>
                <w:rFonts w:cs="Arial"/>
              </w:rPr>
            </w:pPr>
            <w:r>
              <w:rPr>
                <w:rFonts w:cs="Arial"/>
              </w:rPr>
              <w:t>IMD4</w:t>
            </w:r>
          </w:p>
        </w:tc>
      </w:tr>
      <w:tr w:rsidR="00AE60B8" w14:paraId="17A8CBDC" w14:textId="77777777" w:rsidTr="00AE60B8">
        <w:trPr>
          <w:trHeight w:val="216"/>
          <w:jc w:val="center"/>
        </w:trPr>
        <w:tc>
          <w:tcPr>
            <w:tcW w:w="2258" w:type="dxa"/>
            <w:tcBorders>
              <w:top w:val="nil"/>
              <w:left w:val="single" w:sz="4" w:space="0" w:color="auto"/>
              <w:bottom w:val="nil"/>
              <w:right w:val="single" w:sz="4" w:space="0" w:color="auto"/>
            </w:tcBorders>
          </w:tcPr>
          <w:p w14:paraId="5A681A2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BF6E61" w14:textId="77777777" w:rsidR="00AE60B8" w:rsidRDefault="00AE60B8">
            <w:pPr>
              <w:pStyle w:val="TAC"/>
              <w:rPr>
                <w:rFonts w:eastAsia="SimSun" w:cs="Arial"/>
              </w:rPr>
            </w:pPr>
            <w:r>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FA6BE2" w14:textId="77777777" w:rsidR="00AE60B8" w:rsidRDefault="00AE60B8">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09A57B"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1E1421"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F73BE3" w14:textId="77777777" w:rsidR="00AE60B8" w:rsidRDefault="00AE60B8">
            <w:pPr>
              <w:pStyle w:val="TAC"/>
              <w:rPr>
                <w:rFonts w:cs="Arial"/>
              </w:rPr>
            </w:pPr>
            <w:r>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hideMark/>
          </w:tcPr>
          <w:p w14:paraId="0AC13DB9"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6995E9" w14:textId="77777777" w:rsidR="00AE60B8" w:rsidRDefault="00AE60B8">
            <w:pPr>
              <w:pStyle w:val="TAC"/>
              <w:rPr>
                <w:rFonts w:cs="Arial"/>
              </w:rPr>
            </w:pPr>
            <w:r>
              <w:rPr>
                <w:rFonts w:cs="Arial"/>
              </w:rPr>
              <w:t>N/A</w:t>
            </w:r>
          </w:p>
        </w:tc>
      </w:tr>
      <w:tr w:rsidR="00AE60B8" w14:paraId="42555D72" w14:textId="77777777" w:rsidTr="00AE60B8">
        <w:trPr>
          <w:trHeight w:val="216"/>
          <w:jc w:val="center"/>
        </w:trPr>
        <w:tc>
          <w:tcPr>
            <w:tcW w:w="2258" w:type="dxa"/>
            <w:tcBorders>
              <w:top w:val="nil"/>
              <w:left w:val="single" w:sz="4" w:space="0" w:color="auto"/>
              <w:bottom w:val="nil"/>
              <w:right w:val="single" w:sz="4" w:space="0" w:color="auto"/>
            </w:tcBorders>
          </w:tcPr>
          <w:p w14:paraId="41A183F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4FD0A0" w14:textId="77777777" w:rsidR="00AE60B8" w:rsidRDefault="00AE60B8">
            <w:pPr>
              <w:pStyle w:val="TAC"/>
              <w:rPr>
                <w:rFonts w:eastAsia="SimSun" w:cs="Arial"/>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0371AD" w14:textId="77777777" w:rsidR="00AE60B8" w:rsidRDefault="00AE60B8">
            <w:pPr>
              <w:pStyle w:val="TAC"/>
              <w:rPr>
                <w:rFonts w:cs="Arial"/>
              </w:rPr>
            </w:pPr>
            <w:r>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2CD4E3"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EFD68B"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065050" w14:textId="77777777" w:rsidR="00AE60B8" w:rsidRDefault="00AE60B8">
            <w:pPr>
              <w:pStyle w:val="TAC"/>
              <w:rPr>
                <w:rFonts w:cs="Arial"/>
              </w:rPr>
            </w:pPr>
            <w:r>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hideMark/>
          </w:tcPr>
          <w:p w14:paraId="4343E148"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26674B" w14:textId="77777777" w:rsidR="00AE60B8" w:rsidRDefault="00AE60B8">
            <w:pPr>
              <w:pStyle w:val="TAC"/>
              <w:rPr>
                <w:rFonts w:cs="Arial"/>
              </w:rPr>
            </w:pPr>
            <w:r>
              <w:rPr>
                <w:rFonts w:cs="Arial"/>
              </w:rPr>
              <w:t>N/A</w:t>
            </w:r>
          </w:p>
        </w:tc>
      </w:tr>
      <w:tr w:rsidR="00AE60B8" w14:paraId="65B454F1" w14:textId="77777777" w:rsidTr="00AE60B8">
        <w:trPr>
          <w:trHeight w:val="216"/>
          <w:jc w:val="center"/>
        </w:trPr>
        <w:tc>
          <w:tcPr>
            <w:tcW w:w="2258" w:type="dxa"/>
            <w:tcBorders>
              <w:top w:val="nil"/>
              <w:left w:val="single" w:sz="4" w:space="0" w:color="auto"/>
              <w:bottom w:val="nil"/>
              <w:right w:val="single" w:sz="4" w:space="0" w:color="auto"/>
            </w:tcBorders>
          </w:tcPr>
          <w:p w14:paraId="5FEEB6E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EBA99C" w14:textId="77777777" w:rsidR="00AE60B8" w:rsidRDefault="00AE60B8">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D6C2E0" w14:textId="77777777" w:rsidR="00AE60B8" w:rsidRDefault="00AE60B8">
            <w:pPr>
              <w:pStyle w:val="TAC"/>
              <w:rPr>
                <w:rFonts w:cs="Arial"/>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FEF938"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ABBE1F"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A990DE" w14:textId="77777777" w:rsidR="00AE60B8" w:rsidRDefault="00AE60B8">
            <w:pPr>
              <w:pStyle w:val="TAC"/>
              <w:rPr>
                <w:rFonts w:cs="Arial"/>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hideMark/>
          </w:tcPr>
          <w:p w14:paraId="5E2753D0" w14:textId="77777777" w:rsidR="00AE60B8" w:rsidRDefault="00AE60B8">
            <w:pPr>
              <w:pStyle w:val="TAC"/>
              <w:rPr>
                <w:rFonts w:cs="Arial"/>
              </w:rPr>
            </w:pPr>
            <w:r>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25C73120" w14:textId="77777777" w:rsidR="00AE60B8" w:rsidRDefault="00AE60B8">
            <w:pPr>
              <w:pStyle w:val="TAC"/>
              <w:rPr>
                <w:rFonts w:cs="Arial"/>
              </w:rPr>
            </w:pPr>
            <w:r>
              <w:rPr>
                <w:rFonts w:cs="Arial"/>
              </w:rPr>
              <w:t>IMD5</w:t>
            </w:r>
          </w:p>
        </w:tc>
      </w:tr>
      <w:tr w:rsidR="00AE60B8" w14:paraId="0E452D79" w14:textId="77777777" w:rsidTr="00AE60B8">
        <w:trPr>
          <w:trHeight w:val="216"/>
          <w:jc w:val="center"/>
        </w:trPr>
        <w:tc>
          <w:tcPr>
            <w:tcW w:w="2258" w:type="dxa"/>
            <w:tcBorders>
              <w:top w:val="nil"/>
              <w:left w:val="single" w:sz="4" w:space="0" w:color="auto"/>
              <w:bottom w:val="nil"/>
              <w:right w:val="single" w:sz="4" w:space="0" w:color="auto"/>
            </w:tcBorders>
          </w:tcPr>
          <w:p w14:paraId="522B83D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6E4E62" w14:textId="77777777" w:rsidR="00AE60B8" w:rsidRDefault="00AE60B8">
            <w:pPr>
              <w:pStyle w:val="TAC"/>
              <w:rPr>
                <w:rFonts w:eastAsia="SimSun" w:cs="Arial"/>
              </w:rPr>
            </w:pPr>
            <w:r>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C20009" w14:textId="77777777" w:rsidR="00AE60B8" w:rsidRDefault="00AE60B8">
            <w:pPr>
              <w:pStyle w:val="TAC"/>
              <w:rPr>
                <w:rFonts w:cs="Arial"/>
              </w:rPr>
            </w:pPr>
            <w:r>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82B77"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F8580A"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562903" w14:textId="77777777" w:rsidR="00AE60B8" w:rsidRDefault="00AE60B8">
            <w:pPr>
              <w:pStyle w:val="TAC"/>
              <w:rPr>
                <w:rFonts w:cs="Arial"/>
              </w:rPr>
            </w:pPr>
            <w:r>
              <w:rPr>
                <w:rFonts w:cs="Arial"/>
              </w:rPr>
              <w:t>1890</w:t>
            </w:r>
          </w:p>
        </w:tc>
        <w:tc>
          <w:tcPr>
            <w:tcW w:w="667" w:type="dxa"/>
            <w:gridSpan w:val="2"/>
            <w:tcBorders>
              <w:top w:val="single" w:sz="4" w:space="0" w:color="auto"/>
              <w:left w:val="single" w:sz="4" w:space="0" w:color="auto"/>
              <w:bottom w:val="single" w:sz="4" w:space="0" w:color="auto"/>
              <w:right w:val="single" w:sz="4" w:space="0" w:color="auto"/>
            </w:tcBorders>
            <w:hideMark/>
          </w:tcPr>
          <w:p w14:paraId="25702677"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807CEB" w14:textId="77777777" w:rsidR="00AE60B8" w:rsidRDefault="00AE60B8">
            <w:pPr>
              <w:pStyle w:val="TAC"/>
              <w:rPr>
                <w:rFonts w:cs="Arial"/>
              </w:rPr>
            </w:pPr>
            <w:r>
              <w:rPr>
                <w:rFonts w:cs="Arial"/>
              </w:rPr>
              <w:t>N/A</w:t>
            </w:r>
          </w:p>
        </w:tc>
      </w:tr>
      <w:tr w:rsidR="00AE60B8" w14:paraId="4457FB35"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0EEE363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A31C8B" w14:textId="77777777" w:rsidR="00AE60B8" w:rsidRDefault="00AE60B8">
            <w:pPr>
              <w:pStyle w:val="TAC"/>
              <w:rPr>
                <w:rFonts w:eastAsia="SimSun" w:cs="Arial"/>
              </w:rPr>
            </w:pPr>
            <w:r>
              <w:rPr>
                <w:rFonts w:cs="Arial"/>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38AF9A9" w14:textId="77777777" w:rsidR="00AE60B8" w:rsidRDefault="00AE60B8">
            <w:pPr>
              <w:pStyle w:val="TAC"/>
              <w:rPr>
                <w:rFonts w:cs="Arial"/>
              </w:rPr>
            </w:pPr>
            <w:r>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9870DC"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2E5EB2"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F3A409" w14:textId="77777777" w:rsidR="00AE60B8" w:rsidRDefault="00AE60B8">
            <w:pPr>
              <w:pStyle w:val="TAC"/>
              <w:rPr>
                <w:rFonts w:cs="Arial"/>
              </w:rPr>
            </w:pPr>
            <w:r>
              <w:rPr>
                <w:rFonts w:cs="Arial"/>
              </w:rPr>
              <w:t>2370</w:t>
            </w:r>
          </w:p>
        </w:tc>
        <w:tc>
          <w:tcPr>
            <w:tcW w:w="667" w:type="dxa"/>
            <w:gridSpan w:val="2"/>
            <w:tcBorders>
              <w:top w:val="single" w:sz="4" w:space="0" w:color="auto"/>
              <w:left w:val="single" w:sz="4" w:space="0" w:color="auto"/>
              <w:bottom w:val="single" w:sz="4" w:space="0" w:color="auto"/>
              <w:right w:val="single" w:sz="4" w:space="0" w:color="auto"/>
            </w:tcBorders>
            <w:hideMark/>
          </w:tcPr>
          <w:p w14:paraId="3AE8D126"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AC7D84" w14:textId="77777777" w:rsidR="00AE60B8" w:rsidRDefault="00AE60B8">
            <w:pPr>
              <w:pStyle w:val="TAC"/>
              <w:rPr>
                <w:rFonts w:cs="Arial"/>
              </w:rPr>
            </w:pPr>
            <w:r>
              <w:rPr>
                <w:rFonts w:cs="Arial"/>
              </w:rPr>
              <w:t>N/A</w:t>
            </w:r>
          </w:p>
        </w:tc>
      </w:tr>
      <w:tr w:rsidR="00AE60B8" w14:paraId="6DFBBF10"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7E4CFA50" w14:textId="77777777" w:rsidR="00AE60B8" w:rsidRDefault="00AE60B8">
            <w:pPr>
              <w:pStyle w:val="TAC"/>
              <w:rPr>
                <w:rFonts w:eastAsia="MS Mincho"/>
              </w:rPr>
            </w:pPr>
            <w:r>
              <w:rPr>
                <w:rFonts w:eastAsia="MS Mincho"/>
              </w:rPr>
              <w:t>DC_8-39_n79</w:t>
            </w:r>
          </w:p>
        </w:tc>
        <w:tc>
          <w:tcPr>
            <w:tcW w:w="867" w:type="dxa"/>
            <w:tcBorders>
              <w:top w:val="single" w:sz="4" w:space="0" w:color="auto"/>
              <w:left w:val="single" w:sz="4" w:space="0" w:color="auto"/>
              <w:bottom w:val="single" w:sz="4" w:space="0" w:color="auto"/>
              <w:right w:val="single" w:sz="4" w:space="0" w:color="auto"/>
            </w:tcBorders>
            <w:hideMark/>
          </w:tcPr>
          <w:p w14:paraId="6A2BDC00" w14:textId="77777777" w:rsidR="00AE60B8" w:rsidRDefault="00AE60B8">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A3DF77" w14:textId="77777777" w:rsidR="00AE60B8" w:rsidRDefault="00AE60B8">
            <w:pPr>
              <w:pStyle w:val="TAC"/>
              <w:rPr>
                <w:rFonts w:cs="Arial"/>
              </w:rPr>
            </w:pPr>
            <w:r>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C0AE8C"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F5144A"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183625" w14:textId="77777777" w:rsidR="00AE60B8" w:rsidRDefault="00AE60B8">
            <w:pPr>
              <w:pStyle w:val="TAC"/>
              <w:rPr>
                <w:rFonts w:cs="Arial"/>
              </w:rPr>
            </w:pPr>
            <w:r>
              <w:rPr>
                <w:rFonts w:cs="Arial"/>
              </w:rPr>
              <w:t>942.5</w:t>
            </w:r>
          </w:p>
        </w:tc>
        <w:tc>
          <w:tcPr>
            <w:tcW w:w="667" w:type="dxa"/>
            <w:gridSpan w:val="2"/>
            <w:tcBorders>
              <w:top w:val="single" w:sz="4" w:space="0" w:color="auto"/>
              <w:left w:val="single" w:sz="4" w:space="0" w:color="auto"/>
              <w:bottom w:val="single" w:sz="4" w:space="0" w:color="auto"/>
              <w:right w:val="single" w:sz="4" w:space="0" w:color="auto"/>
            </w:tcBorders>
            <w:hideMark/>
          </w:tcPr>
          <w:p w14:paraId="12E20C6D"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03630E" w14:textId="77777777" w:rsidR="00AE60B8" w:rsidRDefault="00AE60B8">
            <w:pPr>
              <w:pStyle w:val="TAC"/>
              <w:rPr>
                <w:rFonts w:cs="Arial"/>
              </w:rPr>
            </w:pPr>
            <w:r>
              <w:rPr>
                <w:rFonts w:cs="Arial"/>
              </w:rPr>
              <w:t>N/A</w:t>
            </w:r>
          </w:p>
        </w:tc>
      </w:tr>
      <w:tr w:rsidR="00AE60B8" w14:paraId="7370C271" w14:textId="77777777" w:rsidTr="00AE60B8">
        <w:trPr>
          <w:trHeight w:val="216"/>
          <w:jc w:val="center"/>
        </w:trPr>
        <w:tc>
          <w:tcPr>
            <w:tcW w:w="2258" w:type="dxa"/>
            <w:tcBorders>
              <w:top w:val="nil"/>
              <w:left w:val="single" w:sz="4" w:space="0" w:color="auto"/>
              <w:bottom w:val="nil"/>
              <w:right w:val="single" w:sz="4" w:space="0" w:color="auto"/>
            </w:tcBorders>
          </w:tcPr>
          <w:p w14:paraId="6DDDC4B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D197A5" w14:textId="77777777" w:rsidR="00AE60B8" w:rsidRDefault="00AE60B8">
            <w:pPr>
              <w:pStyle w:val="TAC"/>
              <w:rPr>
                <w:rFonts w:eastAsia="SimSun" w:cs="Arial"/>
              </w:rPr>
            </w:pPr>
            <w:r>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B38110"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6B20D9"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D7FD1A"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1580DE" w14:textId="77777777" w:rsidR="00AE60B8" w:rsidRDefault="00AE60B8">
            <w:pPr>
              <w:pStyle w:val="TAC"/>
              <w:rPr>
                <w:rFonts w:cs="Arial"/>
              </w:rPr>
            </w:pPr>
            <w:r>
              <w:rPr>
                <w:rFonts w:cs="Arial"/>
              </w:rPr>
              <w:t>1907.5</w:t>
            </w:r>
          </w:p>
        </w:tc>
        <w:tc>
          <w:tcPr>
            <w:tcW w:w="667" w:type="dxa"/>
            <w:gridSpan w:val="2"/>
            <w:tcBorders>
              <w:top w:val="single" w:sz="4" w:space="0" w:color="auto"/>
              <w:left w:val="single" w:sz="4" w:space="0" w:color="auto"/>
              <w:bottom w:val="single" w:sz="4" w:space="0" w:color="auto"/>
              <w:right w:val="single" w:sz="4" w:space="0" w:color="auto"/>
            </w:tcBorders>
            <w:hideMark/>
          </w:tcPr>
          <w:p w14:paraId="6BFDCE37" w14:textId="77777777" w:rsidR="00AE60B8" w:rsidRDefault="00AE60B8">
            <w:pPr>
              <w:pStyle w:val="TAC"/>
              <w:rPr>
                <w:rFonts w:cs="Arial"/>
              </w:rPr>
            </w:pPr>
            <w:r>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hideMark/>
          </w:tcPr>
          <w:p w14:paraId="02DD00B5" w14:textId="77777777" w:rsidR="00AE60B8" w:rsidRDefault="00AE60B8">
            <w:pPr>
              <w:pStyle w:val="TAC"/>
              <w:rPr>
                <w:rFonts w:cs="Arial"/>
              </w:rPr>
            </w:pPr>
            <w:r>
              <w:rPr>
                <w:rFonts w:cs="Arial"/>
              </w:rPr>
              <w:t>IMD4</w:t>
            </w:r>
          </w:p>
        </w:tc>
      </w:tr>
      <w:tr w:rsidR="00AE60B8" w14:paraId="1AF2A250" w14:textId="77777777" w:rsidTr="00AE60B8">
        <w:trPr>
          <w:trHeight w:val="216"/>
          <w:jc w:val="center"/>
        </w:trPr>
        <w:tc>
          <w:tcPr>
            <w:tcW w:w="2258" w:type="dxa"/>
            <w:tcBorders>
              <w:top w:val="nil"/>
              <w:left w:val="single" w:sz="4" w:space="0" w:color="auto"/>
              <w:bottom w:val="nil"/>
              <w:right w:val="single" w:sz="4" w:space="0" w:color="auto"/>
            </w:tcBorders>
          </w:tcPr>
          <w:p w14:paraId="47E06D1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C564C5" w14:textId="77777777" w:rsidR="00AE60B8" w:rsidRDefault="00AE60B8">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B79E80" w14:textId="77777777" w:rsidR="00AE60B8" w:rsidRDefault="00AE60B8">
            <w:pPr>
              <w:pStyle w:val="TAC"/>
              <w:rPr>
                <w:rFonts w:cs="Arial"/>
              </w:rPr>
            </w:pPr>
            <w:r>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487289" w14:textId="77777777" w:rsidR="00AE60B8" w:rsidRDefault="00AE60B8">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5ECA09" w14:textId="77777777" w:rsidR="00AE60B8" w:rsidRDefault="00AE60B8">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799410" w14:textId="77777777" w:rsidR="00AE60B8" w:rsidRDefault="00AE60B8">
            <w:pPr>
              <w:pStyle w:val="TAC"/>
              <w:rPr>
                <w:rFonts w:cs="Arial"/>
              </w:rPr>
            </w:pPr>
            <w:r>
              <w:rPr>
                <w:rFonts w:cs="Arial"/>
              </w:rPr>
              <w:t>4600</w:t>
            </w:r>
          </w:p>
        </w:tc>
        <w:tc>
          <w:tcPr>
            <w:tcW w:w="667" w:type="dxa"/>
            <w:gridSpan w:val="2"/>
            <w:tcBorders>
              <w:top w:val="single" w:sz="4" w:space="0" w:color="auto"/>
              <w:left w:val="single" w:sz="4" w:space="0" w:color="auto"/>
              <w:bottom w:val="single" w:sz="4" w:space="0" w:color="auto"/>
              <w:right w:val="single" w:sz="4" w:space="0" w:color="auto"/>
            </w:tcBorders>
            <w:hideMark/>
          </w:tcPr>
          <w:p w14:paraId="2131E6A8"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6A8164" w14:textId="77777777" w:rsidR="00AE60B8" w:rsidRDefault="00AE60B8">
            <w:pPr>
              <w:pStyle w:val="TAC"/>
              <w:rPr>
                <w:rFonts w:cs="Arial"/>
              </w:rPr>
            </w:pPr>
            <w:r>
              <w:rPr>
                <w:rFonts w:cs="Arial"/>
              </w:rPr>
              <w:t>N/A</w:t>
            </w:r>
          </w:p>
        </w:tc>
      </w:tr>
      <w:tr w:rsidR="00AE60B8" w14:paraId="1637F1FC" w14:textId="77777777" w:rsidTr="00AE60B8">
        <w:trPr>
          <w:trHeight w:val="216"/>
          <w:jc w:val="center"/>
        </w:trPr>
        <w:tc>
          <w:tcPr>
            <w:tcW w:w="2258" w:type="dxa"/>
            <w:tcBorders>
              <w:top w:val="nil"/>
              <w:left w:val="single" w:sz="4" w:space="0" w:color="auto"/>
              <w:bottom w:val="nil"/>
              <w:right w:val="single" w:sz="4" w:space="0" w:color="auto"/>
            </w:tcBorders>
          </w:tcPr>
          <w:p w14:paraId="6949876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DBE73D" w14:textId="77777777" w:rsidR="00AE60B8" w:rsidRDefault="00AE60B8">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42D5D1" w14:textId="77777777" w:rsidR="00AE60B8" w:rsidRDefault="00AE60B8">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1197C7"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F899DE"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3394C5" w14:textId="77777777" w:rsidR="00AE60B8" w:rsidRDefault="00AE60B8">
            <w:pPr>
              <w:pStyle w:val="TAC"/>
              <w:rPr>
                <w:rFonts w:cs="Arial"/>
              </w:rPr>
            </w:pPr>
            <w:r>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hideMark/>
          </w:tcPr>
          <w:p w14:paraId="74DF091A" w14:textId="77777777" w:rsidR="00AE60B8" w:rsidRDefault="00AE60B8">
            <w:pPr>
              <w:pStyle w:val="TAC"/>
              <w:rPr>
                <w:rFonts w:cs="Arial"/>
              </w:rPr>
            </w:pPr>
            <w:r>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hideMark/>
          </w:tcPr>
          <w:p w14:paraId="2B6D2BD9" w14:textId="77777777" w:rsidR="00AE60B8" w:rsidRDefault="00AE60B8">
            <w:pPr>
              <w:pStyle w:val="TAC"/>
              <w:rPr>
                <w:rFonts w:cs="Arial"/>
              </w:rPr>
            </w:pPr>
            <w:r>
              <w:rPr>
                <w:rFonts w:cs="Arial"/>
              </w:rPr>
              <w:t>IMD3</w:t>
            </w:r>
          </w:p>
        </w:tc>
      </w:tr>
      <w:tr w:rsidR="00AE60B8" w14:paraId="4C2E31BE" w14:textId="77777777" w:rsidTr="00AE60B8">
        <w:trPr>
          <w:trHeight w:val="216"/>
          <w:jc w:val="center"/>
        </w:trPr>
        <w:tc>
          <w:tcPr>
            <w:tcW w:w="2258" w:type="dxa"/>
            <w:tcBorders>
              <w:top w:val="nil"/>
              <w:left w:val="single" w:sz="4" w:space="0" w:color="auto"/>
              <w:bottom w:val="nil"/>
              <w:right w:val="single" w:sz="4" w:space="0" w:color="auto"/>
            </w:tcBorders>
          </w:tcPr>
          <w:p w14:paraId="7B4B155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7E2DFB" w14:textId="77777777" w:rsidR="00AE60B8" w:rsidRDefault="00AE60B8">
            <w:pPr>
              <w:pStyle w:val="TAC"/>
              <w:rPr>
                <w:rFonts w:eastAsia="SimSun" w:cs="Arial"/>
              </w:rPr>
            </w:pPr>
            <w:r>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B6B068" w14:textId="77777777" w:rsidR="00AE60B8" w:rsidRDefault="00AE60B8">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9A3E6D"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59C1B9"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69C63A" w14:textId="77777777" w:rsidR="00AE60B8" w:rsidRDefault="00AE60B8">
            <w:pPr>
              <w:pStyle w:val="TAC"/>
              <w:rPr>
                <w:rFonts w:cs="Arial"/>
              </w:rPr>
            </w:pPr>
            <w:r>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hideMark/>
          </w:tcPr>
          <w:p w14:paraId="1EE667D4"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29F1CE" w14:textId="77777777" w:rsidR="00AE60B8" w:rsidRDefault="00AE60B8">
            <w:pPr>
              <w:pStyle w:val="TAC"/>
              <w:rPr>
                <w:rFonts w:cs="Arial"/>
              </w:rPr>
            </w:pPr>
            <w:r>
              <w:rPr>
                <w:rFonts w:cs="Arial"/>
              </w:rPr>
              <w:t>N/A</w:t>
            </w:r>
          </w:p>
        </w:tc>
      </w:tr>
      <w:tr w:rsidR="00AE60B8" w14:paraId="4B2805BB" w14:textId="77777777" w:rsidTr="00AE60B8">
        <w:trPr>
          <w:trHeight w:val="216"/>
          <w:jc w:val="center"/>
        </w:trPr>
        <w:tc>
          <w:tcPr>
            <w:tcW w:w="2258" w:type="dxa"/>
            <w:tcBorders>
              <w:top w:val="nil"/>
              <w:left w:val="single" w:sz="4" w:space="0" w:color="auto"/>
              <w:bottom w:val="nil"/>
              <w:right w:val="single" w:sz="4" w:space="0" w:color="auto"/>
            </w:tcBorders>
          </w:tcPr>
          <w:p w14:paraId="233731E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82F3CB" w14:textId="77777777" w:rsidR="00AE60B8" w:rsidRDefault="00AE60B8">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CF6A0C" w14:textId="77777777" w:rsidR="00AE60B8" w:rsidRDefault="00AE60B8">
            <w:pPr>
              <w:pStyle w:val="TAC"/>
              <w:rPr>
                <w:rFonts w:cs="Arial"/>
              </w:rPr>
            </w:pPr>
            <w:r>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2403C8" w14:textId="77777777" w:rsidR="00AE60B8" w:rsidRDefault="00AE60B8">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B1FD0D" w14:textId="77777777" w:rsidR="00AE60B8" w:rsidRDefault="00AE60B8">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45BD0E" w14:textId="77777777" w:rsidR="00AE60B8" w:rsidRDefault="00AE60B8">
            <w:pPr>
              <w:pStyle w:val="TAC"/>
              <w:rPr>
                <w:rFonts w:cs="Arial"/>
              </w:rPr>
            </w:pPr>
            <w:r>
              <w:rPr>
                <w:rFonts w:cs="Arial"/>
              </w:rPr>
              <w:t>4740</w:t>
            </w:r>
          </w:p>
        </w:tc>
        <w:tc>
          <w:tcPr>
            <w:tcW w:w="667" w:type="dxa"/>
            <w:gridSpan w:val="2"/>
            <w:tcBorders>
              <w:top w:val="single" w:sz="4" w:space="0" w:color="auto"/>
              <w:left w:val="single" w:sz="4" w:space="0" w:color="auto"/>
              <w:bottom w:val="single" w:sz="4" w:space="0" w:color="auto"/>
              <w:right w:val="single" w:sz="4" w:space="0" w:color="auto"/>
            </w:tcBorders>
            <w:hideMark/>
          </w:tcPr>
          <w:p w14:paraId="6E729A20"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8FA7E0" w14:textId="77777777" w:rsidR="00AE60B8" w:rsidRDefault="00AE60B8">
            <w:pPr>
              <w:pStyle w:val="TAC"/>
              <w:rPr>
                <w:rFonts w:cs="Arial"/>
              </w:rPr>
            </w:pPr>
            <w:r>
              <w:rPr>
                <w:rFonts w:cs="Arial"/>
              </w:rPr>
              <w:t>N/A</w:t>
            </w:r>
          </w:p>
        </w:tc>
      </w:tr>
      <w:tr w:rsidR="00AE60B8" w14:paraId="4033BD59" w14:textId="77777777" w:rsidTr="00AE60B8">
        <w:trPr>
          <w:trHeight w:val="216"/>
          <w:jc w:val="center"/>
        </w:trPr>
        <w:tc>
          <w:tcPr>
            <w:tcW w:w="2258" w:type="dxa"/>
            <w:tcBorders>
              <w:top w:val="nil"/>
              <w:left w:val="single" w:sz="4" w:space="0" w:color="auto"/>
              <w:bottom w:val="nil"/>
              <w:right w:val="single" w:sz="4" w:space="0" w:color="auto"/>
            </w:tcBorders>
          </w:tcPr>
          <w:p w14:paraId="5970AA1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3A991C" w14:textId="77777777" w:rsidR="00AE60B8" w:rsidRDefault="00AE60B8">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D10B611"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257D6B"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496A82"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87C1CA" w14:textId="77777777" w:rsidR="00AE60B8" w:rsidRDefault="00AE60B8">
            <w:pPr>
              <w:pStyle w:val="TAC"/>
              <w:rPr>
                <w:rFonts w:cs="Arial"/>
              </w:rPr>
            </w:pPr>
            <w:r>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hideMark/>
          </w:tcPr>
          <w:p w14:paraId="4C221D93" w14:textId="77777777" w:rsidR="00AE60B8" w:rsidRDefault="00AE60B8">
            <w:pPr>
              <w:pStyle w:val="TAC"/>
              <w:rPr>
                <w:rFonts w:cs="Arial"/>
              </w:rPr>
            </w:pPr>
            <w:r>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hideMark/>
          </w:tcPr>
          <w:p w14:paraId="53D57D46" w14:textId="77777777" w:rsidR="00AE60B8" w:rsidRDefault="00AE60B8">
            <w:pPr>
              <w:pStyle w:val="TAC"/>
              <w:rPr>
                <w:rFonts w:cs="Arial"/>
              </w:rPr>
            </w:pPr>
            <w:r>
              <w:rPr>
                <w:rFonts w:cs="Arial"/>
              </w:rPr>
              <w:t>IMD4</w:t>
            </w:r>
          </w:p>
        </w:tc>
      </w:tr>
      <w:tr w:rsidR="00AE60B8" w14:paraId="5573B49F" w14:textId="77777777" w:rsidTr="00AE60B8">
        <w:trPr>
          <w:trHeight w:val="216"/>
          <w:jc w:val="center"/>
        </w:trPr>
        <w:tc>
          <w:tcPr>
            <w:tcW w:w="2258" w:type="dxa"/>
            <w:tcBorders>
              <w:top w:val="nil"/>
              <w:left w:val="single" w:sz="4" w:space="0" w:color="auto"/>
              <w:bottom w:val="nil"/>
              <w:right w:val="single" w:sz="4" w:space="0" w:color="auto"/>
            </w:tcBorders>
          </w:tcPr>
          <w:p w14:paraId="1BF3CDC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2A5250" w14:textId="77777777" w:rsidR="00AE60B8" w:rsidRDefault="00AE60B8">
            <w:pPr>
              <w:pStyle w:val="TAC"/>
              <w:rPr>
                <w:rFonts w:eastAsia="SimSun" w:cs="Arial"/>
              </w:rPr>
            </w:pPr>
            <w:r>
              <w:rPr>
                <w:rFonts w:cs="Arial"/>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A4AD0A" w14:textId="77777777" w:rsidR="00AE60B8" w:rsidRDefault="00AE60B8">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8F3AB6"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CC4F66"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0F02DB" w14:textId="77777777" w:rsidR="00AE60B8" w:rsidRDefault="00AE60B8">
            <w:pPr>
              <w:pStyle w:val="TAC"/>
              <w:rPr>
                <w:rFonts w:cs="Arial"/>
              </w:rPr>
            </w:pPr>
            <w:r>
              <w:rPr>
                <w:rFonts w:cs="Arial"/>
              </w:rPr>
              <w:t>1900</w:t>
            </w:r>
          </w:p>
        </w:tc>
        <w:tc>
          <w:tcPr>
            <w:tcW w:w="667" w:type="dxa"/>
            <w:gridSpan w:val="2"/>
            <w:tcBorders>
              <w:top w:val="single" w:sz="4" w:space="0" w:color="auto"/>
              <w:left w:val="single" w:sz="4" w:space="0" w:color="auto"/>
              <w:bottom w:val="single" w:sz="4" w:space="0" w:color="auto"/>
              <w:right w:val="single" w:sz="4" w:space="0" w:color="auto"/>
            </w:tcBorders>
            <w:hideMark/>
          </w:tcPr>
          <w:p w14:paraId="59ED3657"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4A9CF1" w14:textId="77777777" w:rsidR="00AE60B8" w:rsidRDefault="00AE60B8">
            <w:pPr>
              <w:pStyle w:val="TAC"/>
              <w:rPr>
                <w:rFonts w:cs="Arial"/>
              </w:rPr>
            </w:pPr>
            <w:r>
              <w:rPr>
                <w:rFonts w:cs="Arial"/>
              </w:rPr>
              <w:t>N/A</w:t>
            </w:r>
          </w:p>
        </w:tc>
      </w:tr>
      <w:tr w:rsidR="00AE60B8" w14:paraId="34BB17A6"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52E5275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22AD1D" w14:textId="77777777" w:rsidR="00AE60B8" w:rsidRDefault="00AE60B8">
            <w:pPr>
              <w:pStyle w:val="TAC"/>
              <w:rPr>
                <w:rFonts w:eastAsia="SimSun" w:cs="Arial"/>
              </w:rPr>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580515" w14:textId="77777777" w:rsidR="00AE60B8" w:rsidRDefault="00AE60B8">
            <w:pPr>
              <w:pStyle w:val="TAC"/>
              <w:rPr>
                <w:rFonts w:cs="Arial"/>
              </w:rPr>
            </w:pPr>
            <w:r>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C7BE69" w14:textId="77777777" w:rsidR="00AE60B8" w:rsidRDefault="00AE60B8">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E09C6E" w14:textId="77777777" w:rsidR="00AE60B8" w:rsidRDefault="00AE60B8">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DE2371" w14:textId="77777777" w:rsidR="00AE60B8" w:rsidRDefault="00AE60B8">
            <w:pPr>
              <w:pStyle w:val="TAC"/>
              <w:rPr>
                <w:rFonts w:cs="Arial"/>
              </w:rPr>
            </w:pPr>
            <w:r>
              <w:rPr>
                <w:rFonts w:cs="Arial"/>
              </w:rPr>
              <w:t>4760</w:t>
            </w:r>
          </w:p>
        </w:tc>
        <w:tc>
          <w:tcPr>
            <w:tcW w:w="667" w:type="dxa"/>
            <w:gridSpan w:val="2"/>
            <w:tcBorders>
              <w:top w:val="single" w:sz="4" w:space="0" w:color="auto"/>
              <w:left w:val="single" w:sz="4" w:space="0" w:color="auto"/>
              <w:bottom w:val="single" w:sz="4" w:space="0" w:color="auto"/>
              <w:right w:val="single" w:sz="4" w:space="0" w:color="auto"/>
            </w:tcBorders>
            <w:hideMark/>
          </w:tcPr>
          <w:p w14:paraId="2D028D14"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EB08BD" w14:textId="77777777" w:rsidR="00AE60B8" w:rsidRDefault="00AE60B8">
            <w:pPr>
              <w:pStyle w:val="TAC"/>
              <w:rPr>
                <w:rFonts w:cs="Arial"/>
              </w:rPr>
            </w:pPr>
            <w:r>
              <w:rPr>
                <w:rFonts w:cs="Arial"/>
              </w:rPr>
              <w:t>N/A</w:t>
            </w:r>
          </w:p>
        </w:tc>
      </w:tr>
      <w:tr w:rsidR="00AE60B8" w14:paraId="2BD3BA8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886FEBE" w14:textId="77777777" w:rsidR="00AE60B8" w:rsidRDefault="00AE60B8">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E784C8" w14:textId="77777777" w:rsidR="00AE60B8" w:rsidRDefault="00AE60B8">
            <w:pPr>
              <w:pStyle w:val="TAC"/>
              <w:rPr>
                <w:rFonts w:cs="Arial"/>
              </w:rPr>
            </w:pPr>
            <w:r>
              <w:rPr>
                <w:rFonts w:cs="Arial"/>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5DDCA9D" w14:textId="77777777" w:rsidR="00AE60B8" w:rsidRDefault="00AE60B8">
            <w:pPr>
              <w:pStyle w:val="TAC"/>
            </w:pPr>
            <w:r>
              <w:rPr>
                <w:rFonts w:cs="Arial"/>
                <w:kern w:val="2"/>
                <w:szCs w:val="24"/>
                <w:lang w:val="en-US"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B2E0B2" w14:textId="77777777" w:rsidR="00AE60B8" w:rsidRDefault="00AE60B8">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162E9A6" w14:textId="77777777" w:rsidR="00AE60B8" w:rsidRDefault="00AE60B8">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AA6F1B" w14:textId="77777777" w:rsidR="00AE60B8" w:rsidRDefault="00AE60B8">
            <w:pPr>
              <w:pStyle w:val="TAC"/>
            </w:pPr>
            <w:r>
              <w:rPr>
                <w:rFonts w:cs="Arial"/>
                <w:kern w:val="2"/>
                <w:szCs w:val="24"/>
                <w:lang w:val="en-US" w:eastAsia="zh-CN"/>
              </w:rPr>
              <w:t>945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7752491" w14:textId="77777777" w:rsidR="00AE60B8" w:rsidRDefault="00AE60B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08ACA4" w14:textId="77777777" w:rsidR="00AE60B8" w:rsidRDefault="00AE60B8">
            <w:pPr>
              <w:pStyle w:val="TAC"/>
            </w:pPr>
            <w:r>
              <w:rPr>
                <w:rFonts w:eastAsia="Malgun Gothic" w:cs="Arial"/>
                <w:kern w:val="2"/>
                <w:szCs w:val="24"/>
                <w:lang w:eastAsia="ko-KR"/>
              </w:rPr>
              <w:t>N/A</w:t>
            </w:r>
          </w:p>
        </w:tc>
      </w:tr>
      <w:tr w:rsidR="00AE60B8" w14:paraId="1DA29479" w14:textId="77777777" w:rsidTr="00AE60B8">
        <w:trPr>
          <w:trHeight w:val="54"/>
          <w:jc w:val="center"/>
        </w:trPr>
        <w:tc>
          <w:tcPr>
            <w:tcW w:w="2258" w:type="dxa"/>
            <w:tcBorders>
              <w:top w:val="nil"/>
              <w:left w:val="single" w:sz="4" w:space="0" w:color="auto"/>
              <w:bottom w:val="nil"/>
              <w:right w:val="single" w:sz="4" w:space="0" w:color="auto"/>
            </w:tcBorders>
          </w:tcPr>
          <w:p w14:paraId="74A7107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30E155" w14:textId="77777777" w:rsidR="00AE60B8" w:rsidRDefault="00AE60B8">
            <w:pPr>
              <w:pStyle w:val="TAC"/>
              <w:rPr>
                <w:rFonts w:cs="Arial"/>
              </w:rPr>
            </w:pPr>
            <w:r>
              <w:rPr>
                <w:rFonts w:cs="Arial" w:hint="eastAsia"/>
                <w:lang w:val="zh-CN" w:eastAsia="zh-TW"/>
              </w:rPr>
              <w:t>n</w:t>
            </w:r>
            <w:r>
              <w:rPr>
                <w:rFonts w:cs="Arial"/>
                <w:lang w:val="en-US" w:eastAsia="zh-CN"/>
              </w:rPr>
              <w:t>39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64143D6" w14:textId="77777777" w:rsidR="00AE60B8" w:rsidRDefault="00AE60B8">
            <w:pPr>
              <w:pStyle w:val="TAC"/>
            </w:pPr>
            <w:r>
              <w:rPr>
                <w:rFonts w:cs="Arial"/>
                <w:kern w:val="2"/>
                <w:szCs w:val="24"/>
                <w:lang w:val="en-US"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D426EE" w14:textId="77777777" w:rsidR="00AE60B8" w:rsidRDefault="00AE60B8">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E66F86" w14:textId="77777777" w:rsidR="00AE60B8" w:rsidRDefault="00AE60B8">
            <w:pPr>
              <w:pStyle w:val="TAC"/>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513335" w14:textId="77777777" w:rsidR="00AE60B8" w:rsidRDefault="00AE60B8">
            <w:pPr>
              <w:pStyle w:val="TAC"/>
            </w:pPr>
            <w:r>
              <w:rPr>
                <w:rFonts w:cs="Arial"/>
                <w:kern w:val="2"/>
                <w:szCs w:val="24"/>
                <w:lang w:val="en-US" w:eastAsia="zh-CN"/>
              </w:rPr>
              <w:t>1890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A2655B1" w14:textId="77777777" w:rsidR="00AE60B8" w:rsidRDefault="00AE60B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B22E2F" w14:textId="77777777" w:rsidR="00AE60B8" w:rsidRDefault="00AE60B8">
            <w:pPr>
              <w:pStyle w:val="TAC"/>
            </w:pPr>
            <w:r>
              <w:rPr>
                <w:rFonts w:eastAsia="Malgun Gothic" w:cs="Arial"/>
                <w:kern w:val="2"/>
                <w:szCs w:val="24"/>
                <w:lang w:eastAsia="ko-KR"/>
              </w:rPr>
              <w:t>N/A</w:t>
            </w:r>
          </w:p>
        </w:tc>
      </w:tr>
      <w:tr w:rsidR="00AE60B8" w14:paraId="6A95E37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1269FC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CD5E01" w14:textId="77777777" w:rsidR="00AE60B8" w:rsidRDefault="00AE60B8">
            <w:pPr>
              <w:pStyle w:val="TAC"/>
              <w:rPr>
                <w:rFonts w:cs="Arial"/>
              </w:rPr>
            </w:pPr>
            <w:r>
              <w:rPr>
                <w:rFonts w:cs="Arial"/>
                <w:lang w:val="en-US"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E9C20BB" w14:textId="77777777" w:rsidR="00AE60B8" w:rsidRDefault="00AE60B8">
            <w:pPr>
              <w:pStyle w:val="TAC"/>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A09F78" w14:textId="77777777" w:rsidR="00AE60B8" w:rsidRDefault="00AE60B8">
            <w:pPr>
              <w:pStyle w:val="TAC"/>
            </w:pPr>
            <w:r>
              <w:rPr>
                <w:rFonts w:cs="Arial"/>
                <w:kern w:val="2"/>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128A0D" w14:textId="77777777" w:rsidR="00AE60B8" w:rsidRDefault="00AE60B8">
            <w:pPr>
              <w:pStyle w:val="TAC"/>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46C4D4" w14:textId="77777777" w:rsidR="00AE60B8" w:rsidRDefault="00AE60B8">
            <w:pPr>
              <w:pStyle w:val="TAC"/>
            </w:pPr>
            <w:r>
              <w:rPr>
                <w:rFonts w:cs="Arial"/>
                <w:kern w:val="2"/>
                <w:szCs w:val="24"/>
                <w:lang w:val="en-US" w:eastAsia="zh-CN"/>
              </w:rPr>
              <w:t>4680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2F9C406" w14:textId="77777777" w:rsidR="00AE60B8" w:rsidRDefault="00AE60B8">
            <w:pPr>
              <w:pStyle w:val="TAC"/>
            </w:pPr>
            <w:r>
              <w:rPr>
                <w:rFonts w:cs="Arial"/>
                <w:kern w:val="2"/>
                <w:szCs w:val="24"/>
                <w:lang w:val="en-US" w:eastAsia="zh-CN"/>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E1C6D6" w14:textId="77777777" w:rsidR="00AE60B8" w:rsidRDefault="00AE60B8">
            <w:pPr>
              <w:pStyle w:val="TAC"/>
            </w:pPr>
            <w:r>
              <w:rPr>
                <w:rFonts w:cs="Arial"/>
                <w:kern w:val="2"/>
                <w:szCs w:val="24"/>
                <w:lang w:eastAsia="ja-JP"/>
              </w:rPr>
              <w:t>IMD</w:t>
            </w:r>
            <w:r>
              <w:rPr>
                <w:rFonts w:cs="Arial"/>
                <w:kern w:val="2"/>
                <w:szCs w:val="24"/>
                <w:lang w:val="en-US" w:eastAsia="zh-CN"/>
              </w:rPr>
              <w:t>3</w:t>
            </w:r>
          </w:p>
        </w:tc>
      </w:tr>
      <w:tr w:rsidR="00AE60B8" w14:paraId="1D5E0D1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34480BC" w14:textId="77777777" w:rsidR="00AE60B8" w:rsidRDefault="00AE60B8">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0B75BA" w14:textId="77777777" w:rsidR="00AE60B8" w:rsidRDefault="00AE60B8">
            <w:pPr>
              <w:pStyle w:val="TAC"/>
              <w:rPr>
                <w:rFonts w:cs="Arial"/>
              </w:rPr>
            </w:pPr>
            <w:r>
              <w:rPr>
                <w:rFonts w:cs="Arial"/>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0B03AB6" w14:textId="77777777" w:rsidR="00AE60B8" w:rsidRDefault="00AE60B8">
            <w:pPr>
              <w:pStyle w:val="TAC"/>
            </w:pPr>
            <w:r>
              <w:rPr>
                <w:rFonts w:cs="Arial"/>
                <w:kern w:val="2"/>
                <w:szCs w:val="24"/>
                <w:lang w:val="en-US" w:eastAsia="zh-CN"/>
              </w:rPr>
              <w:t>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3C91F4D" w14:textId="77777777" w:rsidR="00AE60B8" w:rsidRDefault="00AE60B8">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C295E1" w14:textId="77777777" w:rsidR="00AE60B8" w:rsidRDefault="00AE60B8">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FCA876" w14:textId="77777777" w:rsidR="00AE60B8" w:rsidRDefault="00AE60B8">
            <w:pPr>
              <w:pStyle w:val="TAC"/>
            </w:pPr>
            <w:r>
              <w:rPr>
                <w:rFonts w:cs="Arial"/>
                <w:kern w:val="2"/>
                <w:szCs w:val="24"/>
                <w:lang w:val="en-US" w:eastAsia="zh-CN"/>
              </w:rPr>
              <w:t>935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BD79AE5" w14:textId="77777777" w:rsidR="00AE60B8" w:rsidRDefault="00AE60B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5E2FD7" w14:textId="77777777" w:rsidR="00AE60B8" w:rsidRDefault="00AE60B8">
            <w:pPr>
              <w:pStyle w:val="TAC"/>
            </w:pPr>
            <w:r>
              <w:rPr>
                <w:rFonts w:eastAsia="Malgun Gothic" w:cs="Arial"/>
                <w:kern w:val="2"/>
                <w:szCs w:val="24"/>
                <w:lang w:eastAsia="ko-KR"/>
              </w:rPr>
              <w:t>N/A</w:t>
            </w:r>
          </w:p>
        </w:tc>
      </w:tr>
      <w:tr w:rsidR="00AE60B8" w14:paraId="0DE40FAA" w14:textId="77777777" w:rsidTr="00AE60B8">
        <w:trPr>
          <w:trHeight w:val="54"/>
          <w:jc w:val="center"/>
        </w:trPr>
        <w:tc>
          <w:tcPr>
            <w:tcW w:w="2258" w:type="dxa"/>
            <w:tcBorders>
              <w:top w:val="nil"/>
              <w:left w:val="single" w:sz="4" w:space="0" w:color="auto"/>
              <w:bottom w:val="nil"/>
              <w:right w:val="single" w:sz="4" w:space="0" w:color="auto"/>
            </w:tcBorders>
          </w:tcPr>
          <w:p w14:paraId="3C2A12B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1CAFA7" w14:textId="77777777" w:rsidR="00AE60B8" w:rsidRDefault="00AE60B8">
            <w:pPr>
              <w:pStyle w:val="TAC"/>
              <w:rPr>
                <w:rFonts w:cs="Arial"/>
              </w:rPr>
            </w:pPr>
            <w:r>
              <w:rPr>
                <w:rFonts w:cs="Arial" w:hint="eastAsia"/>
                <w:lang w:val="zh-CN" w:eastAsia="zh-TW"/>
              </w:rPr>
              <w:t>n</w:t>
            </w:r>
            <w:r>
              <w:rPr>
                <w:rFonts w:cs="Arial"/>
                <w:lang w:val="en-US" w:eastAsia="zh-CN"/>
              </w:rPr>
              <w:t>39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88B63D9" w14:textId="77777777" w:rsidR="00AE60B8" w:rsidRDefault="00AE60B8">
            <w:pPr>
              <w:pStyle w:val="TAC"/>
            </w:pPr>
            <w:r>
              <w:rPr>
                <w:rFonts w:cs="Arial"/>
                <w:kern w:val="2"/>
                <w:szCs w:val="24"/>
                <w:lang w:val="en-US"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824EEE" w14:textId="77777777" w:rsidR="00AE60B8" w:rsidRDefault="00AE60B8">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01AC4CB" w14:textId="77777777" w:rsidR="00AE60B8" w:rsidRDefault="00AE60B8">
            <w:pPr>
              <w:pStyle w:val="TAC"/>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FC92C3" w14:textId="77777777" w:rsidR="00AE60B8" w:rsidRDefault="00AE60B8">
            <w:pPr>
              <w:pStyle w:val="TAC"/>
            </w:pPr>
            <w:r>
              <w:rPr>
                <w:rFonts w:cs="Arial"/>
                <w:kern w:val="2"/>
                <w:szCs w:val="24"/>
                <w:lang w:val="en-US" w:eastAsia="zh-CN"/>
              </w:rPr>
              <w:t>1890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D9715B6" w14:textId="77777777" w:rsidR="00AE60B8" w:rsidRDefault="00AE60B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28BCE9" w14:textId="77777777" w:rsidR="00AE60B8" w:rsidRDefault="00AE60B8">
            <w:pPr>
              <w:pStyle w:val="TAC"/>
            </w:pPr>
            <w:r>
              <w:rPr>
                <w:rFonts w:eastAsia="Malgun Gothic" w:cs="Arial"/>
                <w:kern w:val="2"/>
                <w:szCs w:val="24"/>
                <w:lang w:eastAsia="ko-KR"/>
              </w:rPr>
              <w:t>N/A</w:t>
            </w:r>
          </w:p>
        </w:tc>
      </w:tr>
      <w:tr w:rsidR="00AE60B8" w14:paraId="2F1D7E6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139982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8E7D70" w14:textId="77777777" w:rsidR="00AE60B8" w:rsidRDefault="00AE60B8">
            <w:pPr>
              <w:pStyle w:val="TAC"/>
              <w:rPr>
                <w:rFonts w:cs="Arial"/>
              </w:rPr>
            </w:pPr>
            <w:r>
              <w:rPr>
                <w:rFonts w:cs="Arial"/>
                <w:lang w:val="en-US"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A6EFBCC" w14:textId="77777777" w:rsidR="00AE60B8" w:rsidRDefault="00AE60B8">
            <w:pPr>
              <w:pStyle w:val="TAC"/>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BE7260" w14:textId="77777777" w:rsidR="00AE60B8" w:rsidRDefault="00AE60B8">
            <w:pPr>
              <w:pStyle w:val="TAC"/>
            </w:pPr>
            <w:r>
              <w:rPr>
                <w:rFonts w:cs="Arial"/>
                <w:kern w:val="2"/>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36A3FB" w14:textId="77777777" w:rsidR="00AE60B8" w:rsidRDefault="00AE60B8">
            <w:pPr>
              <w:pStyle w:val="TAC"/>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3DA0EA" w14:textId="77777777" w:rsidR="00AE60B8" w:rsidRDefault="00AE60B8">
            <w:pPr>
              <w:pStyle w:val="TAC"/>
            </w:pPr>
            <w:r>
              <w:rPr>
                <w:rFonts w:cs="Arial"/>
                <w:kern w:val="2"/>
                <w:szCs w:val="24"/>
                <w:lang w:val="en-US" w:eastAsia="zh-CN"/>
              </w:rPr>
              <w:t>4560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952E47B" w14:textId="77777777" w:rsidR="00AE60B8" w:rsidRDefault="00AE60B8">
            <w:pPr>
              <w:pStyle w:val="TAC"/>
            </w:pPr>
            <w:r>
              <w:rPr>
                <w:rFonts w:cs="Arial"/>
                <w:kern w:val="2"/>
                <w:szCs w:val="24"/>
                <w:lang w:val="en-US" w:eastAsia="zh-CN"/>
              </w:rPr>
              <w:t>12.1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143AB7" w14:textId="77777777" w:rsidR="00AE60B8" w:rsidRDefault="00AE60B8">
            <w:pPr>
              <w:pStyle w:val="TAC"/>
            </w:pPr>
            <w:r>
              <w:rPr>
                <w:rFonts w:cs="Arial"/>
                <w:kern w:val="2"/>
                <w:szCs w:val="24"/>
                <w:lang w:val="en-US" w:eastAsia="zh-CN"/>
              </w:rPr>
              <w:t>IMD4</w:t>
            </w:r>
          </w:p>
        </w:tc>
      </w:tr>
      <w:tr w:rsidR="00AE60B8" w14:paraId="2ABC1C4D"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98651D7" w14:textId="77777777" w:rsidR="00AE60B8" w:rsidRDefault="00AE60B8">
            <w:pPr>
              <w:pStyle w:val="TAC"/>
            </w:pPr>
            <w:r>
              <w:rPr>
                <w:lang w:eastAsia="zh-TW"/>
              </w:rPr>
              <w:t>DC_</w:t>
            </w:r>
            <w:r>
              <w:rPr>
                <w:lang w:val="en-US" w:eastAsia="zh-CN"/>
              </w:rPr>
              <w:t>8</w:t>
            </w:r>
            <w:r>
              <w:rPr>
                <w:lang w:val="da-DK" w:eastAsia="zh-TW"/>
              </w:rPr>
              <w:t>A</w:t>
            </w:r>
            <w:r>
              <w:rPr>
                <w:lang w:eastAsia="zh-TW"/>
              </w:rPr>
              <w:t>_n</w:t>
            </w:r>
            <w:r>
              <w:rPr>
                <w:lang w:val="en-US" w:eastAsia="zh-CN"/>
              </w:rPr>
              <w:t>39</w:t>
            </w:r>
            <w:r>
              <w:rPr>
                <w:lang w:val="da-DK" w:eastAsia="zh-TW"/>
              </w:rPr>
              <w:t>A</w:t>
            </w:r>
            <w:r>
              <w:rPr>
                <w:lang w:eastAsia="zh-TW"/>
              </w:rPr>
              <w:t>-</w:t>
            </w:r>
            <w:r>
              <w:rPr>
                <w:lang w:eastAsia="zh-CN"/>
              </w:rPr>
              <w:t>n79</w:t>
            </w:r>
            <w:r>
              <w:rPr>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FE6F95" w14:textId="77777777" w:rsidR="00AE60B8" w:rsidRDefault="00AE60B8">
            <w:pPr>
              <w:pStyle w:val="TAC"/>
            </w:pPr>
            <w:r>
              <w:rPr>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C0B9619" w14:textId="77777777" w:rsidR="00AE60B8" w:rsidRDefault="00AE60B8">
            <w:pPr>
              <w:pStyle w:val="TAC"/>
            </w:pPr>
            <w:r>
              <w:rPr>
                <w:szCs w:val="24"/>
                <w:lang w:val="en-US" w:eastAsia="zh-CN"/>
              </w:rPr>
              <w:t>897.5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8A174B" w14:textId="77777777" w:rsidR="00AE60B8" w:rsidRDefault="00AE60B8">
            <w:pPr>
              <w:pStyle w:val="TAC"/>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AC8CC3" w14:textId="77777777" w:rsidR="00AE60B8" w:rsidRDefault="00AE60B8">
            <w:pPr>
              <w:pStyle w:val="TAC"/>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A0D9B3" w14:textId="77777777" w:rsidR="00AE60B8" w:rsidRDefault="00AE60B8">
            <w:pPr>
              <w:pStyle w:val="TAC"/>
            </w:pPr>
            <w:r>
              <w:rPr>
                <w:szCs w:val="24"/>
                <w:lang w:val="en-US" w:eastAsia="zh-CN"/>
              </w:rPr>
              <w:t>942.5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ECC7F17" w14:textId="77777777" w:rsidR="00AE60B8" w:rsidRDefault="00AE60B8">
            <w:pPr>
              <w:pStyle w:val="TAC"/>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34981C" w14:textId="77777777" w:rsidR="00AE60B8" w:rsidRDefault="00AE60B8">
            <w:pPr>
              <w:pStyle w:val="TAC"/>
            </w:pPr>
            <w:r>
              <w:rPr>
                <w:rFonts w:eastAsia="Malgun Gothic"/>
                <w:szCs w:val="24"/>
                <w:lang w:eastAsia="ko-KR"/>
              </w:rPr>
              <w:t>N/A</w:t>
            </w:r>
          </w:p>
        </w:tc>
      </w:tr>
      <w:tr w:rsidR="00AE60B8" w14:paraId="30C0FE2D" w14:textId="77777777" w:rsidTr="00AE60B8">
        <w:trPr>
          <w:trHeight w:val="54"/>
          <w:jc w:val="center"/>
        </w:trPr>
        <w:tc>
          <w:tcPr>
            <w:tcW w:w="2258" w:type="dxa"/>
            <w:tcBorders>
              <w:top w:val="nil"/>
              <w:left w:val="single" w:sz="4" w:space="0" w:color="auto"/>
              <w:bottom w:val="nil"/>
              <w:right w:val="single" w:sz="4" w:space="0" w:color="auto"/>
            </w:tcBorders>
          </w:tcPr>
          <w:p w14:paraId="0D967D4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51F02D" w14:textId="77777777" w:rsidR="00AE60B8" w:rsidRDefault="00AE60B8">
            <w:pPr>
              <w:pStyle w:val="TAC"/>
            </w:pPr>
            <w:r>
              <w:rPr>
                <w:rFonts w:hint="eastAsia"/>
                <w:lang w:val="zh-CN" w:eastAsia="zh-TW"/>
              </w:rPr>
              <w:t>n</w:t>
            </w:r>
            <w:r>
              <w:rPr>
                <w:lang w:val="en-US" w:eastAsia="zh-CN"/>
              </w:rPr>
              <w:t>39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F77DC32" w14:textId="77777777" w:rsidR="00AE60B8" w:rsidRDefault="00AE60B8">
            <w:pPr>
              <w:pStyle w:val="TAC"/>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472894" w14:textId="77777777" w:rsidR="00AE60B8" w:rsidRDefault="00AE60B8">
            <w:pPr>
              <w:pStyle w:val="TAC"/>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EC9B5E" w14:textId="77777777" w:rsidR="00AE60B8" w:rsidRDefault="00AE60B8">
            <w:pPr>
              <w:pStyle w:val="TAC"/>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114AAD" w14:textId="77777777" w:rsidR="00AE60B8" w:rsidRDefault="00AE60B8">
            <w:pPr>
              <w:pStyle w:val="TAC"/>
            </w:pPr>
            <w:r>
              <w:rPr>
                <w:szCs w:val="24"/>
                <w:lang w:val="en-US" w:eastAsia="zh-CN"/>
              </w:rPr>
              <w:t>1907.5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A6AAD69" w14:textId="77777777" w:rsidR="00AE60B8" w:rsidRDefault="00AE60B8">
            <w:pPr>
              <w:pStyle w:val="TAC"/>
            </w:pPr>
            <w:r>
              <w:rPr>
                <w:szCs w:val="24"/>
                <w:lang w:val="en-US" w:eastAsia="zh-CN"/>
              </w:rPr>
              <w:t>13.8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8B5176" w14:textId="77777777" w:rsidR="00AE60B8" w:rsidRDefault="00AE60B8">
            <w:pPr>
              <w:pStyle w:val="TAC"/>
            </w:pPr>
            <w:r>
              <w:rPr>
                <w:szCs w:val="24"/>
                <w:lang w:val="en-US" w:eastAsia="zh-CN"/>
              </w:rPr>
              <w:t>IMD4</w:t>
            </w:r>
          </w:p>
        </w:tc>
      </w:tr>
      <w:tr w:rsidR="00AE60B8" w14:paraId="65C0EA7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6E3C3C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DBD6A2" w14:textId="77777777" w:rsidR="00AE60B8" w:rsidRDefault="00AE60B8">
            <w:pPr>
              <w:pStyle w:val="TAC"/>
            </w:pPr>
            <w:r>
              <w:rPr>
                <w:lang w:val="en-US" w:eastAsia="zh-CN"/>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EC5D732" w14:textId="77777777" w:rsidR="00AE60B8" w:rsidRDefault="00AE60B8">
            <w:pPr>
              <w:pStyle w:val="TAC"/>
            </w:pPr>
            <w:r>
              <w:rPr>
                <w:szCs w:val="24"/>
                <w:lang w:val="en-US" w:eastAsia="zh-CN"/>
              </w:rPr>
              <w:t>4600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DD8AE9" w14:textId="77777777" w:rsidR="00AE60B8" w:rsidRDefault="00AE60B8">
            <w:pPr>
              <w:pStyle w:val="TAC"/>
            </w:pPr>
            <w:r>
              <w:rPr>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26B5ED" w14:textId="77777777" w:rsidR="00AE60B8" w:rsidRDefault="00AE60B8">
            <w:pPr>
              <w:pStyle w:val="TAC"/>
            </w:pPr>
            <w:r>
              <w:rPr>
                <w:szCs w:val="24"/>
                <w:lang w:val="en-US"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1E4885" w14:textId="77777777" w:rsidR="00AE60B8" w:rsidRDefault="00AE60B8">
            <w:pPr>
              <w:pStyle w:val="TAC"/>
            </w:pPr>
            <w:r>
              <w:rPr>
                <w:szCs w:val="24"/>
                <w:lang w:val="en-US" w:eastAsia="zh-CN"/>
              </w:rPr>
              <w:t>4600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8D1073C" w14:textId="77777777" w:rsidR="00AE60B8" w:rsidRDefault="00AE60B8">
            <w:pPr>
              <w:pStyle w:val="TAC"/>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0F5873" w14:textId="77777777" w:rsidR="00AE60B8" w:rsidRDefault="00AE60B8">
            <w:pPr>
              <w:pStyle w:val="TAC"/>
            </w:pPr>
            <w:r>
              <w:rPr>
                <w:rFonts w:eastAsia="Malgun Gothic"/>
                <w:szCs w:val="24"/>
                <w:lang w:eastAsia="ko-KR"/>
              </w:rPr>
              <w:t>N/A</w:t>
            </w:r>
          </w:p>
        </w:tc>
      </w:tr>
      <w:tr w:rsidR="00AE60B8" w14:paraId="0A918AE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4F014BA" w14:textId="77777777" w:rsidR="00AE60B8" w:rsidRDefault="00AE60B8">
            <w:pPr>
              <w:pStyle w:val="TAC"/>
            </w:pPr>
            <w:r>
              <w:t>DC_8A-40A_n1A</w:t>
            </w:r>
          </w:p>
          <w:p w14:paraId="7957E534" w14:textId="77777777" w:rsidR="00AE60B8" w:rsidRDefault="00AE60B8">
            <w:pPr>
              <w:pStyle w:val="TAC"/>
            </w:pPr>
            <w:r>
              <w:rPr>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3C010097" w14:textId="77777777" w:rsidR="00AE60B8" w:rsidRDefault="00AE60B8">
            <w:pPr>
              <w:pStyle w:val="TAC"/>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806EB6"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23E508"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161E20"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8E90A2" w14:textId="77777777" w:rsidR="00AE60B8" w:rsidRDefault="00AE60B8">
            <w:pPr>
              <w:pStyle w:val="TAC"/>
            </w:pPr>
            <w:r>
              <w:t>930</w:t>
            </w:r>
          </w:p>
        </w:tc>
        <w:tc>
          <w:tcPr>
            <w:tcW w:w="667" w:type="dxa"/>
            <w:gridSpan w:val="2"/>
            <w:tcBorders>
              <w:top w:val="single" w:sz="4" w:space="0" w:color="auto"/>
              <w:left w:val="single" w:sz="4" w:space="0" w:color="auto"/>
              <w:bottom w:val="single" w:sz="4" w:space="0" w:color="auto"/>
              <w:right w:val="single" w:sz="4" w:space="0" w:color="auto"/>
            </w:tcBorders>
            <w:hideMark/>
          </w:tcPr>
          <w:p w14:paraId="124F7CFB" w14:textId="77777777" w:rsidR="00AE60B8" w:rsidRDefault="00AE60B8">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0E7A72C4" w14:textId="77777777" w:rsidR="00AE60B8" w:rsidRDefault="00AE60B8">
            <w:pPr>
              <w:pStyle w:val="TAC"/>
              <w:rPr>
                <w:rFonts w:eastAsia="Malgun Gothic"/>
                <w:lang w:eastAsia="ko-KR"/>
              </w:rPr>
            </w:pPr>
            <w:r>
              <w:t>IMD4</w:t>
            </w:r>
          </w:p>
        </w:tc>
      </w:tr>
      <w:tr w:rsidR="00AE60B8" w14:paraId="724B47F6" w14:textId="77777777" w:rsidTr="00AE60B8">
        <w:trPr>
          <w:trHeight w:val="54"/>
          <w:jc w:val="center"/>
        </w:trPr>
        <w:tc>
          <w:tcPr>
            <w:tcW w:w="2258" w:type="dxa"/>
            <w:tcBorders>
              <w:top w:val="nil"/>
              <w:left w:val="single" w:sz="4" w:space="0" w:color="auto"/>
              <w:bottom w:val="nil"/>
              <w:right w:val="single" w:sz="4" w:space="0" w:color="auto"/>
            </w:tcBorders>
          </w:tcPr>
          <w:p w14:paraId="0C8B185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307EB7" w14:textId="77777777" w:rsidR="00AE60B8" w:rsidRDefault="00AE60B8">
            <w:pPr>
              <w:pStyle w:val="TAC"/>
              <w:rPr>
                <w:rFonts w:eastAsia="SimSun"/>
              </w:rPr>
            </w:pPr>
            <w:r>
              <w:rPr>
                <w:rFonts w:cs="Arial"/>
              </w:rP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27A2187" w14:textId="77777777" w:rsidR="00AE60B8" w:rsidRDefault="00AE60B8">
            <w:pPr>
              <w:pStyle w:val="TAC"/>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64F2DC"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C5D251"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223296" w14:textId="77777777" w:rsidR="00AE60B8" w:rsidRDefault="00AE60B8">
            <w:pPr>
              <w:pStyle w:val="TAC"/>
            </w:pPr>
            <w:r>
              <w:t>2395</w:t>
            </w:r>
          </w:p>
        </w:tc>
        <w:tc>
          <w:tcPr>
            <w:tcW w:w="667" w:type="dxa"/>
            <w:gridSpan w:val="2"/>
            <w:tcBorders>
              <w:top w:val="single" w:sz="4" w:space="0" w:color="auto"/>
              <w:left w:val="single" w:sz="4" w:space="0" w:color="auto"/>
              <w:bottom w:val="single" w:sz="4" w:space="0" w:color="auto"/>
              <w:right w:val="single" w:sz="4" w:space="0" w:color="auto"/>
            </w:tcBorders>
            <w:hideMark/>
          </w:tcPr>
          <w:p w14:paraId="07FB711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2D8B71" w14:textId="77777777" w:rsidR="00AE60B8" w:rsidRDefault="00AE60B8">
            <w:pPr>
              <w:pStyle w:val="TAC"/>
              <w:rPr>
                <w:rFonts w:eastAsia="Malgun Gothic"/>
                <w:lang w:eastAsia="ko-KR"/>
              </w:rPr>
            </w:pPr>
            <w:r>
              <w:rPr>
                <w:szCs w:val="24"/>
              </w:rPr>
              <w:t>N/A</w:t>
            </w:r>
          </w:p>
        </w:tc>
      </w:tr>
      <w:tr w:rsidR="00AE60B8" w14:paraId="67B964D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D14A75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65BCDB" w14:textId="77777777" w:rsidR="00AE60B8" w:rsidRDefault="00AE60B8">
            <w:pPr>
              <w:pStyle w:val="TAC"/>
              <w:rPr>
                <w:rFonts w:eastAsia="SimSun"/>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0AF320" w14:textId="77777777" w:rsidR="00AE60B8" w:rsidRDefault="00AE60B8">
            <w:pPr>
              <w:pStyle w:val="TAC"/>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1DFD18"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83863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BFE50A" w14:textId="77777777" w:rsidR="00AE60B8" w:rsidRDefault="00AE60B8">
            <w:pPr>
              <w:pStyle w:val="TAC"/>
            </w:pPr>
            <w: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7EC25EF0"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C117C4" w14:textId="77777777" w:rsidR="00AE60B8" w:rsidRDefault="00AE60B8">
            <w:pPr>
              <w:pStyle w:val="TAC"/>
              <w:rPr>
                <w:rFonts w:eastAsia="Malgun Gothic"/>
                <w:lang w:eastAsia="ko-KR"/>
              </w:rPr>
            </w:pPr>
            <w:r>
              <w:rPr>
                <w:szCs w:val="24"/>
              </w:rPr>
              <w:t>N/A</w:t>
            </w:r>
          </w:p>
        </w:tc>
      </w:tr>
      <w:tr w:rsidR="00AE60B8" w14:paraId="187AD5C9" w14:textId="77777777" w:rsidTr="00AE60B8">
        <w:trPr>
          <w:trHeight w:val="54"/>
          <w:jc w:val="center"/>
        </w:trPr>
        <w:tc>
          <w:tcPr>
            <w:tcW w:w="2258" w:type="dxa"/>
            <w:tcBorders>
              <w:top w:val="nil"/>
              <w:left w:val="single" w:sz="4" w:space="0" w:color="auto"/>
              <w:bottom w:val="nil"/>
              <w:right w:val="single" w:sz="4" w:space="0" w:color="auto"/>
            </w:tcBorders>
            <w:hideMark/>
          </w:tcPr>
          <w:p w14:paraId="4E5E4D25" w14:textId="77777777" w:rsidR="00AE60B8" w:rsidRDefault="00AE60B8">
            <w:pPr>
              <w:pStyle w:val="TAC"/>
              <w:rPr>
                <w:rFonts w:eastAsia="SimSun"/>
              </w:rPr>
            </w:pPr>
            <w:r>
              <w:t>DC_8A-40</w:t>
            </w:r>
            <w:r>
              <w:rPr>
                <w:rFonts w:eastAsia="Malgun Gothic"/>
                <w:lang w:eastAsia="ko-KR"/>
              </w:rPr>
              <w:t>A_</w:t>
            </w:r>
            <w:r>
              <w:rPr>
                <w:lang w:eastAsia="ja-JP"/>
              </w:rPr>
              <w:t>n7</w:t>
            </w:r>
            <w:r>
              <w:rPr>
                <w:rFonts w:eastAsia="Malgun Gothic"/>
                <w:lang w:eastAsia="ko-KR"/>
              </w:rPr>
              <w:t>8</w:t>
            </w:r>
            <w:r>
              <w:t>A</w:t>
            </w:r>
          </w:p>
          <w:p w14:paraId="12C26866" w14:textId="77777777" w:rsidR="00AE60B8" w:rsidRDefault="00AE60B8">
            <w:pPr>
              <w:pStyle w:val="TAC"/>
              <w:rPr>
                <w:rFonts w:eastAsia="MS Mincho"/>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472BD05E" w14:textId="77777777" w:rsidR="00AE60B8" w:rsidRDefault="00AE60B8">
            <w:pPr>
              <w:pStyle w:val="TAC"/>
              <w:rPr>
                <w:rFonts w:eastAsia="SimSun"/>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E592A4" w14:textId="77777777" w:rsidR="00AE60B8" w:rsidRDefault="00AE60B8">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379E61"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C3D25E" w14:textId="77777777" w:rsidR="00AE60B8" w:rsidRDefault="00AE60B8">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6A45E8" w14:textId="77777777" w:rsidR="00AE60B8" w:rsidRDefault="00AE60B8">
            <w:pPr>
              <w:pStyle w:val="TAC"/>
            </w:pPr>
            <w:r>
              <w:rPr>
                <w:rFonts w:eastAsia="Malgun Gothic"/>
                <w:szCs w:val="18"/>
                <w:lang w:eastAsia="ko-KR"/>
              </w:rPr>
              <w:t>950</w:t>
            </w:r>
          </w:p>
        </w:tc>
        <w:tc>
          <w:tcPr>
            <w:tcW w:w="667" w:type="dxa"/>
            <w:gridSpan w:val="2"/>
            <w:tcBorders>
              <w:top w:val="single" w:sz="4" w:space="0" w:color="auto"/>
              <w:left w:val="single" w:sz="4" w:space="0" w:color="auto"/>
              <w:bottom w:val="single" w:sz="4" w:space="0" w:color="auto"/>
              <w:right w:val="single" w:sz="4" w:space="0" w:color="auto"/>
            </w:tcBorders>
            <w:hideMark/>
          </w:tcPr>
          <w:p w14:paraId="1F087C06" w14:textId="77777777" w:rsidR="00AE60B8" w:rsidRDefault="00AE60B8">
            <w:pPr>
              <w:pStyle w:val="TAC"/>
            </w:pPr>
            <w: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238AA223" w14:textId="77777777" w:rsidR="00AE60B8" w:rsidRDefault="00AE60B8">
            <w:pPr>
              <w:pStyle w:val="TAC"/>
              <w:rPr>
                <w:rFonts w:eastAsia="Malgun Gothic"/>
                <w:lang w:eastAsia="ko-KR"/>
              </w:rPr>
            </w:pPr>
            <w:r>
              <w:t>IMD2</w:t>
            </w:r>
          </w:p>
        </w:tc>
      </w:tr>
      <w:tr w:rsidR="00AE60B8" w14:paraId="53B34053" w14:textId="77777777" w:rsidTr="00AE60B8">
        <w:trPr>
          <w:trHeight w:val="54"/>
          <w:jc w:val="center"/>
        </w:trPr>
        <w:tc>
          <w:tcPr>
            <w:tcW w:w="2258" w:type="dxa"/>
            <w:tcBorders>
              <w:top w:val="nil"/>
              <w:left w:val="single" w:sz="4" w:space="0" w:color="auto"/>
              <w:bottom w:val="nil"/>
              <w:right w:val="single" w:sz="4" w:space="0" w:color="auto"/>
            </w:tcBorders>
          </w:tcPr>
          <w:p w14:paraId="3B6834E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C2FE5A" w14:textId="77777777" w:rsidR="00AE60B8" w:rsidRDefault="00AE60B8">
            <w:pPr>
              <w:pStyle w:val="TAC"/>
              <w:rPr>
                <w:rFonts w:eastAsia="SimSun"/>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EA49A82" w14:textId="77777777" w:rsidR="00AE60B8" w:rsidRDefault="00AE60B8">
            <w:pPr>
              <w:pStyle w:val="TAC"/>
            </w:pPr>
            <w:r>
              <w:rPr>
                <w:rFonts w:eastAsia="Malgun Gothic"/>
                <w:szCs w:val="18"/>
                <w:lang w:eastAsia="ko-KR"/>
              </w:rPr>
              <w:t>2380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C868F0"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6E6E78" w14:textId="77777777" w:rsidR="00AE60B8" w:rsidRDefault="00AE60B8">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90BCAD" w14:textId="77777777" w:rsidR="00AE60B8" w:rsidRDefault="00AE60B8">
            <w:pPr>
              <w:pStyle w:val="TAC"/>
            </w:pPr>
            <w:r>
              <w:rPr>
                <w:rFonts w:eastAsia="Malgun Gothic"/>
                <w:szCs w:val="18"/>
                <w:lang w:eastAsia="ko-KR"/>
              </w:rPr>
              <w:t>2380</w:t>
            </w:r>
          </w:p>
        </w:tc>
        <w:tc>
          <w:tcPr>
            <w:tcW w:w="667" w:type="dxa"/>
            <w:gridSpan w:val="2"/>
            <w:tcBorders>
              <w:top w:val="single" w:sz="4" w:space="0" w:color="auto"/>
              <w:left w:val="single" w:sz="4" w:space="0" w:color="auto"/>
              <w:bottom w:val="single" w:sz="4" w:space="0" w:color="auto"/>
              <w:right w:val="single" w:sz="4" w:space="0" w:color="auto"/>
            </w:tcBorders>
            <w:hideMark/>
          </w:tcPr>
          <w:p w14:paraId="28A2EC7A"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56BD92" w14:textId="77777777" w:rsidR="00AE60B8" w:rsidRDefault="00AE60B8">
            <w:pPr>
              <w:pStyle w:val="TAC"/>
              <w:rPr>
                <w:rFonts w:eastAsia="Malgun Gothic"/>
                <w:lang w:eastAsia="ko-KR"/>
              </w:rPr>
            </w:pPr>
            <w:r>
              <w:t>N/A</w:t>
            </w:r>
          </w:p>
        </w:tc>
      </w:tr>
      <w:tr w:rsidR="00AE60B8" w14:paraId="32E2A1C7" w14:textId="77777777" w:rsidTr="00AE60B8">
        <w:trPr>
          <w:trHeight w:val="54"/>
          <w:jc w:val="center"/>
        </w:trPr>
        <w:tc>
          <w:tcPr>
            <w:tcW w:w="2258" w:type="dxa"/>
            <w:tcBorders>
              <w:top w:val="nil"/>
              <w:left w:val="single" w:sz="4" w:space="0" w:color="auto"/>
              <w:bottom w:val="nil"/>
              <w:right w:val="single" w:sz="4" w:space="0" w:color="auto"/>
            </w:tcBorders>
          </w:tcPr>
          <w:p w14:paraId="1EB78DC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C6D062" w14:textId="77777777" w:rsidR="00AE60B8" w:rsidRDefault="00AE60B8">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34DED9" w14:textId="77777777" w:rsidR="00AE60B8" w:rsidRDefault="00AE60B8">
            <w:pPr>
              <w:pStyle w:val="TAC"/>
            </w:pPr>
            <w:r>
              <w:rPr>
                <w:rFonts w:eastAsia="Malgun Gothic"/>
                <w:szCs w:val="18"/>
                <w:lang w:eastAsia="ko-KR"/>
              </w:rPr>
              <w:t>3330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55FADC" w14:textId="77777777" w:rsidR="00AE60B8" w:rsidRDefault="00AE60B8">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85941A" w14:textId="77777777" w:rsidR="00AE60B8" w:rsidRDefault="00AE60B8">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8F7C8B" w14:textId="77777777" w:rsidR="00AE60B8" w:rsidRDefault="00AE60B8">
            <w:pPr>
              <w:pStyle w:val="TAC"/>
            </w:pPr>
            <w:r>
              <w:rPr>
                <w:rFonts w:eastAsia="Malgun Gothic"/>
                <w:szCs w:val="18"/>
                <w:lang w:eastAsia="ko-KR"/>
              </w:rPr>
              <w:t>3330</w:t>
            </w:r>
          </w:p>
        </w:tc>
        <w:tc>
          <w:tcPr>
            <w:tcW w:w="667" w:type="dxa"/>
            <w:gridSpan w:val="2"/>
            <w:tcBorders>
              <w:top w:val="single" w:sz="4" w:space="0" w:color="auto"/>
              <w:left w:val="single" w:sz="4" w:space="0" w:color="auto"/>
              <w:bottom w:val="single" w:sz="4" w:space="0" w:color="auto"/>
              <w:right w:val="single" w:sz="4" w:space="0" w:color="auto"/>
            </w:tcBorders>
            <w:hideMark/>
          </w:tcPr>
          <w:p w14:paraId="46A9A4D5"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254C07" w14:textId="77777777" w:rsidR="00AE60B8" w:rsidRDefault="00AE60B8">
            <w:pPr>
              <w:pStyle w:val="TAC"/>
              <w:rPr>
                <w:rFonts w:eastAsia="Malgun Gothic"/>
                <w:lang w:eastAsia="ko-KR"/>
              </w:rPr>
            </w:pPr>
            <w:r>
              <w:t>N/A</w:t>
            </w:r>
          </w:p>
        </w:tc>
      </w:tr>
      <w:tr w:rsidR="00AE60B8" w14:paraId="1B51A553" w14:textId="77777777" w:rsidTr="00AE60B8">
        <w:trPr>
          <w:trHeight w:val="54"/>
          <w:jc w:val="center"/>
        </w:trPr>
        <w:tc>
          <w:tcPr>
            <w:tcW w:w="2258" w:type="dxa"/>
            <w:tcBorders>
              <w:top w:val="nil"/>
              <w:left w:val="single" w:sz="4" w:space="0" w:color="auto"/>
              <w:bottom w:val="nil"/>
              <w:right w:val="single" w:sz="4" w:space="0" w:color="auto"/>
            </w:tcBorders>
          </w:tcPr>
          <w:p w14:paraId="3B65253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5255C0" w14:textId="77777777" w:rsidR="00AE60B8" w:rsidRDefault="00AE60B8">
            <w:pPr>
              <w:pStyle w:val="TAC"/>
              <w:rPr>
                <w:rFonts w:eastAsia="SimSun"/>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B07042" w14:textId="77777777" w:rsidR="00AE60B8" w:rsidRDefault="00AE60B8">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CF4EB8"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0BD244" w14:textId="77777777" w:rsidR="00AE60B8" w:rsidRDefault="00AE60B8">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8E6A5A" w14:textId="77777777" w:rsidR="00AE60B8" w:rsidRDefault="00AE60B8">
            <w:pPr>
              <w:pStyle w:val="TAC"/>
            </w:pPr>
            <w:r>
              <w:rPr>
                <w:rFonts w:eastAsia="Malgun Gothic"/>
                <w:szCs w:val="18"/>
                <w:lang w:eastAsia="ko-KR"/>
              </w:rPr>
              <w:t>935</w:t>
            </w:r>
          </w:p>
        </w:tc>
        <w:tc>
          <w:tcPr>
            <w:tcW w:w="667" w:type="dxa"/>
            <w:gridSpan w:val="2"/>
            <w:tcBorders>
              <w:top w:val="single" w:sz="4" w:space="0" w:color="auto"/>
              <w:left w:val="single" w:sz="4" w:space="0" w:color="auto"/>
              <w:bottom w:val="single" w:sz="4" w:space="0" w:color="auto"/>
              <w:right w:val="single" w:sz="4" w:space="0" w:color="auto"/>
            </w:tcBorders>
            <w:hideMark/>
          </w:tcPr>
          <w:p w14:paraId="2092A489" w14:textId="77777777" w:rsidR="00AE60B8" w:rsidRDefault="00AE60B8">
            <w:pPr>
              <w:pStyle w:val="TAC"/>
            </w:pPr>
            <w:r>
              <w:t>19.8</w:t>
            </w:r>
          </w:p>
        </w:tc>
        <w:tc>
          <w:tcPr>
            <w:tcW w:w="1248" w:type="dxa"/>
            <w:gridSpan w:val="3"/>
            <w:tcBorders>
              <w:top w:val="single" w:sz="4" w:space="0" w:color="auto"/>
              <w:left w:val="single" w:sz="4" w:space="0" w:color="auto"/>
              <w:bottom w:val="single" w:sz="4" w:space="0" w:color="auto"/>
              <w:right w:val="single" w:sz="4" w:space="0" w:color="auto"/>
            </w:tcBorders>
            <w:hideMark/>
          </w:tcPr>
          <w:p w14:paraId="34BEEB32" w14:textId="77777777" w:rsidR="00AE60B8" w:rsidRDefault="00AE60B8">
            <w:pPr>
              <w:pStyle w:val="TAC"/>
              <w:rPr>
                <w:rFonts w:eastAsia="Malgun Gothic"/>
                <w:lang w:eastAsia="ko-KR"/>
              </w:rPr>
            </w:pPr>
            <w:r>
              <w:t>IMD3</w:t>
            </w:r>
          </w:p>
        </w:tc>
      </w:tr>
      <w:tr w:rsidR="00AE60B8" w14:paraId="344F7D77" w14:textId="77777777" w:rsidTr="00AE60B8">
        <w:trPr>
          <w:trHeight w:val="54"/>
          <w:jc w:val="center"/>
        </w:trPr>
        <w:tc>
          <w:tcPr>
            <w:tcW w:w="2258" w:type="dxa"/>
            <w:tcBorders>
              <w:top w:val="nil"/>
              <w:left w:val="single" w:sz="4" w:space="0" w:color="auto"/>
              <w:bottom w:val="nil"/>
              <w:right w:val="single" w:sz="4" w:space="0" w:color="auto"/>
            </w:tcBorders>
          </w:tcPr>
          <w:p w14:paraId="2640118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EE5B77" w14:textId="77777777" w:rsidR="00AE60B8" w:rsidRDefault="00AE60B8">
            <w:pPr>
              <w:pStyle w:val="TAC"/>
              <w:rPr>
                <w:rFonts w:eastAsia="SimSun"/>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37A6C5" w14:textId="77777777" w:rsidR="00AE60B8" w:rsidRDefault="00AE60B8">
            <w:pPr>
              <w:pStyle w:val="TAC"/>
            </w:pPr>
            <w:r>
              <w:rPr>
                <w:rFonts w:eastAsia="Malgun Gothic"/>
                <w:szCs w:val="18"/>
                <w:lang w:eastAsia="ko-KR"/>
              </w:rPr>
              <w:t>2320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05926F"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CF8602" w14:textId="77777777" w:rsidR="00AE60B8" w:rsidRDefault="00AE60B8">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54AF37" w14:textId="77777777" w:rsidR="00AE60B8" w:rsidRDefault="00AE60B8">
            <w:pPr>
              <w:pStyle w:val="TAC"/>
            </w:pPr>
            <w:r>
              <w:rPr>
                <w:rFonts w:eastAsia="Malgun Gothic"/>
                <w:szCs w:val="18"/>
                <w:lang w:eastAsia="ko-KR"/>
              </w:rPr>
              <w:t>2320</w:t>
            </w:r>
          </w:p>
        </w:tc>
        <w:tc>
          <w:tcPr>
            <w:tcW w:w="667" w:type="dxa"/>
            <w:gridSpan w:val="2"/>
            <w:tcBorders>
              <w:top w:val="single" w:sz="4" w:space="0" w:color="auto"/>
              <w:left w:val="single" w:sz="4" w:space="0" w:color="auto"/>
              <w:bottom w:val="single" w:sz="4" w:space="0" w:color="auto"/>
              <w:right w:val="single" w:sz="4" w:space="0" w:color="auto"/>
            </w:tcBorders>
            <w:hideMark/>
          </w:tcPr>
          <w:p w14:paraId="76D2A0D0"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704D3B" w14:textId="77777777" w:rsidR="00AE60B8" w:rsidRDefault="00AE60B8">
            <w:pPr>
              <w:pStyle w:val="TAC"/>
              <w:rPr>
                <w:rFonts w:eastAsia="Malgun Gothic"/>
                <w:lang w:eastAsia="ko-KR"/>
              </w:rPr>
            </w:pPr>
            <w:r>
              <w:t>N/A</w:t>
            </w:r>
          </w:p>
        </w:tc>
      </w:tr>
      <w:tr w:rsidR="00AE60B8" w14:paraId="5E30648F" w14:textId="77777777" w:rsidTr="00AE60B8">
        <w:trPr>
          <w:trHeight w:val="54"/>
          <w:jc w:val="center"/>
        </w:trPr>
        <w:tc>
          <w:tcPr>
            <w:tcW w:w="2258" w:type="dxa"/>
            <w:tcBorders>
              <w:top w:val="nil"/>
              <w:left w:val="single" w:sz="4" w:space="0" w:color="auto"/>
              <w:bottom w:val="nil"/>
              <w:right w:val="single" w:sz="4" w:space="0" w:color="auto"/>
            </w:tcBorders>
          </w:tcPr>
          <w:p w14:paraId="688D1E7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D59139" w14:textId="77777777" w:rsidR="00AE60B8" w:rsidRDefault="00AE60B8">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30E5B8" w14:textId="77777777" w:rsidR="00AE60B8" w:rsidRDefault="00AE60B8">
            <w:pPr>
              <w:pStyle w:val="TAC"/>
            </w:pPr>
            <w:r>
              <w:rPr>
                <w:rFonts w:eastAsia="Malgun Gothic"/>
                <w:szCs w:val="18"/>
                <w:lang w:eastAsia="ko-KR"/>
              </w:rPr>
              <w:t>3705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E9652F" w14:textId="77777777" w:rsidR="00AE60B8" w:rsidRDefault="00AE60B8">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DBB5C2" w14:textId="77777777" w:rsidR="00AE60B8" w:rsidRDefault="00AE60B8">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D8ACB7" w14:textId="77777777" w:rsidR="00AE60B8" w:rsidRDefault="00AE60B8">
            <w:pPr>
              <w:pStyle w:val="TAC"/>
            </w:pPr>
            <w:r>
              <w:rPr>
                <w:rFonts w:eastAsia="Malgun Gothic"/>
                <w:szCs w:val="18"/>
                <w:lang w:eastAsia="ko-KR"/>
              </w:rPr>
              <w:t>3705</w:t>
            </w:r>
          </w:p>
        </w:tc>
        <w:tc>
          <w:tcPr>
            <w:tcW w:w="667" w:type="dxa"/>
            <w:gridSpan w:val="2"/>
            <w:tcBorders>
              <w:top w:val="single" w:sz="4" w:space="0" w:color="auto"/>
              <w:left w:val="single" w:sz="4" w:space="0" w:color="auto"/>
              <w:bottom w:val="single" w:sz="4" w:space="0" w:color="auto"/>
              <w:right w:val="single" w:sz="4" w:space="0" w:color="auto"/>
            </w:tcBorders>
            <w:hideMark/>
          </w:tcPr>
          <w:p w14:paraId="3C66CF2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251F58" w14:textId="77777777" w:rsidR="00AE60B8" w:rsidRDefault="00AE60B8">
            <w:pPr>
              <w:pStyle w:val="TAC"/>
              <w:rPr>
                <w:rFonts w:eastAsia="Malgun Gothic"/>
                <w:lang w:eastAsia="ko-KR"/>
              </w:rPr>
            </w:pPr>
            <w:r>
              <w:t>N/A</w:t>
            </w:r>
          </w:p>
        </w:tc>
      </w:tr>
      <w:tr w:rsidR="00AE60B8" w14:paraId="6469A340" w14:textId="77777777" w:rsidTr="00AE60B8">
        <w:trPr>
          <w:trHeight w:val="54"/>
          <w:jc w:val="center"/>
        </w:trPr>
        <w:tc>
          <w:tcPr>
            <w:tcW w:w="2258" w:type="dxa"/>
            <w:tcBorders>
              <w:top w:val="nil"/>
              <w:left w:val="single" w:sz="4" w:space="0" w:color="auto"/>
              <w:bottom w:val="nil"/>
              <w:right w:val="single" w:sz="4" w:space="0" w:color="auto"/>
            </w:tcBorders>
          </w:tcPr>
          <w:p w14:paraId="018EA9E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17CDBD" w14:textId="77777777" w:rsidR="00AE60B8" w:rsidRDefault="00AE60B8">
            <w:pPr>
              <w:pStyle w:val="TAC"/>
              <w:rPr>
                <w:rFonts w:eastAsia="SimSun"/>
              </w:rPr>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13CC3ED" w14:textId="77777777" w:rsidR="00AE60B8" w:rsidRDefault="00AE60B8">
            <w:pPr>
              <w:pStyle w:val="TAC"/>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350822"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85BA32" w14:textId="77777777" w:rsidR="00AE60B8" w:rsidRDefault="00AE60B8">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44FE32" w14:textId="77777777" w:rsidR="00AE60B8" w:rsidRDefault="00AE60B8">
            <w:pPr>
              <w:pStyle w:val="TAC"/>
            </w:pPr>
            <w:r>
              <w:rPr>
                <w:rFonts w:eastAsia="Malgun Gothic"/>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76D8A74B" w14:textId="77777777" w:rsidR="00AE60B8" w:rsidRDefault="00AE60B8">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96CDFF" w14:textId="77777777" w:rsidR="00AE60B8" w:rsidRDefault="00AE60B8">
            <w:pPr>
              <w:pStyle w:val="TAC"/>
              <w:rPr>
                <w:rFonts w:eastAsia="Malgun Gothic"/>
                <w:lang w:eastAsia="ko-KR"/>
              </w:rPr>
            </w:pPr>
            <w:r>
              <w:t>N/A</w:t>
            </w:r>
          </w:p>
        </w:tc>
      </w:tr>
      <w:tr w:rsidR="00AE60B8" w14:paraId="54BC8E96" w14:textId="77777777" w:rsidTr="00AE60B8">
        <w:trPr>
          <w:trHeight w:val="54"/>
          <w:jc w:val="center"/>
        </w:trPr>
        <w:tc>
          <w:tcPr>
            <w:tcW w:w="2258" w:type="dxa"/>
            <w:tcBorders>
              <w:top w:val="nil"/>
              <w:left w:val="single" w:sz="4" w:space="0" w:color="auto"/>
              <w:bottom w:val="nil"/>
              <w:right w:val="single" w:sz="4" w:space="0" w:color="auto"/>
            </w:tcBorders>
          </w:tcPr>
          <w:p w14:paraId="43A8B29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D7B9EC" w14:textId="77777777" w:rsidR="00AE60B8" w:rsidRDefault="00AE60B8">
            <w:pPr>
              <w:pStyle w:val="TAC"/>
              <w:rPr>
                <w:rFonts w:eastAsia="SimSun"/>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046AA1"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7B586F"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FC9223" w14:textId="77777777" w:rsidR="00AE60B8" w:rsidRDefault="00AE60B8">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7F0D34" w14:textId="77777777" w:rsidR="00AE60B8" w:rsidRDefault="00AE60B8">
            <w:pPr>
              <w:pStyle w:val="TAC"/>
            </w:pPr>
            <w:r>
              <w:rPr>
                <w:rFonts w:eastAsia="Malgun Gothic"/>
                <w:szCs w:val="18"/>
                <w:lang w:eastAsia="ko-KR"/>
              </w:rPr>
              <w:t>2395</w:t>
            </w:r>
          </w:p>
        </w:tc>
        <w:tc>
          <w:tcPr>
            <w:tcW w:w="667" w:type="dxa"/>
            <w:gridSpan w:val="2"/>
            <w:tcBorders>
              <w:top w:val="single" w:sz="4" w:space="0" w:color="auto"/>
              <w:left w:val="single" w:sz="4" w:space="0" w:color="auto"/>
              <w:bottom w:val="single" w:sz="4" w:space="0" w:color="auto"/>
              <w:right w:val="single" w:sz="4" w:space="0" w:color="auto"/>
            </w:tcBorders>
            <w:hideMark/>
          </w:tcPr>
          <w:p w14:paraId="472A381E" w14:textId="77777777" w:rsidR="00AE60B8" w:rsidRDefault="00AE60B8">
            <w:pPr>
              <w:pStyle w:val="TAC"/>
            </w:pPr>
            <w:r>
              <w:rPr>
                <w:rFonts w:eastAsia="Malgun Gothic"/>
                <w:szCs w:val="18"/>
                <w:lang w:eastAsia="ko-KR"/>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39B7A187" w14:textId="77777777" w:rsidR="00AE60B8" w:rsidRDefault="00AE60B8">
            <w:pPr>
              <w:pStyle w:val="TAC"/>
              <w:rPr>
                <w:rFonts w:eastAsia="Malgun Gothic"/>
                <w:lang w:eastAsia="ko-KR"/>
              </w:rPr>
            </w:pPr>
            <w:r>
              <w:t>IMD2</w:t>
            </w:r>
          </w:p>
        </w:tc>
      </w:tr>
      <w:tr w:rsidR="00AE60B8" w14:paraId="5B3E9B1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0B6E27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1ABE21" w14:textId="77777777" w:rsidR="00AE60B8" w:rsidRDefault="00AE60B8">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FCDC18" w14:textId="77777777" w:rsidR="00AE60B8" w:rsidRDefault="00AE60B8">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9451F8" w14:textId="77777777" w:rsidR="00AE60B8" w:rsidRDefault="00AE60B8">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197B59" w14:textId="77777777" w:rsidR="00AE60B8" w:rsidRDefault="00AE60B8">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9DE085" w14:textId="77777777" w:rsidR="00AE60B8" w:rsidRDefault="00AE60B8">
            <w:pPr>
              <w:pStyle w:val="TAC"/>
            </w:pPr>
            <w:r>
              <w:rPr>
                <w:rFonts w:eastAsia="Malgun Gothic"/>
                <w:szCs w:val="18"/>
                <w:lang w:eastAsia="ko-KR"/>
              </w:rPr>
              <w:t>3305</w:t>
            </w:r>
          </w:p>
        </w:tc>
        <w:tc>
          <w:tcPr>
            <w:tcW w:w="667" w:type="dxa"/>
            <w:gridSpan w:val="2"/>
            <w:tcBorders>
              <w:top w:val="single" w:sz="4" w:space="0" w:color="auto"/>
              <w:left w:val="single" w:sz="4" w:space="0" w:color="auto"/>
              <w:bottom w:val="single" w:sz="4" w:space="0" w:color="auto"/>
              <w:right w:val="single" w:sz="4" w:space="0" w:color="auto"/>
            </w:tcBorders>
            <w:hideMark/>
          </w:tcPr>
          <w:p w14:paraId="3ABB2A54" w14:textId="77777777" w:rsidR="00AE60B8" w:rsidRDefault="00AE60B8">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53B474" w14:textId="77777777" w:rsidR="00AE60B8" w:rsidRDefault="00AE60B8">
            <w:pPr>
              <w:pStyle w:val="TAC"/>
              <w:rPr>
                <w:rFonts w:eastAsia="Malgun Gothic"/>
                <w:lang w:eastAsia="ko-KR"/>
              </w:rPr>
            </w:pPr>
            <w:r>
              <w:t>N/A</w:t>
            </w:r>
          </w:p>
        </w:tc>
      </w:tr>
      <w:tr w:rsidR="00AE60B8" w14:paraId="574FD23D"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BD15A44" w14:textId="77777777" w:rsidR="00AE60B8" w:rsidRDefault="00AE60B8">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7980950D" w14:textId="77777777" w:rsidR="00AE60B8" w:rsidRDefault="00AE60B8">
            <w:pPr>
              <w:pStyle w:val="TAC"/>
              <w:rPr>
                <w:rFonts w:eastAsia="MS Mincho"/>
              </w:rPr>
            </w:pPr>
            <w:r>
              <w:rPr>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E31652" w14:textId="77777777" w:rsidR="00AE60B8" w:rsidRDefault="00AE60B8">
            <w:pPr>
              <w:pStyle w:val="TAC"/>
              <w:rPr>
                <w:rFonts w:eastAsia="SimSun"/>
              </w:rPr>
            </w:pPr>
            <w:r>
              <w:rPr>
                <w:lang w:eastAsia="ko-KR"/>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DC38B5" w14:textId="77777777" w:rsidR="00AE60B8" w:rsidRDefault="00AE60B8">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784753" w14:textId="77777777" w:rsidR="00AE60B8" w:rsidRDefault="00AE60B8">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55379C" w14:textId="77777777" w:rsidR="00AE60B8" w:rsidRDefault="00AE60B8">
            <w:pPr>
              <w:pStyle w:val="TAC"/>
              <w:rPr>
                <w:rFonts w:eastAsia="SimSun"/>
              </w:rPr>
            </w:pPr>
            <w:r>
              <w:rPr>
                <w:lang w:eastAsia="ko-KR"/>
              </w:rPr>
              <w:t>930</w:t>
            </w:r>
          </w:p>
        </w:tc>
        <w:tc>
          <w:tcPr>
            <w:tcW w:w="667" w:type="dxa"/>
            <w:gridSpan w:val="2"/>
            <w:tcBorders>
              <w:top w:val="single" w:sz="4" w:space="0" w:color="auto"/>
              <w:left w:val="single" w:sz="4" w:space="0" w:color="auto"/>
              <w:bottom w:val="single" w:sz="4" w:space="0" w:color="auto"/>
              <w:right w:val="single" w:sz="4" w:space="0" w:color="auto"/>
            </w:tcBorders>
            <w:hideMark/>
          </w:tcPr>
          <w:p w14:paraId="4E432A32"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B6A7CB" w14:textId="77777777" w:rsidR="00AE60B8" w:rsidRDefault="00AE60B8">
            <w:pPr>
              <w:pStyle w:val="TAC"/>
              <w:rPr>
                <w:rFonts w:eastAsia="MS Mincho"/>
              </w:rPr>
            </w:pPr>
            <w:r>
              <w:rPr>
                <w:rFonts w:eastAsia="MS Mincho"/>
              </w:rPr>
              <w:t>N/A</w:t>
            </w:r>
          </w:p>
        </w:tc>
      </w:tr>
      <w:tr w:rsidR="00AE60B8" w14:paraId="2B4A2AA9" w14:textId="77777777" w:rsidTr="00AE60B8">
        <w:trPr>
          <w:trHeight w:val="54"/>
          <w:jc w:val="center"/>
        </w:trPr>
        <w:tc>
          <w:tcPr>
            <w:tcW w:w="2258" w:type="dxa"/>
            <w:tcBorders>
              <w:top w:val="nil"/>
              <w:left w:val="single" w:sz="4" w:space="0" w:color="auto"/>
              <w:bottom w:val="nil"/>
              <w:right w:val="single" w:sz="4" w:space="0" w:color="auto"/>
            </w:tcBorders>
          </w:tcPr>
          <w:p w14:paraId="2C41508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BBC1EE" w14:textId="77777777" w:rsidR="00AE60B8" w:rsidRDefault="00AE60B8">
            <w:pPr>
              <w:pStyle w:val="TAC"/>
              <w:rPr>
                <w:rFonts w:eastAsia="MS Mincho"/>
              </w:rPr>
            </w:pPr>
            <w:r>
              <w:rPr>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0BB4B5" w14:textId="77777777" w:rsidR="00AE60B8" w:rsidRDefault="00AE60B8">
            <w:pPr>
              <w:pStyle w:val="TAC"/>
              <w:rPr>
                <w:rFonts w:eastAsia="SimSun"/>
              </w:rPr>
            </w:pPr>
            <w:r>
              <w:rPr>
                <w:lang w:eastAsia="ko-KR"/>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205726" w14:textId="77777777" w:rsidR="00AE60B8" w:rsidRDefault="00AE60B8">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BC2D03" w14:textId="77777777" w:rsidR="00AE60B8" w:rsidRDefault="00AE60B8">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17AE9E" w14:textId="77777777" w:rsidR="00AE60B8" w:rsidRDefault="00AE60B8">
            <w:pPr>
              <w:pStyle w:val="TAC"/>
              <w:rPr>
                <w:rFonts w:eastAsia="SimSun"/>
              </w:rPr>
            </w:pPr>
            <w:r>
              <w:rPr>
                <w:lang w:eastAsia="ko-KR"/>
              </w:rPr>
              <w:t>2305</w:t>
            </w:r>
          </w:p>
        </w:tc>
        <w:tc>
          <w:tcPr>
            <w:tcW w:w="667" w:type="dxa"/>
            <w:gridSpan w:val="2"/>
            <w:tcBorders>
              <w:top w:val="single" w:sz="4" w:space="0" w:color="auto"/>
              <w:left w:val="single" w:sz="4" w:space="0" w:color="auto"/>
              <w:bottom w:val="single" w:sz="4" w:space="0" w:color="auto"/>
              <w:right w:val="single" w:sz="4" w:space="0" w:color="auto"/>
            </w:tcBorders>
            <w:hideMark/>
          </w:tcPr>
          <w:p w14:paraId="1292DE36"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6365EE" w14:textId="77777777" w:rsidR="00AE60B8" w:rsidRDefault="00AE60B8">
            <w:pPr>
              <w:pStyle w:val="TAC"/>
              <w:rPr>
                <w:rFonts w:eastAsia="MS Mincho"/>
              </w:rPr>
            </w:pPr>
            <w:r>
              <w:rPr>
                <w:rFonts w:eastAsia="MS Mincho"/>
              </w:rPr>
              <w:t>N/A</w:t>
            </w:r>
          </w:p>
        </w:tc>
      </w:tr>
      <w:tr w:rsidR="00AE60B8" w14:paraId="66296781" w14:textId="77777777" w:rsidTr="00AE60B8">
        <w:trPr>
          <w:trHeight w:val="54"/>
          <w:jc w:val="center"/>
        </w:trPr>
        <w:tc>
          <w:tcPr>
            <w:tcW w:w="2258" w:type="dxa"/>
            <w:tcBorders>
              <w:top w:val="nil"/>
              <w:left w:val="single" w:sz="4" w:space="0" w:color="auto"/>
              <w:bottom w:val="nil"/>
              <w:right w:val="single" w:sz="4" w:space="0" w:color="auto"/>
            </w:tcBorders>
          </w:tcPr>
          <w:p w14:paraId="57536F0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D682DC" w14:textId="77777777" w:rsidR="00AE60B8" w:rsidRDefault="00AE60B8">
            <w:pPr>
              <w:pStyle w:val="TAC"/>
              <w:rPr>
                <w:rFonts w:eastAsia="MS Mincho"/>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66F14F" w14:textId="77777777" w:rsidR="00AE60B8" w:rsidRDefault="00AE60B8">
            <w:pPr>
              <w:pStyle w:val="TAC"/>
              <w:rPr>
                <w:rFonts w:eastAsia="SimSu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44572A" w14:textId="77777777" w:rsidR="00AE60B8" w:rsidRDefault="00AE60B8">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D0BC94" w14:textId="77777777" w:rsidR="00AE60B8" w:rsidRDefault="00AE60B8">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DF36D4" w14:textId="77777777" w:rsidR="00AE60B8" w:rsidRDefault="00AE60B8">
            <w:pPr>
              <w:pStyle w:val="TAC"/>
              <w:rPr>
                <w:rFonts w:eastAsia="SimSun"/>
              </w:rPr>
            </w:pPr>
            <w:r>
              <w:rPr>
                <w:lang w:eastAsia="ko-KR"/>
              </w:rPr>
              <w:t>4960</w:t>
            </w:r>
          </w:p>
        </w:tc>
        <w:tc>
          <w:tcPr>
            <w:tcW w:w="667" w:type="dxa"/>
            <w:gridSpan w:val="2"/>
            <w:tcBorders>
              <w:top w:val="single" w:sz="4" w:space="0" w:color="auto"/>
              <w:left w:val="single" w:sz="4" w:space="0" w:color="auto"/>
              <w:bottom w:val="single" w:sz="4" w:space="0" w:color="auto"/>
              <w:right w:val="single" w:sz="4" w:space="0" w:color="auto"/>
            </w:tcBorders>
            <w:hideMark/>
          </w:tcPr>
          <w:p w14:paraId="264764A5" w14:textId="77777777" w:rsidR="00AE60B8" w:rsidRDefault="00AE60B8">
            <w:pPr>
              <w:pStyle w:val="TAC"/>
              <w:rPr>
                <w:rFonts w:eastAsia="MS Mincho"/>
              </w:rPr>
            </w:pPr>
            <w:r>
              <w:rPr>
                <w:rFonts w:eastAsia="Malgun Gothic"/>
                <w:lang w:eastAsia="ko-KR"/>
              </w:rPr>
              <w:t>10.7</w:t>
            </w:r>
          </w:p>
        </w:tc>
        <w:tc>
          <w:tcPr>
            <w:tcW w:w="1248" w:type="dxa"/>
            <w:gridSpan w:val="3"/>
            <w:tcBorders>
              <w:top w:val="single" w:sz="4" w:space="0" w:color="auto"/>
              <w:left w:val="single" w:sz="4" w:space="0" w:color="auto"/>
              <w:bottom w:val="single" w:sz="4" w:space="0" w:color="auto"/>
              <w:right w:val="single" w:sz="4" w:space="0" w:color="auto"/>
            </w:tcBorders>
            <w:hideMark/>
          </w:tcPr>
          <w:p w14:paraId="1BECCAB6" w14:textId="77777777" w:rsidR="00AE60B8" w:rsidRDefault="00AE60B8">
            <w:pPr>
              <w:pStyle w:val="TAC"/>
              <w:rPr>
                <w:rFonts w:eastAsia="Malgun Gothic"/>
                <w:lang w:eastAsia="ko-KR"/>
              </w:rPr>
            </w:pPr>
            <w:r>
              <w:rPr>
                <w:rFonts w:eastAsia="Malgun Gothic"/>
                <w:lang w:eastAsia="ko-KR"/>
              </w:rPr>
              <w:t>IMD4</w:t>
            </w:r>
          </w:p>
        </w:tc>
      </w:tr>
      <w:tr w:rsidR="00AE60B8" w14:paraId="5DBE4D7C" w14:textId="77777777" w:rsidTr="00AE60B8">
        <w:trPr>
          <w:trHeight w:val="54"/>
          <w:jc w:val="center"/>
        </w:trPr>
        <w:tc>
          <w:tcPr>
            <w:tcW w:w="2258" w:type="dxa"/>
            <w:tcBorders>
              <w:top w:val="nil"/>
              <w:left w:val="single" w:sz="4" w:space="0" w:color="auto"/>
              <w:bottom w:val="nil"/>
              <w:right w:val="single" w:sz="4" w:space="0" w:color="auto"/>
            </w:tcBorders>
          </w:tcPr>
          <w:p w14:paraId="5D74B35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1073D5" w14:textId="77777777" w:rsidR="00AE60B8" w:rsidRDefault="00AE60B8">
            <w:pPr>
              <w:pStyle w:val="TAC"/>
              <w:rPr>
                <w:rFonts w:eastAsia="MS Mincho"/>
              </w:rPr>
            </w:pPr>
            <w:r>
              <w:rPr>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3895CF" w14:textId="77777777" w:rsidR="00AE60B8" w:rsidRDefault="00AE60B8">
            <w:pPr>
              <w:pStyle w:val="TAC"/>
              <w:rPr>
                <w:rFonts w:eastAsia="SimSun"/>
              </w:rPr>
            </w:pPr>
            <w:r>
              <w:rPr>
                <w:lang w:eastAsia="ko-KR"/>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D80176" w14:textId="77777777" w:rsidR="00AE60B8" w:rsidRDefault="00AE60B8">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BCEEDA" w14:textId="77777777" w:rsidR="00AE60B8" w:rsidRDefault="00AE60B8">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23D2A5" w14:textId="77777777" w:rsidR="00AE60B8" w:rsidRDefault="00AE60B8">
            <w:pPr>
              <w:pStyle w:val="TAC"/>
              <w:rPr>
                <w:rFonts w:eastAsia="SimSun"/>
              </w:rPr>
            </w:pPr>
            <w:r>
              <w:rPr>
                <w:lang w:eastAsia="ko-KR"/>
              </w:rPr>
              <w:t>930</w:t>
            </w:r>
          </w:p>
        </w:tc>
        <w:tc>
          <w:tcPr>
            <w:tcW w:w="667" w:type="dxa"/>
            <w:gridSpan w:val="2"/>
            <w:tcBorders>
              <w:top w:val="single" w:sz="4" w:space="0" w:color="auto"/>
              <w:left w:val="single" w:sz="4" w:space="0" w:color="auto"/>
              <w:bottom w:val="single" w:sz="4" w:space="0" w:color="auto"/>
              <w:right w:val="single" w:sz="4" w:space="0" w:color="auto"/>
            </w:tcBorders>
            <w:hideMark/>
          </w:tcPr>
          <w:p w14:paraId="4154FFA6" w14:textId="77777777" w:rsidR="00AE60B8" w:rsidRDefault="00AE60B8">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E058DF" w14:textId="77777777" w:rsidR="00AE60B8" w:rsidRDefault="00AE60B8">
            <w:pPr>
              <w:pStyle w:val="TAC"/>
              <w:rPr>
                <w:rFonts w:eastAsia="MS Mincho"/>
              </w:rPr>
            </w:pPr>
            <w:r>
              <w:rPr>
                <w:rFonts w:eastAsia="Malgun Gothic"/>
                <w:lang w:eastAsia="ko-KR"/>
              </w:rPr>
              <w:t>N/A</w:t>
            </w:r>
          </w:p>
        </w:tc>
      </w:tr>
      <w:tr w:rsidR="00AE60B8" w14:paraId="7487B166" w14:textId="77777777" w:rsidTr="00AE60B8">
        <w:trPr>
          <w:trHeight w:val="54"/>
          <w:jc w:val="center"/>
        </w:trPr>
        <w:tc>
          <w:tcPr>
            <w:tcW w:w="2258" w:type="dxa"/>
            <w:tcBorders>
              <w:top w:val="nil"/>
              <w:left w:val="single" w:sz="4" w:space="0" w:color="auto"/>
              <w:bottom w:val="nil"/>
              <w:right w:val="single" w:sz="4" w:space="0" w:color="auto"/>
            </w:tcBorders>
          </w:tcPr>
          <w:p w14:paraId="68AF6C3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D7F9A3" w14:textId="77777777" w:rsidR="00AE60B8" w:rsidRDefault="00AE60B8">
            <w:pPr>
              <w:pStyle w:val="TAC"/>
              <w:rPr>
                <w:rFonts w:eastAsia="MS Mincho"/>
              </w:rPr>
            </w:pPr>
            <w:r>
              <w:rPr>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90B2C3" w14:textId="77777777" w:rsidR="00AE60B8" w:rsidRDefault="00AE60B8">
            <w:pPr>
              <w:pStyle w:val="TAC"/>
              <w:rPr>
                <w:rFonts w:eastAsia="SimSu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26C6CB" w14:textId="77777777" w:rsidR="00AE60B8" w:rsidRDefault="00AE60B8">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A53F92" w14:textId="77777777" w:rsidR="00AE60B8" w:rsidRDefault="00AE60B8">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84BE8C" w14:textId="77777777" w:rsidR="00AE60B8" w:rsidRDefault="00AE60B8">
            <w:pPr>
              <w:pStyle w:val="TAC"/>
              <w:rPr>
                <w:rFonts w:eastAsia="SimSun"/>
              </w:rPr>
            </w:pPr>
            <w:r>
              <w:rPr>
                <w:lang w:eastAsia="ko-KR"/>
              </w:rPr>
              <w:t>2305</w:t>
            </w:r>
          </w:p>
        </w:tc>
        <w:tc>
          <w:tcPr>
            <w:tcW w:w="667" w:type="dxa"/>
            <w:gridSpan w:val="2"/>
            <w:tcBorders>
              <w:top w:val="single" w:sz="4" w:space="0" w:color="auto"/>
              <w:left w:val="single" w:sz="4" w:space="0" w:color="auto"/>
              <w:bottom w:val="single" w:sz="4" w:space="0" w:color="auto"/>
              <w:right w:val="single" w:sz="4" w:space="0" w:color="auto"/>
            </w:tcBorders>
            <w:hideMark/>
          </w:tcPr>
          <w:p w14:paraId="058EDA07" w14:textId="77777777" w:rsidR="00AE60B8" w:rsidRDefault="00AE60B8">
            <w:pPr>
              <w:pStyle w:val="TAC"/>
              <w:rPr>
                <w:rFonts w:eastAsia="MS Mincho"/>
              </w:rPr>
            </w:pPr>
            <w:r>
              <w:rPr>
                <w:rFonts w:eastAsia="Malgun Gothic"/>
                <w:lang w:eastAsia="ko-KR"/>
              </w:rPr>
              <w:t>9.2</w:t>
            </w:r>
          </w:p>
        </w:tc>
        <w:tc>
          <w:tcPr>
            <w:tcW w:w="1248" w:type="dxa"/>
            <w:gridSpan w:val="3"/>
            <w:tcBorders>
              <w:top w:val="single" w:sz="4" w:space="0" w:color="auto"/>
              <w:left w:val="single" w:sz="4" w:space="0" w:color="auto"/>
              <w:bottom w:val="single" w:sz="4" w:space="0" w:color="auto"/>
              <w:right w:val="single" w:sz="4" w:space="0" w:color="auto"/>
            </w:tcBorders>
            <w:hideMark/>
          </w:tcPr>
          <w:p w14:paraId="544EF7DD" w14:textId="77777777" w:rsidR="00AE60B8" w:rsidRDefault="00AE60B8">
            <w:pPr>
              <w:pStyle w:val="TAC"/>
              <w:rPr>
                <w:rFonts w:eastAsia="Malgun Gothic"/>
                <w:lang w:eastAsia="ko-KR"/>
              </w:rPr>
            </w:pPr>
            <w:r>
              <w:rPr>
                <w:rFonts w:eastAsia="Malgun Gothic"/>
                <w:lang w:eastAsia="ko-KR"/>
              </w:rPr>
              <w:t>IMD4</w:t>
            </w:r>
          </w:p>
        </w:tc>
      </w:tr>
      <w:tr w:rsidR="00AE60B8" w14:paraId="6A0CF0C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4AD874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2B4D96" w14:textId="77777777" w:rsidR="00AE60B8" w:rsidRDefault="00AE60B8">
            <w:pPr>
              <w:pStyle w:val="TAC"/>
              <w:rPr>
                <w:rFonts w:eastAsia="MS Mincho"/>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4C666E" w14:textId="77777777" w:rsidR="00AE60B8" w:rsidRDefault="00AE60B8">
            <w:pPr>
              <w:pStyle w:val="TAC"/>
              <w:rPr>
                <w:rFonts w:eastAsia="SimSun"/>
              </w:rPr>
            </w:pPr>
            <w:r>
              <w:rPr>
                <w:lang w:eastAsia="ko-KR"/>
              </w:rPr>
              <w:t>4960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027C3A" w14:textId="77777777" w:rsidR="00AE60B8" w:rsidRDefault="00AE60B8">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64970F" w14:textId="77777777" w:rsidR="00AE60B8" w:rsidRDefault="00AE60B8">
            <w:pPr>
              <w:pStyle w:val="TAC"/>
              <w:rPr>
                <w:rFonts w:eastAsia="MS Mincho"/>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03FA0F" w14:textId="77777777" w:rsidR="00AE60B8" w:rsidRDefault="00AE60B8">
            <w:pPr>
              <w:pStyle w:val="TAC"/>
              <w:rPr>
                <w:rFonts w:eastAsia="SimSun"/>
              </w:rPr>
            </w:pPr>
            <w:r>
              <w:rPr>
                <w:lang w:eastAsia="ko-KR"/>
              </w:rPr>
              <w:t>4960</w:t>
            </w:r>
          </w:p>
        </w:tc>
        <w:tc>
          <w:tcPr>
            <w:tcW w:w="667" w:type="dxa"/>
            <w:gridSpan w:val="2"/>
            <w:tcBorders>
              <w:top w:val="single" w:sz="4" w:space="0" w:color="auto"/>
              <w:left w:val="single" w:sz="4" w:space="0" w:color="auto"/>
              <w:bottom w:val="single" w:sz="4" w:space="0" w:color="auto"/>
              <w:right w:val="single" w:sz="4" w:space="0" w:color="auto"/>
            </w:tcBorders>
            <w:hideMark/>
          </w:tcPr>
          <w:p w14:paraId="719CE298" w14:textId="77777777" w:rsidR="00AE60B8" w:rsidRDefault="00AE60B8">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ADD68F" w14:textId="77777777" w:rsidR="00AE60B8" w:rsidRDefault="00AE60B8">
            <w:pPr>
              <w:pStyle w:val="TAC"/>
              <w:rPr>
                <w:rFonts w:eastAsia="MS Mincho"/>
              </w:rPr>
            </w:pPr>
            <w:r>
              <w:rPr>
                <w:rFonts w:eastAsia="Malgun Gothic"/>
                <w:lang w:eastAsia="ko-KR"/>
              </w:rPr>
              <w:t>N/A</w:t>
            </w:r>
          </w:p>
        </w:tc>
      </w:tr>
      <w:tr w:rsidR="00AE60B8" w14:paraId="0AB0733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D7F0C45" w14:textId="77777777" w:rsidR="00AE60B8" w:rsidRDefault="00AE60B8">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066917" w14:textId="77777777" w:rsidR="00AE60B8" w:rsidRDefault="00AE60B8">
            <w:pPr>
              <w:pStyle w:val="TAC"/>
              <w:rPr>
                <w:rFonts w:eastAsia="SimSun"/>
                <w:lang w:eastAsia="ko-KR"/>
              </w:rPr>
            </w:pPr>
            <w: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6FA6FC6" w14:textId="77777777" w:rsidR="00AE60B8" w:rsidRDefault="00AE60B8">
            <w:pPr>
              <w:pStyle w:val="TAC"/>
              <w:rPr>
                <w:lang w:eastAsia="ko-KR"/>
              </w:rPr>
            </w:pPr>
            <w: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9EBF4B"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1D7B36"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0C8DB9" w14:textId="77777777" w:rsidR="00AE60B8" w:rsidRDefault="00AE60B8">
            <w:pPr>
              <w:pStyle w:val="TAC"/>
              <w:rPr>
                <w:lang w:eastAsia="ko-KR"/>
              </w:rPr>
            </w:pPr>
            <w:r>
              <w:t>2500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7A5DA82"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BC8112" w14:textId="77777777" w:rsidR="00AE60B8" w:rsidRDefault="00AE60B8">
            <w:pPr>
              <w:pStyle w:val="TAC"/>
              <w:rPr>
                <w:rFonts w:eastAsia="Malgun Gothic"/>
                <w:lang w:eastAsia="ko-KR"/>
              </w:rPr>
            </w:pPr>
            <w:r>
              <w:t>N/A</w:t>
            </w:r>
          </w:p>
        </w:tc>
      </w:tr>
      <w:tr w:rsidR="00AE60B8" w14:paraId="57F1CEEA" w14:textId="77777777" w:rsidTr="00AE60B8">
        <w:trPr>
          <w:trHeight w:val="54"/>
          <w:jc w:val="center"/>
        </w:trPr>
        <w:tc>
          <w:tcPr>
            <w:tcW w:w="2258" w:type="dxa"/>
            <w:tcBorders>
              <w:top w:val="nil"/>
              <w:left w:val="single" w:sz="4" w:space="0" w:color="auto"/>
              <w:bottom w:val="nil"/>
              <w:right w:val="single" w:sz="4" w:space="0" w:color="auto"/>
            </w:tcBorders>
            <w:hideMark/>
          </w:tcPr>
          <w:p w14:paraId="2E400F1F" w14:textId="77777777" w:rsidR="00AE60B8" w:rsidRDefault="00AE60B8">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90D673" w14:textId="77777777" w:rsidR="00AE60B8" w:rsidRDefault="00AE60B8">
            <w:pPr>
              <w:pStyle w:val="TAC"/>
              <w:rPr>
                <w:rFonts w:eastAsia="SimSun"/>
                <w:lang w:eastAsia="ko-KR"/>
              </w:rPr>
            </w:pPr>
            <w: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17FF0D6" w14:textId="77777777" w:rsidR="00AE60B8" w:rsidRDefault="00AE60B8">
            <w:pPr>
              <w:pStyle w:val="TAC"/>
              <w:rPr>
                <w:lang w:eastAsia="ko-KR"/>
              </w:rPr>
            </w:pPr>
            <w: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4733A2"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94AB4A"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7BFCC4" w14:textId="77777777" w:rsidR="00AE60B8" w:rsidRDefault="00AE60B8">
            <w:pPr>
              <w:pStyle w:val="TAC"/>
              <w:rPr>
                <w:lang w:eastAsia="ko-KR"/>
              </w:rPr>
            </w:pPr>
            <w:r>
              <w:t>2167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39CBE99"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48D3CA" w14:textId="77777777" w:rsidR="00AE60B8" w:rsidRDefault="00AE60B8">
            <w:pPr>
              <w:pStyle w:val="TAC"/>
              <w:rPr>
                <w:rFonts w:eastAsia="Malgun Gothic"/>
                <w:lang w:eastAsia="ko-KR"/>
              </w:rPr>
            </w:pPr>
            <w:r>
              <w:t>N/A</w:t>
            </w:r>
          </w:p>
        </w:tc>
      </w:tr>
      <w:tr w:rsidR="00AE60B8" w14:paraId="5E7C540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29BBB7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731FD0" w14:textId="77777777" w:rsidR="00AE60B8" w:rsidRDefault="00AE60B8">
            <w:pPr>
              <w:pStyle w:val="TAC"/>
              <w:rPr>
                <w:rFonts w:eastAsia="SimSun"/>
                <w:lang w:eastAsia="ko-KR"/>
              </w:rPr>
            </w:pPr>
            <w: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A986446" w14:textId="77777777" w:rsidR="00AE60B8" w:rsidRDefault="00AE60B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4BB8FA"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045012" w14:textId="77777777" w:rsidR="00AE60B8" w:rsidRDefault="00AE60B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80A91E" w14:textId="77777777" w:rsidR="00AE60B8" w:rsidRDefault="00AE60B8">
            <w:pPr>
              <w:pStyle w:val="TAC"/>
              <w:rPr>
                <w:lang w:eastAsia="ko-KR"/>
              </w:rPr>
            </w:pPr>
            <w:r>
              <w:t>931</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5E4B0EC" w14:textId="77777777" w:rsidR="00AE60B8" w:rsidRDefault="00AE60B8">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644372" w14:textId="77777777" w:rsidR="00AE60B8" w:rsidRDefault="00AE60B8">
            <w:pPr>
              <w:pStyle w:val="TAC"/>
              <w:rPr>
                <w:rFonts w:eastAsia="Malgun Gothic"/>
                <w:lang w:eastAsia="ko-KR"/>
              </w:rPr>
            </w:pPr>
            <w:r>
              <w:t>IMD5</w:t>
            </w:r>
          </w:p>
        </w:tc>
      </w:tr>
      <w:tr w:rsidR="00AE60B8" w14:paraId="0F0931F8" w14:textId="77777777" w:rsidTr="00AE60B8">
        <w:trPr>
          <w:trHeight w:val="54"/>
          <w:jc w:val="center"/>
        </w:trPr>
        <w:tc>
          <w:tcPr>
            <w:tcW w:w="2258" w:type="dxa"/>
            <w:tcBorders>
              <w:top w:val="nil"/>
              <w:left w:val="single" w:sz="4" w:space="0" w:color="auto"/>
              <w:bottom w:val="nil"/>
              <w:right w:val="single" w:sz="4" w:space="0" w:color="auto"/>
            </w:tcBorders>
            <w:hideMark/>
          </w:tcPr>
          <w:p w14:paraId="62B0E57D" w14:textId="77777777" w:rsidR="00AE60B8" w:rsidRDefault="00AE60B8">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60CECB" w14:textId="77777777" w:rsidR="00AE60B8" w:rsidRDefault="00AE60B8">
            <w:pPr>
              <w:pStyle w:val="TAC"/>
              <w:rPr>
                <w:rFonts w:eastAsia="SimSun"/>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7EA082E" w14:textId="77777777" w:rsidR="00AE60B8" w:rsidRDefault="00AE60B8">
            <w:pPr>
              <w:pStyle w:val="TAC"/>
              <w:rPr>
                <w:lang w:eastAsia="ko-KR"/>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489CAA"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AED1F7"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B9D104" w14:textId="77777777" w:rsidR="00AE60B8" w:rsidRDefault="00AE60B8">
            <w:pPr>
              <w:pStyle w:val="TAC"/>
              <w:rPr>
                <w:lang w:eastAsia="ko-KR"/>
              </w:rPr>
            </w:pPr>
            <w:r>
              <w:rPr>
                <w:rFonts w:cs="Arial"/>
              </w:rPr>
              <w:t>1875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0944996"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D7F61C" w14:textId="77777777" w:rsidR="00AE60B8" w:rsidRDefault="00AE60B8">
            <w:pPr>
              <w:pStyle w:val="TAC"/>
              <w:rPr>
                <w:rFonts w:eastAsia="Malgun Gothic"/>
                <w:lang w:eastAsia="ko-KR"/>
              </w:rPr>
            </w:pPr>
            <w:r>
              <w:rPr>
                <w:rFonts w:cs="Arial"/>
              </w:rPr>
              <w:t>N/A</w:t>
            </w:r>
          </w:p>
        </w:tc>
      </w:tr>
      <w:tr w:rsidR="00AE60B8" w14:paraId="0CE52CB1" w14:textId="77777777" w:rsidTr="00AE60B8">
        <w:trPr>
          <w:trHeight w:val="54"/>
          <w:jc w:val="center"/>
        </w:trPr>
        <w:tc>
          <w:tcPr>
            <w:tcW w:w="2258" w:type="dxa"/>
            <w:tcBorders>
              <w:top w:val="nil"/>
              <w:left w:val="single" w:sz="4" w:space="0" w:color="auto"/>
              <w:bottom w:val="nil"/>
              <w:right w:val="single" w:sz="4" w:space="0" w:color="auto"/>
            </w:tcBorders>
            <w:hideMark/>
          </w:tcPr>
          <w:p w14:paraId="6ECEA77F" w14:textId="77777777" w:rsidR="00AE60B8" w:rsidRDefault="00AE60B8">
            <w:pPr>
              <w:pStyle w:val="TAC"/>
              <w:rPr>
                <w:rFonts w:eastAsia="MS Mincho"/>
              </w:rPr>
            </w:pPr>
            <w:r>
              <w:t>DC_8A-41C</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FC9A04" w14:textId="77777777" w:rsidR="00AE60B8" w:rsidRDefault="00AE60B8">
            <w:pPr>
              <w:pStyle w:val="TAC"/>
              <w:rPr>
                <w:rFonts w:eastAsia="SimSun"/>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DAD4E10" w14:textId="77777777" w:rsidR="00AE60B8" w:rsidRDefault="00AE60B8">
            <w:pPr>
              <w:pStyle w:val="TAC"/>
              <w:rPr>
                <w:lang w:eastAsia="ko-KR"/>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98A802"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7239A7"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1AAF36" w14:textId="77777777" w:rsidR="00AE60B8" w:rsidRDefault="00AE60B8">
            <w:pPr>
              <w:pStyle w:val="TAC"/>
              <w:rPr>
                <w:lang w:eastAsia="ko-KR"/>
              </w:rPr>
            </w:pPr>
            <w:r>
              <w:rPr>
                <w:rFonts w:cs="Arial"/>
              </w:rPr>
              <w:t>930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EC0618A"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6ACA72" w14:textId="77777777" w:rsidR="00AE60B8" w:rsidRDefault="00AE60B8">
            <w:pPr>
              <w:pStyle w:val="TAC"/>
              <w:rPr>
                <w:rFonts w:eastAsia="Malgun Gothic"/>
                <w:lang w:eastAsia="ko-KR"/>
              </w:rPr>
            </w:pPr>
            <w:r>
              <w:rPr>
                <w:rFonts w:cs="Arial"/>
              </w:rPr>
              <w:t>N/A</w:t>
            </w:r>
          </w:p>
        </w:tc>
      </w:tr>
      <w:tr w:rsidR="00AE60B8" w14:paraId="12107C91" w14:textId="77777777" w:rsidTr="00AE60B8">
        <w:trPr>
          <w:trHeight w:val="54"/>
          <w:jc w:val="center"/>
        </w:trPr>
        <w:tc>
          <w:tcPr>
            <w:tcW w:w="2258" w:type="dxa"/>
            <w:tcBorders>
              <w:top w:val="nil"/>
              <w:left w:val="single" w:sz="4" w:space="0" w:color="auto"/>
              <w:bottom w:val="nil"/>
              <w:right w:val="single" w:sz="4" w:space="0" w:color="auto"/>
            </w:tcBorders>
          </w:tcPr>
          <w:p w14:paraId="4EF03B6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237B43" w14:textId="77777777" w:rsidR="00AE60B8" w:rsidRDefault="00AE60B8">
            <w:pPr>
              <w:pStyle w:val="TAC"/>
              <w:rPr>
                <w:rFonts w:eastAsia="SimSun"/>
                <w:lang w:eastAsia="ko-KR"/>
              </w:rPr>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93CB6EB" w14:textId="77777777" w:rsidR="00AE60B8" w:rsidRDefault="00AE60B8">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423FB2"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925FE9" w14:textId="77777777" w:rsidR="00AE60B8" w:rsidRDefault="00AE60B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765C17" w14:textId="77777777" w:rsidR="00AE60B8" w:rsidRDefault="00AE60B8">
            <w:pPr>
              <w:pStyle w:val="TAC"/>
              <w:rPr>
                <w:lang w:eastAsia="ko-KR"/>
              </w:rPr>
            </w:pPr>
            <w:r>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EB7AE4F" w14:textId="77777777" w:rsidR="00AE60B8" w:rsidRDefault="00AE60B8">
            <w:pPr>
              <w:pStyle w:val="TAC"/>
              <w:rPr>
                <w:rFonts w:eastAsia="Malgun Gothic"/>
                <w:lang w:eastAsia="ko-KR"/>
              </w:rPr>
            </w:pPr>
            <w:r>
              <w:rPr>
                <w:rFonts w:cs="Arial"/>
              </w:rPr>
              <w:t>27.4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A6B8E8" w14:textId="77777777" w:rsidR="00AE60B8" w:rsidRDefault="00AE60B8">
            <w:pPr>
              <w:pStyle w:val="TAC"/>
              <w:rPr>
                <w:rFonts w:eastAsia="Malgun Gothic"/>
                <w:lang w:eastAsia="ko-KR"/>
              </w:rPr>
            </w:pPr>
            <w:r>
              <w:rPr>
                <w:rFonts w:cs="Arial"/>
              </w:rPr>
              <w:t>IMD2</w:t>
            </w:r>
            <w:r>
              <w:rPr>
                <w:rFonts w:cs="Arial"/>
                <w:vertAlign w:val="superscript"/>
              </w:rPr>
              <w:t>1</w:t>
            </w:r>
          </w:p>
        </w:tc>
      </w:tr>
      <w:tr w:rsidR="00AE60B8" w14:paraId="7E6FC814" w14:textId="77777777" w:rsidTr="00AE60B8">
        <w:trPr>
          <w:trHeight w:val="54"/>
          <w:jc w:val="center"/>
        </w:trPr>
        <w:tc>
          <w:tcPr>
            <w:tcW w:w="2258" w:type="dxa"/>
            <w:tcBorders>
              <w:top w:val="nil"/>
              <w:left w:val="single" w:sz="4" w:space="0" w:color="auto"/>
              <w:bottom w:val="nil"/>
              <w:right w:val="single" w:sz="4" w:space="0" w:color="auto"/>
            </w:tcBorders>
          </w:tcPr>
          <w:p w14:paraId="1D8789D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BEC0CF" w14:textId="77777777" w:rsidR="00AE60B8" w:rsidRDefault="00AE60B8">
            <w:pPr>
              <w:pStyle w:val="TAC"/>
              <w:rPr>
                <w:rFonts w:eastAsia="SimSun"/>
                <w:lang w:eastAsia="ko-KR"/>
              </w:rPr>
            </w:pPr>
            <w:r>
              <w:rPr>
                <w:rFonts w:cs="Arial"/>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7F7B3A4" w14:textId="77777777" w:rsidR="00AE60B8" w:rsidRDefault="00AE60B8">
            <w:pPr>
              <w:pStyle w:val="TAC"/>
              <w:rPr>
                <w:lang w:eastAsia="ko-KR"/>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B390E3"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CA4D7A"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0B0249" w14:textId="77777777" w:rsidR="00AE60B8" w:rsidRDefault="00AE60B8">
            <w:pPr>
              <w:pStyle w:val="TAC"/>
              <w:rPr>
                <w:lang w:eastAsia="ko-KR"/>
              </w:rPr>
            </w:pPr>
            <w:r>
              <w:rPr>
                <w:rFonts w:cs="Arial"/>
              </w:rPr>
              <w:t>1810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C637081"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DFD15E" w14:textId="77777777" w:rsidR="00AE60B8" w:rsidRDefault="00AE60B8">
            <w:pPr>
              <w:pStyle w:val="TAC"/>
              <w:rPr>
                <w:rFonts w:eastAsia="Malgun Gothic"/>
                <w:lang w:eastAsia="ko-KR"/>
              </w:rPr>
            </w:pPr>
            <w:r>
              <w:rPr>
                <w:rFonts w:cs="Arial"/>
              </w:rPr>
              <w:t>N/A</w:t>
            </w:r>
          </w:p>
        </w:tc>
      </w:tr>
      <w:tr w:rsidR="00AE60B8" w14:paraId="1E16487F" w14:textId="77777777" w:rsidTr="00AE60B8">
        <w:trPr>
          <w:trHeight w:val="54"/>
          <w:jc w:val="center"/>
        </w:trPr>
        <w:tc>
          <w:tcPr>
            <w:tcW w:w="2258" w:type="dxa"/>
            <w:tcBorders>
              <w:top w:val="nil"/>
              <w:left w:val="single" w:sz="4" w:space="0" w:color="auto"/>
              <w:bottom w:val="nil"/>
              <w:right w:val="single" w:sz="4" w:space="0" w:color="auto"/>
            </w:tcBorders>
          </w:tcPr>
          <w:p w14:paraId="215BABA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D57119" w14:textId="77777777" w:rsidR="00AE60B8" w:rsidRDefault="00AE60B8">
            <w:pPr>
              <w:pStyle w:val="TAC"/>
              <w:rPr>
                <w:rFonts w:eastAsia="SimSun"/>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B60ABD8" w14:textId="77777777" w:rsidR="00AE60B8" w:rsidRDefault="00AE60B8">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6AD3630"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04BC89" w14:textId="77777777" w:rsidR="00AE60B8" w:rsidRDefault="00AE60B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C1993B" w14:textId="77777777" w:rsidR="00AE60B8" w:rsidRDefault="00AE60B8">
            <w:pPr>
              <w:pStyle w:val="TAC"/>
              <w:rPr>
                <w:lang w:eastAsia="ko-KR"/>
              </w:rPr>
            </w:pPr>
            <w:r>
              <w:rPr>
                <w:rFonts w:cs="Arial"/>
              </w:rPr>
              <w:t>950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C202E85" w14:textId="77777777" w:rsidR="00AE60B8" w:rsidRDefault="00AE60B8">
            <w:pPr>
              <w:pStyle w:val="TAC"/>
              <w:rPr>
                <w:rFonts w:eastAsia="Malgun Gothic"/>
                <w:lang w:eastAsia="ko-KR"/>
              </w:rPr>
            </w:pPr>
            <w:r>
              <w:rPr>
                <w:rFonts w:cs="Arial"/>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A58619" w14:textId="77777777" w:rsidR="00AE60B8" w:rsidRDefault="00AE60B8">
            <w:pPr>
              <w:pStyle w:val="TAC"/>
              <w:rPr>
                <w:rFonts w:eastAsia="Malgun Gothic"/>
                <w:lang w:eastAsia="ko-KR"/>
              </w:rPr>
            </w:pPr>
            <w:r>
              <w:rPr>
                <w:rFonts w:cs="Arial"/>
              </w:rPr>
              <w:t>IMD2</w:t>
            </w:r>
            <w:r>
              <w:rPr>
                <w:rFonts w:cs="Arial"/>
                <w:vertAlign w:val="superscript"/>
              </w:rPr>
              <w:t>1</w:t>
            </w:r>
          </w:p>
        </w:tc>
      </w:tr>
      <w:tr w:rsidR="00AE60B8" w14:paraId="1BAD1EC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7E7FAB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8927DF" w14:textId="77777777" w:rsidR="00AE60B8" w:rsidRDefault="00AE60B8">
            <w:pPr>
              <w:pStyle w:val="TAC"/>
              <w:rPr>
                <w:rFonts w:eastAsia="SimSun"/>
                <w:lang w:eastAsia="ko-KR"/>
              </w:rPr>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DCB9278" w14:textId="77777777" w:rsidR="00AE60B8" w:rsidRDefault="00AE60B8">
            <w:pPr>
              <w:pStyle w:val="TAC"/>
              <w:rPr>
                <w:lang w:eastAsia="ko-KR"/>
              </w:rPr>
            </w:pPr>
            <w:r>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BED432"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DF4A66"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35E26E" w14:textId="77777777" w:rsidR="00AE60B8" w:rsidRDefault="00AE60B8">
            <w:pPr>
              <w:pStyle w:val="TAC"/>
              <w:rPr>
                <w:lang w:eastAsia="ko-KR"/>
              </w:rPr>
            </w:pPr>
            <w:r>
              <w:rPr>
                <w:rFonts w:cs="Arial"/>
              </w:rPr>
              <w:t>2665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F3C525B"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302FF8" w14:textId="77777777" w:rsidR="00AE60B8" w:rsidRDefault="00AE60B8">
            <w:pPr>
              <w:pStyle w:val="TAC"/>
              <w:rPr>
                <w:rFonts w:eastAsia="Malgun Gothic"/>
                <w:lang w:eastAsia="ko-KR"/>
              </w:rPr>
            </w:pPr>
            <w:r>
              <w:rPr>
                <w:rFonts w:cs="Arial"/>
              </w:rPr>
              <w:t>N/A</w:t>
            </w:r>
          </w:p>
        </w:tc>
      </w:tr>
      <w:tr w:rsidR="00AE60B8" w14:paraId="12EC4D4C"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B8372EA" w14:textId="77777777" w:rsidR="00AE60B8" w:rsidRDefault="00AE60B8">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DC700B" w14:textId="77777777" w:rsidR="00AE60B8" w:rsidRDefault="00AE60B8">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FC34B90"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368690"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D52572"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0A45CD" w14:textId="77777777" w:rsidR="00AE60B8" w:rsidRDefault="00AE60B8">
            <w:pPr>
              <w:pStyle w:val="TAC"/>
              <w:rPr>
                <w:rFonts w:cs="Arial"/>
              </w:rPr>
            </w:pPr>
            <w:r>
              <w:rPr>
                <w:rFonts w:cs="Arial"/>
              </w:rPr>
              <w:t>950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124BCF1" w14:textId="77777777" w:rsidR="00AE60B8" w:rsidRDefault="00AE60B8">
            <w:pPr>
              <w:pStyle w:val="TAC"/>
              <w:rPr>
                <w:rFonts w:cs="Arial"/>
              </w:rPr>
            </w:pPr>
            <w:r>
              <w:rPr>
                <w:rFonts w:cs="Arial"/>
              </w:rPr>
              <w:t>29.1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711981" w14:textId="77777777" w:rsidR="00AE60B8" w:rsidRDefault="00AE60B8">
            <w:pPr>
              <w:pStyle w:val="TAC"/>
              <w:rPr>
                <w:rFonts w:cs="Arial"/>
              </w:rPr>
            </w:pPr>
            <w:r>
              <w:rPr>
                <w:rFonts w:cs="Arial"/>
              </w:rPr>
              <w:t>IMD2</w:t>
            </w:r>
            <w:r>
              <w:rPr>
                <w:rFonts w:cs="Arial"/>
                <w:vertAlign w:val="superscript"/>
              </w:rPr>
              <w:t>1, 4</w:t>
            </w:r>
          </w:p>
        </w:tc>
      </w:tr>
      <w:tr w:rsidR="00AE60B8" w14:paraId="6550806B" w14:textId="77777777" w:rsidTr="00AE60B8">
        <w:trPr>
          <w:trHeight w:val="54"/>
          <w:jc w:val="center"/>
        </w:trPr>
        <w:tc>
          <w:tcPr>
            <w:tcW w:w="2258" w:type="dxa"/>
            <w:tcBorders>
              <w:top w:val="nil"/>
              <w:left w:val="single" w:sz="4" w:space="0" w:color="auto"/>
              <w:bottom w:val="nil"/>
              <w:right w:val="single" w:sz="4" w:space="0" w:color="auto"/>
            </w:tcBorders>
            <w:hideMark/>
          </w:tcPr>
          <w:p w14:paraId="0E5E1183" w14:textId="77777777" w:rsidR="00AE60B8" w:rsidRDefault="00AE60B8">
            <w:pPr>
              <w:pStyle w:val="TAC"/>
              <w:rPr>
                <w:rFonts w:eastAsia="MS Mincho"/>
              </w:rPr>
            </w:pPr>
            <w:r>
              <w:t>DC_8A-41C</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D28B35" w14:textId="77777777" w:rsidR="00AE60B8" w:rsidRDefault="00AE60B8">
            <w:pPr>
              <w:pStyle w:val="TAC"/>
              <w:rPr>
                <w:rFonts w:eastAsia="SimSun" w:cs="Arial"/>
              </w:rPr>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D334812" w14:textId="77777777" w:rsidR="00AE60B8" w:rsidRDefault="00AE60B8">
            <w:pPr>
              <w:pStyle w:val="TAC"/>
              <w:rPr>
                <w:rFonts w:cs="Arial"/>
              </w:rPr>
            </w:pPr>
            <w:r>
              <w:rPr>
                <w:rFonts w:cs="Arial"/>
              </w:rPr>
              <w:t>2630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60AFE2"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4846AB"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CBF899" w14:textId="77777777" w:rsidR="00AE60B8" w:rsidRDefault="00AE60B8">
            <w:pPr>
              <w:pStyle w:val="TAC"/>
              <w:rPr>
                <w:rFonts w:cs="Arial"/>
              </w:rPr>
            </w:pPr>
            <w:r>
              <w:rPr>
                <w:rFonts w:cs="Arial"/>
              </w:rPr>
              <w:t>2630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60CBD55"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C81EC0" w14:textId="77777777" w:rsidR="00AE60B8" w:rsidRDefault="00AE60B8">
            <w:pPr>
              <w:pStyle w:val="TAC"/>
              <w:rPr>
                <w:rFonts w:cs="Arial"/>
              </w:rPr>
            </w:pPr>
            <w:r>
              <w:rPr>
                <w:rFonts w:cs="Arial"/>
              </w:rPr>
              <w:t>N/A</w:t>
            </w:r>
          </w:p>
        </w:tc>
      </w:tr>
      <w:tr w:rsidR="00AE60B8" w14:paraId="59401A9A" w14:textId="77777777" w:rsidTr="00AE60B8">
        <w:trPr>
          <w:trHeight w:val="54"/>
          <w:jc w:val="center"/>
        </w:trPr>
        <w:tc>
          <w:tcPr>
            <w:tcW w:w="2258" w:type="dxa"/>
            <w:tcBorders>
              <w:top w:val="nil"/>
              <w:left w:val="single" w:sz="4" w:space="0" w:color="auto"/>
              <w:bottom w:val="nil"/>
              <w:right w:val="single" w:sz="4" w:space="0" w:color="auto"/>
            </w:tcBorders>
          </w:tcPr>
          <w:p w14:paraId="5C5B6C7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5C60FA" w14:textId="77777777" w:rsidR="00AE60B8" w:rsidRDefault="00AE60B8">
            <w:pPr>
              <w:pStyle w:val="TAC"/>
              <w:rPr>
                <w:rFonts w:eastAsia="SimSun"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5013190" w14:textId="77777777" w:rsidR="00AE60B8" w:rsidRDefault="00AE60B8">
            <w:pPr>
              <w:pStyle w:val="TAC"/>
              <w:rPr>
                <w:rFonts w:cs="Arial"/>
              </w:rPr>
            </w:pPr>
            <w:r>
              <w:rPr>
                <w:rFonts w:cs="Arial"/>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D71384"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147D40"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15F956" w14:textId="77777777" w:rsidR="00AE60B8" w:rsidRDefault="00AE60B8">
            <w:pPr>
              <w:pStyle w:val="TAC"/>
              <w:rPr>
                <w:rFonts w:cs="Arial"/>
              </w:rPr>
            </w:pPr>
            <w:r>
              <w:rPr>
                <w:rFonts w:cs="Arial"/>
              </w:rPr>
              <w:t>3580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20B2019"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DB4057" w14:textId="77777777" w:rsidR="00AE60B8" w:rsidRDefault="00AE60B8">
            <w:pPr>
              <w:pStyle w:val="TAC"/>
              <w:rPr>
                <w:rFonts w:cs="Arial"/>
              </w:rPr>
            </w:pPr>
            <w:r>
              <w:rPr>
                <w:rFonts w:cs="Arial"/>
              </w:rPr>
              <w:t>N/A</w:t>
            </w:r>
          </w:p>
        </w:tc>
      </w:tr>
      <w:tr w:rsidR="00AE60B8" w14:paraId="4D91133E" w14:textId="77777777" w:rsidTr="00AE60B8">
        <w:trPr>
          <w:trHeight w:val="54"/>
          <w:jc w:val="center"/>
        </w:trPr>
        <w:tc>
          <w:tcPr>
            <w:tcW w:w="2258" w:type="dxa"/>
            <w:tcBorders>
              <w:top w:val="nil"/>
              <w:left w:val="single" w:sz="4" w:space="0" w:color="auto"/>
              <w:bottom w:val="nil"/>
              <w:right w:val="single" w:sz="4" w:space="0" w:color="auto"/>
            </w:tcBorders>
          </w:tcPr>
          <w:p w14:paraId="0B496D5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F4BC49" w14:textId="77777777" w:rsidR="00AE60B8" w:rsidRDefault="00AE60B8">
            <w:pPr>
              <w:pStyle w:val="TAC"/>
              <w:rPr>
                <w:rFonts w:eastAsia="SimSun" w:cs="Arial"/>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9E804E7" w14:textId="77777777" w:rsidR="00AE60B8" w:rsidRDefault="00AE60B8">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10D73B"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1DA695"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8C8C28" w14:textId="77777777" w:rsidR="00AE60B8" w:rsidRDefault="00AE60B8">
            <w:pPr>
              <w:pStyle w:val="TAC"/>
              <w:rPr>
                <w:rFonts w:cs="Arial"/>
              </w:rPr>
            </w:pPr>
            <w:r>
              <w:rPr>
                <w:rFonts w:cs="Arial"/>
              </w:rPr>
              <w:t>940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8E98ED4"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1952FB" w14:textId="77777777" w:rsidR="00AE60B8" w:rsidRDefault="00AE60B8">
            <w:pPr>
              <w:pStyle w:val="TAC"/>
              <w:rPr>
                <w:rFonts w:cs="Arial"/>
              </w:rPr>
            </w:pPr>
            <w:r>
              <w:rPr>
                <w:rFonts w:cs="Arial"/>
              </w:rPr>
              <w:t>N/A</w:t>
            </w:r>
          </w:p>
        </w:tc>
      </w:tr>
      <w:tr w:rsidR="00AE60B8" w14:paraId="1CCF9E22" w14:textId="77777777" w:rsidTr="00AE60B8">
        <w:trPr>
          <w:trHeight w:val="54"/>
          <w:jc w:val="center"/>
        </w:trPr>
        <w:tc>
          <w:tcPr>
            <w:tcW w:w="2258" w:type="dxa"/>
            <w:tcBorders>
              <w:top w:val="nil"/>
              <w:left w:val="single" w:sz="4" w:space="0" w:color="auto"/>
              <w:bottom w:val="nil"/>
              <w:right w:val="single" w:sz="4" w:space="0" w:color="auto"/>
            </w:tcBorders>
          </w:tcPr>
          <w:p w14:paraId="519C03D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4D4D63" w14:textId="77777777" w:rsidR="00AE60B8" w:rsidRDefault="00AE60B8">
            <w:pPr>
              <w:pStyle w:val="TAC"/>
              <w:rPr>
                <w:rFonts w:eastAsia="SimSun" w:cs="Arial"/>
              </w:rPr>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59EC4D3"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F1C824"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97DFB9"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6EA376" w14:textId="77777777" w:rsidR="00AE60B8" w:rsidRDefault="00AE60B8">
            <w:pPr>
              <w:pStyle w:val="TAC"/>
              <w:rPr>
                <w:rFonts w:cs="Arial"/>
              </w:rPr>
            </w:pPr>
            <w:r>
              <w:rPr>
                <w:rFonts w:cs="Arial"/>
              </w:rPr>
              <w:t>2650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C81A4E1" w14:textId="77777777" w:rsidR="00AE60B8" w:rsidRDefault="00AE60B8">
            <w:pPr>
              <w:pStyle w:val="TAC"/>
              <w:rPr>
                <w:rFonts w:cs="Arial"/>
              </w:rPr>
            </w:pPr>
            <w:r>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9F42B9" w14:textId="77777777" w:rsidR="00AE60B8" w:rsidRDefault="00AE60B8">
            <w:pPr>
              <w:pStyle w:val="TAC"/>
              <w:rPr>
                <w:rFonts w:cs="Arial"/>
              </w:rPr>
            </w:pPr>
            <w:r>
              <w:rPr>
                <w:rFonts w:cs="Arial"/>
              </w:rPr>
              <w:t>IMD2</w:t>
            </w:r>
          </w:p>
        </w:tc>
      </w:tr>
      <w:tr w:rsidR="00AE60B8" w14:paraId="07D855B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3F2399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99563C" w14:textId="77777777" w:rsidR="00AE60B8" w:rsidRDefault="00AE60B8">
            <w:pPr>
              <w:pStyle w:val="TAC"/>
              <w:rPr>
                <w:rFonts w:eastAsia="SimSun"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B8E34F5" w14:textId="77777777" w:rsidR="00AE60B8" w:rsidRDefault="00AE60B8">
            <w:pPr>
              <w:pStyle w:val="TAC"/>
              <w:rPr>
                <w:rFonts w:cs="Arial"/>
              </w:rPr>
            </w:pPr>
            <w:r>
              <w:rPr>
                <w:rFonts w:cs="Arial"/>
              </w:rPr>
              <w:t>3545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9269D4"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F2C726"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CEF48A" w14:textId="77777777" w:rsidR="00AE60B8" w:rsidRDefault="00AE60B8">
            <w:pPr>
              <w:pStyle w:val="TAC"/>
              <w:rPr>
                <w:rFonts w:cs="Arial"/>
              </w:rPr>
            </w:pPr>
            <w:r>
              <w:rPr>
                <w:rFonts w:cs="Arial"/>
              </w:rPr>
              <w:t>3545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A883604"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8CEFCD" w14:textId="77777777" w:rsidR="00AE60B8" w:rsidRDefault="00AE60B8">
            <w:pPr>
              <w:pStyle w:val="TAC"/>
              <w:rPr>
                <w:rFonts w:cs="Arial"/>
              </w:rPr>
            </w:pPr>
            <w:r>
              <w:rPr>
                <w:rFonts w:cs="Arial"/>
              </w:rPr>
              <w:t>N/A</w:t>
            </w:r>
          </w:p>
        </w:tc>
      </w:tr>
      <w:tr w:rsidR="00AE60B8" w14:paraId="02C929D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15D9AA3" w14:textId="77777777" w:rsidR="00AE60B8" w:rsidRDefault="00AE60B8">
            <w:pPr>
              <w:pStyle w:val="TAC"/>
              <w:rPr>
                <w:rFonts w:eastAsia="MS Mincho"/>
              </w:rPr>
            </w:pPr>
            <w:r>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hideMark/>
          </w:tcPr>
          <w:p w14:paraId="4F021F6E" w14:textId="77777777" w:rsidR="00AE60B8" w:rsidRDefault="00AE60B8">
            <w:pPr>
              <w:pStyle w:val="TAC"/>
              <w:rPr>
                <w:rFonts w:eastAsia="SimSun" w:cs="Arial"/>
              </w:rPr>
            </w:pPr>
            <w:r>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7C8BFD" w14:textId="77777777" w:rsidR="00AE60B8" w:rsidRDefault="00AE60B8">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133843" w14:textId="77777777" w:rsidR="00AE60B8" w:rsidRDefault="00AE60B8">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622387" w14:textId="77777777" w:rsidR="00AE60B8" w:rsidRDefault="00AE60B8">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F9CCEF" w14:textId="77777777" w:rsidR="00AE60B8" w:rsidRDefault="00AE60B8">
            <w:pPr>
              <w:pStyle w:val="TAC"/>
              <w:rPr>
                <w:rFonts w:cs="Arial"/>
              </w:rPr>
            </w:pPr>
            <w:r>
              <w:rPr>
                <w:rFonts w:cs="Arial"/>
                <w:szCs w:val="18"/>
                <w:lang w:val="en-US" w:eastAsia="zh-CN"/>
              </w:rPr>
              <w:t>950</w:t>
            </w:r>
          </w:p>
        </w:tc>
        <w:tc>
          <w:tcPr>
            <w:tcW w:w="667" w:type="dxa"/>
            <w:gridSpan w:val="2"/>
            <w:tcBorders>
              <w:top w:val="single" w:sz="4" w:space="0" w:color="auto"/>
              <w:left w:val="single" w:sz="4" w:space="0" w:color="auto"/>
              <w:bottom w:val="single" w:sz="4" w:space="0" w:color="auto"/>
              <w:right w:val="single" w:sz="4" w:space="0" w:color="auto"/>
            </w:tcBorders>
            <w:hideMark/>
          </w:tcPr>
          <w:p w14:paraId="4137ACF7" w14:textId="77777777" w:rsidR="00AE60B8" w:rsidRDefault="00AE60B8">
            <w:pPr>
              <w:pStyle w:val="TAC"/>
              <w:rPr>
                <w:rFonts w:cs="Arial"/>
              </w:rPr>
            </w:pPr>
            <w:r>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hideMark/>
          </w:tcPr>
          <w:p w14:paraId="0FF345CB" w14:textId="77777777" w:rsidR="00AE60B8" w:rsidRDefault="00AE60B8">
            <w:pPr>
              <w:pStyle w:val="TAC"/>
              <w:rPr>
                <w:rFonts w:cs="Arial"/>
              </w:rPr>
            </w:pPr>
            <w:r>
              <w:rPr>
                <w:rFonts w:cs="Arial"/>
                <w:szCs w:val="18"/>
                <w:lang w:val="en-US" w:eastAsia="zh-CN"/>
              </w:rPr>
              <w:t>IMD2</w:t>
            </w:r>
            <w:r>
              <w:rPr>
                <w:rFonts w:cs="Arial"/>
                <w:szCs w:val="18"/>
                <w:vertAlign w:val="superscript"/>
                <w:lang w:val="en-US" w:eastAsia="zh-CN"/>
              </w:rPr>
              <w:t>4</w:t>
            </w:r>
          </w:p>
        </w:tc>
      </w:tr>
      <w:tr w:rsidR="00AE60B8" w14:paraId="1A2EE39E" w14:textId="77777777" w:rsidTr="00AE60B8">
        <w:trPr>
          <w:trHeight w:val="54"/>
          <w:jc w:val="center"/>
        </w:trPr>
        <w:tc>
          <w:tcPr>
            <w:tcW w:w="2258" w:type="dxa"/>
            <w:tcBorders>
              <w:top w:val="nil"/>
              <w:left w:val="single" w:sz="4" w:space="0" w:color="auto"/>
              <w:bottom w:val="nil"/>
              <w:right w:val="single" w:sz="4" w:space="0" w:color="auto"/>
            </w:tcBorders>
            <w:hideMark/>
          </w:tcPr>
          <w:p w14:paraId="7A57775E" w14:textId="77777777" w:rsidR="00AE60B8" w:rsidRDefault="00AE60B8">
            <w:pPr>
              <w:pStyle w:val="TAC"/>
              <w:rPr>
                <w:rFonts w:eastAsia="MS Mincho"/>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088B55ED" w14:textId="77777777" w:rsidR="00AE60B8" w:rsidRDefault="00AE60B8">
            <w:pPr>
              <w:pStyle w:val="TAC"/>
              <w:rPr>
                <w:rFonts w:eastAsia="SimSun" w:cs="Arial"/>
              </w:rPr>
            </w:pPr>
            <w:r>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6C2A8E" w14:textId="77777777" w:rsidR="00AE60B8" w:rsidRDefault="00AE60B8">
            <w:pPr>
              <w:pStyle w:val="TAC"/>
              <w:rPr>
                <w:rFonts w:cs="Arial"/>
              </w:rPr>
            </w:pPr>
            <w:r>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A9720A" w14:textId="77777777" w:rsidR="00AE60B8" w:rsidRDefault="00AE60B8">
            <w:pPr>
              <w:pStyle w:val="TAC"/>
              <w:rPr>
                <w:rFonts w:cs="Arial"/>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88A50E" w14:textId="77777777" w:rsidR="00AE60B8" w:rsidRDefault="00AE60B8">
            <w:pPr>
              <w:pStyle w:val="TAC"/>
              <w:rPr>
                <w:rFonts w:cs="Arial"/>
              </w:rPr>
            </w:pPr>
            <w:r>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30BF22" w14:textId="77777777" w:rsidR="00AE60B8" w:rsidRDefault="00AE60B8">
            <w:pPr>
              <w:pStyle w:val="TAC"/>
              <w:rPr>
                <w:rFonts w:cs="Arial"/>
              </w:rPr>
            </w:pPr>
            <w:r>
              <w:rPr>
                <w:rFonts w:cs="Arial"/>
                <w:szCs w:val="18"/>
                <w:lang w:val="en-US" w:eastAsia="zh-CN"/>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75216C44" w14:textId="77777777" w:rsidR="00AE60B8" w:rsidRDefault="00AE60B8">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4362B8" w14:textId="77777777" w:rsidR="00AE60B8" w:rsidRDefault="00AE60B8">
            <w:pPr>
              <w:pStyle w:val="TAC"/>
              <w:rPr>
                <w:rFonts w:cs="Arial"/>
              </w:rPr>
            </w:pPr>
            <w:r>
              <w:rPr>
                <w:rFonts w:cs="Arial"/>
                <w:szCs w:val="18"/>
                <w:lang w:val="en-US" w:eastAsia="zh-CN"/>
              </w:rPr>
              <w:t>N/A</w:t>
            </w:r>
          </w:p>
        </w:tc>
      </w:tr>
      <w:tr w:rsidR="00AE60B8" w14:paraId="18FFB1A3" w14:textId="77777777" w:rsidTr="00AE60B8">
        <w:trPr>
          <w:trHeight w:val="54"/>
          <w:jc w:val="center"/>
        </w:trPr>
        <w:tc>
          <w:tcPr>
            <w:tcW w:w="2258" w:type="dxa"/>
            <w:tcBorders>
              <w:top w:val="nil"/>
              <w:left w:val="single" w:sz="4" w:space="0" w:color="auto"/>
              <w:bottom w:val="nil"/>
              <w:right w:val="single" w:sz="4" w:space="0" w:color="auto"/>
            </w:tcBorders>
          </w:tcPr>
          <w:p w14:paraId="13DEF5C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876A72" w14:textId="77777777" w:rsidR="00AE60B8" w:rsidRDefault="00AE60B8">
            <w:pPr>
              <w:pStyle w:val="TAC"/>
              <w:rPr>
                <w:rFonts w:eastAsia="SimSun" w:cs="Arial"/>
              </w:rPr>
            </w:pPr>
            <w:r>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0B7620" w14:textId="77777777" w:rsidR="00AE60B8" w:rsidRDefault="00AE60B8">
            <w:pPr>
              <w:pStyle w:val="TAC"/>
              <w:rPr>
                <w:rFonts w:cs="Arial"/>
              </w:rPr>
            </w:pPr>
            <w:r>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BF73E1" w14:textId="77777777" w:rsidR="00AE60B8" w:rsidRDefault="00AE60B8">
            <w:pPr>
              <w:pStyle w:val="TAC"/>
              <w:rPr>
                <w:rFonts w:cs="Arial"/>
              </w:rPr>
            </w:pPr>
            <w:r>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CD58CD" w14:textId="77777777" w:rsidR="00AE60B8" w:rsidRDefault="00AE60B8">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D4970C" w14:textId="77777777" w:rsidR="00AE60B8" w:rsidRDefault="00AE60B8">
            <w:pPr>
              <w:pStyle w:val="TAC"/>
              <w:rPr>
                <w:rFonts w:cs="Arial"/>
              </w:rPr>
            </w:pPr>
            <w:r>
              <w:rPr>
                <w:rFonts w:cs="Arial"/>
                <w:szCs w:val="18"/>
                <w:lang w:val="en-US" w:eastAsia="zh-CN"/>
              </w:rPr>
              <w:t>3580</w:t>
            </w:r>
          </w:p>
        </w:tc>
        <w:tc>
          <w:tcPr>
            <w:tcW w:w="667" w:type="dxa"/>
            <w:gridSpan w:val="2"/>
            <w:tcBorders>
              <w:top w:val="single" w:sz="4" w:space="0" w:color="auto"/>
              <w:left w:val="single" w:sz="4" w:space="0" w:color="auto"/>
              <w:bottom w:val="single" w:sz="4" w:space="0" w:color="auto"/>
              <w:right w:val="single" w:sz="4" w:space="0" w:color="auto"/>
            </w:tcBorders>
            <w:hideMark/>
          </w:tcPr>
          <w:p w14:paraId="28B39AC0" w14:textId="77777777" w:rsidR="00AE60B8" w:rsidRDefault="00AE60B8">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44871A" w14:textId="77777777" w:rsidR="00AE60B8" w:rsidRDefault="00AE60B8">
            <w:pPr>
              <w:pStyle w:val="TAC"/>
              <w:rPr>
                <w:rFonts w:cs="Arial"/>
              </w:rPr>
            </w:pPr>
            <w:r>
              <w:rPr>
                <w:rFonts w:cs="Arial"/>
                <w:szCs w:val="18"/>
                <w:lang w:val="en-US" w:eastAsia="zh-CN"/>
              </w:rPr>
              <w:t>N/A</w:t>
            </w:r>
          </w:p>
        </w:tc>
      </w:tr>
      <w:tr w:rsidR="00AE60B8" w14:paraId="1EEEECD2" w14:textId="77777777" w:rsidTr="00AE60B8">
        <w:trPr>
          <w:trHeight w:val="54"/>
          <w:jc w:val="center"/>
        </w:trPr>
        <w:tc>
          <w:tcPr>
            <w:tcW w:w="2258" w:type="dxa"/>
            <w:tcBorders>
              <w:top w:val="nil"/>
              <w:left w:val="single" w:sz="4" w:space="0" w:color="auto"/>
              <w:bottom w:val="nil"/>
              <w:right w:val="single" w:sz="4" w:space="0" w:color="auto"/>
            </w:tcBorders>
          </w:tcPr>
          <w:p w14:paraId="244E6EB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FB2F29" w14:textId="77777777" w:rsidR="00AE60B8" w:rsidRDefault="00AE60B8">
            <w:pPr>
              <w:pStyle w:val="TAC"/>
              <w:rPr>
                <w:rFonts w:eastAsia="SimSun" w:cs="Arial"/>
              </w:rPr>
            </w:pPr>
            <w:r>
              <w:rPr>
                <w:rFonts w:cs="Arial"/>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24D2452" w14:textId="77777777" w:rsidR="00AE60B8" w:rsidRDefault="00AE60B8">
            <w:pPr>
              <w:pStyle w:val="TAC"/>
              <w:rPr>
                <w:rFonts w:cs="Arial"/>
              </w:rPr>
            </w:pPr>
            <w:r>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770AF9" w14:textId="77777777" w:rsidR="00AE60B8" w:rsidRDefault="00AE60B8">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ECBA3D" w14:textId="77777777" w:rsidR="00AE60B8" w:rsidRDefault="00AE60B8">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B19072" w14:textId="77777777" w:rsidR="00AE60B8" w:rsidRDefault="00AE60B8">
            <w:pPr>
              <w:pStyle w:val="TAC"/>
              <w:rPr>
                <w:rFonts w:cs="Arial"/>
              </w:rPr>
            </w:pPr>
            <w:r>
              <w:rPr>
                <w:rFonts w:cs="Arial"/>
                <w:szCs w:val="18"/>
                <w:lang w:val="en-US" w:eastAsia="zh-CN"/>
              </w:rPr>
              <w:t>940</w:t>
            </w:r>
          </w:p>
        </w:tc>
        <w:tc>
          <w:tcPr>
            <w:tcW w:w="667" w:type="dxa"/>
            <w:gridSpan w:val="2"/>
            <w:tcBorders>
              <w:top w:val="single" w:sz="4" w:space="0" w:color="auto"/>
              <w:left w:val="single" w:sz="4" w:space="0" w:color="auto"/>
              <w:bottom w:val="single" w:sz="4" w:space="0" w:color="auto"/>
              <w:right w:val="single" w:sz="4" w:space="0" w:color="auto"/>
            </w:tcBorders>
            <w:hideMark/>
          </w:tcPr>
          <w:p w14:paraId="37FF60E6" w14:textId="77777777" w:rsidR="00AE60B8" w:rsidRDefault="00AE60B8">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351837" w14:textId="77777777" w:rsidR="00AE60B8" w:rsidRDefault="00AE60B8">
            <w:pPr>
              <w:pStyle w:val="TAC"/>
              <w:rPr>
                <w:rFonts w:cs="Arial"/>
              </w:rPr>
            </w:pPr>
            <w:r>
              <w:rPr>
                <w:rFonts w:cs="Arial"/>
                <w:szCs w:val="18"/>
                <w:lang w:val="en-US" w:eastAsia="zh-CN"/>
              </w:rPr>
              <w:t>N/A</w:t>
            </w:r>
          </w:p>
        </w:tc>
      </w:tr>
      <w:tr w:rsidR="00AE60B8" w14:paraId="56EA9A33" w14:textId="77777777" w:rsidTr="00AE60B8">
        <w:trPr>
          <w:trHeight w:val="54"/>
          <w:jc w:val="center"/>
        </w:trPr>
        <w:tc>
          <w:tcPr>
            <w:tcW w:w="2258" w:type="dxa"/>
            <w:tcBorders>
              <w:top w:val="nil"/>
              <w:left w:val="single" w:sz="4" w:space="0" w:color="auto"/>
              <w:bottom w:val="nil"/>
              <w:right w:val="single" w:sz="4" w:space="0" w:color="auto"/>
            </w:tcBorders>
          </w:tcPr>
          <w:p w14:paraId="4EFFEAE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E3D671" w14:textId="77777777" w:rsidR="00AE60B8" w:rsidRDefault="00AE60B8">
            <w:pPr>
              <w:pStyle w:val="TAC"/>
              <w:rPr>
                <w:rFonts w:eastAsia="SimSun" w:cs="Arial"/>
              </w:rPr>
            </w:pPr>
            <w:r>
              <w:rPr>
                <w:rFonts w:cs="Arial"/>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A6992D" w14:textId="77777777" w:rsidR="00AE60B8" w:rsidRDefault="00AE60B8">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4F0AF3" w14:textId="77777777" w:rsidR="00AE60B8" w:rsidRDefault="00AE60B8">
            <w:pPr>
              <w:pStyle w:val="TAC"/>
              <w:rPr>
                <w:rFonts w:cs="Arial"/>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63B736" w14:textId="77777777" w:rsidR="00AE60B8" w:rsidRDefault="00AE60B8">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786F88" w14:textId="77777777" w:rsidR="00AE60B8" w:rsidRDefault="00AE60B8">
            <w:pPr>
              <w:pStyle w:val="TAC"/>
              <w:rPr>
                <w:rFonts w:cs="Arial"/>
              </w:rPr>
            </w:pPr>
            <w:r>
              <w:rPr>
                <w:rFonts w:cs="Arial"/>
                <w:szCs w:val="18"/>
                <w:lang w:val="en-US" w:eastAsia="zh-CN"/>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195B70E0" w14:textId="77777777" w:rsidR="00AE60B8" w:rsidRDefault="00AE60B8">
            <w:pPr>
              <w:pStyle w:val="TAC"/>
              <w:rPr>
                <w:rFonts w:cs="Arial"/>
              </w:rPr>
            </w:pPr>
            <w:r>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hideMark/>
          </w:tcPr>
          <w:p w14:paraId="64060B41" w14:textId="77777777" w:rsidR="00AE60B8" w:rsidRDefault="00AE60B8">
            <w:pPr>
              <w:pStyle w:val="TAC"/>
              <w:rPr>
                <w:rFonts w:cs="Arial"/>
              </w:rPr>
            </w:pPr>
            <w:r>
              <w:rPr>
                <w:rFonts w:cs="Arial"/>
                <w:szCs w:val="18"/>
                <w:lang w:val="en-US" w:eastAsia="zh-CN"/>
              </w:rPr>
              <w:t>IMD2</w:t>
            </w:r>
          </w:p>
        </w:tc>
      </w:tr>
      <w:tr w:rsidR="00AE60B8" w14:paraId="500697C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12A6B5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65007C" w14:textId="77777777" w:rsidR="00AE60B8" w:rsidRDefault="00AE60B8">
            <w:pPr>
              <w:pStyle w:val="TAC"/>
              <w:rPr>
                <w:rFonts w:eastAsia="SimSun" w:cs="Arial"/>
              </w:rPr>
            </w:pPr>
            <w:r>
              <w:rPr>
                <w:rFonts w:cs="Arial"/>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D07601" w14:textId="77777777" w:rsidR="00AE60B8" w:rsidRDefault="00AE60B8">
            <w:pPr>
              <w:pStyle w:val="TAC"/>
              <w:rPr>
                <w:rFonts w:cs="Arial"/>
              </w:rPr>
            </w:pPr>
            <w:r>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4BEB51" w14:textId="77777777" w:rsidR="00AE60B8" w:rsidRDefault="00AE60B8">
            <w:pPr>
              <w:pStyle w:val="TAC"/>
              <w:rPr>
                <w:rFonts w:cs="Arial"/>
              </w:rPr>
            </w:pPr>
            <w:r>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8F4BED" w14:textId="77777777" w:rsidR="00AE60B8" w:rsidRDefault="00AE60B8">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60CA91" w14:textId="77777777" w:rsidR="00AE60B8" w:rsidRDefault="00AE60B8">
            <w:pPr>
              <w:pStyle w:val="TAC"/>
              <w:rPr>
                <w:rFonts w:cs="Arial"/>
              </w:rPr>
            </w:pPr>
            <w:r>
              <w:rPr>
                <w:rFonts w:cs="Arial"/>
                <w:szCs w:val="18"/>
                <w:lang w:val="en-US" w:eastAsia="zh-CN"/>
              </w:rPr>
              <w:t>3545</w:t>
            </w:r>
          </w:p>
        </w:tc>
        <w:tc>
          <w:tcPr>
            <w:tcW w:w="667" w:type="dxa"/>
            <w:gridSpan w:val="2"/>
            <w:tcBorders>
              <w:top w:val="single" w:sz="4" w:space="0" w:color="auto"/>
              <w:left w:val="single" w:sz="4" w:space="0" w:color="auto"/>
              <w:bottom w:val="single" w:sz="4" w:space="0" w:color="auto"/>
              <w:right w:val="single" w:sz="4" w:space="0" w:color="auto"/>
            </w:tcBorders>
            <w:hideMark/>
          </w:tcPr>
          <w:p w14:paraId="4F480619" w14:textId="77777777" w:rsidR="00AE60B8" w:rsidRDefault="00AE60B8">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1EDCBA" w14:textId="77777777" w:rsidR="00AE60B8" w:rsidRDefault="00AE60B8">
            <w:pPr>
              <w:pStyle w:val="TAC"/>
              <w:rPr>
                <w:rFonts w:cs="Arial"/>
              </w:rPr>
            </w:pPr>
            <w:r>
              <w:rPr>
                <w:rFonts w:cs="Arial"/>
                <w:szCs w:val="18"/>
                <w:lang w:val="en-US" w:eastAsia="zh-CN"/>
              </w:rPr>
              <w:t>N/A</w:t>
            </w:r>
          </w:p>
        </w:tc>
      </w:tr>
      <w:tr w:rsidR="00AE60B8" w14:paraId="2041A841"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7F9565B" w14:textId="77777777" w:rsidR="00AE60B8" w:rsidRDefault="00AE60B8">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2372A937" w14:textId="77777777" w:rsidR="00AE60B8" w:rsidRDefault="00AE60B8">
            <w:pPr>
              <w:pStyle w:val="TAC"/>
              <w:rPr>
                <w:rFonts w:eastAsia="MS Mincho"/>
              </w:rPr>
            </w:pPr>
            <w:r>
              <w:rPr>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D279C0" w14:textId="77777777" w:rsidR="00AE60B8" w:rsidRDefault="00AE60B8">
            <w:pPr>
              <w:pStyle w:val="TAC"/>
              <w:rPr>
                <w:rFonts w:eastAsia="SimSun"/>
              </w:rPr>
            </w:pPr>
            <w:r>
              <w:rPr>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957B44" w14:textId="77777777" w:rsidR="00AE60B8" w:rsidRDefault="00AE60B8">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A6A23D" w14:textId="77777777" w:rsidR="00AE60B8" w:rsidRDefault="00AE60B8">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AAEEE3" w14:textId="77777777" w:rsidR="00AE60B8" w:rsidRDefault="00AE60B8">
            <w:pPr>
              <w:pStyle w:val="TAC"/>
              <w:rPr>
                <w:rFonts w:eastAsia="SimSun"/>
              </w:rPr>
            </w:pPr>
            <w:r>
              <w:rPr>
                <w:lang w:eastAsia="ko-KR"/>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219B7247"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7BD25A" w14:textId="77777777" w:rsidR="00AE60B8" w:rsidRDefault="00AE60B8">
            <w:pPr>
              <w:pStyle w:val="TAC"/>
              <w:rPr>
                <w:rFonts w:eastAsia="MS Mincho"/>
              </w:rPr>
            </w:pPr>
            <w:r>
              <w:rPr>
                <w:rFonts w:eastAsia="MS Mincho"/>
              </w:rPr>
              <w:t>N/A</w:t>
            </w:r>
          </w:p>
        </w:tc>
      </w:tr>
      <w:tr w:rsidR="00AE60B8" w14:paraId="573A0155" w14:textId="77777777" w:rsidTr="00AE60B8">
        <w:trPr>
          <w:trHeight w:val="54"/>
          <w:jc w:val="center"/>
        </w:trPr>
        <w:tc>
          <w:tcPr>
            <w:tcW w:w="2258" w:type="dxa"/>
            <w:tcBorders>
              <w:top w:val="nil"/>
              <w:left w:val="single" w:sz="4" w:space="0" w:color="auto"/>
              <w:bottom w:val="nil"/>
              <w:right w:val="single" w:sz="4" w:space="0" w:color="auto"/>
            </w:tcBorders>
          </w:tcPr>
          <w:p w14:paraId="11E08C2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6C582D" w14:textId="77777777" w:rsidR="00AE60B8" w:rsidRDefault="00AE60B8">
            <w:pPr>
              <w:pStyle w:val="TAC"/>
              <w:rPr>
                <w:rFonts w:eastAsia="MS Mincho"/>
              </w:rPr>
            </w:pPr>
            <w:r>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7FAB29" w14:textId="77777777" w:rsidR="00AE60B8" w:rsidRDefault="00AE60B8">
            <w:pPr>
              <w:pStyle w:val="TAC"/>
              <w:rPr>
                <w:rFonts w:eastAsia="SimSun"/>
              </w:rPr>
            </w:pPr>
            <w:r>
              <w:rPr>
                <w:lang w:eastAsia="ko-KR"/>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D624A1" w14:textId="77777777" w:rsidR="00AE60B8" w:rsidRDefault="00AE60B8">
            <w:pPr>
              <w:pStyle w:val="TAC"/>
              <w:rPr>
                <w:rFonts w:eastAsia="MS Mincho"/>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47FB11" w14:textId="77777777" w:rsidR="00AE60B8" w:rsidRDefault="00AE60B8">
            <w:pPr>
              <w:pStyle w:val="TAC"/>
              <w:rPr>
                <w:rFonts w:eastAsia="MS Mincho"/>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77BF6D" w14:textId="77777777" w:rsidR="00AE60B8" w:rsidRDefault="00AE60B8">
            <w:pPr>
              <w:pStyle w:val="TAC"/>
              <w:rPr>
                <w:rFonts w:eastAsia="SimSun"/>
              </w:rPr>
            </w:pPr>
            <w:r>
              <w:rPr>
                <w:lang w:eastAsia="ko-KR"/>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2BF78301" w14:textId="77777777" w:rsidR="00AE60B8" w:rsidRDefault="00AE60B8">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697F00" w14:textId="77777777" w:rsidR="00AE60B8" w:rsidRDefault="00AE60B8">
            <w:pPr>
              <w:pStyle w:val="TAC"/>
              <w:rPr>
                <w:rFonts w:eastAsia="MS Mincho"/>
              </w:rPr>
            </w:pPr>
            <w:r>
              <w:rPr>
                <w:rFonts w:eastAsia="MS Mincho"/>
              </w:rPr>
              <w:t>N/A</w:t>
            </w:r>
          </w:p>
        </w:tc>
      </w:tr>
      <w:tr w:rsidR="00AE60B8" w14:paraId="788F5E2E" w14:textId="77777777" w:rsidTr="00AE60B8">
        <w:trPr>
          <w:trHeight w:val="54"/>
          <w:jc w:val="center"/>
        </w:trPr>
        <w:tc>
          <w:tcPr>
            <w:tcW w:w="2258" w:type="dxa"/>
            <w:tcBorders>
              <w:top w:val="nil"/>
              <w:left w:val="single" w:sz="4" w:space="0" w:color="auto"/>
              <w:bottom w:val="nil"/>
              <w:right w:val="single" w:sz="4" w:space="0" w:color="auto"/>
            </w:tcBorders>
          </w:tcPr>
          <w:p w14:paraId="67520E0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F09E1F" w14:textId="77777777" w:rsidR="00AE60B8" w:rsidRDefault="00AE60B8">
            <w:pPr>
              <w:pStyle w:val="TAC"/>
              <w:rPr>
                <w:rFonts w:eastAsia="MS Mincho"/>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6EEEFF8" w14:textId="77777777" w:rsidR="00AE60B8" w:rsidRDefault="00AE60B8">
            <w:pPr>
              <w:pStyle w:val="TAC"/>
              <w:rPr>
                <w:rFonts w:eastAsia="SimSu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78B55D" w14:textId="77777777" w:rsidR="00AE60B8" w:rsidRDefault="00AE60B8">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D29A70" w14:textId="77777777" w:rsidR="00AE60B8" w:rsidRDefault="00AE60B8">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7B7282" w14:textId="77777777" w:rsidR="00AE60B8" w:rsidRDefault="00AE60B8">
            <w:pPr>
              <w:pStyle w:val="TAC"/>
              <w:rPr>
                <w:rFonts w:eastAsia="SimSun"/>
              </w:rPr>
            </w:pPr>
            <w:r>
              <w:rPr>
                <w:lang w:eastAsia="ko-KR"/>
              </w:rPr>
              <w:t>4470</w:t>
            </w:r>
          </w:p>
        </w:tc>
        <w:tc>
          <w:tcPr>
            <w:tcW w:w="667" w:type="dxa"/>
            <w:gridSpan w:val="2"/>
            <w:tcBorders>
              <w:top w:val="single" w:sz="4" w:space="0" w:color="auto"/>
              <w:left w:val="single" w:sz="4" w:space="0" w:color="auto"/>
              <w:bottom w:val="single" w:sz="4" w:space="0" w:color="auto"/>
              <w:right w:val="single" w:sz="4" w:space="0" w:color="auto"/>
            </w:tcBorders>
            <w:hideMark/>
          </w:tcPr>
          <w:p w14:paraId="58E4CB6D" w14:textId="77777777" w:rsidR="00AE60B8" w:rsidRDefault="00AE60B8">
            <w:pPr>
              <w:pStyle w:val="TAC"/>
              <w:rPr>
                <w:rFonts w:eastAsia="MS Mincho"/>
              </w:rPr>
            </w:pPr>
            <w:r>
              <w:rPr>
                <w:rFonts w:eastAsia="Malgun Gothic"/>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5C5D0B82" w14:textId="77777777" w:rsidR="00AE60B8" w:rsidRDefault="00AE60B8">
            <w:pPr>
              <w:pStyle w:val="TAC"/>
              <w:rPr>
                <w:rFonts w:eastAsia="Malgun Gothic"/>
                <w:lang w:eastAsia="ko-KR"/>
              </w:rPr>
            </w:pPr>
            <w:r>
              <w:rPr>
                <w:rFonts w:eastAsia="Malgun Gothic"/>
                <w:lang w:eastAsia="ko-KR"/>
              </w:rPr>
              <w:t>IMD3</w:t>
            </w:r>
          </w:p>
        </w:tc>
      </w:tr>
      <w:tr w:rsidR="00AE60B8" w14:paraId="5318D173" w14:textId="77777777" w:rsidTr="00AE60B8">
        <w:trPr>
          <w:trHeight w:val="54"/>
          <w:jc w:val="center"/>
        </w:trPr>
        <w:tc>
          <w:tcPr>
            <w:tcW w:w="2258" w:type="dxa"/>
            <w:tcBorders>
              <w:top w:val="nil"/>
              <w:left w:val="single" w:sz="4" w:space="0" w:color="auto"/>
              <w:bottom w:val="nil"/>
              <w:right w:val="single" w:sz="4" w:space="0" w:color="auto"/>
            </w:tcBorders>
          </w:tcPr>
          <w:p w14:paraId="2F1CF06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3EF28A" w14:textId="77777777" w:rsidR="00AE60B8" w:rsidRDefault="00AE60B8">
            <w:pPr>
              <w:pStyle w:val="TAC"/>
              <w:rPr>
                <w:rFonts w:eastAsia="MS Mincho"/>
              </w:rPr>
            </w:pPr>
            <w:r>
              <w:rPr>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EB532C" w14:textId="77777777" w:rsidR="00AE60B8" w:rsidRDefault="00AE60B8">
            <w:pPr>
              <w:pStyle w:val="TAC"/>
              <w:rPr>
                <w:rFonts w:eastAsia="SimSun"/>
              </w:rPr>
            </w:pPr>
            <w:r>
              <w:rPr>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E2C448" w14:textId="77777777" w:rsidR="00AE60B8" w:rsidRDefault="00AE60B8">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90DD63" w14:textId="77777777" w:rsidR="00AE60B8" w:rsidRDefault="00AE60B8">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8A1A00" w14:textId="77777777" w:rsidR="00AE60B8" w:rsidRDefault="00AE60B8">
            <w:pPr>
              <w:pStyle w:val="TAC"/>
              <w:rPr>
                <w:rFonts w:eastAsia="SimSun"/>
              </w:rPr>
            </w:pPr>
            <w:r>
              <w:rPr>
                <w:lang w:eastAsia="ko-KR"/>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06142F38" w14:textId="77777777" w:rsidR="00AE60B8" w:rsidRDefault="00AE60B8">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643A2E" w14:textId="77777777" w:rsidR="00AE60B8" w:rsidRDefault="00AE60B8">
            <w:pPr>
              <w:pStyle w:val="TAC"/>
              <w:rPr>
                <w:rFonts w:eastAsia="MS Mincho"/>
              </w:rPr>
            </w:pPr>
            <w:r>
              <w:rPr>
                <w:rFonts w:eastAsia="Malgun Gothic"/>
                <w:lang w:eastAsia="ko-KR"/>
              </w:rPr>
              <w:t>N/A</w:t>
            </w:r>
          </w:p>
        </w:tc>
      </w:tr>
      <w:tr w:rsidR="00AE60B8" w14:paraId="2CE3A139" w14:textId="77777777" w:rsidTr="00AE60B8">
        <w:trPr>
          <w:trHeight w:val="54"/>
          <w:jc w:val="center"/>
        </w:trPr>
        <w:tc>
          <w:tcPr>
            <w:tcW w:w="2258" w:type="dxa"/>
            <w:tcBorders>
              <w:top w:val="nil"/>
              <w:left w:val="single" w:sz="4" w:space="0" w:color="auto"/>
              <w:bottom w:val="nil"/>
              <w:right w:val="single" w:sz="4" w:space="0" w:color="auto"/>
            </w:tcBorders>
          </w:tcPr>
          <w:p w14:paraId="7A28015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C85B44" w14:textId="77777777" w:rsidR="00AE60B8" w:rsidRDefault="00AE60B8">
            <w:pPr>
              <w:pStyle w:val="TAC"/>
              <w:rPr>
                <w:rFonts w:eastAsia="MS Mincho"/>
              </w:rPr>
            </w:pPr>
            <w:r>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6238DE" w14:textId="77777777" w:rsidR="00AE60B8" w:rsidRDefault="00AE60B8">
            <w:pPr>
              <w:pStyle w:val="TAC"/>
              <w:rPr>
                <w:rFonts w:eastAsia="SimSu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2C452F" w14:textId="77777777" w:rsidR="00AE60B8" w:rsidRDefault="00AE60B8">
            <w:pPr>
              <w:pStyle w:val="TAC"/>
              <w:rPr>
                <w:rFonts w:eastAsia="MS Mincho"/>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67002E" w14:textId="77777777" w:rsidR="00AE60B8" w:rsidRDefault="00AE60B8">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7EC059" w14:textId="77777777" w:rsidR="00AE60B8" w:rsidRDefault="00AE60B8">
            <w:pPr>
              <w:pStyle w:val="TAC"/>
              <w:rPr>
                <w:rFonts w:eastAsia="SimSun"/>
              </w:rPr>
            </w:pPr>
            <w:r>
              <w:rPr>
                <w:lang w:eastAsia="ko-KR"/>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3FA5F5CB" w14:textId="77777777" w:rsidR="00AE60B8" w:rsidRDefault="00AE60B8">
            <w:pPr>
              <w:pStyle w:val="TAC"/>
              <w:rPr>
                <w:rFonts w:eastAsia="MS Mincho"/>
              </w:rPr>
            </w:pPr>
            <w:r>
              <w:rPr>
                <w:rFonts w:eastAsia="Malgun Gothic"/>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5CD32FF5" w14:textId="77777777" w:rsidR="00AE60B8" w:rsidRDefault="00AE60B8">
            <w:pPr>
              <w:pStyle w:val="TAC"/>
              <w:rPr>
                <w:rFonts w:eastAsia="SimSun"/>
                <w:lang w:eastAsia="ko-KR"/>
              </w:rPr>
            </w:pPr>
            <w:r>
              <w:rPr>
                <w:lang w:eastAsia="ko-KR"/>
              </w:rPr>
              <w:t>IMD3</w:t>
            </w:r>
          </w:p>
        </w:tc>
      </w:tr>
      <w:tr w:rsidR="00AE60B8" w14:paraId="5FCB806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3ACCBA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0E2F4C" w14:textId="77777777" w:rsidR="00AE60B8" w:rsidRDefault="00AE60B8">
            <w:pPr>
              <w:pStyle w:val="TAC"/>
              <w:rPr>
                <w:rFonts w:eastAsia="MS Mincho"/>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63937B9" w14:textId="77777777" w:rsidR="00AE60B8" w:rsidRDefault="00AE60B8">
            <w:pPr>
              <w:pStyle w:val="TAC"/>
              <w:rPr>
                <w:rFonts w:eastAsia="SimSun"/>
              </w:rPr>
            </w:pPr>
            <w:r>
              <w:rPr>
                <w:lang w:eastAsia="ko-KR"/>
              </w:rPr>
              <w:t>4470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1B8821" w14:textId="77777777" w:rsidR="00AE60B8" w:rsidRDefault="00AE60B8">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421E3F" w14:textId="77777777" w:rsidR="00AE60B8" w:rsidRDefault="00AE60B8">
            <w:pPr>
              <w:pStyle w:val="TAC"/>
              <w:rPr>
                <w:rFonts w:eastAsia="MS Mincho"/>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8F42EE" w14:textId="77777777" w:rsidR="00AE60B8" w:rsidRDefault="00AE60B8">
            <w:pPr>
              <w:pStyle w:val="TAC"/>
              <w:rPr>
                <w:rFonts w:eastAsia="SimSun"/>
              </w:rPr>
            </w:pPr>
            <w:r>
              <w:rPr>
                <w:lang w:eastAsia="ko-KR"/>
              </w:rPr>
              <w:t>4470</w:t>
            </w:r>
          </w:p>
        </w:tc>
        <w:tc>
          <w:tcPr>
            <w:tcW w:w="667" w:type="dxa"/>
            <w:gridSpan w:val="2"/>
            <w:tcBorders>
              <w:top w:val="single" w:sz="4" w:space="0" w:color="auto"/>
              <w:left w:val="single" w:sz="4" w:space="0" w:color="auto"/>
              <w:bottom w:val="single" w:sz="4" w:space="0" w:color="auto"/>
              <w:right w:val="single" w:sz="4" w:space="0" w:color="auto"/>
            </w:tcBorders>
            <w:hideMark/>
          </w:tcPr>
          <w:p w14:paraId="0907A1D2" w14:textId="77777777" w:rsidR="00AE60B8" w:rsidRDefault="00AE60B8">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D7A46C" w14:textId="77777777" w:rsidR="00AE60B8" w:rsidRDefault="00AE60B8">
            <w:pPr>
              <w:pStyle w:val="TAC"/>
              <w:rPr>
                <w:rFonts w:eastAsia="MS Mincho"/>
              </w:rPr>
            </w:pPr>
            <w:r>
              <w:rPr>
                <w:rFonts w:eastAsia="Malgun Gothic"/>
                <w:lang w:eastAsia="ko-KR"/>
              </w:rPr>
              <w:t>N/A</w:t>
            </w:r>
          </w:p>
        </w:tc>
      </w:tr>
      <w:tr w:rsidR="00AE60B8" w14:paraId="45736785"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1D08C51C" w14:textId="77777777" w:rsidR="00AE60B8" w:rsidRDefault="00AE60B8">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7E7BAA" w14:textId="77777777" w:rsidR="00AE60B8" w:rsidRDefault="00AE60B8">
            <w:pPr>
              <w:pStyle w:val="TAC"/>
              <w:rPr>
                <w:rFonts w:eastAsia="SimSun"/>
                <w:lang w:eastAsia="ko-KR"/>
              </w:rPr>
            </w:pPr>
            <w:r>
              <w:rPr>
                <w:rFonts w:cs="Arial"/>
              </w:rPr>
              <w:t>42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35B2750" w14:textId="77777777" w:rsidR="00AE60B8" w:rsidRDefault="00AE60B8">
            <w:pPr>
              <w:pStyle w:val="TAC"/>
              <w:rPr>
                <w:lang w:eastAsia="ko-KR"/>
              </w:rPr>
            </w:pPr>
            <w:r>
              <w:rPr>
                <w:rFonts w:cs="Arial"/>
              </w:rPr>
              <w:t>3405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FFF9F5" w14:textId="77777777" w:rsidR="00AE60B8" w:rsidRDefault="00AE60B8">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251A4C" w14:textId="77777777" w:rsidR="00AE60B8" w:rsidRDefault="00AE60B8">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6EBDD5" w14:textId="77777777" w:rsidR="00AE60B8" w:rsidRDefault="00AE60B8">
            <w:pPr>
              <w:pStyle w:val="TAC"/>
              <w:rPr>
                <w:lang w:eastAsia="ko-KR"/>
              </w:rPr>
            </w:pPr>
            <w:r>
              <w:rPr>
                <w:rFonts w:cs="Arial"/>
              </w:rPr>
              <w:t>3405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675879E"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E0A052" w14:textId="77777777" w:rsidR="00AE60B8" w:rsidRDefault="00AE60B8">
            <w:pPr>
              <w:pStyle w:val="TAC"/>
              <w:rPr>
                <w:rFonts w:eastAsia="Malgun Gothic"/>
                <w:lang w:eastAsia="ko-KR"/>
              </w:rPr>
            </w:pPr>
            <w:r>
              <w:rPr>
                <w:rFonts w:cs="Arial"/>
              </w:rPr>
              <w:t>N/A</w:t>
            </w:r>
          </w:p>
        </w:tc>
      </w:tr>
      <w:tr w:rsidR="00AE60B8" w14:paraId="43AC261E"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77572B5C" w14:textId="77777777" w:rsidR="00AE60B8" w:rsidRDefault="00AE60B8">
            <w:pPr>
              <w:pStyle w:val="TAC"/>
              <w:rPr>
                <w:rFonts w:eastAsia="MS Mincho"/>
              </w:rPr>
            </w:pPr>
            <w:r>
              <w:t>DC_8A-42C</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2764A7" w14:textId="77777777" w:rsidR="00AE60B8" w:rsidRDefault="00AE60B8">
            <w:pPr>
              <w:pStyle w:val="TAC"/>
              <w:rPr>
                <w:rFonts w:eastAsia="SimSun"/>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04D3ACE" w14:textId="77777777" w:rsidR="00AE60B8" w:rsidRDefault="00AE60B8">
            <w:pPr>
              <w:pStyle w:val="TAC"/>
              <w:rPr>
                <w:lang w:eastAsia="ko-KR"/>
              </w:rPr>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D5A608"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4F7FC3"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E5233E" w14:textId="77777777" w:rsidR="00AE60B8" w:rsidRDefault="00AE60B8">
            <w:pPr>
              <w:pStyle w:val="TAC"/>
              <w:rPr>
                <w:lang w:eastAsia="ko-KR"/>
              </w:rPr>
            </w:pPr>
            <w:r>
              <w:rPr>
                <w:rFonts w:cs="Arial"/>
              </w:rPr>
              <w:t>2145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D8605B3"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956764" w14:textId="77777777" w:rsidR="00AE60B8" w:rsidRDefault="00AE60B8">
            <w:pPr>
              <w:pStyle w:val="TAC"/>
              <w:rPr>
                <w:rFonts w:eastAsia="Malgun Gothic"/>
                <w:lang w:eastAsia="ko-KR"/>
              </w:rPr>
            </w:pPr>
            <w:r>
              <w:rPr>
                <w:rFonts w:cs="Arial"/>
              </w:rPr>
              <w:t>N/A</w:t>
            </w:r>
          </w:p>
        </w:tc>
      </w:tr>
      <w:tr w:rsidR="00AE60B8" w14:paraId="2F11570D"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3E3F2EF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FA241C" w14:textId="77777777" w:rsidR="00AE60B8" w:rsidRDefault="00AE60B8">
            <w:pPr>
              <w:pStyle w:val="TAC"/>
              <w:rPr>
                <w:rFonts w:eastAsia="SimSun"/>
                <w:lang w:eastAsia="ko-KR"/>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F48003E" w14:textId="77777777" w:rsidR="00AE60B8" w:rsidRDefault="00AE60B8">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3E1B99"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B58497" w14:textId="77777777" w:rsidR="00AE60B8" w:rsidRDefault="00AE60B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AC5DAF" w14:textId="77777777" w:rsidR="00AE60B8" w:rsidRDefault="00AE60B8">
            <w:pPr>
              <w:pStyle w:val="TAC"/>
              <w:rPr>
                <w:lang w:eastAsia="ko-KR"/>
              </w:rPr>
            </w:pPr>
            <w:r>
              <w:rPr>
                <w:rFonts w:cs="Arial"/>
              </w:rPr>
              <w:t>945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E92F1B2" w14:textId="77777777" w:rsidR="00AE60B8" w:rsidRDefault="00AE60B8">
            <w:pPr>
              <w:pStyle w:val="TAC"/>
              <w:rPr>
                <w:rFonts w:eastAsia="Malgun Gothic"/>
                <w:lang w:eastAsia="ko-KR"/>
              </w:rPr>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4EFB73" w14:textId="77777777" w:rsidR="00AE60B8" w:rsidRDefault="00AE60B8">
            <w:pPr>
              <w:pStyle w:val="TAC"/>
              <w:rPr>
                <w:rFonts w:eastAsia="Malgun Gothic"/>
                <w:lang w:eastAsia="ko-KR"/>
              </w:rPr>
            </w:pPr>
            <w:r>
              <w:rPr>
                <w:rFonts w:cs="Arial"/>
              </w:rPr>
              <w:t>IMD5</w:t>
            </w:r>
          </w:p>
        </w:tc>
      </w:tr>
      <w:tr w:rsidR="00AE60B8" w14:paraId="65118CAA"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7455342" w14:textId="77777777" w:rsidR="00AE60B8" w:rsidRDefault="00AE60B8">
            <w:pPr>
              <w:pStyle w:val="TAC"/>
              <w:rPr>
                <w:rFonts w:eastAsia="SimSun"/>
              </w:rPr>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4997D408" w14:textId="77777777" w:rsidR="00AE60B8" w:rsidRDefault="00AE60B8">
            <w:pPr>
              <w:pStyle w:val="TAC"/>
            </w:pPr>
            <w: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AE1491" w14:textId="77777777" w:rsidR="00AE60B8" w:rsidRDefault="00AE60B8">
            <w:pPr>
              <w:pStyle w:val="TAC"/>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57DA77"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64CE4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49C1AD" w14:textId="77777777" w:rsidR="00AE60B8" w:rsidRDefault="00AE60B8">
            <w:pPr>
              <w:pStyle w:val="TAC"/>
            </w:pPr>
            <w: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4897BB86"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01EDEF" w14:textId="77777777" w:rsidR="00AE60B8" w:rsidRDefault="00AE60B8">
            <w:pPr>
              <w:pStyle w:val="TAC"/>
            </w:pPr>
            <w:r>
              <w:t>N/A</w:t>
            </w:r>
          </w:p>
        </w:tc>
      </w:tr>
      <w:tr w:rsidR="00AE60B8" w14:paraId="2F7C4E6F" w14:textId="77777777" w:rsidTr="00AE60B8">
        <w:trPr>
          <w:trHeight w:val="54"/>
          <w:jc w:val="center"/>
        </w:trPr>
        <w:tc>
          <w:tcPr>
            <w:tcW w:w="2258" w:type="dxa"/>
            <w:tcBorders>
              <w:top w:val="nil"/>
              <w:left w:val="single" w:sz="4" w:space="0" w:color="auto"/>
              <w:bottom w:val="nil"/>
              <w:right w:val="single" w:sz="4" w:space="0" w:color="auto"/>
            </w:tcBorders>
          </w:tcPr>
          <w:p w14:paraId="6D4E415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2E2176" w14:textId="77777777" w:rsidR="00AE60B8" w:rsidRDefault="00AE60B8">
            <w:pPr>
              <w:pStyle w:val="TAC"/>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C6B129" w14:textId="77777777" w:rsidR="00AE60B8" w:rsidRDefault="00AE60B8">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87777E"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FFF18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E13F80" w14:textId="77777777" w:rsidR="00AE60B8" w:rsidRDefault="00AE60B8">
            <w:pPr>
              <w:pStyle w:val="TAC"/>
            </w:pPr>
            <w:r>
              <w:t>1835</w:t>
            </w:r>
          </w:p>
        </w:tc>
        <w:tc>
          <w:tcPr>
            <w:tcW w:w="667" w:type="dxa"/>
            <w:gridSpan w:val="2"/>
            <w:tcBorders>
              <w:top w:val="single" w:sz="4" w:space="0" w:color="auto"/>
              <w:left w:val="single" w:sz="4" w:space="0" w:color="auto"/>
              <w:bottom w:val="single" w:sz="4" w:space="0" w:color="auto"/>
              <w:right w:val="single" w:sz="4" w:space="0" w:color="auto"/>
            </w:tcBorders>
            <w:hideMark/>
          </w:tcPr>
          <w:p w14:paraId="3B4DF6BB"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FF26B2" w14:textId="77777777" w:rsidR="00AE60B8" w:rsidRDefault="00AE60B8">
            <w:pPr>
              <w:pStyle w:val="TAC"/>
            </w:pPr>
            <w:r>
              <w:t>N/A</w:t>
            </w:r>
          </w:p>
        </w:tc>
      </w:tr>
      <w:tr w:rsidR="00AE60B8" w14:paraId="12BF7D2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ED9D50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CDA205" w14:textId="77777777" w:rsidR="00AE60B8" w:rsidRDefault="00AE60B8">
            <w:pPr>
              <w:pStyle w:val="TAC"/>
            </w:pPr>
            <w:r>
              <w:t>42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CCD49B3"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910E2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D7C102"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144C56" w14:textId="77777777" w:rsidR="00AE60B8" w:rsidRDefault="00AE60B8">
            <w:pPr>
              <w:pStyle w:val="TAC"/>
            </w:pPr>
            <w:r>
              <w:t>3540</w:t>
            </w:r>
          </w:p>
        </w:tc>
        <w:tc>
          <w:tcPr>
            <w:tcW w:w="667" w:type="dxa"/>
            <w:gridSpan w:val="2"/>
            <w:tcBorders>
              <w:top w:val="single" w:sz="4" w:space="0" w:color="auto"/>
              <w:left w:val="single" w:sz="4" w:space="0" w:color="auto"/>
              <w:bottom w:val="single" w:sz="4" w:space="0" w:color="auto"/>
              <w:right w:val="single" w:sz="4" w:space="0" w:color="auto"/>
            </w:tcBorders>
            <w:hideMark/>
          </w:tcPr>
          <w:p w14:paraId="46C13437" w14:textId="77777777" w:rsidR="00AE60B8" w:rsidRDefault="00AE60B8">
            <w:pPr>
              <w:pStyle w:val="TAC"/>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7CFD0BED" w14:textId="77777777" w:rsidR="00AE60B8" w:rsidRDefault="00AE60B8">
            <w:pPr>
              <w:pStyle w:val="TAC"/>
            </w:pPr>
            <w:r>
              <w:t>IMD3</w:t>
            </w:r>
          </w:p>
        </w:tc>
      </w:tr>
      <w:tr w:rsidR="00AE60B8" w14:paraId="6A9B901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7313D53" w14:textId="77777777" w:rsidR="00AE60B8" w:rsidRDefault="00AE60B8">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70A722C" w14:textId="77777777" w:rsidR="00AE60B8" w:rsidRDefault="00AE60B8">
            <w:pPr>
              <w:pStyle w:val="TAC"/>
              <w:rPr>
                <w:rFonts w:eastAsia="MS Mincho"/>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CAAD5F" w14:textId="77777777" w:rsidR="00AE60B8" w:rsidRDefault="00AE60B8">
            <w:pPr>
              <w:pStyle w:val="TAC"/>
              <w:rPr>
                <w:rFonts w:eastAsia="SimSun"/>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69CF82"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4A7854"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F72102" w14:textId="77777777" w:rsidR="00AE60B8" w:rsidRDefault="00AE60B8">
            <w:pPr>
              <w:pStyle w:val="TAC"/>
              <w:rPr>
                <w:rFonts w:eastAsia="SimSun"/>
              </w:rPr>
            </w:pPr>
            <w: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68BA122E"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58615A" w14:textId="77777777" w:rsidR="00AE60B8" w:rsidRDefault="00AE60B8">
            <w:pPr>
              <w:pStyle w:val="TAC"/>
              <w:rPr>
                <w:rFonts w:eastAsia="MS Mincho"/>
              </w:rPr>
            </w:pPr>
            <w:r>
              <w:rPr>
                <w:rFonts w:cs="Arial"/>
              </w:rPr>
              <w:t>N/A</w:t>
            </w:r>
          </w:p>
        </w:tc>
      </w:tr>
      <w:tr w:rsidR="00AE60B8" w14:paraId="23E7B8DC" w14:textId="77777777" w:rsidTr="00AE60B8">
        <w:trPr>
          <w:trHeight w:val="54"/>
          <w:jc w:val="center"/>
        </w:trPr>
        <w:tc>
          <w:tcPr>
            <w:tcW w:w="2258" w:type="dxa"/>
            <w:tcBorders>
              <w:top w:val="nil"/>
              <w:left w:val="single" w:sz="4" w:space="0" w:color="auto"/>
              <w:bottom w:val="nil"/>
              <w:right w:val="single" w:sz="4" w:space="0" w:color="auto"/>
            </w:tcBorders>
          </w:tcPr>
          <w:p w14:paraId="6CF3866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778178" w14:textId="77777777" w:rsidR="00AE60B8" w:rsidRDefault="00AE60B8">
            <w:pPr>
              <w:pStyle w:val="TAC"/>
              <w:rPr>
                <w:rFonts w:eastAsia="MS Mincho"/>
              </w:rPr>
            </w:pPr>
            <w:r>
              <w:rPr>
                <w:rFonts w:cs="Arial"/>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AEBC06" w14:textId="77777777" w:rsidR="00AE60B8" w:rsidRDefault="00AE60B8">
            <w:pPr>
              <w:pStyle w:val="TAC"/>
              <w:rPr>
                <w:rFonts w:eastAsia="SimSun"/>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700D72"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C08B08"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A289B9" w14:textId="77777777" w:rsidR="00AE60B8" w:rsidRDefault="00AE60B8">
            <w:pPr>
              <w:pStyle w:val="TAC"/>
              <w:rPr>
                <w:rFonts w:eastAsia="SimSun"/>
              </w:rPr>
            </w:pPr>
            <w: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5A8A538D" w14:textId="77777777" w:rsidR="00AE60B8" w:rsidRDefault="00AE60B8">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B41DCB" w14:textId="77777777" w:rsidR="00AE60B8" w:rsidRDefault="00AE60B8">
            <w:pPr>
              <w:pStyle w:val="TAC"/>
              <w:rPr>
                <w:rFonts w:eastAsia="MS Mincho"/>
              </w:rPr>
            </w:pPr>
            <w:r>
              <w:rPr>
                <w:rFonts w:cs="Arial"/>
              </w:rPr>
              <w:t>N/A</w:t>
            </w:r>
          </w:p>
        </w:tc>
      </w:tr>
      <w:tr w:rsidR="00AE60B8" w14:paraId="70F161C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BAB87A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808A5B" w14:textId="77777777" w:rsidR="00AE60B8" w:rsidRDefault="00AE60B8">
            <w:pPr>
              <w:pStyle w:val="TAC"/>
              <w:rPr>
                <w:rFonts w:eastAsia="MS Mincho"/>
              </w:rPr>
            </w:pPr>
            <w:r>
              <w:rPr>
                <w:rFonts w:cs="Arial"/>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4899BB" w14:textId="77777777" w:rsidR="00AE60B8" w:rsidRDefault="00AE60B8">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3E5826"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C89301" w14:textId="77777777" w:rsidR="00AE60B8" w:rsidRDefault="00AE60B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BC6819" w14:textId="77777777" w:rsidR="00AE60B8" w:rsidRDefault="00AE60B8">
            <w:pPr>
              <w:pStyle w:val="TAC"/>
              <w:rPr>
                <w:rFonts w:eastAsia="SimSun"/>
              </w:rPr>
            </w:pPr>
            <w:r>
              <w:t>3443</w:t>
            </w:r>
          </w:p>
        </w:tc>
        <w:tc>
          <w:tcPr>
            <w:tcW w:w="667" w:type="dxa"/>
            <w:gridSpan w:val="2"/>
            <w:tcBorders>
              <w:top w:val="single" w:sz="4" w:space="0" w:color="auto"/>
              <w:left w:val="single" w:sz="4" w:space="0" w:color="auto"/>
              <w:bottom w:val="single" w:sz="4" w:space="0" w:color="auto"/>
              <w:right w:val="single" w:sz="4" w:space="0" w:color="auto"/>
            </w:tcBorders>
            <w:hideMark/>
          </w:tcPr>
          <w:p w14:paraId="1DF28603" w14:textId="77777777" w:rsidR="00AE60B8" w:rsidRDefault="00AE60B8">
            <w:pPr>
              <w:pStyle w:val="TAC"/>
              <w:rPr>
                <w:rFonts w:eastAsia="MS Mincho"/>
              </w:rPr>
            </w:pPr>
            <w:r>
              <w:rPr>
                <w:rFonts w:cs="Arial"/>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7C0BEF89" w14:textId="77777777" w:rsidR="00AE60B8" w:rsidRDefault="00AE60B8">
            <w:pPr>
              <w:pStyle w:val="TAC"/>
              <w:rPr>
                <w:rFonts w:eastAsia="MS Mincho"/>
              </w:rPr>
            </w:pPr>
            <w:r>
              <w:rPr>
                <w:rFonts w:cs="Arial"/>
              </w:rPr>
              <w:t>IMD4</w:t>
            </w:r>
          </w:p>
        </w:tc>
      </w:tr>
      <w:tr w:rsidR="00AE60B8" w14:paraId="5E013A49"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7416882" w14:textId="77777777" w:rsidR="00AE60B8" w:rsidRDefault="00AE60B8">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2353333F" w14:textId="77777777" w:rsidR="00AE60B8" w:rsidRDefault="00AE60B8">
            <w:pPr>
              <w:pStyle w:val="TAC"/>
              <w:rPr>
                <w:rFonts w:eastAsia="SimSun"/>
                <w:lang w:eastAsia="ja-JP"/>
              </w:rPr>
            </w:pPr>
            <w:r>
              <w:rPr>
                <w:rFonts w:cs="Arial"/>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E1C0A4" w14:textId="77777777" w:rsidR="00AE60B8" w:rsidRDefault="00AE60B8">
            <w:pPr>
              <w:pStyle w:val="TAC"/>
            </w:pPr>
            <w:r>
              <w:rPr>
                <w:rFonts w:cs="Arial"/>
              </w:rPr>
              <w:t>1755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83BBA" w14:textId="77777777" w:rsidR="00AE60B8" w:rsidRDefault="00AE60B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083AD7" w14:textId="77777777" w:rsidR="00AE60B8" w:rsidRDefault="00AE60B8">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C63613" w14:textId="77777777" w:rsidR="00AE60B8" w:rsidRDefault="00AE60B8">
            <w:pPr>
              <w:pStyle w:val="TAC"/>
            </w:pPr>
          </w:p>
        </w:tc>
        <w:tc>
          <w:tcPr>
            <w:tcW w:w="667" w:type="dxa"/>
            <w:gridSpan w:val="2"/>
            <w:tcBorders>
              <w:top w:val="single" w:sz="4" w:space="0" w:color="auto"/>
              <w:left w:val="single" w:sz="4" w:space="0" w:color="auto"/>
              <w:bottom w:val="single" w:sz="4" w:space="0" w:color="auto"/>
              <w:right w:val="single" w:sz="4" w:space="0" w:color="auto"/>
            </w:tcBorders>
            <w:hideMark/>
          </w:tcPr>
          <w:p w14:paraId="6A156D5D"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11694B" w14:textId="77777777" w:rsidR="00AE60B8" w:rsidRDefault="00AE60B8">
            <w:pPr>
              <w:pStyle w:val="TAC"/>
            </w:pPr>
            <w:r>
              <w:rPr>
                <w:rFonts w:cs="Arial"/>
              </w:rPr>
              <w:t>N/A</w:t>
            </w:r>
          </w:p>
        </w:tc>
      </w:tr>
      <w:tr w:rsidR="00AE60B8" w14:paraId="42B7AA11" w14:textId="77777777" w:rsidTr="00AE60B8">
        <w:trPr>
          <w:trHeight w:val="54"/>
          <w:jc w:val="center"/>
        </w:trPr>
        <w:tc>
          <w:tcPr>
            <w:tcW w:w="2258" w:type="dxa"/>
            <w:tcBorders>
              <w:top w:val="nil"/>
              <w:left w:val="single" w:sz="4" w:space="0" w:color="auto"/>
              <w:bottom w:val="nil"/>
              <w:right w:val="single" w:sz="4" w:space="0" w:color="auto"/>
            </w:tcBorders>
          </w:tcPr>
          <w:p w14:paraId="7025ECC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F90AC5" w14:textId="77777777" w:rsidR="00AE60B8" w:rsidRDefault="00AE60B8">
            <w:pPr>
              <w:pStyle w:val="TAC"/>
              <w:rPr>
                <w:rFonts w:eastAsia="SimSun"/>
                <w:lang w:eastAsia="ja-JP"/>
              </w:rPr>
            </w:pPr>
            <w:r>
              <w:rPr>
                <w:rFonts w:cs="Arial"/>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1F133D"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31E5BF"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47C161"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D27CC9" w14:textId="77777777" w:rsidR="00AE60B8" w:rsidRDefault="00AE60B8">
            <w:pPr>
              <w:pStyle w:val="TAC"/>
            </w:pPr>
            <w:r>
              <w:rPr>
                <w:rFonts w:cs="Arial"/>
              </w:rP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0309D6A2" w14:textId="77777777" w:rsidR="00AE60B8" w:rsidRDefault="00AE60B8">
            <w:pPr>
              <w:pStyle w:val="TAC"/>
            </w:pPr>
            <w:r>
              <w:rPr>
                <w:rFonts w:cs="Arial"/>
              </w:rPr>
              <w:t>8</w:t>
            </w:r>
          </w:p>
        </w:tc>
        <w:tc>
          <w:tcPr>
            <w:tcW w:w="1248" w:type="dxa"/>
            <w:gridSpan w:val="3"/>
            <w:tcBorders>
              <w:top w:val="single" w:sz="4" w:space="0" w:color="auto"/>
              <w:left w:val="single" w:sz="4" w:space="0" w:color="auto"/>
              <w:bottom w:val="single" w:sz="4" w:space="0" w:color="auto"/>
              <w:right w:val="single" w:sz="4" w:space="0" w:color="auto"/>
            </w:tcBorders>
            <w:hideMark/>
          </w:tcPr>
          <w:p w14:paraId="2B7BAD64" w14:textId="77777777" w:rsidR="00AE60B8" w:rsidRDefault="00AE60B8">
            <w:pPr>
              <w:pStyle w:val="TAC"/>
            </w:pPr>
            <w:r>
              <w:rPr>
                <w:rFonts w:cs="Arial"/>
              </w:rPr>
              <w:t>IMD4</w:t>
            </w:r>
          </w:p>
        </w:tc>
      </w:tr>
      <w:tr w:rsidR="00AE60B8" w14:paraId="56B7EC7A" w14:textId="77777777" w:rsidTr="00AE60B8">
        <w:trPr>
          <w:trHeight w:val="54"/>
          <w:jc w:val="center"/>
        </w:trPr>
        <w:tc>
          <w:tcPr>
            <w:tcW w:w="2258" w:type="dxa"/>
            <w:tcBorders>
              <w:top w:val="nil"/>
              <w:left w:val="single" w:sz="4" w:space="0" w:color="auto"/>
              <w:bottom w:val="nil"/>
              <w:right w:val="single" w:sz="4" w:space="0" w:color="auto"/>
            </w:tcBorders>
          </w:tcPr>
          <w:p w14:paraId="1B04311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DBC37B" w14:textId="77777777" w:rsidR="00AE60B8" w:rsidRDefault="00AE60B8">
            <w:pPr>
              <w:pStyle w:val="TAC"/>
              <w:rPr>
                <w:rFonts w:eastAsia="SimSun"/>
                <w:lang w:eastAsia="ja-JP"/>
              </w:rPr>
            </w:pPr>
            <w:r>
              <w:rPr>
                <w:rFonts w:cs="Arial"/>
                <w:kern w:val="2"/>
                <w:szCs w:val="24"/>
                <w:lang w:eastAsia="ja-JP"/>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E6F8C9" w14:textId="77777777" w:rsidR="00AE60B8" w:rsidRDefault="00AE60B8">
            <w:pPr>
              <w:pStyle w:val="TAC"/>
            </w:pPr>
            <w:r>
              <w:rPr>
                <w:rFonts w:cs="Arial"/>
                <w:lang w:eastAsia="zh-CN"/>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E30C36" w14:textId="77777777" w:rsidR="00AE60B8" w:rsidRDefault="00AE60B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58619C" w14:textId="77777777" w:rsidR="00AE60B8" w:rsidRDefault="00AE60B8">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CA59063" w14:textId="77777777" w:rsidR="00AE60B8" w:rsidRDefault="00AE60B8">
            <w:pPr>
              <w:pStyle w:val="TAC"/>
            </w:pPr>
          </w:p>
        </w:tc>
        <w:tc>
          <w:tcPr>
            <w:tcW w:w="667" w:type="dxa"/>
            <w:gridSpan w:val="2"/>
            <w:tcBorders>
              <w:top w:val="single" w:sz="4" w:space="0" w:color="auto"/>
              <w:left w:val="single" w:sz="4" w:space="0" w:color="auto"/>
              <w:bottom w:val="single" w:sz="4" w:space="0" w:color="auto"/>
              <w:right w:val="single" w:sz="4" w:space="0" w:color="auto"/>
            </w:tcBorders>
            <w:hideMark/>
          </w:tcPr>
          <w:p w14:paraId="56A10353"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096D6D" w14:textId="77777777" w:rsidR="00AE60B8" w:rsidRDefault="00AE60B8">
            <w:pPr>
              <w:pStyle w:val="TAC"/>
            </w:pPr>
            <w:r>
              <w:rPr>
                <w:kern w:val="2"/>
                <w:szCs w:val="24"/>
                <w:lang w:eastAsia="ja-JP"/>
              </w:rPr>
              <w:t>N/A</w:t>
            </w:r>
          </w:p>
        </w:tc>
      </w:tr>
      <w:tr w:rsidR="00AE60B8" w14:paraId="65A8E409" w14:textId="77777777" w:rsidTr="00AE60B8">
        <w:trPr>
          <w:trHeight w:val="54"/>
          <w:jc w:val="center"/>
        </w:trPr>
        <w:tc>
          <w:tcPr>
            <w:tcW w:w="2258" w:type="dxa"/>
            <w:tcBorders>
              <w:top w:val="nil"/>
              <w:left w:val="single" w:sz="4" w:space="0" w:color="auto"/>
              <w:bottom w:val="nil"/>
              <w:right w:val="single" w:sz="4" w:space="0" w:color="auto"/>
            </w:tcBorders>
          </w:tcPr>
          <w:p w14:paraId="68F7E42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F89239" w14:textId="77777777" w:rsidR="00AE60B8" w:rsidRDefault="00AE60B8">
            <w:pPr>
              <w:pStyle w:val="TAC"/>
              <w:rPr>
                <w:rFonts w:eastAsia="SimSun"/>
                <w:lang w:eastAsia="ja-JP"/>
              </w:rPr>
            </w:pPr>
            <w:r>
              <w:rPr>
                <w:rFonts w:cs="Arial"/>
                <w:kern w:val="2"/>
                <w:szCs w:val="24"/>
                <w:lang w:eastAsia="ja-JP"/>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0E5752" w14:textId="77777777" w:rsidR="00AE60B8" w:rsidRDefault="00AE60B8">
            <w:pPr>
              <w:pStyle w:val="TAC"/>
            </w:pPr>
            <w:r>
              <w:rPr>
                <w:rFonts w:cs="Arial"/>
                <w:lang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38AAA0"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F67AB0"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CDA57B" w14:textId="77777777" w:rsidR="00AE60B8" w:rsidRDefault="00AE60B8">
            <w:pPr>
              <w:pStyle w:val="TAC"/>
            </w:pPr>
            <w:r>
              <w:rPr>
                <w:rFonts w:cs="Arial"/>
              </w:rPr>
              <w:t>945</w:t>
            </w:r>
          </w:p>
        </w:tc>
        <w:tc>
          <w:tcPr>
            <w:tcW w:w="667" w:type="dxa"/>
            <w:gridSpan w:val="2"/>
            <w:tcBorders>
              <w:top w:val="single" w:sz="4" w:space="0" w:color="auto"/>
              <w:left w:val="single" w:sz="4" w:space="0" w:color="auto"/>
              <w:bottom w:val="single" w:sz="4" w:space="0" w:color="auto"/>
              <w:right w:val="single" w:sz="4" w:space="0" w:color="auto"/>
            </w:tcBorders>
            <w:hideMark/>
          </w:tcPr>
          <w:p w14:paraId="5E52169B"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3A179F" w14:textId="77777777" w:rsidR="00AE60B8" w:rsidRDefault="00AE60B8">
            <w:pPr>
              <w:pStyle w:val="TAC"/>
            </w:pPr>
            <w:r>
              <w:rPr>
                <w:kern w:val="2"/>
                <w:szCs w:val="24"/>
                <w:lang w:eastAsia="ja-JP"/>
              </w:rPr>
              <w:t>N/A</w:t>
            </w:r>
          </w:p>
        </w:tc>
      </w:tr>
      <w:tr w:rsidR="00AE60B8" w14:paraId="6FE33B5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B410CB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922525" w14:textId="77777777" w:rsidR="00AE60B8" w:rsidRDefault="00AE60B8">
            <w:pPr>
              <w:pStyle w:val="TAC"/>
              <w:rPr>
                <w:rFonts w:eastAsia="SimSun"/>
                <w:lang w:eastAsia="ja-JP"/>
              </w:rPr>
            </w:pPr>
            <w:r>
              <w:rPr>
                <w:rFonts w:cs="Arial"/>
                <w:kern w:val="2"/>
                <w:szCs w:val="24"/>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A7D3A8" w14:textId="77777777" w:rsidR="00AE60B8" w:rsidRDefault="00AE60B8">
            <w:pPr>
              <w:pStyle w:val="TAC"/>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6FBE5B" w14:textId="77777777" w:rsidR="00AE60B8" w:rsidRDefault="00AE60B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E6793C"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C5B3EA" w14:textId="77777777" w:rsidR="00AE60B8" w:rsidRDefault="00AE60B8">
            <w:pPr>
              <w:pStyle w:val="TAC"/>
            </w:pPr>
            <w:r>
              <w:rPr>
                <w:rFonts w:cs="Arial"/>
                <w:lang w:eastAsia="zh-CN"/>
              </w:rPr>
              <w:t>3550</w:t>
            </w:r>
          </w:p>
        </w:tc>
        <w:tc>
          <w:tcPr>
            <w:tcW w:w="667" w:type="dxa"/>
            <w:gridSpan w:val="2"/>
            <w:tcBorders>
              <w:top w:val="single" w:sz="4" w:space="0" w:color="auto"/>
              <w:left w:val="single" w:sz="4" w:space="0" w:color="auto"/>
              <w:bottom w:val="single" w:sz="4" w:space="0" w:color="auto"/>
              <w:right w:val="single" w:sz="4" w:space="0" w:color="auto"/>
            </w:tcBorders>
            <w:hideMark/>
          </w:tcPr>
          <w:p w14:paraId="3B93C591" w14:textId="77777777" w:rsidR="00AE60B8" w:rsidRDefault="00AE60B8">
            <w:pPr>
              <w:pStyle w:val="TAC"/>
            </w:pPr>
            <w:r>
              <w:rPr>
                <w:rFonts w:cs="Arial"/>
              </w:rPr>
              <w:t>8</w:t>
            </w:r>
          </w:p>
        </w:tc>
        <w:tc>
          <w:tcPr>
            <w:tcW w:w="1248" w:type="dxa"/>
            <w:gridSpan w:val="3"/>
            <w:tcBorders>
              <w:top w:val="single" w:sz="4" w:space="0" w:color="auto"/>
              <w:left w:val="single" w:sz="4" w:space="0" w:color="auto"/>
              <w:bottom w:val="single" w:sz="4" w:space="0" w:color="auto"/>
              <w:right w:val="single" w:sz="4" w:space="0" w:color="auto"/>
            </w:tcBorders>
            <w:hideMark/>
          </w:tcPr>
          <w:p w14:paraId="2F0F0FF0" w14:textId="77777777" w:rsidR="00AE60B8" w:rsidRDefault="00AE60B8">
            <w:pPr>
              <w:pStyle w:val="TAC"/>
            </w:pPr>
            <w:r>
              <w:rPr>
                <w:kern w:val="2"/>
                <w:szCs w:val="24"/>
                <w:lang w:eastAsia="ja-JP"/>
              </w:rPr>
              <w:t>IMD3</w:t>
            </w:r>
            <w:r>
              <w:rPr>
                <w:rFonts w:cs="Arial"/>
                <w:vertAlign w:val="superscript"/>
              </w:rPr>
              <w:t>3</w:t>
            </w:r>
          </w:p>
        </w:tc>
      </w:tr>
      <w:tr w:rsidR="00AE60B8" w14:paraId="5C3EBE05" w14:textId="77777777" w:rsidTr="00AE60B8">
        <w:trPr>
          <w:trHeight w:val="54"/>
          <w:jc w:val="center"/>
        </w:trPr>
        <w:tc>
          <w:tcPr>
            <w:tcW w:w="2258" w:type="dxa"/>
            <w:tcBorders>
              <w:top w:val="nil"/>
              <w:left w:val="single" w:sz="4" w:space="0" w:color="auto"/>
              <w:bottom w:val="nil"/>
              <w:right w:val="single" w:sz="4" w:space="0" w:color="auto"/>
            </w:tcBorders>
            <w:hideMark/>
          </w:tcPr>
          <w:p w14:paraId="7B682137" w14:textId="77777777" w:rsidR="00AE60B8" w:rsidRDefault="00AE60B8">
            <w:pPr>
              <w:pStyle w:val="TAC"/>
            </w:pPr>
            <w:r>
              <w:t>DC_11A_n1A-n77A</w:t>
            </w:r>
          </w:p>
          <w:p w14:paraId="64CF2633" w14:textId="77777777" w:rsidR="00AE60B8" w:rsidRDefault="00AE60B8">
            <w:pPr>
              <w:pStyle w:val="TAC"/>
              <w:rPr>
                <w:rFonts w:eastAsia="MS Mincho"/>
              </w:rPr>
            </w:pPr>
            <w:r>
              <w:t>DC_11A_n1A-n77(2A)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F97007" w14:textId="77777777" w:rsidR="00AE60B8" w:rsidRDefault="00AE60B8">
            <w:pPr>
              <w:pStyle w:val="TAC"/>
              <w:rPr>
                <w:rFonts w:eastAsia="SimSun" w:cs="Arial"/>
                <w:kern w:val="2"/>
                <w:szCs w:val="24"/>
                <w:lang w:eastAsia="ja-JP"/>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14BC642" w14:textId="77777777" w:rsidR="00AE60B8" w:rsidRDefault="00AE60B8">
            <w:pPr>
              <w:pStyle w:val="TAC"/>
              <w:rPr>
                <w:rFonts w:cs="Arial"/>
                <w:lang w:eastAsia="zh-CN"/>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01CCCA"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1A09C4"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F5A0BD" w14:textId="77777777" w:rsidR="00AE60B8" w:rsidRDefault="00AE60B8">
            <w:pPr>
              <w:pStyle w:val="TAC"/>
              <w:rPr>
                <w:rFonts w:cs="Arial"/>
                <w:lang w:eastAsia="zh-CN"/>
              </w:rPr>
            </w:pPr>
            <w:r>
              <w:t>1483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62438DE"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A67E0F" w14:textId="77777777" w:rsidR="00AE60B8" w:rsidRDefault="00AE60B8">
            <w:pPr>
              <w:pStyle w:val="TAC"/>
              <w:rPr>
                <w:kern w:val="2"/>
                <w:szCs w:val="24"/>
                <w:lang w:eastAsia="ja-JP"/>
              </w:rPr>
            </w:pPr>
            <w:r>
              <w:rPr>
                <w:rFonts w:cs="Arial"/>
              </w:rPr>
              <w:t>N/A</w:t>
            </w:r>
          </w:p>
        </w:tc>
      </w:tr>
      <w:tr w:rsidR="00AE60B8" w14:paraId="2957ABCA" w14:textId="77777777" w:rsidTr="00AE60B8">
        <w:trPr>
          <w:trHeight w:val="54"/>
          <w:jc w:val="center"/>
        </w:trPr>
        <w:tc>
          <w:tcPr>
            <w:tcW w:w="2258" w:type="dxa"/>
            <w:tcBorders>
              <w:top w:val="nil"/>
              <w:left w:val="single" w:sz="4" w:space="0" w:color="auto"/>
              <w:bottom w:val="nil"/>
              <w:right w:val="single" w:sz="4" w:space="0" w:color="auto"/>
            </w:tcBorders>
          </w:tcPr>
          <w:p w14:paraId="6E0CA4F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21D885" w14:textId="77777777" w:rsidR="00AE60B8" w:rsidRDefault="00AE60B8">
            <w:pPr>
              <w:pStyle w:val="TAC"/>
              <w:rPr>
                <w:rFonts w:eastAsia="SimSun" w:cs="Arial"/>
                <w:kern w:val="2"/>
                <w:szCs w:val="24"/>
                <w:lang w:eastAsia="ja-JP"/>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B7C4E18" w14:textId="77777777" w:rsidR="00AE60B8" w:rsidRDefault="00AE60B8">
            <w:pPr>
              <w:pStyle w:val="TAC"/>
              <w:rPr>
                <w:rFonts w:cs="Arial"/>
                <w:lang w:eastAsia="zh-CN"/>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CCB839"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C443D0"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6A6BFD" w14:textId="77777777" w:rsidR="00AE60B8" w:rsidRDefault="00AE60B8">
            <w:pPr>
              <w:pStyle w:val="TAC"/>
              <w:rPr>
                <w:rFonts w:cs="Arial"/>
                <w:lang w:eastAsia="zh-CN"/>
              </w:rPr>
            </w:pPr>
            <w:r>
              <w:t>2130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BBD9231"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9E2E01" w14:textId="77777777" w:rsidR="00AE60B8" w:rsidRDefault="00AE60B8">
            <w:pPr>
              <w:pStyle w:val="TAC"/>
              <w:rPr>
                <w:kern w:val="2"/>
                <w:szCs w:val="24"/>
                <w:lang w:eastAsia="ja-JP"/>
              </w:rPr>
            </w:pPr>
            <w:r>
              <w:rPr>
                <w:rFonts w:cs="Arial"/>
              </w:rPr>
              <w:t>N/A</w:t>
            </w:r>
          </w:p>
        </w:tc>
      </w:tr>
      <w:tr w:rsidR="00AE60B8" w14:paraId="090525FD" w14:textId="77777777" w:rsidTr="00AE60B8">
        <w:trPr>
          <w:trHeight w:val="54"/>
          <w:jc w:val="center"/>
        </w:trPr>
        <w:tc>
          <w:tcPr>
            <w:tcW w:w="2258" w:type="dxa"/>
            <w:tcBorders>
              <w:top w:val="nil"/>
              <w:left w:val="single" w:sz="4" w:space="0" w:color="auto"/>
              <w:bottom w:val="nil"/>
              <w:right w:val="single" w:sz="4" w:space="0" w:color="auto"/>
            </w:tcBorders>
          </w:tcPr>
          <w:p w14:paraId="23662C8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C780E7" w14:textId="77777777" w:rsidR="00AE60B8" w:rsidRDefault="00AE60B8">
            <w:pPr>
              <w:pStyle w:val="TAC"/>
              <w:rPr>
                <w:rFonts w:eastAsia="SimSun" w:cs="Arial"/>
                <w:kern w:val="2"/>
                <w:szCs w:val="24"/>
                <w:lang w:eastAsia="ja-JP"/>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A8DE6E" w14:textId="77777777" w:rsidR="00AE60B8" w:rsidRDefault="00AE60B8">
            <w:pPr>
              <w:pStyle w:val="TAC"/>
              <w:rPr>
                <w:rFonts w:cs="Arial"/>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6A0ADC" w14:textId="77777777" w:rsidR="00AE60B8" w:rsidRDefault="00AE60B8">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2F7F26" w14:textId="77777777" w:rsidR="00AE60B8" w:rsidRDefault="00AE60B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2DBDDB" w14:textId="77777777" w:rsidR="00AE60B8" w:rsidRDefault="00AE60B8">
            <w:pPr>
              <w:pStyle w:val="TAC"/>
              <w:rPr>
                <w:rFonts w:cs="Arial"/>
                <w:lang w:eastAsia="zh-CN"/>
              </w:rPr>
            </w:pPr>
            <w:r>
              <w:t>3375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BD9475B" w14:textId="77777777" w:rsidR="00AE60B8" w:rsidRDefault="00AE60B8">
            <w:pPr>
              <w:pStyle w:val="TAC"/>
              <w:rPr>
                <w:rFonts w:cs="Arial"/>
              </w:rPr>
            </w:pPr>
            <w:r>
              <w:rPr>
                <w:rFonts w:cs="Arial"/>
                <w:lang w:eastAsia="ja-JP"/>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93753A" w14:textId="77777777" w:rsidR="00AE60B8" w:rsidRDefault="00AE60B8">
            <w:pPr>
              <w:pStyle w:val="TAC"/>
              <w:rPr>
                <w:kern w:val="2"/>
                <w:szCs w:val="24"/>
                <w:lang w:eastAsia="ja-JP"/>
              </w:rPr>
            </w:pPr>
            <w:r>
              <w:rPr>
                <w:rFonts w:cs="Arial"/>
                <w:lang w:eastAsia="ja-JP"/>
              </w:rPr>
              <w:t>IMD2</w:t>
            </w:r>
            <w:r>
              <w:rPr>
                <w:rFonts w:cs="Arial"/>
                <w:vertAlign w:val="superscript"/>
                <w:lang w:eastAsia="ja-JP"/>
              </w:rPr>
              <w:t>1</w:t>
            </w:r>
          </w:p>
        </w:tc>
      </w:tr>
      <w:tr w:rsidR="00AE60B8" w14:paraId="263472F7" w14:textId="77777777" w:rsidTr="00AE60B8">
        <w:trPr>
          <w:trHeight w:val="54"/>
          <w:jc w:val="center"/>
        </w:trPr>
        <w:tc>
          <w:tcPr>
            <w:tcW w:w="2258" w:type="dxa"/>
            <w:tcBorders>
              <w:top w:val="nil"/>
              <w:left w:val="single" w:sz="4" w:space="0" w:color="auto"/>
              <w:bottom w:val="nil"/>
              <w:right w:val="single" w:sz="4" w:space="0" w:color="auto"/>
            </w:tcBorders>
          </w:tcPr>
          <w:p w14:paraId="258F0E5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24DDC3" w14:textId="77777777" w:rsidR="00AE60B8" w:rsidRDefault="00AE60B8">
            <w:pPr>
              <w:pStyle w:val="TAC"/>
              <w:rPr>
                <w:rFonts w:eastAsia="SimSun" w:cs="Arial"/>
                <w:kern w:val="2"/>
                <w:szCs w:val="24"/>
                <w:lang w:eastAsia="ja-JP"/>
              </w:rPr>
            </w:pPr>
            <w:r>
              <w:rPr>
                <w:rFonts w:cs="Arial"/>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D5C85B7" w14:textId="77777777" w:rsidR="00AE60B8" w:rsidRDefault="00AE60B8">
            <w:pPr>
              <w:pStyle w:val="TAC"/>
              <w:rPr>
                <w:rFonts w:cs="Arial"/>
                <w:lang w:eastAsia="zh-CN"/>
              </w:rPr>
            </w:pPr>
            <w:r>
              <w:rPr>
                <w:lang w:eastAsia="ja-JP"/>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828B55" w14:textId="77777777" w:rsidR="00AE60B8" w:rsidRDefault="00AE60B8">
            <w:pPr>
              <w:pStyle w:val="TAC"/>
              <w:rPr>
                <w:rFonts w:cs="Arial"/>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280B28" w14:textId="77777777" w:rsidR="00AE60B8" w:rsidRDefault="00AE60B8">
            <w:pPr>
              <w:pStyle w:val="TAC"/>
              <w:rPr>
                <w:rFonts w:cs="Arial"/>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40B7C0" w14:textId="77777777" w:rsidR="00AE60B8" w:rsidRDefault="00AE60B8">
            <w:pPr>
              <w:pStyle w:val="TAC"/>
              <w:rPr>
                <w:rFonts w:cs="Arial"/>
                <w:lang w:eastAsia="zh-CN"/>
              </w:rPr>
            </w:pPr>
            <w:r>
              <w:rPr>
                <w:lang w:eastAsia="ja-JP"/>
              </w:rPr>
              <w:t>1486</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4D61FC2"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8D3B9A" w14:textId="77777777" w:rsidR="00AE60B8" w:rsidRDefault="00AE60B8">
            <w:pPr>
              <w:pStyle w:val="TAC"/>
              <w:rPr>
                <w:kern w:val="2"/>
                <w:szCs w:val="24"/>
                <w:lang w:eastAsia="ja-JP"/>
              </w:rPr>
            </w:pPr>
            <w:r>
              <w:rPr>
                <w:rFonts w:cs="Arial"/>
              </w:rPr>
              <w:t>N/A</w:t>
            </w:r>
          </w:p>
        </w:tc>
      </w:tr>
      <w:tr w:rsidR="00AE60B8" w14:paraId="2594D16F" w14:textId="77777777" w:rsidTr="00AE60B8">
        <w:trPr>
          <w:trHeight w:val="54"/>
          <w:jc w:val="center"/>
        </w:trPr>
        <w:tc>
          <w:tcPr>
            <w:tcW w:w="2258" w:type="dxa"/>
            <w:tcBorders>
              <w:top w:val="nil"/>
              <w:left w:val="single" w:sz="4" w:space="0" w:color="auto"/>
              <w:bottom w:val="nil"/>
              <w:right w:val="single" w:sz="4" w:space="0" w:color="auto"/>
            </w:tcBorders>
          </w:tcPr>
          <w:p w14:paraId="452B366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D33B54" w14:textId="77777777" w:rsidR="00AE60B8" w:rsidRDefault="00AE60B8">
            <w:pPr>
              <w:pStyle w:val="TAC"/>
              <w:rPr>
                <w:rFonts w:eastAsia="SimSun" w:cs="Arial"/>
                <w:kern w:val="2"/>
                <w:szCs w:val="24"/>
                <w:lang w:eastAsia="ja-JP"/>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97CF8C" w14:textId="77777777" w:rsidR="00AE60B8" w:rsidRDefault="00AE60B8">
            <w:pPr>
              <w:pStyle w:val="TAC"/>
              <w:rPr>
                <w:rFonts w:cs="Arial"/>
                <w:lang w:eastAsia="zh-CN"/>
              </w:rPr>
            </w:pPr>
            <w:r>
              <w:rPr>
                <w:lang w:eastAsia="ja-JP"/>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01F304" w14:textId="77777777" w:rsidR="00AE60B8" w:rsidRDefault="00AE60B8">
            <w:pPr>
              <w:pStyle w:val="TAC"/>
              <w:rPr>
                <w:rFonts w:cs="Arial"/>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D4D364" w14:textId="77777777" w:rsidR="00AE60B8" w:rsidRDefault="00AE60B8">
            <w:pPr>
              <w:pStyle w:val="TAC"/>
              <w:rPr>
                <w:rFonts w:cs="Arial"/>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BE9599" w14:textId="77777777" w:rsidR="00AE60B8" w:rsidRDefault="00AE60B8">
            <w:pPr>
              <w:pStyle w:val="TAC"/>
              <w:rPr>
                <w:rFonts w:cs="Arial"/>
                <w:lang w:eastAsia="zh-CN"/>
              </w:rPr>
            </w:pPr>
            <w:r>
              <w:rPr>
                <w:lang w:eastAsia="ja-JP"/>
              </w:rPr>
              <w:t>3578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47DC236"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904ADC" w14:textId="77777777" w:rsidR="00AE60B8" w:rsidRDefault="00AE60B8">
            <w:pPr>
              <w:pStyle w:val="TAC"/>
              <w:rPr>
                <w:kern w:val="2"/>
                <w:szCs w:val="24"/>
                <w:lang w:eastAsia="ja-JP"/>
              </w:rPr>
            </w:pPr>
            <w:r>
              <w:rPr>
                <w:rFonts w:cs="Arial"/>
              </w:rPr>
              <w:t>N/A</w:t>
            </w:r>
          </w:p>
        </w:tc>
      </w:tr>
      <w:tr w:rsidR="00AE60B8" w14:paraId="41172F2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9335E4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B574AF" w14:textId="77777777" w:rsidR="00AE60B8" w:rsidRDefault="00AE60B8">
            <w:pPr>
              <w:pStyle w:val="TAC"/>
              <w:rPr>
                <w:rFonts w:eastAsia="SimSun" w:cs="Arial"/>
                <w:kern w:val="2"/>
                <w:szCs w:val="24"/>
                <w:lang w:eastAsia="ja-JP"/>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4A26B5" w14:textId="77777777" w:rsidR="00AE60B8" w:rsidRDefault="00AE60B8">
            <w:pPr>
              <w:pStyle w:val="TAC"/>
              <w:rPr>
                <w:rFonts w:cs="Arial"/>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BBAC06" w14:textId="77777777" w:rsidR="00AE60B8" w:rsidRDefault="00AE60B8">
            <w:pPr>
              <w:pStyle w:val="TAC"/>
              <w:rPr>
                <w:rFonts w:cs="Arial"/>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C3137C" w14:textId="77777777" w:rsidR="00AE60B8" w:rsidRDefault="00AE60B8">
            <w:pPr>
              <w:pStyle w:val="TAC"/>
              <w:rPr>
                <w:rFonts w:cs="Arial"/>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CF4374" w14:textId="77777777" w:rsidR="00AE60B8" w:rsidRDefault="00AE60B8">
            <w:pPr>
              <w:pStyle w:val="TAC"/>
              <w:rPr>
                <w:rFonts w:cs="Arial"/>
                <w:lang w:eastAsia="zh-CN"/>
              </w:rPr>
            </w:pPr>
            <w:r>
              <w:rPr>
                <w:lang w:eastAsia="ja-JP"/>
              </w:rPr>
              <w:t>2140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B5B96F4" w14:textId="77777777" w:rsidR="00AE60B8" w:rsidRDefault="00AE60B8">
            <w:pPr>
              <w:pStyle w:val="TAC"/>
              <w:rPr>
                <w:rFonts w:cs="Arial"/>
              </w:rPr>
            </w:pPr>
            <w:r>
              <w:rPr>
                <w:rFonts w:cs="Arial"/>
                <w:lang w:eastAsia="ja-JP"/>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BAD200" w14:textId="77777777" w:rsidR="00AE60B8" w:rsidRDefault="00AE60B8">
            <w:pPr>
              <w:pStyle w:val="TAC"/>
              <w:rPr>
                <w:kern w:val="2"/>
                <w:szCs w:val="24"/>
                <w:lang w:eastAsia="ja-JP"/>
              </w:rPr>
            </w:pPr>
            <w:r>
              <w:rPr>
                <w:rFonts w:cs="Arial"/>
                <w:lang w:eastAsia="ja-JP"/>
              </w:rPr>
              <w:t>IMD2</w:t>
            </w:r>
            <w:r>
              <w:rPr>
                <w:rFonts w:cs="Arial"/>
                <w:vertAlign w:val="superscript"/>
                <w:lang w:eastAsia="ja-JP"/>
              </w:rPr>
              <w:t>1</w:t>
            </w:r>
          </w:p>
        </w:tc>
      </w:tr>
      <w:tr w:rsidR="00AE60B8" w14:paraId="17B75EBA" w14:textId="77777777" w:rsidTr="00AE60B8">
        <w:trPr>
          <w:trHeight w:val="54"/>
          <w:jc w:val="center"/>
        </w:trPr>
        <w:tc>
          <w:tcPr>
            <w:tcW w:w="2258" w:type="dxa"/>
            <w:tcBorders>
              <w:top w:val="nil"/>
              <w:left w:val="single" w:sz="4" w:space="0" w:color="auto"/>
              <w:bottom w:val="nil"/>
              <w:right w:val="single" w:sz="4" w:space="0" w:color="auto"/>
            </w:tcBorders>
            <w:hideMark/>
          </w:tcPr>
          <w:p w14:paraId="3178CD40" w14:textId="77777777" w:rsidR="00AE60B8" w:rsidRDefault="00AE60B8">
            <w:pPr>
              <w:pStyle w:val="TAC"/>
              <w:rPr>
                <w:rFonts w:eastAsia="MS Mincho"/>
              </w:rPr>
            </w:pPr>
            <w:r>
              <w:t>DC_11A_n3</w:t>
            </w:r>
            <w:r>
              <w:rPr>
                <w:rFonts w:eastAsia="Malgun Gothic"/>
                <w:lang w:eastAsia="ko-KR"/>
              </w:rPr>
              <w:t>A-</w:t>
            </w:r>
            <w:r>
              <w:t>n28A</w:t>
            </w:r>
          </w:p>
        </w:tc>
        <w:tc>
          <w:tcPr>
            <w:tcW w:w="867" w:type="dxa"/>
            <w:tcBorders>
              <w:top w:val="single" w:sz="4" w:space="0" w:color="auto"/>
              <w:left w:val="single" w:sz="4" w:space="0" w:color="auto"/>
              <w:bottom w:val="single" w:sz="4" w:space="0" w:color="auto"/>
              <w:right w:val="single" w:sz="4" w:space="0" w:color="auto"/>
            </w:tcBorders>
            <w:hideMark/>
          </w:tcPr>
          <w:p w14:paraId="0266E12D" w14:textId="77777777" w:rsidR="00AE60B8" w:rsidRDefault="00AE60B8">
            <w:pPr>
              <w:pStyle w:val="TAC"/>
              <w:rPr>
                <w:rFonts w:eastAsia="SimSun"/>
                <w:kern w:val="2"/>
                <w:lang w:eastAsia="ja-JP"/>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D9356B" w14:textId="77777777" w:rsidR="00AE60B8" w:rsidRDefault="00AE60B8">
            <w:pPr>
              <w:pStyle w:val="TAC"/>
              <w:rPr>
                <w:lang w:eastAsia="zh-CN"/>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E31AF3"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8D94EC"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9707DC" w14:textId="77777777" w:rsidR="00AE60B8" w:rsidRDefault="00AE60B8">
            <w:pPr>
              <w:pStyle w:val="TAC"/>
              <w:rPr>
                <w:lang w:eastAsia="zh-CN"/>
              </w:rPr>
            </w:pPr>
            <w:r>
              <w:t>1483</w:t>
            </w:r>
          </w:p>
        </w:tc>
        <w:tc>
          <w:tcPr>
            <w:tcW w:w="667" w:type="dxa"/>
            <w:gridSpan w:val="2"/>
            <w:tcBorders>
              <w:top w:val="single" w:sz="4" w:space="0" w:color="auto"/>
              <w:left w:val="single" w:sz="4" w:space="0" w:color="auto"/>
              <w:bottom w:val="single" w:sz="4" w:space="0" w:color="auto"/>
              <w:right w:val="single" w:sz="4" w:space="0" w:color="auto"/>
            </w:tcBorders>
            <w:hideMark/>
          </w:tcPr>
          <w:p w14:paraId="341572DE"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E4705D" w14:textId="77777777" w:rsidR="00AE60B8" w:rsidRDefault="00AE60B8">
            <w:pPr>
              <w:pStyle w:val="TAC"/>
              <w:rPr>
                <w:kern w:val="2"/>
                <w:lang w:eastAsia="ja-JP"/>
              </w:rPr>
            </w:pPr>
            <w:r>
              <w:t>N/A</w:t>
            </w:r>
          </w:p>
        </w:tc>
      </w:tr>
      <w:tr w:rsidR="00AE60B8" w14:paraId="71B9796F" w14:textId="77777777" w:rsidTr="00AE60B8">
        <w:trPr>
          <w:trHeight w:val="54"/>
          <w:jc w:val="center"/>
        </w:trPr>
        <w:tc>
          <w:tcPr>
            <w:tcW w:w="2258" w:type="dxa"/>
            <w:tcBorders>
              <w:top w:val="nil"/>
              <w:left w:val="single" w:sz="4" w:space="0" w:color="auto"/>
              <w:bottom w:val="nil"/>
              <w:right w:val="single" w:sz="4" w:space="0" w:color="auto"/>
            </w:tcBorders>
          </w:tcPr>
          <w:p w14:paraId="70B9CF3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4FACC1" w14:textId="77777777" w:rsidR="00AE60B8" w:rsidRDefault="00AE60B8">
            <w:pPr>
              <w:pStyle w:val="TAC"/>
              <w:rPr>
                <w:rFonts w:eastAsia="SimSun"/>
                <w:kern w:val="2"/>
                <w:lang w:eastAsia="ja-JP"/>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A32315" w14:textId="77777777" w:rsidR="00AE60B8" w:rsidRDefault="00AE60B8">
            <w:pPr>
              <w:pStyle w:val="TAC"/>
              <w:rPr>
                <w:lang w:eastAsia="zh-CN"/>
              </w:rPr>
            </w:pPr>
            <w:r>
              <w:t>1753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85B499"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6E0E80"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2F11D4" w14:textId="77777777" w:rsidR="00AE60B8" w:rsidRDefault="00AE60B8">
            <w:pPr>
              <w:pStyle w:val="TAC"/>
              <w:rPr>
                <w:lang w:eastAsia="zh-CN"/>
              </w:rPr>
            </w:pPr>
            <w:r>
              <w:t>1848</w:t>
            </w:r>
          </w:p>
        </w:tc>
        <w:tc>
          <w:tcPr>
            <w:tcW w:w="667" w:type="dxa"/>
            <w:gridSpan w:val="2"/>
            <w:tcBorders>
              <w:top w:val="single" w:sz="4" w:space="0" w:color="auto"/>
              <w:left w:val="single" w:sz="4" w:space="0" w:color="auto"/>
              <w:bottom w:val="single" w:sz="4" w:space="0" w:color="auto"/>
              <w:right w:val="single" w:sz="4" w:space="0" w:color="auto"/>
            </w:tcBorders>
            <w:hideMark/>
          </w:tcPr>
          <w:p w14:paraId="24CBB6E0"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338671" w14:textId="77777777" w:rsidR="00AE60B8" w:rsidRDefault="00AE60B8">
            <w:pPr>
              <w:pStyle w:val="TAC"/>
              <w:rPr>
                <w:kern w:val="2"/>
                <w:lang w:eastAsia="ja-JP"/>
              </w:rPr>
            </w:pPr>
            <w:r>
              <w:t>N/A</w:t>
            </w:r>
          </w:p>
        </w:tc>
      </w:tr>
      <w:tr w:rsidR="00AE60B8" w14:paraId="1D56AA5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374961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AF4A2C" w14:textId="77777777" w:rsidR="00AE60B8" w:rsidRDefault="00AE60B8">
            <w:pPr>
              <w:pStyle w:val="TAC"/>
              <w:rPr>
                <w:rFonts w:eastAsia="SimSun"/>
                <w:kern w:val="2"/>
                <w:lang w:eastAsia="ja-JP"/>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1BD5507" w14:textId="77777777" w:rsidR="00AE60B8" w:rsidRDefault="00AE60B8">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739542"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31C2C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0AB9F7" w14:textId="77777777" w:rsidR="00AE60B8" w:rsidRDefault="00AE60B8">
            <w:pPr>
              <w:pStyle w:val="TAC"/>
              <w:rPr>
                <w:lang w:eastAsia="zh-CN"/>
              </w:rPr>
            </w:pPr>
            <w: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5E8D18DD" w14:textId="77777777" w:rsidR="00AE60B8" w:rsidRDefault="00AE60B8">
            <w:pPr>
              <w:pStyle w:val="TAC"/>
            </w:pPr>
            <w: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65FFB1D8" w14:textId="77777777" w:rsidR="00AE60B8" w:rsidRDefault="00AE60B8">
            <w:pPr>
              <w:pStyle w:val="TAC"/>
              <w:rPr>
                <w:kern w:val="2"/>
                <w:lang w:eastAsia="ja-JP"/>
              </w:rPr>
            </w:pPr>
            <w:r>
              <w:t>IMD5</w:t>
            </w:r>
          </w:p>
        </w:tc>
      </w:tr>
      <w:tr w:rsidR="00AE60B8" w14:paraId="130DF92F" w14:textId="77777777" w:rsidTr="00AE60B8">
        <w:trPr>
          <w:trHeight w:val="54"/>
          <w:jc w:val="center"/>
        </w:trPr>
        <w:tc>
          <w:tcPr>
            <w:tcW w:w="2258" w:type="dxa"/>
            <w:tcBorders>
              <w:top w:val="nil"/>
              <w:left w:val="single" w:sz="4" w:space="0" w:color="auto"/>
              <w:bottom w:val="nil"/>
              <w:right w:val="single" w:sz="4" w:space="0" w:color="auto"/>
            </w:tcBorders>
            <w:hideMark/>
          </w:tcPr>
          <w:p w14:paraId="20D0F97C" w14:textId="77777777" w:rsidR="00AE60B8" w:rsidRDefault="00AE60B8">
            <w:pPr>
              <w:pStyle w:val="TAC"/>
              <w:rPr>
                <w:rFonts w:eastAsia="Malgun Gothic"/>
                <w:kern w:val="2"/>
                <w:lang w:eastAsia="ko-KR"/>
              </w:rPr>
            </w:pPr>
            <w:r>
              <w:t>DC_11A_n3</w:t>
            </w:r>
            <w:r>
              <w:rPr>
                <w:rFonts w:eastAsia="Malgun Gothic"/>
                <w:lang w:eastAsia="ko-KR"/>
              </w:rPr>
              <w:t>A-</w:t>
            </w:r>
            <w:r>
              <w:t>n77A</w:t>
            </w:r>
          </w:p>
          <w:p w14:paraId="0BFFE0E4" w14:textId="77777777" w:rsidR="00AE60B8" w:rsidRDefault="00AE60B8">
            <w:pPr>
              <w:pStyle w:val="TAC"/>
              <w:rPr>
                <w:rFonts w:eastAsia="MS Mincho"/>
              </w:rPr>
            </w:pPr>
            <w:r>
              <w:t>DC_11A_n3</w:t>
            </w:r>
            <w:r>
              <w:rPr>
                <w:rFonts w:eastAsia="Malgun Gothic"/>
                <w:lang w:eastAsia="ko-KR"/>
              </w:rPr>
              <w:t>A-</w:t>
            </w:r>
            <w:r>
              <w:t>n77(2A)</w:t>
            </w:r>
          </w:p>
        </w:tc>
        <w:tc>
          <w:tcPr>
            <w:tcW w:w="867" w:type="dxa"/>
            <w:tcBorders>
              <w:top w:val="single" w:sz="4" w:space="0" w:color="auto"/>
              <w:left w:val="single" w:sz="4" w:space="0" w:color="auto"/>
              <w:bottom w:val="single" w:sz="4" w:space="0" w:color="auto"/>
              <w:right w:val="single" w:sz="4" w:space="0" w:color="auto"/>
            </w:tcBorders>
            <w:hideMark/>
          </w:tcPr>
          <w:p w14:paraId="7263524F" w14:textId="77777777" w:rsidR="00AE60B8" w:rsidRDefault="00AE60B8">
            <w:pPr>
              <w:pStyle w:val="TAC"/>
              <w:rPr>
                <w:rFonts w:eastAsia="SimSun"/>
                <w:kern w:val="2"/>
                <w:lang w:eastAsia="ja-JP"/>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59857A" w14:textId="77777777" w:rsidR="00AE60B8" w:rsidRDefault="00AE60B8">
            <w:pPr>
              <w:pStyle w:val="TAC"/>
              <w:rPr>
                <w:lang w:eastAsia="zh-CN"/>
              </w:rPr>
            </w:pPr>
            <w:r>
              <w:rPr>
                <w:color w:val="000000"/>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627EFF" w14:textId="77777777" w:rsidR="00AE60B8" w:rsidRDefault="00AE60B8">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AEE923" w14:textId="77777777" w:rsidR="00AE60B8" w:rsidRDefault="00AE60B8">
            <w:pPr>
              <w:pStyle w:val="TAC"/>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3297CB" w14:textId="77777777" w:rsidR="00AE60B8" w:rsidRDefault="00AE60B8">
            <w:pPr>
              <w:pStyle w:val="TAC"/>
              <w:rPr>
                <w:lang w:eastAsia="zh-CN"/>
              </w:rPr>
            </w:pPr>
            <w:r>
              <w:rPr>
                <w:color w:val="000000"/>
              </w:rPr>
              <w:t>1488</w:t>
            </w:r>
          </w:p>
        </w:tc>
        <w:tc>
          <w:tcPr>
            <w:tcW w:w="667" w:type="dxa"/>
            <w:gridSpan w:val="2"/>
            <w:tcBorders>
              <w:top w:val="single" w:sz="4" w:space="0" w:color="auto"/>
              <w:left w:val="single" w:sz="4" w:space="0" w:color="auto"/>
              <w:bottom w:val="single" w:sz="4" w:space="0" w:color="auto"/>
              <w:right w:val="single" w:sz="4" w:space="0" w:color="auto"/>
            </w:tcBorders>
            <w:hideMark/>
          </w:tcPr>
          <w:p w14:paraId="51F60370"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EEBE78" w14:textId="77777777" w:rsidR="00AE60B8" w:rsidRDefault="00AE60B8">
            <w:pPr>
              <w:pStyle w:val="TAC"/>
              <w:rPr>
                <w:kern w:val="2"/>
                <w:lang w:eastAsia="ja-JP"/>
              </w:rPr>
            </w:pPr>
            <w:r>
              <w:t>N/A</w:t>
            </w:r>
          </w:p>
        </w:tc>
      </w:tr>
      <w:tr w:rsidR="00AE60B8" w14:paraId="5273BD85" w14:textId="77777777" w:rsidTr="00AE60B8">
        <w:trPr>
          <w:trHeight w:val="54"/>
          <w:jc w:val="center"/>
        </w:trPr>
        <w:tc>
          <w:tcPr>
            <w:tcW w:w="2258" w:type="dxa"/>
            <w:tcBorders>
              <w:top w:val="nil"/>
              <w:left w:val="single" w:sz="4" w:space="0" w:color="auto"/>
              <w:bottom w:val="nil"/>
              <w:right w:val="single" w:sz="4" w:space="0" w:color="auto"/>
            </w:tcBorders>
          </w:tcPr>
          <w:p w14:paraId="1A1D2FA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BA009E" w14:textId="77777777" w:rsidR="00AE60B8" w:rsidRDefault="00AE60B8">
            <w:pPr>
              <w:pStyle w:val="TAC"/>
              <w:rPr>
                <w:rFonts w:eastAsia="SimSun"/>
                <w:kern w:val="2"/>
                <w:lang w:eastAsia="ja-JP"/>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B69D44" w14:textId="77777777" w:rsidR="00AE60B8" w:rsidRDefault="00AE60B8">
            <w:pPr>
              <w:pStyle w:val="TAC"/>
              <w:rPr>
                <w:lang w:eastAsia="zh-CN"/>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BC1AE3"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60407E"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970D4D" w14:textId="77777777" w:rsidR="00AE60B8" w:rsidRDefault="00AE60B8">
            <w:pPr>
              <w:pStyle w:val="TAC"/>
              <w:rPr>
                <w:lang w:eastAsia="zh-CN"/>
              </w:rPr>
            </w:pPr>
            <w:r>
              <w:t>1835</w:t>
            </w:r>
          </w:p>
        </w:tc>
        <w:tc>
          <w:tcPr>
            <w:tcW w:w="667" w:type="dxa"/>
            <w:gridSpan w:val="2"/>
            <w:tcBorders>
              <w:top w:val="single" w:sz="4" w:space="0" w:color="auto"/>
              <w:left w:val="single" w:sz="4" w:space="0" w:color="auto"/>
              <w:bottom w:val="single" w:sz="4" w:space="0" w:color="auto"/>
              <w:right w:val="single" w:sz="4" w:space="0" w:color="auto"/>
            </w:tcBorders>
            <w:hideMark/>
          </w:tcPr>
          <w:p w14:paraId="19E5E930"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2FA258" w14:textId="77777777" w:rsidR="00AE60B8" w:rsidRDefault="00AE60B8">
            <w:pPr>
              <w:pStyle w:val="TAC"/>
              <w:rPr>
                <w:kern w:val="2"/>
                <w:lang w:eastAsia="ja-JP"/>
              </w:rPr>
            </w:pPr>
            <w:r>
              <w:t>N/A</w:t>
            </w:r>
          </w:p>
        </w:tc>
      </w:tr>
      <w:tr w:rsidR="00AE60B8" w14:paraId="685F68D1" w14:textId="77777777" w:rsidTr="00AE60B8">
        <w:trPr>
          <w:trHeight w:val="54"/>
          <w:jc w:val="center"/>
        </w:trPr>
        <w:tc>
          <w:tcPr>
            <w:tcW w:w="2258" w:type="dxa"/>
            <w:tcBorders>
              <w:top w:val="nil"/>
              <w:left w:val="single" w:sz="4" w:space="0" w:color="auto"/>
              <w:bottom w:val="nil"/>
              <w:right w:val="single" w:sz="4" w:space="0" w:color="auto"/>
            </w:tcBorders>
          </w:tcPr>
          <w:p w14:paraId="3D3A6FF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E5DF47" w14:textId="77777777" w:rsidR="00AE60B8" w:rsidRDefault="00AE60B8">
            <w:pPr>
              <w:pStyle w:val="TAC"/>
              <w:rPr>
                <w:rFonts w:eastAsia="SimSun"/>
                <w:kern w:val="2"/>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B34F07" w14:textId="77777777" w:rsidR="00AE60B8" w:rsidRDefault="00AE60B8">
            <w:pPr>
              <w:pStyle w:val="TAC"/>
              <w:rPr>
                <w:lang w:eastAsia="zh-CN"/>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EBAE24" w14:textId="77777777" w:rsidR="00AE60B8" w:rsidRDefault="00AE60B8">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845274" w14:textId="77777777" w:rsidR="00AE60B8" w:rsidRDefault="00AE60B8">
            <w:pPr>
              <w:pStyle w:val="TAC"/>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BE889" w14:textId="77777777" w:rsidR="00AE60B8" w:rsidRDefault="00AE60B8">
            <w:pPr>
              <w:pStyle w:val="TAC"/>
              <w:rPr>
                <w:lang w:eastAsia="zh-CN"/>
              </w:rPr>
            </w:pPr>
            <w:r>
              <w:rPr>
                <w:color w:val="000000"/>
              </w:rPr>
              <w:t>3780</w:t>
            </w:r>
          </w:p>
        </w:tc>
        <w:tc>
          <w:tcPr>
            <w:tcW w:w="667" w:type="dxa"/>
            <w:gridSpan w:val="2"/>
            <w:tcBorders>
              <w:top w:val="single" w:sz="4" w:space="0" w:color="auto"/>
              <w:left w:val="single" w:sz="4" w:space="0" w:color="auto"/>
              <w:bottom w:val="single" w:sz="4" w:space="0" w:color="auto"/>
              <w:right w:val="single" w:sz="4" w:space="0" w:color="auto"/>
            </w:tcBorders>
            <w:hideMark/>
          </w:tcPr>
          <w:p w14:paraId="1AF492AF" w14:textId="77777777" w:rsidR="00AE60B8" w:rsidRDefault="00AE60B8">
            <w:pPr>
              <w:pStyle w:val="TAC"/>
            </w:pPr>
            <w:r>
              <w:t>10.8</w:t>
            </w:r>
          </w:p>
        </w:tc>
        <w:tc>
          <w:tcPr>
            <w:tcW w:w="1248" w:type="dxa"/>
            <w:gridSpan w:val="3"/>
            <w:tcBorders>
              <w:top w:val="single" w:sz="4" w:space="0" w:color="auto"/>
              <w:left w:val="single" w:sz="4" w:space="0" w:color="auto"/>
              <w:bottom w:val="single" w:sz="4" w:space="0" w:color="auto"/>
              <w:right w:val="single" w:sz="4" w:space="0" w:color="auto"/>
            </w:tcBorders>
            <w:hideMark/>
          </w:tcPr>
          <w:p w14:paraId="33ABFEEC" w14:textId="77777777" w:rsidR="00AE60B8" w:rsidRDefault="00AE60B8">
            <w:pPr>
              <w:pStyle w:val="TAC"/>
              <w:rPr>
                <w:kern w:val="2"/>
                <w:lang w:eastAsia="ja-JP"/>
              </w:rPr>
            </w:pPr>
            <w:r>
              <w:t>IMD4</w:t>
            </w:r>
          </w:p>
        </w:tc>
      </w:tr>
      <w:tr w:rsidR="00AE60B8" w14:paraId="590AADEA" w14:textId="77777777" w:rsidTr="00AE60B8">
        <w:trPr>
          <w:trHeight w:val="54"/>
          <w:jc w:val="center"/>
        </w:trPr>
        <w:tc>
          <w:tcPr>
            <w:tcW w:w="2258" w:type="dxa"/>
            <w:tcBorders>
              <w:top w:val="nil"/>
              <w:left w:val="single" w:sz="4" w:space="0" w:color="auto"/>
              <w:bottom w:val="nil"/>
              <w:right w:val="single" w:sz="4" w:space="0" w:color="auto"/>
            </w:tcBorders>
          </w:tcPr>
          <w:p w14:paraId="2F4505E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001895" w14:textId="77777777" w:rsidR="00AE60B8" w:rsidRDefault="00AE60B8">
            <w:pPr>
              <w:pStyle w:val="TAC"/>
              <w:rPr>
                <w:rFonts w:eastAsia="SimSun"/>
                <w:kern w:val="2"/>
                <w:lang w:eastAsia="ja-JP"/>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BBBF4E" w14:textId="77777777" w:rsidR="00AE60B8" w:rsidRDefault="00AE60B8">
            <w:pPr>
              <w:pStyle w:val="TAC"/>
              <w:rPr>
                <w:lang w:eastAsia="zh-CN"/>
              </w:rPr>
            </w:pPr>
            <w:r>
              <w:rPr>
                <w:color w:val="000000"/>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A6EF7F" w14:textId="77777777" w:rsidR="00AE60B8" w:rsidRDefault="00AE60B8">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3EC502" w14:textId="77777777" w:rsidR="00AE60B8" w:rsidRDefault="00AE60B8">
            <w:pPr>
              <w:pStyle w:val="TAC"/>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18D0D1" w14:textId="77777777" w:rsidR="00AE60B8" w:rsidRDefault="00AE60B8">
            <w:pPr>
              <w:pStyle w:val="TAC"/>
              <w:rPr>
                <w:lang w:eastAsia="zh-CN"/>
              </w:rPr>
            </w:pPr>
            <w:r>
              <w:rPr>
                <w:color w:val="000000"/>
              </w:rPr>
              <w:t>1488</w:t>
            </w:r>
          </w:p>
        </w:tc>
        <w:tc>
          <w:tcPr>
            <w:tcW w:w="667" w:type="dxa"/>
            <w:gridSpan w:val="2"/>
            <w:tcBorders>
              <w:top w:val="single" w:sz="4" w:space="0" w:color="auto"/>
              <w:left w:val="single" w:sz="4" w:space="0" w:color="auto"/>
              <w:bottom w:val="single" w:sz="4" w:space="0" w:color="auto"/>
              <w:right w:val="single" w:sz="4" w:space="0" w:color="auto"/>
            </w:tcBorders>
            <w:hideMark/>
          </w:tcPr>
          <w:p w14:paraId="7E0FBBC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A31FE0" w14:textId="77777777" w:rsidR="00AE60B8" w:rsidRDefault="00AE60B8">
            <w:pPr>
              <w:pStyle w:val="TAC"/>
              <w:rPr>
                <w:kern w:val="2"/>
                <w:lang w:eastAsia="ja-JP"/>
              </w:rPr>
            </w:pPr>
            <w:r>
              <w:t>N/A</w:t>
            </w:r>
          </w:p>
        </w:tc>
      </w:tr>
      <w:tr w:rsidR="00AE60B8" w14:paraId="54F3DBA1" w14:textId="77777777" w:rsidTr="00AE60B8">
        <w:trPr>
          <w:trHeight w:val="54"/>
          <w:jc w:val="center"/>
        </w:trPr>
        <w:tc>
          <w:tcPr>
            <w:tcW w:w="2258" w:type="dxa"/>
            <w:tcBorders>
              <w:top w:val="nil"/>
              <w:left w:val="single" w:sz="4" w:space="0" w:color="auto"/>
              <w:bottom w:val="nil"/>
              <w:right w:val="single" w:sz="4" w:space="0" w:color="auto"/>
            </w:tcBorders>
          </w:tcPr>
          <w:p w14:paraId="09BEC62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C5497E" w14:textId="77777777" w:rsidR="00AE60B8" w:rsidRDefault="00AE60B8">
            <w:pPr>
              <w:pStyle w:val="TAC"/>
              <w:rPr>
                <w:rFonts w:eastAsia="SimSun"/>
                <w:kern w:val="2"/>
                <w:lang w:eastAsia="ja-JP"/>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A159DE" w14:textId="77777777" w:rsidR="00AE60B8" w:rsidRDefault="00AE60B8">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014D2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F8964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AABAFF" w14:textId="77777777" w:rsidR="00AE60B8" w:rsidRDefault="00AE60B8">
            <w:pPr>
              <w:pStyle w:val="TAC"/>
              <w:rPr>
                <w:lang w:eastAsia="zh-CN"/>
              </w:rPr>
            </w:pPr>
            <w: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31D4BD3A" w14:textId="77777777" w:rsidR="00AE60B8" w:rsidRDefault="00AE60B8">
            <w:pPr>
              <w:pStyle w:val="TAC"/>
            </w:pPr>
            <w: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496C25D3" w14:textId="77777777" w:rsidR="00AE60B8" w:rsidRDefault="00AE60B8">
            <w:pPr>
              <w:pStyle w:val="TAC"/>
              <w:rPr>
                <w:kern w:val="2"/>
                <w:lang w:eastAsia="ja-JP"/>
              </w:rPr>
            </w:pPr>
            <w:r>
              <w:t>IMD2</w:t>
            </w:r>
          </w:p>
        </w:tc>
      </w:tr>
      <w:tr w:rsidR="00AE60B8" w14:paraId="4A5FDB8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A3D905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D86109" w14:textId="77777777" w:rsidR="00AE60B8" w:rsidRDefault="00AE60B8">
            <w:pPr>
              <w:pStyle w:val="TAC"/>
              <w:rPr>
                <w:rFonts w:eastAsia="SimSun"/>
                <w:kern w:val="2"/>
                <w:lang w:eastAsia="ja-JP"/>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0F458E" w14:textId="77777777" w:rsidR="00AE60B8" w:rsidRDefault="00AE60B8">
            <w:pPr>
              <w:pStyle w:val="TAC"/>
              <w:rPr>
                <w:lang w:eastAsia="zh-CN"/>
              </w:rPr>
            </w:pPr>
            <w:r>
              <w:rPr>
                <w:color w:val="000000"/>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EBFD4E" w14:textId="77777777" w:rsidR="00AE60B8" w:rsidRDefault="00AE60B8">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614CF7" w14:textId="77777777" w:rsidR="00AE60B8" w:rsidRDefault="00AE60B8">
            <w:pPr>
              <w:pStyle w:val="TAC"/>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D258F9" w14:textId="77777777" w:rsidR="00AE60B8" w:rsidRDefault="00AE60B8">
            <w:pPr>
              <w:pStyle w:val="TAC"/>
              <w:rPr>
                <w:lang w:eastAsia="zh-CN"/>
              </w:rPr>
            </w:pPr>
            <w:r>
              <w:rPr>
                <w:color w:val="000000"/>
              </w:rPr>
              <w:t>3310</w:t>
            </w:r>
          </w:p>
        </w:tc>
        <w:tc>
          <w:tcPr>
            <w:tcW w:w="667" w:type="dxa"/>
            <w:gridSpan w:val="2"/>
            <w:tcBorders>
              <w:top w:val="single" w:sz="4" w:space="0" w:color="auto"/>
              <w:left w:val="single" w:sz="4" w:space="0" w:color="auto"/>
              <w:bottom w:val="single" w:sz="4" w:space="0" w:color="auto"/>
              <w:right w:val="single" w:sz="4" w:space="0" w:color="auto"/>
            </w:tcBorders>
            <w:hideMark/>
          </w:tcPr>
          <w:p w14:paraId="45AC3FF8"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1EF311" w14:textId="77777777" w:rsidR="00AE60B8" w:rsidRDefault="00AE60B8">
            <w:pPr>
              <w:pStyle w:val="TAC"/>
              <w:rPr>
                <w:kern w:val="2"/>
                <w:lang w:eastAsia="ja-JP"/>
              </w:rPr>
            </w:pPr>
            <w:r>
              <w:t>N/A</w:t>
            </w:r>
          </w:p>
        </w:tc>
      </w:tr>
      <w:tr w:rsidR="00AE60B8" w14:paraId="6337830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A7653D0" w14:textId="77777777" w:rsidR="00AE60B8" w:rsidRDefault="00AE60B8">
            <w:pPr>
              <w:pStyle w:val="TAC"/>
              <w:rPr>
                <w:rFonts w:eastAsia="MS Mincho"/>
              </w:rPr>
            </w:pPr>
            <w:r>
              <w:t>DC_11A_n3A-n79A</w:t>
            </w:r>
          </w:p>
        </w:tc>
        <w:tc>
          <w:tcPr>
            <w:tcW w:w="867" w:type="dxa"/>
            <w:tcBorders>
              <w:top w:val="single" w:sz="4" w:space="0" w:color="auto"/>
              <w:left w:val="single" w:sz="4" w:space="0" w:color="auto"/>
              <w:bottom w:val="single" w:sz="4" w:space="0" w:color="auto"/>
              <w:right w:val="single" w:sz="4" w:space="0" w:color="auto"/>
            </w:tcBorders>
            <w:hideMark/>
          </w:tcPr>
          <w:p w14:paraId="087A371F" w14:textId="77777777" w:rsidR="00AE60B8" w:rsidRDefault="00AE60B8">
            <w:pPr>
              <w:pStyle w:val="TAC"/>
              <w:rPr>
                <w:rFonts w:eastAsia="SimSun"/>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A14A98" w14:textId="77777777" w:rsidR="00AE60B8" w:rsidRDefault="00AE60B8">
            <w:pPr>
              <w:pStyle w:val="TAC"/>
              <w:rPr>
                <w:color w:val="000000"/>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B79B1B"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C65E9C" w14:textId="77777777" w:rsidR="00AE60B8" w:rsidRDefault="00AE60B8">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284DA1" w14:textId="77777777" w:rsidR="00AE60B8" w:rsidRDefault="00AE60B8">
            <w:pPr>
              <w:pStyle w:val="TAC"/>
              <w:rPr>
                <w:color w:val="000000"/>
              </w:rPr>
            </w:pPr>
            <w:r>
              <w:t>1483</w:t>
            </w:r>
          </w:p>
        </w:tc>
        <w:tc>
          <w:tcPr>
            <w:tcW w:w="667" w:type="dxa"/>
            <w:gridSpan w:val="2"/>
            <w:tcBorders>
              <w:top w:val="single" w:sz="4" w:space="0" w:color="auto"/>
              <w:left w:val="single" w:sz="4" w:space="0" w:color="auto"/>
              <w:bottom w:val="single" w:sz="4" w:space="0" w:color="auto"/>
              <w:right w:val="single" w:sz="4" w:space="0" w:color="auto"/>
            </w:tcBorders>
            <w:hideMark/>
          </w:tcPr>
          <w:p w14:paraId="3536F3DA"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35CE49" w14:textId="77777777" w:rsidR="00AE60B8" w:rsidRDefault="00AE60B8">
            <w:pPr>
              <w:pStyle w:val="TAC"/>
            </w:pPr>
            <w:r>
              <w:t>N/A</w:t>
            </w:r>
          </w:p>
        </w:tc>
      </w:tr>
      <w:tr w:rsidR="00AE60B8" w14:paraId="07BCF3B7" w14:textId="77777777" w:rsidTr="00AE60B8">
        <w:trPr>
          <w:trHeight w:val="54"/>
          <w:jc w:val="center"/>
        </w:trPr>
        <w:tc>
          <w:tcPr>
            <w:tcW w:w="2258" w:type="dxa"/>
            <w:tcBorders>
              <w:top w:val="nil"/>
              <w:left w:val="single" w:sz="4" w:space="0" w:color="auto"/>
              <w:bottom w:val="nil"/>
              <w:right w:val="single" w:sz="4" w:space="0" w:color="auto"/>
            </w:tcBorders>
          </w:tcPr>
          <w:p w14:paraId="63ABCDA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FDA5DC" w14:textId="77777777" w:rsidR="00AE60B8" w:rsidRDefault="00AE60B8">
            <w:pPr>
              <w:pStyle w:val="TAC"/>
              <w:rPr>
                <w:rFonts w:eastAsia="SimSun"/>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DD0BE1E" w14:textId="77777777" w:rsidR="00AE60B8" w:rsidRDefault="00AE60B8">
            <w:pPr>
              <w:pStyle w:val="TAC"/>
              <w:rPr>
                <w:color w:val="000000"/>
              </w:rPr>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1A4C88"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F6C9C2" w14:textId="77777777" w:rsidR="00AE60B8" w:rsidRDefault="00AE60B8">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A6F4D7" w14:textId="77777777" w:rsidR="00AE60B8" w:rsidRDefault="00AE60B8">
            <w:pPr>
              <w:pStyle w:val="TAC"/>
              <w:rPr>
                <w:color w:val="000000"/>
              </w:rPr>
            </w:pPr>
            <w: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6D0B9C04"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6D4354" w14:textId="77777777" w:rsidR="00AE60B8" w:rsidRDefault="00AE60B8">
            <w:pPr>
              <w:pStyle w:val="TAC"/>
            </w:pPr>
            <w:r>
              <w:t>N/A</w:t>
            </w:r>
          </w:p>
        </w:tc>
      </w:tr>
      <w:tr w:rsidR="00AE60B8" w14:paraId="5EA1F3A8" w14:textId="77777777" w:rsidTr="00AE60B8">
        <w:trPr>
          <w:trHeight w:val="54"/>
          <w:jc w:val="center"/>
        </w:trPr>
        <w:tc>
          <w:tcPr>
            <w:tcW w:w="2258" w:type="dxa"/>
            <w:tcBorders>
              <w:top w:val="nil"/>
              <w:left w:val="single" w:sz="4" w:space="0" w:color="auto"/>
              <w:bottom w:val="nil"/>
              <w:right w:val="single" w:sz="4" w:space="0" w:color="auto"/>
            </w:tcBorders>
          </w:tcPr>
          <w:p w14:paraId="76DE733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F80177" w14:textId="77777777" w:rsidR="00AE60B8" w:rsidRDefault="00AE60B8">
            <w:pPr>
              <w:pStyle w:val="TAC"/>
              <w:rPr>
                <w:rFonts w:eastAsia="SimSun"/>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5D1A75" w14:textId="77777777" w:rsidR="00AE60B8" w:rsidRDefault="00AE60B8">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CCC761" w14:textId="77777777" w:rsidR="00AE60B8" w:rsidRDefault="00AE60B8">
            <w:pPr>
              <w:pStyle w:val="TAC"/>
              <w:rPr>
                <w:color w:val="000000"/>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09BC04" w14:textId="77777777" w:rsidR="00AE60B8" w:rsidRDefault="00AE60B8">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7EAEE2" w14:textId="77777777" w:rsidR="00AE60B8" w:rsidRDefault="00AE60B8">
            <w:pPr>
              <w:pStyle w:val="TAC"/>
              <w:rPr>
                <w:color w:val="000000"/>
              </w:rPr>
            </w:pPr>
            <w:r>
              <w:t>4640</w:t>
            </w:r>
          </w:p>
        </w:tc>
        <w:tc>
          <w:tcPr>
            <w:tcW w:w="667" w:type="dxa"/>
            <w:gridSpan w:val="2"/>
            <w:tcBorders>
              <w:top w:val="single" w:sz="4" w:space="0" w:color="auto"/>
              <w:left w:val="single" w:sz="4" w:space="0" w:color="auto"/>
              <w:bottom w:val="single" w:sz="4" w:space="0" w:color="auto"/>
              <w:right w:val="single" w:sz="4" w:space="0" w:color="auto"/>
            </w:tcBorders>
            <w:hideMark/>
          </w:tcPr>
          <w:p w14:paraId="1B07EE3E" w14:textId="77777777" w:rsidR="00AE60B8" w:rsidRDefault="00AE60B8">
            <w:pPr>
              <w:pStyle w:val="TAC"/>
            </w:pPr>
            <w:r>
              <w:t>16.2</w:t>
            </w:r>
          </w:p>
        </w:tc>
        <w:tc>
          <w:tcPr>
            <w:tcW w:w="1248" w:type="dxa"/>
            <w:gridSpan w:val="3"/>
            <w:tcBorders>
              <w:top w:val="single" w:sz="4" w:space="0" w:color="auto"/>
              <w:left w:val="single" w:sz="4" w:space="0" w:color="auto"/>
              <w:bottom w:val="single" w:sz="4" w:space="0" w:color="auto"/>
              <w:right w:val="single" w:sz="4" w:space="0" w:color="auto"/>
            </w:tcBorders>
            <w:hideMark/>
          </w:tcPr>
          <w:p w14:paraId="1A4B87B5" w14:textId="77777777" w:rsidR="00AE60B8" w:rsidRDefault="00AE60B8">
            <w:pPr>
              <w:pStyle w:val="TAC"/>
            </w:pPr>
            <w:r>
              <w:t>IMD3</w:t>
            </w:r>
          </w:p>
        </w:tc>
      </w:tr>
      <w:tr w:rsidR="00AE60B8" w14:paraId="6A724F86" w14:textId="77777777" w:rsidTr="00AE60B8">
        <w:trPr>
          <w:trHeight w:val="54"/>
          <w:jc w:val="center"/>
        </w:trPr>
        <w:tc>
          <w:tcPr>
            <w:tcW w:w="2258" w:type="dxa"/>
            <w:tcBorders>
              <w:top w:val="nil"/>
              <w:left w:val="single" w:sz="4" w:space="0" w:color="auto"/>
              <w:bottom w:val="nil"/>
              <w:right w:val="single" w:sz="4" w:space="0" w:color="auto"/>
            </w:tcBorders>
          </w:tcPr>
          <w:p w14:paraId="060D6A1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ACE4ED" w14:textId="77777777" w:rsidR="00AE60B8" w:rsidRDefault="00AE60B8">
            <w:pPr>
              <w:pStyle w:val="TAC"/>
              <w:rPr>
                <w:rFonts w:eastAsia="SimSun"/>
              </w:rPr>
            </w:pPr>
            <w: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D744BE" w14:textId="77777777" w:rsidR="00AE60B8" w:rsidRDefault="00AE60B8">
            <w:pPr>
              <w:pStyle w:val="TAC"/>
              <w:rPr>
                <w:color w:val="000000"/>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751566"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C2C4DE" w14:textId="77777777" w:rsidR="00AE60B8" w:rsidRDefault="00AE60B8">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07582E" w14:textId="77777777" w:rsidR="00AE60B8" w:rsidRDefault="00AE60B8">
            <w:pPr>
              <w:pStyle w:val="TAC"/>
              <w:rPr>
                <w:color w:val="000000"/>
              </w:rPr>
            </w:pPr>
            <w:r>
              <w:t>1483</w:t>
            </w:r>
          </w:p>
        </w:tc>
        <w:tc>
          <w:tcPr>
            <w:tcW w:w="667" w:type="dxa"/>
            <w:gridSpan w:val="2"/>
            <w:tcBorders>
              <w:top w:val="single" w:sz="4" w:space="0" w:color="auto"/>
              <w:left w:val="single" w:sz="4" w:space="0" w:color="auto"/>
              <w:bottom w:val="single" w:sz="4" w:space="0" w:color="auto"/>
              <w:right w:val="single" w:sz="4" w:space="0" w:color="auto"/>
            </w:tcBorders>
            <w:hideMark/>
          </w:tcPr>
          <w:p w14:paraId="7CCECD40"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A509B6" w14:textId="77777777" w:rsidR="00AE60B8" w:rsidRDefault="00AE60B8">
            <w:pPr>
              <w:pStyle w:val="TAC"/>
            </w:pPr>
            <w:r>
              <w:t>N/A</w:t>
            </w:r>
          </w:p>
        </w:tc>
      </w:tr>
      <w:tr w:rsidR="00AE60B8" w14:paraId="1FA3A857" w14:textId="77777777" w:rsidTr="00AE60B8">
        <w:trPr>
          <w:trHeight w:val="54"/>
          <w:jc w:val="center"/>
        </w:trPr>
        <w:tc>
          <w:tcPr>
            <w:tcW w:w="2258" w:type="dxa"/>
            <w:tcBorders>
              <w:top w:val="nil"/>
              <w:left w:val="single" w:sz="4" w:space="0" w:color="auto"/>
              <w:bottom w:val="nil"/>
              <w:right w:val="single" w:sz="4" w:space="0" w:color="auto"/>
            </w:tcBorders>
          </w:tcPr>
          <w:p w14:paraId="3E61C1A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4F6582" w14:textId="77777777" w:rsidR="00AE60B8" w:rsidRDefault="00AE60B8">
            <w:pPr>
              <w:pStyle w:val="TAC"/>
              <w:rPr>
                <w:rFonts w:eastAsia="SimSun"/>
              </w:rPr>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F60265" w14:textId="77777777" w:rsidR="00AE60B8" w:rsidRDefault="00AE60B8">
            <w:pPr>
              <w:pStyle w:val="TAC"/>
              <w:rPr>
                <w:color w:val="000000"/>
              </w:rPr>
            </w:pPr>
            <w:r>
              <w:t>4735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C6B22F" w14:textId="77777777" w:rsidR="00AE60B8" w:rsidRDefault="00AE60B8">
            <w:pPr>
              <w:pStyle w:val="TAC"/>
              <w:rPr>
                <w:color w:val="000000"/>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AE9894" w14:textId="77777777" w:rsidR="00AE60B8" w:rsidRDefault="00AE60B8">
            <w:pPr>
              <w:pStyle w:val="TAC"/>
              <w:rPr>
                <w:color w:val="000000"/>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2047FF" w14:textId="77777777" w:rsidR="00AE60B8" w:rsidRDefault="00AE60B8">
            <w:pPr>
              <w:pStyle w:val="TAC"/>
              <w:rPr>
                <w:color w:val="000000"/>
              </w:rPr>
            </w:pPr>
            <w:r>
              <w:t>4735</w:t>
            </w:r>
          </w:p>
        </w:tc>
        <w:tc>
          <w:tcPr>
            <w:tcW w:w="667" w:type="dxa"/>
            <w:gridSpan w:val="2"/>
            <w:tcBorders>
              <w:top w:val="single" w:sz="4" w:space="0" w:color="auto"/>
              <w:left w:val="single" w:sz="4" w:space="0" w:color="auto"/>
              <w:bottom w:val="single" w:sz="4" w:space="0" w:color="auto"/>
              <w:right w:val="single" w:sz="4" w:space="0" w:color="auto"/>
            </w:tcBorders>
            <w:hideMark/>
          </w:tcPr>
          <w:p w14:paraId="3E76E07F"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8F4053" w14:textId="77777777" w:rsidR="00AE60B8" w:rsidRDefault="00AE60B8">
            <w:pPr>
              <w:pStyle w:val="TAC"/>
            </w:pPr>
            <w:r>
              <w:t>N/A</w:t>
            </w:r>
          </w:p>
        </w:tc>
      </w:tr>
      <w:tr w:rsidR="00AE60B8" w14:paraId="700EE21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47DD29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03F106" w14:textId="77777777" w:rsidR="00AE60B8" w:rsidRDefault="00AE60B8">
            <w:pPr>
              <w:pStyle w:val="TAC"/>
              <w:rPr>
                <w:rFonts w:eastAsia="SimSun"/>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4423FAF" w14:textId="77777777" w:rsidR="00AE60B8" w:rsidRDefault="00AE60B8">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91E182"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851644" w14:textId="77777777" w:rsidR="00AE60B8" w:rsidRDefault="00AE60B8">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B3E09A" w14:textId="77777777" w:rsidR="00AE60B8" w:rsidRDefault="00AE60B8">
            <w:pPr>
              <w:pStyle w:val="TAC"/>
              <w:rPr>
                <w:color w:val="000000"/>
              </w:rPr>
            </w:pPr>
            <w: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56BC7319" w14:textId="77777777" w:rsidR="00AE60B8" w:rsidRDefault="00AE60B8">
            <w:pPr>
              <w:pStyle w:val="TAC"/>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1698695D" w14:textId="77777777" w:rsidR="00AE60B8" w:rsidRDefault="00AE60B8">
            <w:pPr>
              <w:pStyle w:val="TAC"/>
            </w:pPr>
            <w:r>
              <w:t>IMD3</w:t>
            </w:r>
          </w:p>
        </w:tc>
      </w:tr>
      <w:tr w:rsidR="00AE60B8" w14:paraId="02AAE21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6053766" w14:textId="77777777" w:rsidR="00AE60B8" w:rsidRDefault="00AE60B8">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12AF4D6" w14:textId="77777777" w:rsidR="00AE60B8" w:rsidRDefault="00AE60B8">
            <w:pPr>
              <w:pStyle w:val="TAC"/>
              <w:rPr>
                <w:rFonts w:eastAsia="SimSun" w:cs="Arial"/>
                <w:kern w:val="2"/>
                <w:szCs w:val="24"/>
                <w:lang w:eastAsia="ja-JP"/>
              </w:rPr>
            </w:pPr>
            <w:r>
              <w:rPr>
                <w:rFonts w:cs="Arial"/>
                <w:kern w:val="2"/>
                <w:szCs w:val="24"/>
                <w:lang w:eastAsia="zh-CN"/>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FF72BC" w14:textId="77777777" w:rsidR="00AE60B8" w:rsidRDefault="00AE60B8">
            <w:pPr>
              <w:pStyle w:val="TAC"/>
              <w:rPr>
                <w:rFonts w:cs="Arial"/>
                <w:lang w:eastAsia="zh-CN"/>
              </w:rPr>
            </w:pPr>
            <w:r>
              <w:rPr>
                <w:rFonts w:cs="Arial"/>
                <w:kern w:val="2"/>
                <w:szCs w:val="24"/>
                <w:lang w:eastAsia="zh-CN"/>
              </w:rP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E16A97" w14:textId="77777777" w:rsidR="00AE60B8" w:rsidRDefault="00AE60B8">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C309F5" w14:textId="77777777" w:rsidR="00AE60B8" w:rsidRDefault="00AE60B8">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61D371" w14:textId="77777777" w:rsidR="00AE60B8" w:rsidRDefault="00AE60B8">
            <w:pPr>
              <w:pStyle w:val="TAC"/>
              <w:rPr>
                <w:rFonts w:cs="Arial"/>
                <w:lang w:eastAsia="zh-CN"/>
              </w:rPr>
            </w:pPr>
            <w:r>
              <w:rPr>
                <w:rFonts w:cs="Arial"/>
                <w:kern w:val="2"/>
                <w:szCs w:val="24"/>
                <w:lang w:eastAsia="zh-CN"/>
              </w:rPr>
              <w:t>1491</w:t>
            </w:r>
          </w:p>
        </w:tc>
        <w:tc>
          <w:tcPr>
            <w:tcW w:w="667" w:type="dxa"/>
            <w:gridSpan w:val="2"/>
            <w:tcBorders>
              <w:top w:val="single" w:sz="4" w:space="0" w:color="auto"/>
              <w:left w:val="single" w:sz="4" w:space="0" w:color="auto"/>
              <w:bottom w:val="single" w:sz="4" w:space="0" w:color="auto"/>
              <w:right w:val="single" w:sz="4" w:space="0" w:color="auto"/>
            </w:tcBorders>
            <w:hideMark/>
          </w:tcPr>
          <w:p w14:paraId="67F99547" w14:textId="77777777" w:rsidR="00AE60B8" w:rsidRDefault="00AE60B8">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E0AF1D" w14:textId="77777777" w:rsidR="00AE60B8" w:rsidRDefault="00AE60B8">
            <w:pPr>
              <w:pStyle w:val="TAC"/>
              <w:rPr>
                <w:kern w:val="2"/>
                <w:szCs w:val="24"/>
                <w:lang w:eastAsia="ja-JP"/>
              </w:rPr>
            </w:pPr>
            <w:r>
              <w:rPr>
                <w:rFonts w:eastAsia="Malgun Gothic" w:cs="Arial"/>
                <w:kern w:val="2"/>
                <w:szCs w:val="24"/>
                <w:lang w:eastAsia="ko-KR"/>
              </w:rPr>
              <w:t>N/A</w:t>
            </w:r>
          </w:p>
        </w:tc>
      </w:tr>
      <w:tr w:rsidR="00AE60B8" w14:paraId="2F5999CE" w14:textId="77777777" w:rsidTr="00AE60B8">
        <w:trPr>
          <w:trHeight w:val="54"/>
          <w:jc w:val="center"/>
        </w:trPr>
        <w:tc>
          <w:tcPr>
            <w:tcW w:w="2258" w:type="dxa"/>
            <w:tcBorders>
              <w:top w:val="nil"/>
              <w:left w:val="single" w:sz="4" w:space="0" w:color="auto"/>
              <w:bottom w:val="nil"/>
              <w:right w:val="single" w:sz="4" w:space="0" w:color="auto"/>
            </w:tcBorders>
            <w:hideMark/>
          </w:tcPr>
          <w:p w14:paraId="70AFB42A" w14:textId="77777777" w:rsidR="00AE60B8" w:rsidRDefault="00AE60B8">
            <w:pPr>
              <w:pStyle w:val="TAC"/>
              <w:rPr>
                <w:rFonts w:eastAsia="MS Mincho"/>
              </w:rPr>
            </w:pPr>
            <w:r>
              <w:rPr>
                <w:rFonts w:eastAsia="MS Mincho"/>
              </w:rPr>
              <w:t>DC_11A-18A_n77(2A)</w:t>
            </w:r>
          </w:p>
        </w:tc>
        <w:tc>
          <w:tcPr>
            <w:tcW w:w="867" w:type="dxa"/>
            <w:tcBorders>
              <w:top w:val="single" w:sz="4" w:space="0" w:color="auto"/>
              <w:left w:val="single" w:sz="4" w:space="0" w:color="auto"/>
              <w:bottom w:val="single" w:sz="4" w:space="0" w:color="auto"/>
              <w:right w:val="single" w:sz="4" w:space="0" w:color="auto"/>
            </w:tcBorders>
            <w:hideMark/>
          </w:tcPr>
          <w:p w14:paraId="1F9F911E" w14:textId="77777777" w:rsidR="00AE60B8" w:rsidRDefault="00AE60B8">
            <w:pPr>
              <w:pStyle w:val="TAC"/>
              <w:rPr>
                <w:rFonts w:eastAsia="SimSun" w:cs="Arial"/>
                <w:kern w:val="2"/>
                <w:szCs w:val="24"/>
                <w:lang w:eastAsia="ja-JP"/>
              </w:rPr>
            </w:pPr>
            <w:r>
              <w:rPr>
                <w:rFonts w:cs="Arial"/>
                <w:kern w:val="2"/>
                <w:szCs w:val="24"/>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78EFEFE" w14:textId="77777777" w:rsidR="00AE60B8" w:rsidRDefault="00AE60B8">
            <w:pPr>
              <w:pStyle w:val="TAC"/>
              <w:rPr>
                <w:rFonts w:cs="Arial"/>
                <w:lang w:eastAsia="zh-CN"/>
              </w:rPr>
            </w:pPr>
            <w:r>
              <w:rPr>
                <w:rFonts w:cs="Arial"/>
                <w:kern w:val="2"/>
                <w:szCs w:val="24"/>
                <w:lang w:eastAsia="zh-CN"/>
              </w:rPr>
              <w:t>3706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D940F8" w14:textId="77777777" w:rsidR="00AE60B8" w:rsidRDefault="00AE60B8">
            <w:pPr>
              <w:pStyle w:val="TAC"/>
              <w:rPr>
                <w:rFonts w:cs="Arial"/>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9E5D1C" w14:textId="77777777" w:rsidR="00AE60B8" w:rsidRDefault="00AE60B8">
            <w:pPr>
              <w:pStyle w:val="TAC"/>
              <w:rPr>
                <w:rFonts w:cs="Arial"/>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66CE0A" w14:textId="77777777" w:rsidR="00AE60B8" w:rsidRDefault="00AE60B8">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667" w:type="dxa"/>
            <w:gridSpan w:val="2"/>
            <w:tcBorders>
              <w:top w:val="single" w:sz="4" w:space="0" w:color="auto"/>
              <w:left w:val="single" w:sz="4" w:space="0" w:color="auto"/>
              <w:bottom w:val="single" w:sz="4" w:space="0" w:color="auto"/>
              <w:right w:val="single" w:sz="4" w:space="0" w:color="auto"/>
            </w:tcBorders>
            <w:hideMark/>
          </w:tcPr>
          <w:p w14:paraId="10FB51CB" w14:textId="77777777" w:rsidR="00AE60B8" w:rsidRDefault="00AE60B8">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7D8B67" w14:textId="77777777" w:rsidR="00AE60B8" w:rsidRDefault="00AE60B8">
            <w:pPr>
              <w:pStyle w:val="TAC"/>
              <w:rPr>
                <w:kern w:val="2"/>
                <w:szCs w:val="24"/>
                <w:lang w:eastAsia="ja-JP"/>
              </w:rPr>
            </w:pPr>
            <w:r>
              <w:rPr>
                <w:rFonts w:eastAsia="Malgun Gothic" w:cs="Arial"/>
                <w:kern w:val="2"/>
                <w:szCs w:val="24"/>
                <w:lang w:eastAsia="ko-KR"/>
              </w:rPr>
              <w:t>N/A</w:t>
            </w:r>
          </w:p>
        </w:tc>
      </w:tr>
      <w:tr w:rsidR="00AE60B8" w14:paraId="41DF162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B6E2DD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E10E7B" w14:textId="77777777" w:rsidR="00AE60B8" w:rsidRDefault="00AE60B8">
            <w:pPr>
              <w:pStyle w:val="TAC"/>
              <w:rPr>
                <w:rFonts w:eastAsia="SimSun" w:cs="Arial"/>
                <w:kern w:val="2"/>
                <w:szCs w:val="24"/>
                <w:lang w:eastAsia="ja-JP"/>
              </w:rPr>
            </w:pPr>
            <w:r>
              <w:rPr>
                <w:rFonts w:cs="Arial"/>
                <w:kern w:val="2"/>
                <w:szCs w:val="24"/>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0F5772D" w14:textId="77777777" w:rsidR="00AE60B8" w:rsidRDefault="00AE60B8">
            <w:pPr>
              <w:pStyle w:val="TAC"/>
              <w:rPr>
                <w:rFonts w:cs="Arial"/>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E9C1CE" w14:textId="77777777" w:rsidR="00AE60B8" w:rsidRDefault="00AE60B8">
            <w:pPr>
              <w:pStyle w:val="TAC"/>
              <w:rPr>
                <w:rFonts w:cs="Arial"/>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BCC81D" w14:textId="77777777" w:rsidR="00AE60B8" w:rsidRDefault="00AE60B8">
            <w:pPr>
              <w:pStyle w:val="TAC"/>
              <w:rPr>
                <w:rFonts w:cs="Arial"/>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55D6ED" w14:textId="77777777" w:rsidR="00AE60B8" w:rsidRDefault="00AE60B8">
            <w:pPr>
              <w:pStyle w:val="TAC"/>
              <w:rPr>
                <w:rFonts w:cs="Arial"/>
                <w:lang w:eastAsia="zh-CN"/>
              </w:rPr>
            </w:pPr>
            <w:r>
              <w:rPr>
                <w:rFonts w:cs="Arial"/>
                <w:kern w:val="2"/>
                <w:szCs w:val="24"/>
                <w:lang w:eastAsia="zh-CN"/>
              </w:rP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5A232C7F" w14:textId="77777777" w:rsidR="00AE60B8" w:rsidRDefault="00AE60B8">
            <w:pPr>
              <w:pStyle w:val="TAC"/>
              <w:rPr>
                <w:rFonts w:cs="Arial"/>
              </w:rPr>
            </w:pPr>
            <w:r>
              <w:rPr>
                <w:rFonts w:cs="Arial"/>
                <w:kern w:val="2"/>
                <w:szCs w:val="24"/>
                <w:lang w:eastAsia="zh-CN"/>
              </w:rPr>
              <w:t>18.7</w:t>
            </w:r>
          </w:p>
        </w:tc>
        <w:tc>
          <w:tcPr>
            <w:tcW w:w="1248" w:type="dxa"/>
            <w:gridSpan w:val="3"/>
            <w:tcBorders>
              <w:top w:val="single" w:sz="4" w:space="0" w:color="auto"/>
              <w:left w:val="single" w:sz="4" w:space="0" w:color="auto"/>
              <w:bottom w:val="single" w:sz="4" w:space="0" w:color="auto"/>
              <w:right w:val="single" w:sz="4" w:space="0" w:color="auto"/>
            </w:tcBorders>
            <w:hideMark/>
          </w:tcPr>
          <w:p w14:paraId="126EDB48" w14:textId="77777777" w:rsidR="00AE60B8" w:rsidRDefault="00AE60B8">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E60B8" w14:paraId="28082028"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661841A" w14:textId="77777777" w:rsidR="00AE60B8" w:rsidRDefault="00AE60B8">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6159A30" w14:textId="77777777" w:rsidR="00AE60B8" w:rsidRDefault="00AE60B8">
            <w:pPr>
              <w:pStyle w:val="TAC"/>
              <w:rPr>
                <w:rFonts w:eastAsia="SimSun" w:cs="Arial"/>
                <w:kern w:val="2"/>
                <w:szCs w:val="24"/>
                <w:lang w:eastAsia="ja-JP"/>
              </w:rPr>
            </w:pPr>
            <w:r>
              <w:rPr>
                <w:rFonts w:cs="Arial"/>
                <w:kern w:val="2"/>
                <w:szCs w:val="24"/>
                <w:lang w:eastAsia="zh-CN"/>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5C8D485" w14:textId="77777777" w:rsidR="00AE60B8" w:rsidRDefault="00AE60B8">
            <w:pPr>
              <w:pStyle w:val="TAC"/>
              <w:rPr>
                <w:rFonts w:cs="Arial"/>
                <w:lang w:eastAsia="zh-CN"/>
              </w:rPr>
            </w:pPr>
            <w:r>
              <w:rPr>
                <w:rFonts w:cs="Arial"/>
                <w:kern w:val="2"/>
                <w:szCs w:val="24"/>
                <w:lang w:eastAsia="zh-CN"/>
              </w:rP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8DA4D2" w14:textId="77777777" w:rsidR="00AE60B8" w:rsidRDefault="00AE60B8">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F8D019" w14:textId="77777777" w:rsidR="00AE60B8" w:rsidRDefault="00AE60B8">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5437AF" w14:textId="77777777" w:rsidR="00AE60B8" w:rsidRDefault="00AE60B8">
            <w:pPr>
              <w:pStyle w:val="TAC"/>
              <w:rPr>
                <w:rFonts w:cs="Arial"/>
                <w:lang w:eastAsia="zh-CN"/>
              </w:rPr>
            </w:pPr>
            <w:r>
              <w:rPr>
                <w:rFonts w:cs="Arial"/>
                <w:kern w:val="2"/>
                <w:szCs w:val="24"/>
                <w:lang w:eastAsia="zh-CN"/>
              </w:rPr>
              <w:t>1491</w:t>
            </w:r>
          </w:p>
        </w:tc>
        <w:tc>
          <w:tcPr>
            <w:tcW w:w="667" w:type="dxa"/>
            <w:gridSpan w:val="2"/>
            <w:tcBorders>
              <w:top w:val="single" w:sz="4" w:space="0" w:color="auto"/>
              <w:left w:val="single" w:sz="4" w:space="0" w:color="auto"/>
              <w:bottom w:val="single" w:sz="4" w:space="0" w:color="auto"/>
              <w:right w:val="single" w:sz="4" w:space="0" w:color="auto"/>
            </w:tcBorders>
            <w:hideMark/>
          </w:tcPr>
          <w:p w14:paraId="15E8FDEF" w14:textId="77777777" w:rsidR="00AE60B8" w:rsidRDefault="00AE60B8">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6266A2" w14:textId="77777777" w:rsidR="00AE60B8" w:rsidRDefault="00AE60B8">
            <w:pPr>
              <w:pStyle w:val="TAC"/>
              <w:rPr>
                <w:kern w:val="2"/>
                <w:szCs w:val="24"/>
                <w:lang w:eastAsia="ja-JP"/>
              </w:rPr>
            </w:pPr>
            <w:r>
              <w:rPr>
                <w:rFonts w:eastAsia="Malgun Gothic" w:cs="Arial"/>
                <w:kern w:val="2"/>
                <w:szCs w:val="24"/>
                <w:lang w:eastAsia="ko-KR"/>
              </w:rPr>
              <w:t>N/A</w:t>
            </w:r>
          </w:p>
        </w:tc>
      </w:tr>
      <w:tr w:rsidR="00AE60B8" w14:paraId="58A044F2" w14:textId="77777777" w:rsidTr="00AE60B8">
        <w:trPr>
          <w:trHeight w:val="54"/>
          <w:jc w:val="center"/>
        </w:trPr>
        <w:tc>
          <w:tcPr>
            <w:tcW w:w="2258" w:type="dxa"/>
            <w:tcBorders>
              <w:top w:val="nil"/>
              <w:left w:val="single" w:sz="4" w:space="0" w:color="auto"/>
              <w:bottom w:val="nil"/>
              <w:right w:val="single" w:sz="4" w:space="0" w:color="auto"/>
            </w:tcBorders>
            <w:hideMark/>
          </w:tcPr>
          <w:p w14:paraId="5AC6670F" w14:textId="77777777" w:rsidR="00AE60B8" w:rsidRDefault="00AE60B8">
            <w:pPr>
              <w:pStyle w:val="TAC"/>
              <w:rPr>
                <w:rFonts w:eastAsia="MS Mincho"/>
              </w:rPr>
            </w:pPr>
            <w:r>
              <w:rPr>
                <w:rFonts w:eastAsia="MS Mincho"/>
              </w:rPr>
              <w:t>DC_11A-18A_n78(2A)</w:t>
            </w:r>
          </w:p>
        </w:tc>
        <w:tc>
          <w:tcPr>
            <w:tcW w:w="867" w:type="dxa"/>
            <w:tcBorders>
              <w:top w:val="single" w:sz="4" w:space="0" w:color="auto"/>
              <w:left w:val="single" w:sz="4" w:space="0" w:color="auto"/>
              <w:bottom w:val="single" w:sz="4" w:space="0" w:color="auto"/>
              <w:right w:val="single" w:sz="4" w:space="0" w:color="auto"/>
            </w:tcBorders>
            <w:hideMark/>
          </w:tcPr>
          <w:p w14:paraId="086CA410" w14:textId="77777777" w:rsidR="00AE60B8" w:rsidRDefault="00AE60B8">
            <w:pPr>
              <w:pStyle w:val="TAC"/>
              <w:rPr>
                <w:rFonts w:eastAsia="SimSun" w:cs="Arial"/>
                <w:kern w:val="2"/>
                <w:szCs w:val="24"/>
                <w:lang w:eastAsia="ja-JP"/>
              </w:rPr>
            </w:pPr>
            <w:r>
              <w:rPr>
                <w:rFonts w:cs="Arial"/>
                <w:kern w:val="2"/>
                <w:szCs w:val="24"/>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DEA5B8" w14:textId="77777777" w:rsidR="00AE60B8" w:rsidRDefault="00AE60B8">
            <w:pPr>
              <w:pStyle w:val="TAC"/>
              <w:rPr>
                <w:rFonts w:cs="Arial"/>
                <w:lang w:eastAsia="zh-CN"/>
              </w:rPr>
            </w:pPr>
            <w:r>
              <w:rPr>
                <w:rFonts w:cs="Arial"/>
                <w:kern w:val="2"/>
                <w:szCs w:val="24"/>
                <w:lang w:eastAsia="zh-CN"/>
              </w:rPr>
              <w:t>3706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886E9E" w14:textId="77777777" w:rsidR="00AE60B8" w:rsidRDefault="00AE60B8">
            <w:pPr>
              <w:pStyle w:val="TAC"/>
              <w:rPr>
                <w:rFonts w:cs="Arial"/>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087705" w14:textId="77777777" w:rsidR="00AE60B8" w:rsidRDefault="00AE60B8">
            <w:pPr>
              <w:pStyle w:val="TAC"/>
              <w:rPr>
                <w:rFonts w:cs="Arial"/>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CAC991" w14:textId="77777777" w:rsidR="00AE60B8" w:rsidRDefault="00AE60B8">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667" w:type="dxa"/>
            <w:gridSpan w:val="2"/>
            <w:tcBorders>
              <w:top w:val="single" w:sz="4" w:space="0" w:color="auto"/>
              <w:left w:val="single" w:sz="4" w:space="0" w:color="auto"/>
              <w:bottom w:val="single" w:sz="4" w:space="0" w:color="auto"/>
              <w:right w:val="single" w:sz="4" w:space="0" w:color="auto"/>
            </w:tcBorders>
            <w:hideMark/>
          </w:tcPr>
          <w:p w14:paraId="78A395D7" w14:textId="77777777" w:rsidR="00AE60B8" w:rsidRDefault="00AE60B8">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B854F6" w14:textId="77777777" w:rsidR="00AE60B8" w:rsidRDefault="00AE60B8">
            <w:pPr>
              <w:pStyle w:val="TAC"/>
              <w:rPr>
                <w:kern w:val="2"/>
                <w:szCs w:val="24"/>
                <w:lang w:eastAsia="ja-JP"/>
              </w:rPr>
            </w:pPr>
            <w:r>
              <w:rPr>
                <w:rFonts w:eastAsia="Malgun Gothic" w:cs="Arial"/>
                <w:kern w:val="2"/>
                <w:szCs w:val="24"/>
                <w:lang w:eastAsia="ko-KR"/>
              </w:rPr>
              <w:t>N/A</w:t>
            </w:r>
          </w:p>
        </w:tc>
      </w:tr>
      <w:tr w:rsidR="00AE60B8" w14:paraId="1DF4112C"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781E11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A5F045" w14:textId="77777777" w:rsidR="00AE60B8" w:rsidRDefault="00AE60B8">
            <w:pPr>
              <w:pStyle w:val="TAC"/>
              <w:rPr>
                <w:rFonts w:eastAsia="SimSun" w:cs="Arial"/>
                <w:kern w:val="2"/>
                <w:szCs w:val="24"/>
                <w:lang w:eastAsia="ja-JP"/>
              </w:rPr>
            </w:pPr>
            <w:r>
              <w:rPr>
                <w:rFonts w:cs="Arial"/>
                <w:kern w:val="2"/>
                <w:szCs w:val="24"/>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FF85FF" w14:textId="77777777" w:rsidR="00AE60B8" w:rsidRDefault="00AE60B8">
            <w:pPr>
              <w:pStyle w:val="TAC"/>
              <w:rPr>
                <w:rFonts w:cs="Arial"/>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C45616" w14:textId="77777777" w:rsidR="00AE60B8" w:rsidRDefault="00AE60B8">
            <w:pPr>
              <w:pStyle w:val="TAC"/>
              <w:rPr>
                <w:rFonts w:cs="Arial"/>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276AA7" w14:textId="77777777" w:rsidR="00AE60B8" w:rsidRDefault="00AE60B8">
            <w:pPr>
              <w:pStyle w:val="TAC"/>
              <w:rPr>
                <w:rFonts w:cs="Arial"/>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334848" w14:textId="77777777" w:rsidR="00AE60B8" w:rsidRDefault="00AE60B8">
            <w:pPr>
              <w:pStyle w:val="TAC"/>
              <w:rPr>
                <w:rFonts w:cs="Arial"/>
                <w:lang w:eastAsia="zh-CN"/>
              </w:rPr>
            </w:pPr>
            <w:r>
              <w:rPr>
                <w:rFonts w:cs="Arial"/>
                <w:kern w:val="2"/>
                <w:szCs w:val="24"/>
                <w:lang w:eastAsia="zh-CN"/>
              </w:rP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4D68D429" w14:textId="77777777" w:rsidR="00AE60B8" w:rsidRDefault="00AE60B8">
            <w:pPr>
              <w:pStyle w:val="TAC"/>
              <w:rPr>
                <w:rFonts w:cs="Arial"/>
              </w:rPr>
            </w:pPr>
            <w:r>
              <w:rPr>
                <w:rFonts w:cs="Arial"/>
                <w:kern w:val="2"/>
                <w:szCs w:val="24"/>
                <w:lang w:eastAsia="zh-CN"/>
              </w:rPr>
              <w:t>18.7</w:t>
            </w:r>
          </w:p>
        </w:tc>
        <w:tc>
          <w:tcPr>
            <w:tcW w:w="1248" w:type="dxa"/>
            <w:gridSpan w:val="3"/>
            <w:tcBorders>
              <w:top w:val="single" w:sz="4" w:space="0" w:color="auto"/>
              <w:left w:val="single" w:sz="4" w:space="0" w:color="auto"/>
              <w:bottom w:val="single" w:sz="4" w:space="0" w:color="auto"/>
              <w:right w:val="single" w:sz="4" w:space="0" w:color="auto"/>
            </w:tcBorders>
            <w:hideMark/>
          </w:tcPr>
          <w:p w14:paraId="49A01936" w14:textId="77777777" w:rsidR="00AE60B8" w:rsidRDefault="00AE60B8">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E60B8" w14:paraId="2CA2A614" w14:textId="77777777" w:rsidTr="00AE60B8">
        <w:trPr>
          <w:trHeight w:val="54"/>
          <w:jc w:val="center"/>
        </w:trPr>
        <w:tc>
          <w:tcPr>
            <w:tcW w:w="2258" w:type="dxa"/>
            <w:tcBorders>
              <w:top w:val="nil"/>
              <w:left w:val="single" w:sz="4" w:space="0" w:color="auto"/>
              <w:bottom w:val="nil"/>
              <w:right w:val="single" w:sz="4" w:space="0" w:color="auto"/>
            </w:tcBorders>
            <w:hideMark/>
          </w:tcPr>
          <w:p w14:paraId="374395AF" w14:textId="77777777" w:rsidR="00AE60B8" w:rsidRDefault="00AE60B8">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36D2261A" w14:textId="77777777" w:rsidR="00AE60B8" w:rsidRDefault="00AE60B8">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70C90E2" w14:textId="77777777" w:rsidR="00AE60B8" w:rsidRDefault="00AE60B8">
            <w:pPr>
              <w:pStyle w:val="TAC"/>
              <w:rPr>
                <w:rFonts w:eastAsia="SimSun"/>
                <w:lang w:eastAsia="zh-CN"/>
              </w:rPr>
            </w:pPr>
            <w:r>
              <w:rPr>
                <w:lang w:eastAsia="zh-CN"/>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1EF4FB" w14:textId="77777777" w:rsidR="00AE60B8" w:rsidRDefault="00AE60B8">
            <w:pPr>
              <w:pStyle w:val="TAC"/>
              <w:rPr>
                <w:lang w:eastAsia="zh-CN"/>
              </w:rPr>
            </w:pPr>
            <w: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A93AF1"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470FD6" w14:textId="77777777" w:rsidR="00AE60B8" w:rsidRDefault="00AE60B8">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3747E2" w14:textId="77777777" w:rsidR="00AE60B8" w:rsidRDefault="00AE60B8">
            <w:pPr>
              <w:pStyle w:val="TAC"/>
              <w:rPr>
                <w:lang w:eastAsia="zh-CN"/>
              </w:rPr>
            </w:pPr>
            <w:r>
              <w:t>1491</w:t>
            </w:r>
          </w:p>
        </w:tc>
        <w:tc>
          <w:tcPr>
            <w:tcW w:w="667" w:type="dxa"/>
            <w:gridSpan w:val="2"/>
            <w:tcBorders>
              <w:top w:val="single" w:sz="4" w:space="0" w:color="auto"/>
              <w:left w:val="single" w:sz="4" w:space="0" w:color="auto"/>
              <w:bottom w:val="single" w:sz="4" w:space="0" w:color="auto"/>
              <w:right w:val="single" w:sz="4" w:space="0" w:color="auto"/>
            </w:tcBorders>
            <w:hideMark/>
          </w:tcPr>
          <w:p w14:paraId="1DCD52FD" w14:textId="77777777" w:rsidR="00AE60B8" w:rsidRDefault="00AE60B8">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F57BFE" w14:textId="77777777" w:rsidR="00AE60B8" w:rsidRDefault="00AE60B8">
            <w:pPr>
              <w:pStyle w:val="TAC"/>
              <w:rPr>
                <w:lang w:eastAsia="ja-JP"/>
              </w:rPr>
            </w:pPr>
            <w:r>
              <w:rPr>
                <w:lang w:eastAsia="ko-KR"/>
              </w:rPr>
              <w:t>N/A</w:t>
            </w:r>
          </w:p>
        </w:tc>
      </w:tr>
      <w:tr w:rsidR="00AE60B8" w14:paraId="1520DE44" w14:textId="77777777" w:rsidTr="00AE60B8">
        <w:trPr>
          <w:trHeight w:val="54"/>
          <w:jc w:val="center"/>
        </w:trPr>
        <w:tc>
          <w:tcPr>
            <w:tcW w:w="2258" w:type="dxa"/>
            <w:tcBorders>
              <w:top w:val="nil"/>
              <w:left w:val="single" w:sz="4" w:space="0" w:color="auto"/>
              <w:bottom w:val="nil"/>
              <w:right w:val="single" w:sz="4" w:space="0" w:color="auto"/>
            </w:tcBorders>
          </w:tcPr>
          <w:p w14:paraId="76CA08D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C1BCBA" w14:textId="77777777" w:rsidR="00AE60B8" w:rsidRDefault="00AE60B8">
            <w:pPr>
              <w:pStyle w:val="TAC"/>
              <w:rPr>
                <w:rFonts w:eastAsia="SimSun"/>
                <w:lang w:eastAsia="zh-CN"/>
              </w:rPr>
            </w:pPr>
            <w:r>
              <w:rPr>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721466" w14:textId="77777777" w:rsidR="00AE60B8" w:rsidRDefault="00AE60B8">
            <w:pPr>
              <w:pStyle w:val="TAC"/>
              <w:rPr>
                <w:lang w:eastAsia="zh-CN"/>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544F3"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B30B72" w14:textId="77777777" w:rsidR="00AE60B8" w:rsidRDefault="00AE60B8">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CB0733" w14:textId="77777777" w:rsidR="00AE60B8" w:rsidRDefault="00AE60B8">
            <w:pPr>
              <w:pStyle w:val="TAC"/>
              <w:rPr>
                <w:lang w:eastAsia="zh-CN"/>
              </w:rPr>
            </w:pPr>
            <w: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2AE03A39" w14:textId="77777777" w:rsidR="00AE60B8" w:rsidRDefault="00AE60B8">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265892" w14:textId="77777777" w:rsidR="00AE60B8" w:rsidRDefault="00AE60B8">
            <w:pPr>
              <w:pStyle w:val="TAC"/>
              <w:rPr>
                <w:lang w:eastAsia="ja-JP"/>
              </w:rPr>
            </w:pPr>
            <w:r>
              <w:rPr>
                <w:lang w:eastAsia="ko-KR"/>
              </w:rPr>
              <w:t>N/A</w:t>
            </w:r>
          </w:p>
        </w:tc>
      </w:tr>
      <w:tr w:rsidR="00AE60B8" w14:paraId="1725215D" w14:textId="77777777" w:rsidTr="00AE60B8">
        <w:trPr>
          <w:trHeight w:val="54"/>
          <w:jc w:val="center"/>
        </w:trPr>
        <w:tc>
          <w:tcPr>
            <w:tcW w:w="2258" w:type="dxa"/>
            <w:tcBorders>
              <w:top w:val="nil"/>
              <w:left w:val="single" w:sz="4" w:space="0" w:color="auto"/>
              <w:bottom w:val="nil"/>
              <w:right w:val="single" w:sz="4" w:space="0" w:color="auto"/>
            </w:tcBorders>
          </w:tcPr>
          <w:p w14:paraId="28FB88A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B75AF8" w14:textId="77777777" w:rsidR="00AE60B8" w:rsidRDefault="00AE60B8">
            <w:pPr>
              <w:pStyle w:val="TAC"/>
              <w:rPr>
                <w:rFonts w:eastAsia="SimSun"/>
                <w:lang w:eastAsia="zh-CN"/>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29BB2E" w14:textId="77777777" w:rsidR="00AE60B8" w:rsidRDefault="00AE60B8">
            <w:pPr>
              <w:pStyle w:val="TAC"/>
              <w:rPr>
                <w:lang w:eastAsia="zh-CN"/>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FE9A71" w14:textId="77777777" w:rsidR="00AE60B8" w:rsidRDefault="00AE60B8">
            <w:pPr>
              <w:pStyle w:val="TAC"/>
              <w:rPr>
                <w:lang w:eastAsia="zh-CN"/>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77CCDF" w14:textId="77777777" w:rsidR="00AE60B8" w:rsidRDefault="00AE60B8">
            <w:pPr>
              <w:pStyle w:val="TAC"/>
              <w:rPr>
                <w:lang w:eastAsia="zh-CN"/>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FB6F89" w14:textId="77777777" w:rsidR="00AE60B8" w:rsidRDefault="00AE60B8">
            <w:pPr>
              <w:pStyle w:val="TAC"/>
              <w:rPr>
                <w:lang w:eastAsia="zh-CN"/>
              </w:rPr>
            </w:pPr>
            <w:r>
              <w:rPr>
                <w:color w:val="000000"/>
              </w:rPr>
              <w:t>3629</w:t>
            </w:r>
          </w:p>
        </w:tc>
        <w:tc>
          <w:tcPr>
            <w:tcW w:w="667" w:type="dxa"/>
            <w:gridSpan w:val="2"/>
            <w:tcBorders>
              <w:top w:val="single" w:sz="4" w:space="0" w:color="auto"/>
              <w:left w:val="single" w:sz="4" w:space="0" w:color="auto"/>
              <w:bottom w:val="single" w:sz="4" w:space="0" w:color="auto"/>
              <w:right w:val="single" w:sz="4" w:space="0" w:color="auto"/>
            </w:tcBorders>
            <w:hideMark/>
          </w:tcPr>
          <w:p w14:paraId="60F2C398" w14:textId="77777777" w:rsidR="00AE60B8" w:rsidRDefault="00AE60B8">
            <w:pPr>
              <w:pStyle w:val="TAC"/>
              <w:rPr>
                <w:lang w:eastAsia="zh-CN"/>
              </w:rPr>
            </w:pPr>
            <w:r>
              <w:rPr>
                <w:lang w:eastAsia="zh-CN"/>
              </w:rPr>
              <w:t>17.5</w:t>
            </w:r>
          </w:p>
        </w:tc>
        <w:tc>
          <w:tcPr>
            <w:tcW w:w="1248" w:type="dxa"/>
            <w:gridSpan w:val="3"/>
            <w:tcBorders>
              <w:top w:val="single" w:sz="4" w:space="0" w:color="auto"/>
              <w:left w:val="single" w:sz="4" w:space="0" w:color="auto"/>
              <w:bottom w:val="single" w:sz="4" w:space="0" w:color="auto"/>
              <w:right w:val="single" w:sz="4" w:space="0" w:color="auto"/>
            </w:tcBorders>
            <w:hideMark/>
          </w:tcPr>
          <w:p w14:paraId="5C467C8D" w14:textId="77777777" w:rsidR="00AE60B8" w:rsidRDefault="00AE60B8">
            <w:pPr>
              <w:pStyle w:val="TAC"/>
              <w:rPr>
                <w:lang w:eastAsia="ja-JP"/>
              </w:rPr>
            </w:pPr>
            <w:r>
              <w:rPr>
                <w:lang w:eastAsia="ja-JP"/>
              </w:rPr>
              <w:t>IMD</w:t>
            </w:r>
            <w:r>
              <w:rPr>
                <w:lang w:eastAsia="zh-CN"/>
              </w:rPr>
              <w:t>3</w:t>
            </w:r>
          </w:p>
        </w:tc>
      </w:tr>
      <w:tr w:rsidR="00AE60B8" w14:paraId="4EBDF28F" w14:textId="77777777" w:rsidTr="00AE60B8">
        <w:trPr>
          <w:trHeight w:val="54"/>
          <w:jc w:val="center"/>
        </w:trPr>
        <w:tc>
          <w:tcPr>
            <w:tcW w:w="2258" w:type="dxa"/>
            <w:tcBorders>
              <w:top w:val="nil"/>
              <w:left w:val="single" w:sz="4" w:space="0" w:color="auto"/>
              <w:bottom w:val="nil"/>
              <w:right w:val="single" w:sz="4" w:space="0" w:color="auto"/>
            </w:tcBorders>
          </w:tcPr>
          <w:p w14:paraId="067DB51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991810" w14:textId="77777777" w:rsidR="00AE60B8" w:rsidRDefault="00AE60B8">
            <w:pPr>
              <w:pStyle w:val="TAC"/>
              <w:rPr>
                <w:rFonts w:eastAsia="SimSun"/>
                <w:lang w:eastAsia="zh-CN"/>
              </w:rPr>
            </w:pPr>
            <w:r>
              <w:rPr>
                <w:lang w:eastAsia="zh-CN"/>
              </w:rPr>
              <w:t>11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3CD615" w14:textId="77777777" w:rsidR="00AE60B8" w:rsidRDefault="00AE60B8">
            <w:pPr>
              <w:pStyle w:val="TAC"/>
              <w:rPr>
                <w:lang w:eastAsia="zh-CN"/>
              </w:rPr>
            </w:pPr>
            <w: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EDCD47"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E8FAFB" w14:textId="77777777" w:rsidR="00AE60B8" w:rsidRDefault="00AE60B8">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F12F19" w14:textId="77777777" w:rsidR="00AE60B8" w:rsidRDefault="00AE60B8">
            <w:pPr>
              <w:pStyle w:val="TAC"/>
              <w:rPr>
                <w:lang w:eastAsia="zh-CN"/>
              </w:rPr>
            </w:pPr>
            <w:r>
              <w:t>1491</w:t>
            </w:r>
          </w:p>
        </w:tc>
        <w:tc>
          <w:tcPr>
            <w:tcW w:w="667" w:type="dxa"/>
            <w:gridSpan w:val="2"/>
            <w:tcBorders>
              <w:top w:val="single" w:sz="4" w:space="0" w:color="auto"/>
              <w:left w:val="single" w:sz="4" w:space="0" w:color="auto"/>
              <w:bottom w:val="single" w:sz="4" w:space="0" w:color="auto"/>
              <w:right w:val="single" w:sz="4" w:space="0" w:color="auto"/>
            </w:tcBorders>
            <w:hideMark/>
          </w:tcPr>
          <w:p w14:paraId="2FA8A999" w14:textId="77777777" w:rsidR="00AE60B8" w:rsidRDefault="00AE60B8">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7F326A" w14:textId="77777777" w:rsidR="00AE60B8" w:rsidRDefault="00AE60B8">
            <w:pPr>
              <w:pStyle w:val="TAC"/>
              <w:rPr>
                <w:lang w:eastAsia="ja-JP"/>
              </w:rPr>
            </w:pPr>
            <w:r>
              <w:rPr>
                <w:lang w:eastAsia="ko-KR"/>
              </w:rPr>
              <w:t>N/A</w:t>
            </w:r>
          </w:p>
        </w:tc>
      </w:tr>
      <w:tr w:rsidR="00AE60B8" w14:paraId="60DCA338" w14:textId="77777777" w:rsidTr="00AE60B8">
        <w:trPr>
          <w:trHeight w:val="54"/>
          <w:jc w:val="center"/>
        </w:trPr>
        <w:tc>
          <w:tcPr>
            <w:tcW w:w="2258" w:type="dxa"/>
            <w:tcBorders>
              <w:top w:val="nil"/>
              <w:left w:val="single" w:sz="4" w:space="0" w:color="auto"/>
              <w:bottom w:val="nil"/>
              <w:right w:val="single" w:sz="4" w:space="0" w:color="auto"/>
            </w:tcBorders>
          </w:tcPr>
          <w:p w14:paraId="680F411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4049AC" w14:textId="77777777" w:rsidR="00AE60B8" w:rsidRDefault="00AE60B8">
            <w:pPr>
              <w:pStyle w:val="TAC"/>
              <w:rPr>
                <w:rFonts w:eastAsia="SimSun"/>
                <w:lang w:eastAsia="zh-CN"/>
              </w:rPr>
            </w:pPr>
            <w:r>
              <w:rPr>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57282C" w14:textId="77777777" w:rsidR="00AE60B8" w:rsidRDefault="00AE60B8">
            <w:pPr>
              <w:pStyle w:val="TAC"/>
              <w:rPr>
                <w:lang w:eastAsia="zh-CN"/>
              </w:rPr>
            </w:pPr>
            <w:r>
              <w:t>3684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ACEDE8" w14:textId="77777777" w:rsidR="00AE60B8" w:rsidRDefault="00AE60B8">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2FD9E4" w14:textId="77777777" w:rsidR="00AE60B8" w:rsidRDefault="00AE60B8">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C6B5ED" w14:textId="77777777" w:rsidR="00AE60B8" w:rsidRDefault="00AE60B8">
            <w:pPr>
              <w:pStyle w:val="TAC"/>
              <w:rPr>
                <w:lang w:eastAsia="zh-CN"/>
              </w:rPr>
            </w:pPr>
            <w:r>
              <w:t>3684</w:t>
            </w:r>
          </w:p>
        </w:tc>
        <w:tc>
          <w:tcPr>
            <w:tcW w:w="667" w:type="dxa"/>
            <w:gridSpan w:val="2"/>
            <w:tcBorders>
              <w:top w:val="single" w:sz="4" w:space="0" w:color="auto"/>
              <w:left w:val="single" w:sz="4" w:space="0" w:color="auto"/>
              <w:bottom w:val="single" w:sz="4" w:space="0" w:color="auto"/>
              <w:right w:val="single" w:sz="4" w:space="0" w:color="auto"/>
            </w:tcBorders>
            <w:hideMark/>
          </w:tcPr>
          <w:p w14:paraId="183E247C" w14:textId="77777777" w:rsidR="00AE60B8" w:rsidRDefault="00AE60B8">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0A654B" w14:textId="77777777" w:rsidR="00AE60B8" w:rsidRDefault="00AE60B8">
            <w:pPr>
              <w:pStyle w:val="TAC"/>
              <w:rPr>
                <w:lang w:eastAsia="ja-JP"/>
              </w:rPr>
            </w:pPr>
            <w:r>
              <w:rPr>
                <w:lang w:eastAsia="ko-KR"/>
              </w:rPr>
              <w:t>N/A</w:t>
            </w:r>
          </w:p>
        </w:tc>
      </w:tr>
      <w:tr w:rsidR="00AE60B8" w14:paraId="35BE1D84"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B6E854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FC61F1" w14:textId="77777777" w:rsidR="00AE60B8" w:rsidRDefault="00AE60B8">
            <w:pPr>
              <w:pStyle w:val="TAC"/>
              <w:rPr>
                <w:rFonts w:eastAsia="SimSun"/>
                <w:lang w:eastAsia="zh-CN"/>
              </w:rPr>
            </w:pPr>
            <w:r>
              <w:rPr>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463045" w14:textId="77777777" w:rsidR="00AE60B8" w:rsidRDefault="00AE60B8">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B6991C"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1CC368" w14:textId="77777777" w:rsidR="00AE60B8" w:rsidRDefault="00AE60B8">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812666" w14:textId="77777777" w:rsidR="00AE60B8" w:rsidRDefault="00AE60B8">
            <w:pPr>
              <w:pStyle w:val="TAC"/>
              <w:rPr>
                <w:lang w:eastAsia="zh-CN"/>
              </w:rPr>
            </w:pPr>
            <w: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3CAB0B0B" w14:textId="77777777" w:rsidR="00AE60B8" w:rsidRDefault="00AE60B8">
            <w:pPr>
              <w:pStyle w:val="TAC"/>
              <w:rPr>
                <w:lang w:eastAsia="zh-CN"/>
              </w:rPr>
            </w:pPr>
            <w:r>
              <w:rPr>
                <w:lang w:eastAsia="zh-CN"/>
              </w:rPr>
              <w:t>15.8</w:t>
            </w:r>
          </w:p>
        </w:tc>
        <w:tc>
          <w:tcPr>
            <w:tcW w:w="1248" w:type="dxa"/>
            <w:gridSpan w:val="3"/>
            <w:tcBorders>
              <w:top w:val="single" w:sz="4" w:space="0" w:color="auto"/>
              <w:left w:val="single" w:sz="4" w:space="0" w:color="auto"/>
              <w:bottom w:val="single" w:sz="4" w:space="0" w:color="auto"/>
              <w:right w:val="single" w:sz="4" w:space="0" w:color="auto"/>
            </w:tcBorders>
            <w:hideMark/>
          </w:tcPr>
          <w:p w14:paraId="08D385BB" w14:textId="77777777" w:rsidR="00AE60B8" w:rsidRDefault="00AE60B8">
            <w:pPr>
              <w:pStyle w:val="TAC"/>
              <w:rPr>
                <w:lang w:eastAsia="ja-JP"/>
              </w:rPr>
            </w:pPr>
            <w:r>
              <w:rPr>
                <w:lang w:eastAsia="ja-JP"/>
              </w:rPr>
              <w:t>IMD</w:t>
            </w:r>
            <w:r>
              <w:rPr>
                <w:lang w:eastAsia="zh-CN"/>
              </w:rPr>
              <w:t>3</w:t>
            </w:r>
          </w:p>
        </w:tc>
      </w:tr>
      <w:tr w:rsidR="00AE60B8" w14:paraId="64B1B214"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597F2ED6" w14:textId="77777777" w:rsidR="00AE60B8" w:rsidRDefault="00AE60B8">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34B86E" w14:textId="77777777" w:rsidR="00AE60B8" w:rsidRDefault="00AE60B8">
            <w:pPr>
              <w:pStyle w:val="TAC"/>
              <w:rPr>
                <w:rFonts w:eastAsia="SimSun" w:cs="Arial"/>
                <w:szCs w:val="18"/>
              </w:rPr>
            </w:pPr>
            <w:r>
              <w:rPr>
                <w:rFonts w:cs="Arial"/>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4945B5C" w14:textId="77777777" w:rsidR="00AE60B8" w:rsidRDefault="00AE60B8">
            <w:pPr>
              <w:pStyle w:val="TAC"/>
              <w:rPr>
                <w:rFonts w:cs="Arial"/>
                <w:szCs w:val="18"/>
              </w:rPr>
            </w:pPr>
            <w:r>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819496"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2E393A" w14:textId="77777777" w:rsidR="00AE60B8" w:rsidRDefault="00AE60B8">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562DC6" w14:textId="77777777" w:rsidR="00AE60B8" w:rsidRDefault="00AE60B8">
            <w:pPr>
              <w:pStyle w:val="TAC"/>
              <w:rPr>
                <w:rFonts w:cs="Arial"/>
                <w:szCs w:val="18"/>
              </w:rPr>
            </w:pPr>
            <w:r>
              <w:rPr>
                <w:rFonts w:cs="Arial"/>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526FE9D" w14:textId="77777777" w:rsidR="00AE60B8" w:rsidRDefault="00AE60B8">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02A647" w14:textId="77777777" w:rsidR="00AE60B8" w:rsidRDefault="00AE60B8">
            <w:pPr>
              <w:pStyle w:val="TAC"/>
              <w:rPr>
                <w:rFonts w:eastAsia="SimSun" w:cs="Arial"/>
                <w:lang w:eastAsia="ko-KR"/>
              </w:rPr>
            </w:pPr>
            <w:r>
              <w:rPr>
                <w:rFonts w:cs="Arial"/>
                <w:color w:val="000000"/>
              </w:rPr>
              <w:t>N/A</w:t>
            </w:r>
          </w:p>
        </w:tc>
      </w:tr>
      <w:tr w:rsidR="00AE60B8" w14:paraId="34D1E4DE" w14:textId="77777777" w:rsidTr="00AE60B8">
        <w:trPr>
          <w:trHeight w:val="216"/>
          <w:jc w:val="center"/>
        </w:trPr>
        <w:tc>
          <w:tcPr>
            <w:tcW w:w="2258" w:type="dxa"/>
            <w:tcBorders>
              <w:top w:val="nil"/>
              <w:left w:val="single" w:sz="4" w:space="0" w:color="auto"/>
              <w:bottom w:val="nil"/>
              <w:right w:val="single" w:sz="4" w:space="0" w:color="auto"/>
            </w:tcBorders>
          </w:tcPr>
          <w:p w14:paraId="1009A3A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D6FC5A" w14:textId="77777777" w:rsidR="00AE60B8" w:rsidRDefault="00AE60B8">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E9BF09F" w14:textId="77777777" w:rsidR="00AE60B8" w:rsidRDefault="00AE60B8">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6ADB20" w14:textId="77777777" w:rsidR="00AE60B8" w:rsidRDefault="00AE60B8">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6552E3" w14:textId="77777777" w:rsidR="00AE60B8" w:rsidRDefault="00AE60B8">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299678" w14:textId="77777777" w:rsidR="00AE60B8" w:rsidRDefault="00AE60B8">
            <w:pPr>
              <w:pStyle w:val="TAC"/>
              <w:rPr>
                <w:rFonts w:cs="Arial"/>
                <w:szCs w:val="18"/>
              </w:rPr>
            </w:pPr>
            <w:r>
              <w:rPr>
                <w:rFonts w:cs="Arial"/>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17E68CA" w14:textId="77777777" w:rsidR="00AE60B8" w:rsidRDefault="00AE60B8">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86D624" w14:textId="77777777" w:rsidR="00AE60B8" w:rsidRDefault="00AE60B8">
            <w:pPr>
              <w:pStyle w:val="TAC"/>
              <w:rPr>
                <w:rFonts w:eastAsia="SimSun" w:cs="Arial"/>
                <w:lang w:eastAsia="ko-KR"/>
              </w:rPr>
            </w:pPr>
            <w:r>
              <w:rPr>
                <w:rFonts w:cs="Arial"/>
                <w:color w:val="000000"/>
              </w:rPr>
              <w:t>N/A</w:t>
            </w:r>
          </w:p>
        </w:tc>
      </w:tr>
      <w:tr w:rsidR="00AE60B8" w14:paraId="118FF6F8"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7345DE8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77D97B" w14:textId="77777777" w:rsidR="00AE60B8" w:rsidRDefault="00AE60B8">
            <w:pPr>
              <w:pStyle w:val="TAC"/>
              <w:rPr>
                <w:rFonts w:eastAsia="SimSun" w:cs="Arial"/>
                <w:szCs w:val="18"/>
              </w:rPr>
            </w:pPr>
            <w:r>
              <w:rPr>
                <w:rFonts w:cs="Arial"/>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2DF331A" w14:textId="77777777" w:rsidR="00AE60B8" w:rsidRDefault="00AE60B8">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7B84A1C" w14:textId="77777777" w:rsidR="00AE60B8" w:rsidRDefault="00AE60B8">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FFC999" w14:textId="77777777" w:rsidR="00AE60B8" w:rsidRDefault="00AE60B8">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E5B99D" w14:textId="77777777" w:rsidR="00AE60B8" w:rsidRDefault="00AE60B8">
            <w:pPr>
              <w:pStyle w:val="TAC"/>
              <w:rPr>
                <w:rFonts w:cs="Arial"/>
                <w:szCs w:val="18"/>
              </w:rPr>
            </w:pPr>
            <w:r>
              <w:rPr>
                <w:rFonts w:cs="Arial"/>
                <w:color w:val="000000"/>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60E9D5D" w14:textId="77777777" w:rsidR="00AE60B8" w:rsidRDefault="00AE60B8">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B7F71E" w14:textId="77777777" w:rsidR="00AE60B8" w:rsidRDefault="00AE60B8">
            <w:pPr>
              <w:pStyle w:val="TAC"/>
              <w:rPr>
                <w:rFonts w:eastAsia="SimSun" w:cs="Arial"/>
                <w:lang w:eastAsia="ko-KR"/>
              </w:rPr>
            </w:pPr>
            <w:r>
              <w:rPr>
                <w:rFonts w:cs="Arial"/>
                <w:lang w:eastAsia="ko-KR"/>
              </w:rPr>
              <w:t>IMD2</w:t>
            </w:r>
          </w:p>
        </w:tc>
      </w:tr>
      <w:tr w:rsidR="00AE60B8" w14:paraId="45FD50C6"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5B023CFE" w14:textId="77777777" w:rsidR="00AE60B8" w:rsidRDefault="00AE60B8">
            <w:pPr>
              <w:pStyle w:val="TAC"/>
              <w:rPr>
                <w:rFonts w:eastAsia="MS Mincho"/>
                <w:highlight w:val="yellow"/>
              </w:rPr>
            </w:pPr>
            <w:r>
              <w:rPr>
                <w:rFonts w:eastAsia="Malgun Gothic" w:cs="Arial"/>
                <w:color w:val="000000"/>
                <w:szCs w:val="18"/>
                <w:highlight w:val="yellow"/>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EABF40" w14:textId="77777777" w:rsidR="00AE60B8" w:rsidRDefault="00AE60B8">
            <w:pPr>
              <w:pStyle w:val="TAC"/>
              <w:rPr>
                <w:rFonts w:eastAsia="SimSun" w:cs="Arial"/>
                <w:szCs w:val="18"/>
              </w:rPr>
            </w:pPr>
            <w:r>
              <w:rPr>
                <w:rFonts w:cs="Arial"/>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BB7F86D" w14:textId="77777777" w:rsidR="00AE60B8" w:rsidRDefault="00AE60B8">
            <w:pPr>
              <w:pStyle w:val="TAC"/>
              <w:rPr>
                <w:rFonts w:cs="Arial"/>
                <w:color w:val="000000"/>
                <w:szCs w:val="18"/>
              </w:rPr>
            </w:pPr>
            <w:r>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C2694F" w14:textId="77777777" w:rsidR="00AE60B8" w:rsidRDefault="00AE60B8">
            <w:pPr>
              <w:pStyle w:val="TAC"/>
              <w:rPr>
                <w:rFonts w:cs="Arial"/>
                <w:color w:val="000000"/>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4EAAFB" w14:textId="77777777" w:rsidR="00AE60B8" w:rsidRDefault="00AE60B8">
            <w:pPr>
              <w:pStyle w:val="TAC"/>
              <w:rPr>
                <w:rFonts w:cs="Arial"/>
                <w:color w:val="000000"/>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022A43" w14:textId="77777777" w:rsidR="00AE60B8" w:rsidRDefault="00AE60B8">
            <w:pPr>
              <w:pStyle w:val="TAC"/>
              <w:rPr>
                <w:rFonts w:cs="Arial"/>
                <w:color w:val="000000"/>
                <w:szCs w:val="18"/>
              </w:rPr>
            </w:pPr>
            <w:r>
              <w:rPr>
                <w:rFonts w:cs="Arial"/>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B1C2654" w14:textId="77777777" w:rsidR="00AE60B8" w:rsidRDefault="00AE60B8">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F74420" w14:textId="77777777" w:rsidR="00AE60B8" w:rsidRDefault="00AE60B8">
            <w:pPr>
              <w:pStyle w:val="TAC"/>
              <w:rPr>
                <w:rFonts w:eastAsia="SimSun" w:cs="Arial"/>
                <w:lang w:eastAsia="ko-KR"/>
              </w:rPr>
            </w:pPr>
            <w:r>
              <w:rPr>
                <w:rFonts w:cs="Arial"/>
                <w:color w:val="000000"/>
              </w:rPr>
              <w:t>N/A</w:t>
            </w:r>
          </w:p>
        </w:tc>
      </w:tr>
      <w:tr w:rsidR="00AE60B8" w14:paraId="5BE3AFEF" w14:textId="77777777" w:rsidTr="00AE60B8">
        <w:trPr>
          <w:trHeight w:val="216"/>
          <w:jc w:val="center"/>
        </w:trPr>
        <w:tc>
          <w:tcPr>
            <w:tcW w:w="2258" w:type="dxa"/>
            <w:tcBorders>
              <w:top w:val="nil"/>
              <w:left w:val="single" w:sz="4" w:space="0" w:color="auto"/>
              <w:bottom w:val="nil"/>
              <w:right w:val="single" w:sz="4" w:space="0" w:color="auto"/>
            </w:tcBorders>
          </w:tcPr>
          <w:p w14:paraId="22108AE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ADAAFD" w14:textId="77777777" w:rsidR="00AE60B8" w:rsidRDefault="00AE60B8">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4859B67" w14:textId="77777777" w:rsidR="00AE60B8" w:rsidRDefault="00AE60B8">
            <w:pPr>
              <w:pStyle w:val="TAC"/>
              <w:rPr>
                <w:rFonts w:cs="Arial"/>
                <w:color w:val="000000"/>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A7A30C" w14:textId="77777777" w:rsidR="00AE60B8" w:rsidRDefault="00AE60B8">
            <w:pPr>
              <w:pStyle w:val="TAC"/>
              <w:rPr>
                <w:rFonts w:cs="Arial"/>
                <w:color w:val="000000"/>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26DB19" w14:textId="77777777" w:rsidR="00AE60B8" w:rsidRDefault="00AE60B8">
            <w:pPr>
              <w:pStyle w:val="TAC"/>
              <w:rPr>
                <w:rFonts w:cs="Arial"/>
                <w:color w:val="000000"/>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B042D2" w14:textId="77777777" w:rsidR="00AE60B8" w:rsidRDefault="00AE60B8">
            <w:pPr>
              <w:pStyle w:val="TAC"/>
              <w:rPr>
                <w:rFonts w:cs="Arial"/>
                <w:color w:val="000000"/>
                <w:szCs w:val="18"/>
              </w:rPr>
            </w:pPr>
            <w:r>
              <w:rPr>
                <w:rFonts w:cs="Arial"/>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C004C20" w14:textId="77777777" w:rsidR="00AE60B8" w:rsidRDefault="00AE60B8">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755FA9" w14:textId="77777777" w:rsidR="00AE60B8" w:rsidRDefault="00AE60B8">
            <w:pPr>
              <w:pStyle w:val="TAC"/>
              <w:rPr>
                <w:rFonts w:eastAsia="SimSun" w:cs="Arial"/>
                <w:lang w:eastAsia="ko-KR"/>
              </w:rPr>
            </w:pPr>
            <w:r>
              <w:rPr>
                <w:rFonts w:cs="Arial"/>
                <w:color w:val="000000"/>
              </w:rPr>
              <w:t>N/A</w:t>
            </w:r>
          </w:p>
        </w:tc>
      </w:tr>
      <w:tr w:rsidR="00AE60B8" w14:paraId="4FAC707A"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48E13FF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60906D" w14:textId="77777777" w:rsidR="00AE60B8" w:rsidRDefault="00AE60B8">
            <w:pPr>
              <w:pStyle w:val="TAC"/>
              <w:rPr>
                <w:rFonts w:eastAsia="SimSun" w:cs="Arial"/>
                <w:szCs w:val="18"/>
              </w:rPr>
            </w:pPr>
            <w:r>
              <w:rPr>
                <w:rFonts w:cs="Arial"/>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914BF7" w14:textId="77777777" w:rsidR="00AE60B8" w:rsidRDefault="00AE60B8">
            <w:pPr>
              <w:pStyle w:val="TAC"/>
              <w:rPr>
                <w:rFonts w:cs="Arial"/>
                <w:color w:val="000000"/>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C1BF634" w14:textId="77777777" w:rsidR="00AE60B8" w:rsidRDefault="00AE60B8">
            <w:pPr>
              <w:pStyle w:val="TAC"/>
              <w:rPr>
                <w:rFonts w:cs="Arial"/>
                <w:color w:val="000000"/>
                <w:szCs w:val="18"/>
              </w:rPr>
            </w:pPr>
            <w:r>
              <w:rPr>
                <w:rFonts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C120EE" w14:textId="77777777" w:rsidR="00AE60B8" w:rsidRDefault="00AE60B8">
            <w:pPr>
              <w:pStyle w:val="TAC"/>
              <w:rPr>
                <w:rFonts w:cs="Arial"/>
                <w:color w:val="000000"/>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18FDA4" w14:textId="77777777" w:rsidR="00AE60B8" w:rsidRDefault="00AE60B8">
            <w:pPr>
              <w:pStyle w:val="TAC"/>
              <w:rPr>
                <w:rFonts w:cs="Arial"/>
                <w:color w:val="000000"/>
                <w:szCs w:val="18"/>
              </w:rPr>
            </w:pPr>
            <w:r>
              <w:rPr>
                <w:rFonts w:cs="Arial"/>
                <w:color w:val="000000"/>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4C73261" w14:textId="77777777" w:rsidR="00AE60B8" w:rsidRDefault="00AE60B8">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E476BF" w14:textId="77777777" w:rsidR="00AE60B8" w:rsidRDefault="00AE60B8">
            <w:pPr>
              <w:pStyle w:val="TAC"/>
              <w:rPr>
                <w:rFonts w:eastAsia="SimSun" w:cs="Arial"/>
                <w:lang w:eastAsia="ko-KR"/>
              </w:rPr>
            </w:pPr>
            <w:r>
              <w:rPr>
                <w:rFonts w:cs="Arial"/>
                <w:lang w:eastAsia="ko-KR"/>
              </w:rPr>
              <w:t>IMD2</w:t>
            </w:r>
          </w:p>
        </w:tc>
      </w:tr>
      <w:tr w:rsidR="00AE60B8" w14:paraId="3299335C"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2563D229" w14:textId="77777777" w:rsidR="00AE60B8" w:rsidRDefault="00AE60B8">
            <w:pPr>
              <w:pStyle w:val="TAC"/>
              <w:rPr>
                <w:rFonts w:eastAsia="Malgun Gothic" w:cs="Arial"/>
                <w:color w:val="000000"/>
                <w:szCs w:val="18"/>
              </w:rPr>
            </w:pPr>
            <w:r>
              <w:rPr>
                <w:rFonts w:eastAsia="Malgun Gothic" w:cs="Arial"/>
                <w:color w:val="000000"/>
                <w:szCs w:val="18"/>
              </w:rPr>
              <w:t>DC_12A_n2A-n66A</w:t>
            </w:r>
          </w:p>
        </w:tc>
        <w:tc>
          <w:tcPr>
            <w:tcW w:w="867" w:type="dxa"/>
            <w:tcBorders>
              <w:top w:val="single" w:sz="4" w:space="0" w:color="auto"/>
              <w:left w:val="single" w:sz="4" w:space="0" w:color="auto"/>
              <w:bottom w:val="single" w:sz="4" w:space="0" w:color="auto"/>
              <w:right w:val="single" w:sz="4" w:space="0" w:color="auto"/>
            </w:tcBorders>
            <w:hideMark/>
          </w:tcPr>
          <w:p w14:paraId="01824092" w14:textId="77777777" w:rsidR="00AE60B8" w:rsidRDefault="00AE60B8">
            <w:pPr>
              <w:pStyle w:val="TAC"/>
              <w:rPr>
                <w:rFonts w:eastAsia="Malgun Gothic" w:cs="Arial"/>
                <w:color w:val="000000"/>
                <w:szCs w:val="18"/>
              </w:rPr>
            </w:pPr>
            <w:r>
              <w:rPr>
                <w:rFonts w:eastAsia="Malgun Gothic" w:cs="Arial"/>
                <w:color w:val="000000"/>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F3D410" w14:textId="77777777" w:rsidR="00AE60B8" w:rsidRDefault="00AE60B8">
            <w:pPr>
              <w:pStyle w:val="TAC"/>
              <w:rPr>
                <w:rFonts w:eastAsia="Malgun Gothic" w:cs="Arial"/>
                <w:color w:val="000000"/>
                <w:szCs w:val="18"/>
              </w:rPr>
            </w:pPr>
            <w:r>
              <w:rPr>
                <w:rFonts w:eastAsia="Malgun Gothic" w:cs="Arial"/>
                <w:color w:val="000000"/>
                <w:szCs w:val="18"/>
              </w:rPr>
              <w:t>713.5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1B5E67" w14:textId="77777777" w:rsidR="00AE60B8" w:rsidRDefault="00AE60B8">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016CB7" w14:textId="77777777" w:rsidR="00AE60B8" w:rsidRDefault="00AE60B8">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B44D0D" w14:textId="77777777" w:rsidR="00AE60B8" w:rsidRDefault="00AE60B8">
            <w:pPr>
              <w:pStyle w:val="TAC"/>
              <w:rPr>
                <w:rFonts w:eastAsia="Malgun Gothic" w:cs="Arial"/>
                <w:color w:val="000000"/>
                <w:szCs w:val="18"/>
              </w:rPr>
            </w:pPr>
            <w:r>
              <w:rPr>
                <w:rFonts w:eastAsia="Malgun Gothic" w:cs="Arial"/>
                <w:color w:val="000000"/>
                <w:szCs w:val="18"/>
              </w:rPr>
              <w:t>743.5</w:t>
            </w:r>
          </w:p>
        </w:tc>
        <w:tc>
          <w:tcPr>
            <w:tcW w:w="667" w:type="dxa"/>
            <w:gridSpan w:val="2"/>
            <w:tcBorders>
              <w:top w:val="single" w:sz="4" w:space="0" w:color="auto"/>
              <w:left w:val="single" w:sz="4" w:space="0" w:color="auto"/>
              <w:bottom w:val="single" w:sz="4" w:space="0" w:color="auto"/>
              <w:right w:val="single" w:sz="4" w:space="0" w:color="auto"/>
            </w:tcBorders>
            <w:hideMark/>
          </w:tcPr>
          <w:p w14:paraId="1EFC916B"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6367FD" w14:textId="77777777" w:rsidR="00AE60B8" w:rsidRDefault="00AE60B8">
            <w:pPr>
              <w:pStyle w:val="TAC"/>
              <w:rPr>
                <w:rFonts w:eastAsia="Malgun Gothic" w:cs="Arial"/>
                <w:color w:val="000000"/>
                <w:szCs w:val="18"/>
              </w:rPr>
            </w:pPr>
            <w:r>
              <w:rPr>
                <w:rFonts w:eastAsia="Malgun Gothic" w:cs="Arial"/>
                <w:color w:val="000000"/>
                <w:szCs w:val="18"/>
              </w:rPr>
              <w:t>N/A</w:t>
            </w:r>
          </w:p>
        </w:tc>
      </w:tr>
      <w:tr w:rsidR="00AE60B8" w14:paraId="12683AA4" w14:textId="77777777" w:rsidTr="00AE60B8">
        <w:trPr>
          <w:trHeight w:val="216"/>
          <w:jc w:val="center"/>
        </w:trPr>
        <w:tc>
          <w:tcPr>
            <w:tcW w:w="2258" w:type="dxa"/>
            <w:tcBorders>
              <w:top w:val="nil"/>
              <w:left w:val="single" w:sz="4" w:space="0" w:color="auto"/>
              <w:bottom w:val="nil"/>
              <w:right w:val="single" w:sz="4" w:space="0" w:color="auto"/>
            </w:tcBorders>
          </w:tcPr>
          <w:p w14:paraId="3A541582"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
          <w:p w14:paraId="46C9E1D6" w14:textId="77777777" w:rsidR="00AE60B8" w:rsidRDefault="00AE60B8">
            <w:pPr>
              <w:pStyle w:val="TAC"/>
              <w:rPr>
                <w:rFonts w:eastAsia="Malgun Gothic" w:cs="Arial"/>
                <w:color w:val="000000"/>
                <w:szCs w:val="18"/>
              </w:rPr>
            </w:pPr>
            <w:r>
              <w:rPr>
                <w:rFonts w:eastAsia="Malgun Gothic" w:cs="Arial"/>
                <w:color w:val="000000"/>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E99EC4" w14:textId="77777777" w:rsidR="00AE60B8" w:rsidRDefault="00AE60B8">
            <w:pPr>
              <w:pStyle w:val="TAC"/>
              <w:rPr>
                <w:rFonts w:eastAsia="Malgun Gothic" w:cs="Arial"/>
                <w:color w:val="000000"/>
                <w:szCs w:val="18"/>
              </w:rPr>
            </w:pPr>
            <w:r>
              <w:rPr>
                <w:rFonts w:eastAsia="Malgun Gothic" w:cs="Arial"/>
                <w:color w:val="000000"/>
                <w:szCs w:val="18"/>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C9EBF" w14:textId="77777777" w:rsidR="00AE60B8" w:rsidRDefault="00AE60B8">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E2BB30" w14:textId="77777777" w:rsidR="00AE60B8" w:rsidRDefault="00AE60B8">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33E3F3" w14:textId="77777777" w:rsidR="00AE60B8" w:rsidRDefault="00AE60B8">
            <w:pPr>
              <w:pStyle w:val="TAC"/>
              <w:rPr>
                <w:rFonts w:eastAsia="Malgun Gothic" w:cs="Arial"/>
                <w:color w:val="000000"/>
                <w:szCs w:val="18"/>
              </w:rPr>
            </w:pPr>
            <w:r>
              <w:rPr>
                <w:rFonts w:eastAsia="Malgun Gothic" w:cs="Arial"/>
                <w:color w:val="000000"/>
                <w:szCs w:val="18"/>
              </w:rPr>
              <w:t>1987.5</w:t>
            </w:r>
          </w:p>
        </w:tc>
        <w:tc>
          <w:tcPr>
            <w:tcW w:w="667" w:type="dxa"/>
            <w:gridSpan w:val="2"/>
            <w:tcBorders>
              <w:top w:val="single" w:sz="4" w:space="0" w:color="auto"/>
              <w:left w:val="single" w:sz="4" w:space="0" w:color="auto"/>
              <w:bottom w:val="single" w:sz="4" w:space="0" w:color="auto"/>
              <w:right w:val="single" w:sz="4" w:space="0" w:color="auto"/>
            </w:tcBorders>
            <w:hideMark/>
          </w:tcPr>
          <w:p w14:paraId="6BBCAE00" w14:textId="77777777" w:rsidR="00AE60B8" w:rsidRDefault="00AE60B8">
            <w:pPr>
              <w:pStyle w:val="TAC"/>
              <w:rPr>
                <w:rFonts w:eastAsia="Malgun Gothic" w:cs="Arial"/>
                <w:color w:val="000000"/>
                <w:szCs w:val="18"/>
              </w:rPr>
            </w:pPr>
            <w:r>
              <w:rPr>
                <w:rFonts w:eastAsia="Malgun Gothic" w:cs="Arial"/>
                <w:color w:val="000000"/>
                <w:szCs w:val="18"/>
              </w:rPr>
              <w:t>2</w:t>
            </w:r>
          </w:p>
        </w:tc>
        <w:tc>
          <w:tcPr>
            <w:tcW w:w="1248" w:type="dxa"/>
            <w:gridSpan w:val="3"/>
            <w:tcBorders>
              <w:top w:val="single" w:sz="4" w:space="0" w:color="auto"/>
              <w:left w:val="single" w:sz="4" w:space="0" w:color="auto"/>
              <w:bottom w:val="single" w:sz="4" w:space="0" w:color="auto"/>
              <w:right w:val="single" w:sz="4" w:space="0" w:color="auto"/>
            </w:tcBorders>
            <w:hideMark/>
          </w:tcPr>
          <w:p w14:paraId="406C3634" w14:textId="77777777" w:rsidR="00AE60B8" w:rsidRDefault="00AE60B8">
            <w:pPr>
              <w:pStyle w:val="TAC"/>
              <w:rPr>
                <w:rFonts w:eastAsia="Malgun Gothic" w:cs="Arial"/>
                <w:color w:val="000000"/>
                <w:szCs w:val="18"/>
              </w:rPr>
            </w:pPr>
            <w:r>
              <w:rPr>
                <w:rFonts w:eastAsia="Malgun Gothic" w:cs="Arial"/>
                <w:color w:val="000000"/>
                <w:szCs w:val="18"/>
              </w:rPr>
              <w:t>IMD4</w:t>
            </w:r>
          </w:p>
        </w:tc>
      </w:tr>
      <w:tr w:rsidR="00AE60B8" w14:paraId="7F34AEA3"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439E5F93"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hideMark/>
          </w:tcPr>
          <w:p w14:paraId="2DC55482" w14:textId="77777777" w:rsidR="00AE60B8" w:rsidRDefault="00AE60B8">
            <w:pPr>
              <w:pStyle w:val="TAC"/>
              <w:rPr>
                <w:rFonts w:eastAsia="Malgun Gothic" w:cs="Arial"/>
                <w:color w:val="000000"/>
                <w:szCs w:val="18"/>
              </w:rPr>
            </w:pPr>
            <w:r>
              <w:rPr>
                <w:rFonts w:eastAsia="Malgun Gothic" w:cs="Arial"/>
                <w:color w:val="000000"/>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47CB5C" w14:textId="77777777" w:rsidR="00AE60B8" w:rsidRDefault="00AE60B8">
            <w:pPr>
              <w:pStyle w:val="TAC"/>
              <w:rPr>
                <w:rFonts w:eastAsia="Malgun Gothic" w:cs="Arial"/>
                <w:color w:val="000000"/>
                <w:szCs w:val="18"/>
              </w:rPr>
            </w:pPr>
            <w:r>
              <w:rPr>
                <w:rFonts w:eastAsia="Malgun Gothic" w:cs="Arial"/>
                <w:color w:val="000000"/>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512A85" w14:textId="77777777" w:rsidR="00AE60B8" w:rsidRDefault="00AE60B8">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D8D63B" w14:textId="77777777" w:rsidR="00AE60B8" w:rsidRDefault="00AE60B8">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9F6BD3" w14:textId="77777777" w:rsidR="00AE60B8" w:rsidRDefault="00AE60B8">
            <w:pPr>
              <w:pStyle w:val="TAC"/>
              <w:rPr>
                <w:rFonts w:eastAsia="Malgun Gothic" w:cs="Arial"/>
                <w:color w:val="000000"/>
                <w:szCs w:val="18"/>
              </w:rPr>
            </w:pPr>
            <w:r>
              <w:rPr>
                <w:rFonts w:eastAsia="Malgun Gothic" w:cs="Arial"/>
                <w:color w:val="000000"/>
                <w:szCs w:val="18"/>
              </w:rPr>
              <w:t>2112.5</w:t>
            </w:r>
          </w:p>
        </w:tc>
        <w:tc>
          <w:tcPr>
            <w:tcW w:w="667" w:type="dxa"/>
            <w:gridSpan w:val="2"/>
            <w:tcBorders>
              <w:top w:val="single" w:sz="4" w:space="0" w:color="auto"/>
              <w:left w:val="single" w:sz="4" w:space="0" w:color="auto"/>
              <w:bottom w:val="single" w:sz="4" w:space="0" w:color="auto"/>
              <w:right w:val="single" w:sz="4" w:space="0" w:color="auto"/>
            </w:tcBorders>
            <w:hideMark/>
          </w:tcPr>
          <w:p w14:paraId="2EF8680D" w14:textId="77777777" w:rsidR="00AE60B8" w:rsidRDefault="00AE60B8">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BC91DE" w14:textId="77777777" w:rsidR="00AE60B8" w:rsidRDefault="00AE60B8">
            <w:pPr>
              <w:pStyle w:val="TAC"/>
              <w:rPr>
                <w:rFonts w:eastAsia="Malgun Gothic" w:cs="Arial"/>
                <w:color w:val="000000"/>
                <w:szCs w:val="18"/>
              </w:rPr>
            </w:pPr>
            <w:r>
              <w:rPr>
                <w:rFonts w:eastAsia="Malgun Gothic" w:cs="Arial"/>
                <w:color w:val="000000"/>
                <w:szCs w:val="18"/>
              </w:rPr>
              <w:t>N/A</w:t>
            </w:r>
          </w:p>
        </w:tc>
      </w:tr>
      <w:tr w:rsidR="00AE60B8" w14:paraId="3258129A"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231C9DE0" w14:textId="77777777" w:rsidR="00AE60B8" w:rsidRDefault="00AE60B8">
            <w:pPr>
              <w:pStyle w:val="TAC"/>
              <w:rPr>
                <w:rFonts w:eastAsia="Malgun Gothic" w:cs="Arial"/>
                <w:color w:val="000000"/>
                <w:szCs w:val="18"/>
              </w:rPr>
            </w:pPr>
            <w:r>
              <w:t>DC_12A_n2A-n77A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E15B31" w14:textId="77777777" w:rsidR="00AE60B8" w:rsidRDefault="00AE60B8">
            <w:pPr>
              <w:pStyle w:val="TAC"/>
              <w:rPr>
                <w:rFonts w:eastAsia="Malgun Gothic" w:cs="Arial"/>
                <w:color w:val="000000"/>
                <w:szCs w:val="18"/>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F741ED9" w14:textId="77777777" w:rsidR="00AE60B8" w:rsidRDefault="00AE60B8">
            <w:pPr>
              <w:pStyle w:val="TAC"/>
              <w:rPr>
                <w:rFonts w:eastAsia="Malgun Gothic" w:cs="Arial"/>
                <w:color w:val="000000"/>
                <w:szCs w:val="18"/>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03F94" w14:textId="77777777" w:rsidR="00AE60B8" w:rsidRDefault="00AE60B8">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23D4F4" w14:textId="77777777" w:rsidR="00AE60B8" w:rsidRDefault="00AE60B8">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AD535B" w14:textId="77777777" w:rsidR="00AE60B8" w:rsidRDefault="00AE60B8">
            <w:pPr>
              <w:pStyle w:val="TAC"/>
              <w:rPr>
                <w:rFonts w:eastAsia="Malgun Gothic" w:cs="Arial"/>
                <w:color w:val="000000"/>
                <w:szCs w:val="18"/>
              </w:rPr>
            </w:pPr>
            <w:r>
              <w:t>737.5</w:t>
            </w:r>
          </w:p>
        </w:tc>
        <w:tc>
          <w:tcPr>
            <w:tcW w:w="667" w:type="dxa"/>
            <w:gridSpan w:val="2"/>
            <w:tcBorders>
              <w:top w:val="single" w:sz="4" w:space="0" w:color="auto"/>
              <w:left w:val="single" w:sz="4" w:space="0" w:color="auto"/>
              <w:bottom w:val="single" w:sz="4" w:space="0" w:color="auto"/>
              <w:right w:val="single" w:sz="4" w:space="0" w:color="auto"/>
            </w:tcBorders>
            <w:hideMark/>
          </w:tcPr>
          <w:p w14:paraId="3D63A52C" w14:textId="77777777" w:rsidR="00AE60B8" w:rsidRDefault="00AE60B8">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C45E07" w14:textId="77777777" w:rsidR="00AE60B8" w:rsidRDefault="00AE60B8">
            <w:pPr>
              <w:pStyle w:val="TAC"/>
              <w:rPr>
                <w:rFonts w:eastAsia="SimSun" w:cs="Arial"/>
                <w:lang w:eastAsia="ko-KR"/>
              </w:rPr>
            </w:pPr>
            <w:r>
              <w:t>N/A</w:t>
            </w:r>
          </w:p>
        </w:tc>
      </w:tr>
      <w:tr w:rsidR="00AE60B8" w14:paraId="5BB18AB9" w14:textId="77777777" w:rsidTr="00AE60B8">
        <w:trPr>
          <w:trHeight w:val="216"/>
          <w:jc w:val="center"/>
        </w:trPr>
        <w:tc>
          <w:tcPr>
            <w:tcW w:w="2258" w:type="dxa"/>
            <w:tcBorders>
              <w:top w:val="nil"/>
              <w:left w:val="single" w:sz="4" w:space="0" w:color="auto"/>
              <w:bottom w:val="nil"/>
              <w:right w:val="single" w:sz="4" w:space="0" w:color="auto"/>
            </w:tcBorders>
          </w:tcPr>
          <w:p w14:paraId="77CE7289"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0CF4BE" w14:textId="77777777" w:rsidR="00AE60B8" w:rsidRDefault="00AE60B8">
            <w:pPr>
              <w:pStyle w:val="TAC"/>
              <w:rPr>
                <w:rFonts w:eastAsia="Malgun Gothic" w:cs="Arial"/>
                <w:color w:val="000000"/>
                <w:szCs w:val="18"/>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A160A57" w14:textId="77777777" w:rsidR="00AE60B8" w:rsidRDefault="00AE60B8">
            <w:pPr>
              <w:pStyle w:val="TAC"/>
              <w:rPr>
                <w:rFonts w:eastAsia="Malgun Gothic" w:cs="Arial"/>
                <w:color w:val="000000"/>
                <w:szCs w:val="18"/>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97AC55" w14:textId="77777777" w:rsidR="00AE60B8" w:rsidRDefault="00AE60B8">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BB151D" w14:textId="77777777" w:rsidR="00AE60B8" w:rsidRDefault="00AE60B8">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25EA61" w14:textId="77777777" w:rsidR="00AE60B8" w:rsidRDefault="00AE60B8">
            <w:pPr>
              <w:pStyle w:val="TAC"/>
              <w:rPr>
                <w:rFonts w:eastAsia="Malgun Gothic" w:cs="Arial"/>
                <w:color w:val="000000"/>
                <w:szCs w:val="18"/>
              </w:rPr>
            </w:pPr>
            <w: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3C9D53D8" w14:textId="77777777" w:rsidR="00AE60B8" w:rsidRDefault="00AE60B8">
            <w:pPr>
              <w:pStyle w:val="TAC"/>
              <w:rPr>
                <w:rFonts w:eastAsia="Malgun Gothic" w:cs="Arial"/>
                <w:color w:val="000000"/>
                <w:szCs w:val="18"/>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AA65FAE" w14:textId="77777777" w:rsidR="00AE60B8" w:rsidRDefault="00AE60B8">
            <w:pPr>
              <w:pStyle w:val="TAC"/>
              <w:rPr>
                <w:rFonts w:eastAsia="SimSun" w:cs="Arial"/>
                <w:lang w:eastAsia="ko-KR"/>
              </w:rPr>
            </w:pPr>
            <w:r>
              <w:t>IMD3</w:t>
            </w:r>
          </w:p>
        </w:tc>
      </w:tr>
      <w:tr w:rsidR="00AE60B8" w14:paraId="039E0212" w14:textId="77777777" w:rsidTr="00AE60B8">
        <w:trPr>
          <w:trHeight w:val="216"/>
          <w:jc w:val="center"/>
        </w:trPr>
        <w:tc>
          <w:tcPr>
            <w:tcW w:w="2258" w:type="dxa"/>
            <w:tcBorders>
              <w:top w:val="nil"/>
              <w:left w:val="single" w:sz="4" w:space="0" w:color="auto"/>
              <w:bottom w:val="nil"/>
              <w:right w:val="single" w:sz="4" w:space="0" w:color="auto"/>
            </w:tcBorders>
          </w:tcPr>
          <w:p w14:paraId="4523C66E"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804108" w14:textId="77777777" w:rsidR="00AE60B8" w:rsidRDefault="00AE60B8">
            <w:pPr>
              <w:pStyle w:val="TAC"/>
              <w:rPr>
                <w:rFonts w:eastAsia="Malgun Gothic" w:cs="Arial"/>
                <w:color w:val="000000"/>
                <w:szCs w:val="18"/>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B4B85EE" w14:textId="77777777" w:rsidR="00AE60B8" w:rsidRDefault="00AE60B8">
            <w:pPr>
              <w:pStyle w:val="TAC"/>
              <w:rPr>
                <w:rFonts w:eastAsia="Malgun Gothic" w:cs="Arial"/>
                <w:color w:val="000000"/>
                <w:szCs w:val="18"/>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5DD3E0" w14:textId="77777777" w:rsidR="00AE60B8" w:rsidRDefault="00AE60B8">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61F1A" w14:textId="77777777" w:rsidR="00AE60B8" w:rsidRDefault="00AE60B8">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340368" w14:textId="77777777" w:rsidR="00AE60B8" w:rsidRDefault="00AE60B8">
            <w:pPr>
              <w:pStyle w:val="TAC"/>
              <w:rPr>
                <w:rFonts w:eastAsia="Malgun Gothic" w:cs="Arial"/>
                <w:color w:val="000000"/>
                <w:szCs w:val="18"/>
              </w:rPr>
            </w:pPr>
            <w:r>
              <w:t>3375</w:t>
            </w:r>
          </w:p>
        </w:tc>
        <w:tc>
          <w:tcPr>
            <w:tcW w:w="667" w:type="dxa"/>
            <w:gridSpan w:val="2"/>
            <w:tcBorders>
              <w:top w:val="single" w:sz="4" w:space="0" w:color="auto"/>
              <w:left w:val="single" w:sz="4" w:space="0" w:color="auto"/>
              <w:bottom w:val="single" w:sz="4" w:space="0" w:color="auto"/>
              <w:right w:val="single" w:sz="4" w:space="0" w:color="auto"/>
            </w:tcBorders>
            <w:hideMark/>
          </w:tcPr>
          <w:p w14:paraId="19739A41" w14:textId="77777777" w:rsidR="00AE60B8" w:rsidRDefault="00AE60B8">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F1718E" w14:textId="77777777" w:rsidR="00AE60B8" w:rsidRDefault="00AE60B8">
            <w:pPr>
              <w:pStyle w:val="TAC"/>
              <w:rPr>
                <w:rFonts w:eastAsia="SimSun" w:cs="Arial"/>
                <w:lang w:eastAsia="ko-KR"/>
              </w:rPr>
            </w:pPr>
            <w:r>
              <w:t>N/A</w:t>
            </w:r>
          </w:p>
        </w:tc>
      </w:tr>
      <w:tr w:rsidR="00AE60B8" w14:paraId="2354802D" w14:textId="77777777" w:rsidTr="00AE60B8">
        <w:trPr>
          <w:trHeight w:val="216"/>
          <w:jc w:val="center"/>
        </w:trPr>
        <w:tc>
          <w:tcPr>
            <w:tcW w:w="2258" w:type="dxa"/>
            <w:tcBorders>
              <w:top w:val="nil"/>
              <w:left w:val="single" w:sz="4" w:space="0" w:color="auto"/>
              <w:bottom w:val="nil"/>
              <w:right w:val="single" w:sz="4" w:space="0" w:color="auto"/>
            </w:tcBorders>
          </w:tcPr>
          <w:p w14:paraId="5FC229D5"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CBB12E" w14:textId="77777777" w:rsidR="00AE60B8" w:rsidRDefault="00AE60B8">
            <w:pPr>
              <w:pStyle w:val="TAC"/>
              <w:rPr>
                <w:rFonts w:eastAsia="Malgun Gothic" w:cs="Arial"/>
                <w:color w:val="000000"/>
                <w:szCs w:val="18"/>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F58EFFA" w14:textId="77777777" w:rsidR="00AE60B8" w:rsidRDefault="00AE60B8">
            <w:pPr>
              <w:pStyle w:val="TAC"/>
              <w:rPr>
                <w:rFonts w:eastAsia="Malgun Gothic" w:cs="Arial"/>
                <w:color w:val="000000"/>
                <w:szCs w:val="18"/>
              </w:rPr>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FB217C" w14:textId="77777777" w:rsidR="00AE60B8" w:rsidRDefault="00AE60B8">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407FD2" w14:textId="77777777" w:rsidR="00AE60B8" w:rsidRDefault="00AE60B8">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7452BD" w14:textId="77777777" w:rsidR="00AE60B8" w:rsidRDefault="00AE60B8">
            <w:pPr>
              <w:pStyle w:val="TAC"/>
              <w:rPr>
                <w:rFonts w:eastAsia="Malgun Gothic" w:cs="Arial"/>
                <w:color w:val="000000"/>
                <w:szCs w:val="18"/>
              </w:rPr>
            </w:pPr>
            <w:r>
              <w:rPr>
                <w:lang w:eastAsia="zh-CN"/>
              </w:rPr>
              <w:t>740</w:t>
            </w:r>
          </w:p>
        </w:tc>
        <w:tc>
          <w:tcPr>
            <w:tcW w:w="667" w:type="dxa"/>
            <w:gridSpan w:val="2"/>
            <w:tcBorders>
              <w:top w:val="single" w:sz="4" w:space="0" w:color="auto"/>
              <w:left w:val="single" w:sz="4" w:space="0" w:color="auto"/>
              <w:bottom w:val="single" w:sz="4" w:space="0" w:color="auto"/>
              <w:right w:val="single" w:sz="4" w:space="0" w:color="auto"/>
            </w:tcBorders>
            <w:hideMark/>
          </w:tcPr>
          <w:p w14:paraId="1496E006" w14:textId="77777777" w:rsidR="00AE60B8" w:rsidRDefault="00AE60B8">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1D04F7" w14:textId="77777777" w:rsidR="00AE60B8" w:rsidRDefault="00AE60B8">
            <w:pPr>
              <w:pStyle w:val="TAC"/>
              <w:rPr>
                <w:rFonts w:eastAsia="SimSun" w:cs="Arial"/>
                <w:lang w:eastAsia="ko-KR"/>
              </w:rPr>
            </w:pPr>
            <w:r>
              <w:t>N/A</w:t>
            </w:r>
          </w:p>
        </w:tc>
      </w:tr>
      <w:tr w:rsidR="00AE60B8" w14:paraId="137A7C87" w14:textId="77777777" w:rsidTr="00AE60B8">
        <w:trPr>
          <w:trHeight w:val="216"/>
          <w:jc w:val="center"/>
        </w:trPr>
        <w:tc>
          <w:tcPr>
            <w:tcW w:w="2258" w:type="dxa"/>
            <w:tcBorders>
              <w:top w:val="nil"/>
              <w:left w:val="single" w:sz="4" w:space="0" w:color="auto"/>
              <w:bottom w:val="nil"/>
              <w:right w:val="single" w:sz="4" w:space="0" w:color="auto"/>
            </w:tcBorders>
          </w:tcPr>
          <w:p w14:paraId="7BC60F58"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478A5E" w14:textId="77777777" w:rsidR="00AE60B8" w:rsidRDefault="00AE60B8">
            <w:pPr>
              <w:pStyle w:val="TAC"/>
              <w:rPr>
                <w:rFonts w:eastAsia="Malgun Gothic" w:cs="Arial"/>
                <w:color w:val="000000"/>
                <w:szCs w:val="18"/>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B942B76" w14:textId="77777777" w:rsidR="00AE60B8" w:rsidRDefault="00AE60B8">
            <w:pPr>
              <w:pStyle w:val="TAC"/>
              <w:rPr>
                <w:rFonts w:eastAsia="Malgun Gothic" w:cs="Arial"/>
                <w:color w:val="000000"/>
                <w:szCs w:val="18"/>
              </w:rPr>
            </w:pPr>
            <w:r>
              <w:rPr>
                <w:lang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543CB0" w14:textId="77777777" w:rsidR="00AE60B8" w:rsidRDefault="00AE60B8">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A8F849" w14:textId="77777777" w:rsidR="00AE60B8" w:rsidRDefault="00AE60B8">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4A0C3F" w14:textId="77777777" w:rsidR="00AE60B8" w:rsidRDefault="00AE60B8">
            <w:pPr>
              <w:pStyle w:val="TAC"/>
              <w:rPr>
                <w:rFonts w:eastAsia="Malgun Gothic" w:cs="Arial"/>
                <w:color w:val="000000"/>
                <w:szCs w:val="18"/>
              </w:rPr>
            </w:pPr>
            <w:r>
              <w:rPr>
                <w:lang w:eastAsia="zh-CN"/>
              </w:rPr>
              <w:t>1970</w:t>
            </w:r>
          </w:p>
        </w:tc>
        <w:tc>
          <w:tcPr>
            <w:tcW w:w="667" w:type="dxa"/>
            <w:gridSpan w:val="2"/>
            <w:tcBorders>
              <w:top w:val="single" w:sz="4" w:space="0" w:color="auto"/>
              <w:left w:val="single" w:sz="4" w:space="0" w:color="auto"/>
              <w:bottom w:val="single" w:sz="4" w:space="0" w:color="auto"/>
              <w:right w:val="single" w:sz="4" w:space="0" w:color="auto"/>
            </w:tcBorders>
            <w:hideMark/>
          </w:tcPr>
          <w:p w14:paraId="3CC48CF3" w14:textId="77777777" w:rsidR="00AE60B8" w:rsidRDefault="00AE60B8">
            <w:pPr>
              <w:pStyle w:val="TAC"/>
              <w:rPr>
                <w:rFonts w:eastAsia="Malgun Gothic" w:cs="Arial"/>
                <w:color w:val="000000"/>
                <w:szCs w:val="18"/>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602BBB" w14:textId="77777777" w:rsidR="00AE60B8" w:rsidRDefault="00AE60B8">
            <w:pPr>
              <w:pStyle w:val="TAC"/>
              <w:rPr>
                <w:rFonts w:eastAsia="SimSun" w:cs="Arial"/>
                <w:lang w:eastAsia="ko-KR"/>
              </w:rPr>
            </w:pPr>
            <w:r>
              <w:rPr>
                <w:lang w:eastAsia="zh-CN"/>
              </w:rPr>
              <w:t>IMD4</w:t>
            </w:r>
          </w:p>
        </w:tc>
      </w:tr>
      <w:tr w:rsidR="00AE60B8" w14:paraId="5573D518" w14:textId="77777777" w:rsidTr="00AE60B8">
        <w:trPr>
          <w:trHeight w:val="216"/>
          <w:jc w:val="center"/>
        </w:trPr>
        <w:tc>
          <w:tcPr>
            <w:tcW w:w="2258" w:type="dxa"/>
            <w:tcBorders>
              <w:top w:val="nil"/>
              <w:left w:val="single" w:sz="4" w:space="0" w:color="auto"/>
              <w:bottom w:val="nil"/>
              <w:right w:val="single" w:sz="4" w:space="0" w:color="auto"/>
            </w:tcBorders>
          </w:tcPr>
          <w:p w14:paraId="5D08077B"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13DB9E" w14:textId="77777777" w:rsidR="00AE60B8" w:rsidRDefault="00AE60B8">
            <w:pPr>
              <w:pStyle w:val="TAC"/>
              <w:rPr>
                <w:rFonts w:eastAsia="Malgun Gothic" w:cs="Arial"/>
                <w:color w:val="000000"/>
                <w:szCs w:val="18"/>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CDCFF62" w14:textId="77777777" w:rsidR="00AE60B8" w:rsidRDefault="00AE60B8">
            <w:pPr>
              <w:pStyle w:val="TAC"/>
              <w:rPr>
                <w:rFonts w:eastAsia="Malgun Gothic" w:cs="Arial"/>
                <w:color w:val="000000"/>
                <w:szCs w:val="18"/>
              </w:rPr>
            </w:pPr>
            <w:r>
              <w:rPr>
                <w:lang w:eastAsia="zh-CN"/>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3E3B47" w14:textId="77777777" w:rsidR="00AE60B8" w:rsidRDefault="00AE60B8">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74E31E" w14:textId="77777777" w:rsidR="00AE60B8" w:rsidRDefault="00AE60B8">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39C4F2" w14:textId="77777777" w:rsidR="00AE60B8" w:rsidRDefault="00AE60B8">
            <w:pPr>
              <w:pStyle w:val="TAC"/>
              <w:rPr>
                <w:rFonts w:eastAsia="Malgun Gothic" w:cs="Arial"/>
                <w:color w:val="000000"/>
                <w:szCs w:val="18"/>
              </w:rPr>
            </w:pPr>
            <w:r>
              <w:rPr>
                <w:lang w:eastAsia="zh-CN"/>
              </w:rPr>
              <w:t>4100</w:t>
            </w:r>
          </w:p>
        </w:tc>
        <w:tc>
          <w:tcPr>
            <w:tcW w:w="667" w:type="dxa"/>
            <w:gridSpan w:val="2"/>
            <w:tcBorders>
              <w:top w:val="single" w:sz="4" w:space="0" w:color="auto"/>
              <w:left w:val="single" w:sz="4" w:space="0" w:color="auto"/>
              <w:bottom w:val="single" w:sz="4" w:space="0" w:color="auto"/>
              <w:right w:val="single" w:sz="4" w:space="0" w:color="auto"/>
            </w:tcBorders>
            <w:hideMark/>
          </w:tcPr>
          <w:p w14:paraId="0D4569F5" w14:textId="77777777" w:rsidR="00AE60B8" w:rsidRDefault="00AE60B8">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FEA103" w14:textId="77777777" w:rsidR="00AE60B8" w:rsidRDefault="00AE60B8">
            <w:pPr>
              <w:pStyle w:val="TAC"/>
              <w:rPr>
                <w:rFonts w:eastAsia="SimSun" w:cs="Arial"/>
                <w:lang w:eastAsia="ko-KR"/>
              </w:rPr>
            </w:pPr>
            <w:r>
              <w:t>N/A</w:t>
            </w:r>
          </w:p>
        </w:tc>
      </w:tr>
      <w:tr w:rsidR="00AE60B8" w14:paraId="243540BA" w14:textId="77777777" w:rsidTr="00AE60B8">
        <w:trPr>
          <w:trHeight w:val="216"/>
          <w:jc w:val="center"/>
        </w:trPr>
        <w:tc>
          <w:tcPr>
            <w:tcW w:w="2258" w:type="dxa"/>
            <w:tcBorders>
              <w:top w:val="nil"/>
              <w:left w:val="single" w:sz="4" w:space="0" w:color="auto"/>
              <w:bottom w:val="nil"/>
              <w:right w:val="single" w:sz="4" w:space="0" w:color="auto"/>
            </w:tcBorders>
          </w:tcPr>
          <w:p w14:paraId="57C2CDDD"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607073" w14:textId="77777777" w:rsidR="00AE60B8" w:rsidRDefault="00AE60B8">
            <w:pPr>
              <w:pStyle w:val="TAC"/>
              <w:rPr>
                <w:rFonts w:eastAsia="Malgun Gothic" w:cs="Arial"/>
                <w:color w:val="000000"/>
                <w:szCs w:val="18"/>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9C6CB75" w14:textId="77777777" w:rsidR="00AE60B8" w:rsidRDefault="00AE60B8">
            <w:pPr>
              <w:pStyle w:val="TAC"/>
              <w:rPr>
                <w:rFonts w:eastAsia="Malgun Gothic" w:cs="Arial"/>
                <w:color w:val="000000"/>
                <w:szCs w:val="18"/>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7845FB" w14:textId="77777777" w:rsidR="00AE60B8" w:rsidRDefault="00AE60B8">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219F66" w14:textId="77777777" w:rsidR="00AE60B8" w:rsidRDefault="00AE60B8">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ECF780" w14:textId="77777777" w:rsidR="00AE60B8" w:rsidRDefault="00AE60B8">
            <w:pPr>
              <w:pStyle w:val="TAC"/>
              <w:rPr>
                <w:rFonts w:eastAsia="Malgun Gothic" w:cs="Arial"/>
                <w:color w:val="000000"/>
                <w:szCs w:val="18"/>
              </w:rPr>
            </w:pPr>
            <w:r>
              <w:t>737.5</w:t>
            </w:r>
          </w:p>
        </w:tc>
        <w:tc>
          <w:tcPr>
            <w:tcW w:w="667" w:type="dxa"/>
            <w:gridSpan w:val="2"/>
            <w:tcBorders>
              <w:top w:val="single" w:sz="4" w:space="0" w:color="auto"/>
              <w:left w:val="single" w:sz="4" w:space="0" w:color="auto"/>
              <w:bottom w:val="single" w:sz="4" w:space="0" w:color="auto"/>
              <w:right w:val="single" w:sz="4" w:space="0" w:color="auto"/>
            </w:tcBorders>
            <w:hideMark/>
          </w:tcPr>
          <w:p w14:paraId="5CDFD578" w14:textId="77777777" w:rsidR="00AE60B8" w:rsidRDefault="00AE60B8">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0D52FC" w14:textId="77777777" w:rsidR="00AE60B8" w:rsidRDefault="00AE60B8">
            <w:pPr>
              <w:pStyle w:val="TAC"/>
              <w:rPr>
                <w:rFonts w:eastAsia="SimSun"/>
              </w:rPr>
            </w:pPr>
            <w:r>
              <w:t>N/A</w:t>
            </w:r>
          </w:p>
        </w:tc>
      </w:tr>
      <w:tr w:rsidR="00AE60B8" w14:paraId="57AE4A12" w14:textId="77777777" w:rsidTr="00AE60B8">
        <w:trPr>
          <w:trHeight w:val="216"/>
          <w:jc w:val="center"/>
        </w:trPr>
        <w:tc>
          <w:tcPr>
            <w:tcW w:w="2258" w:type="dxa"/>
            <w:tcBorders>
              <w:top w:val="nil"/>
              <w:left w:val="single" w:sz="4" w:space="0" w:color="auto"/>
              <w:bottom w:val="nil"/>
              <w:right w:val="single" w:sz="4" w:space="0" w:color="auto"/>
            </w:tcBorders>
          </w:tcPr>
          <w:p w14:paraId="2A00D55F"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066105" w14:textId="77777777" w:rsidR="00AE60B8" w:rsidRDefault="00AE60B8">
            <w:pPr>
              <w:pStyle w:val="TAC"/>
              <w:rPr>
                <w:rFonts w:eastAsia="Malgun Gothic" w:cs="Arial"/>
                <w:color w:val="000000"/>
                <w:szCs w:val="18"/>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8C4EFE7" w14:textId="77777777" w:rsidR="00AE60B8" w:rsidRDefault="00AE60B8">
            <w:pPr>
              <w:pStyle w:val="TAC"/>
              <w:rPr>
                <w:rFonts w:eastAsia="Malgun Gothic" w:cs="Arial"/>
                <w:color w:val="000000"/>
                <w:szCs w:val="18"/>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34711F" w14:textId="77777777" w:rsidR="00AE60B8" w:rsidRDefault="00AE60B8">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E48403" w14:textId="77777777" w:rsidR="00AE60B8" w:rsidRDefault="00AE60B8">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A92116" w14:textId="77777777" w:rsidR="00AE60B8" w:rsidRDefault="00AE60B8">
            <w:pPr>
              <w:pStyle w:val="TAC"/>
              <w:rPr>
                <w:rFonts w:eastAsia="Malgun Gothic" w:cs="Arial"/>
                <w:color w:val="000000"/>
                <w:szCs w:val="18"/>
              </w:rPr>
            </w:pPr>
            <w: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7C671318" w14:textId="77777777" w:rsidR="00AE60B8" w:rsidRDefault="00AE60B8">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547236" w14:textId="77777777" w:rsidR="00AE60B8" w:rsidRDefault="00AE60B8">
            <w:pPr>
              <w:pStyle w:val="TAC"/>
              <w:rPr>
                <w:rFonts w:eastAsia="SimSun"/>
              </w:rPr>
            </w:pPr>
            <w:r>
              <w:t>N/A</w:t>
            </w:r>
          </w:p>
        </w:tc>
      </w:tr>
      <w:tr w:rsidR="00AE60B8" w14:paraId="1EBCC6EB" w14:textId="77777777" w:rsidTr="00AE60B8">
        <w:trPr>
          <w:trHeight w:val="216"/>
          <w:jc w:val="center"/>
        </w:trPr>
        <w:tc>
          <w:tcPr>
            <w:tcW w:w="2258" w:type="dxa"/>
            <w:tcBorders>
              <w:top w:val="nil"/>
              <w:left w:val="single" w:sz="4" w:space="0" w:color="auto"/>
              <w:bottom w:val="nil"/>
              <w:right w:val="single" w:sz="4" w:space="0" w:color="auto"/>
            </w:tcBorders>
          </w:tcPr>
          <w:p w14:paraId="545C872E"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BAC61A" w14:textId="77777777" w:rsidR="00AE60B8" w:rsidRDefault="00AE60B8">
            <w:pPr>
              <w:pStyle w:val="TAC"/>
              <w:rPr>
                <w:rFonts w:eastAsia="Malgun Gothic" w:cs="Arial"/>
                <w:color w:val="000000"/>
                <w:szCs w:val="18"/>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44EBDD8" w14:textId="77777777" w:rsidR="00AE60B8" w:rsidRDefault="00AE60B8">
            <w:pPr>
              <w:pStyle w:val="TAC"/>
              <w:rPr>
                <w:rFonts w:eastAsia="Malgun Gothic" w:cs="Arial"/>
                <w:color w:val="000000"/>
                <w:szCs w:val="18"/>
              </w:rPr>
            </w:pPr>
            <w:r>
              <w:t>3315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D5DE9B" w14:textId="77777777" w:rsidR="00AE60B8" w:rsidRDefault="00AE60B8">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C9EA07" w14:textId="77777777" w:rsidR="00AE60B8" w:rsidRDefault="00AE60B8">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23E2FD" w14:textId="77777777" w:rsidR="00AE60B8" w:rsidRDefault="00AE60B8">
            <w:pPr>
              <w:pStyle w:val="TAC"/>
              <w:rPr>
                <w:rFonts w:eastAsia="Malgun Gothic" w:cs="Arial"/>
                <w:color w:val="000000"/>
                <w:szCs w:val="18"/>
              </w:rPr>
            </w:pPr>
            <w:r>
              <w:t>3315</w:t>
            </w:r>
          </w:p>
        </w:tc>
        <w:tc>
          <w:tcPr>
            <w:tcW w:w="667" w:type="dxa"/>
            <w:gridSpan w:val="2"/>
            <w:tcBorders>
              <w:top w:val="single" w:sz="4" w:space="0" w:color="auto"/>
              <w:left w:val="single" w:sz="4" w:space="0" w:color="auto"/>
              <w:bottom w:val="single" w:sz="4" w:space="0" w:color="auto"/>
              <w:right w:val="single" w:sz="4" w:space="0" w:color="auto"/>
            </w:tcBorders>
            <w:hideMark/>
          </w:tcPr>
          <w:p w14:paraId="4AC7D296" w14:textId="77777777" w:rsidR="00AE60B8" w:rsidRDefault="00AE60B8">
            <w:pPr>
              <w:pStyle w:val="TAC"/>
              <w:rPr>
                <w:rFonts w:eastAsia="Malgun Gothic" w:cs="Arial"/>
                <w:color w:val="000000"/>
                <w:szCs w:val="18"/>
              </w:rPr>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E693B0" w14:textId="77777777" w:rsidR="00AE60B8" w:rsidRDefault="00AE60B8">
            <w:pPr>
              <w:pStyle w:val="TAC"/>
              <w:rPr>
                <w:rFonts w:eastAsia="SimSun"/>
              </w:rPr>
            </w:pPr>
            <w:r>
              <w:t>IMD3</w:t>
            </w:r>
            <w:r>
              <w:rPr>
                <w:vertAlign w:val="superscript"/>
              </w:rPr>
              <w:t>4,</w:t>
            </w:r>
          </w:p>
        </w:tc>
      </w:tr>
      <w:tr w:rsidR="00AE60B8" w14:paraId="4BCDDC08" w14:textId="77777777" w:rsidTr="00AE60B8">
        <w:trPr>
          <w:trHeight w:val="216"/>
          <w:jc w:val="center"/>
        </w:trPr>
        <w:tc>
          <w:tcPr>
            <w:tcW w:w="2258" w:type="dxa"/>
            <w:tcBorders>
              <w:top w:val="nil"/>
              <w:left w:val="single" w:sz="4" w:space="0" w:color="auto"/>
              <w:bottom w:val="nil"/>
              <w:right w:val="single" w:sz="4" w:space="0" w:color="auto"/>
            </w:tcBorders>
          </w:tcPr>
          <w:p w14:paraId="4B27E223"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1B3E77" w14:textId="77777777" w:rsidR="00AE60B8" w:rsidRDefault="00AE60B8">
            <w:pPr>
              <w:pStyle w:val="TAC"/>
              <w:rPr>
                <w:rFonts w:eastAsia="Malgun Gothic" w:cs="Arial"/>
                <w:color w:val="000000"/>
                <w:szCs w:val="18"/>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4384EB2" w14:textId="77777777" w:rsidR="00AE60B8" w:rsidRDefault="00AE60B8">
            <w:pPr>
              <w:pStyle w:val="TAC"/>
              <w:rPr>
                <w:rFonts w:eastAsia="Malgun Gothic" w:cs="Arial"/>
                <w:color w:val="000000"/>
                <w:szCs w:val="18"/>
              </w:rPr>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2FD8FB" w14:textId="77777777" w:rsidR="00AE60B8" w:rsidRDefault="00AE60B8">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A3F89E" w14:textId="77777777" w:rsidR="00AE60B8" w:rsidRDefault="00AE60B8">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857A5F" w14:textId="77777777" w:rsidR="00AE60B8" w:rsidRDefault="00AE60B8">
            <w:pPr>
              <w:pStyle w:val="TAC"/>
              <w:rPr>
                <w:rFonts w:eastAsia="Malgun Gothic" w:cs="Arial"/>
                <w:color w:val="000000"/>
                <w:szCs w:val="18"/>
              </w:rPr>
            </w:pPr>
            <w:r>
              <w:rPr>
                <w:lang w:eastAsia="zh-CN"/>
              </w:rPr>
              <w:t>740</w:t>
            </w:r>
          </w:p>
        </w:tc>
        <w:tc>
          <w:tcPr>
            <w:tcW w:w="667" w:type="dxa"/>
            <w:gridSpan w:val="2"/>
            <w:tcBorders>
              <w:top w:val="single" w:sz="4" w:space="0" w:color="auto"/>
              <w:left w:val="single" w:sz="4" w:space="0" w:color="auto"/>
              <w:bottom w:val="single" w:sz="4" w:space="0" w:color="auto"/>
              <w:right w:val="single" w:sz="4" w:space="0" w:color="auto"/>
            </w:tcBorders>
            <w:hideMark/>
          </w:tcPr>
          <w:p w14:paraId="15B47877" w14:textId="77777777" w:rsidR="00AE60B8" w:rsidRDefault="00AE60B8">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7E1A90" w14:textId="77777777" w:rsidR="00AE60B8" w:rsidRDefault="00AE60B8">
            <w:pPr>
              <w:pStyle w:val="TAC"/>
              <w:rPr>
                <w:rFonts w:eastAsia="SimSun"/>
              </w:rPr>
            </w:pPr>
            <w:r>
              <w:t>N/A</w:t>
            </w:r>
          </w:p>
        </w:tc>
      </w:tr>
      <w:tr w:rsidR="00AE60B8" w14:paraId="04FFB53A" w14:textId="77777777" w:rsidTr="00AE60B8">
        <w:trPr>
          <w:trHeight w:val="216"/>
          <w:jc w:val="center"/>
        </w:trPr>
        <w:tc>
          <w:tcPr>
            <w:tcW w:w="2258" w:type="dxa"/>
            <w:tcBorders>
              <w:top w:val="nil"/>
              <w:left w:val="single" w:sz="4" w:space="0" w:color="auto"/>
              <w:bottom w:val="nil"/>
              <w:right w:val="single" w:sz="4" w:space="0" w:color="auto"/>
            </w:tcBorders>
          </w:tcPr>
          <w:p w14:paraId="337EF0F4"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EE9683" w14:textId="77777777" w:rsidR="00AE60B8" w:rsidRDefault="00AE60B8">
            <w:pPr>
              <w:pStyle w:val="TAC"/>
              <w:rPr>
                <w:rFonts w:eastAsia="Malgun Gothic" w:cs="Arial"/>
                <w:color w:val="000000"/>
                <w:szCs w:val="18"/>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10D937" w14:textId="77777777" w:rsidR="00AE60B8" w:rsidRDefault="00AE60B8">
            <w:pPr>
              <w:pStyle w:val="TAC"/>
              <w:rPr>
                <w:rFonts w:eastAsia="Malgun Gothic" w:cs="Arial"/>
                <w:color w:val="000000"/>
                <w:szCs w:val="18"/>
              </w:rPr>
            </w:pPr>
            <w:r>
              <w:rPr>
                <w:lang w:eastAsia="zh-CN"/>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69BA3F" w14:textId="77777777" w:rsidR="00AE60B8" w:rsidRDefault="00AE60B8">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ABD41" w14:textId="77777777" w:rsidR="00AE60B8" w:rsidRDefault="00AE60B8">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DB538E" w14:textId="77777777" w:rsidR="00AE60B8" w:rsidRDefault="00AE60B8">
            <w:pPr>
              <w:pStyle w:val="TAC"/>
              <w:rPr>
                <w:rFonts w:eastAsia="Malgun Gothic" w:cs="Arial"/>
                <w:color w:val="000000"/>
                <w:szCs w:val="18"/>
              </w:rPr>
            </w:pPr>
            <w:r>
              <w:rPr>
                <w:lang w:eastAsia="zh-CN"/>
              </w:rPr>
              <w:t>1950</w:t>
            </w:r>
          </w:p>
        </w:tc>
        <w:tc>
          <w:tcPr>
            <w:tcW w:w="667" w:type="dxa"/>
            <w:gridSpan w:val="2"/>
            <w:tcBorders>
              <w:top w:val="single" w:sz="4" w:space="0" w:color="auto"/>
              <w:left w:val="single" w:sz="4" w:space="0" w:color="auto"/>
              <w:bottom w:val="single" w:sz="4" w:space="0" w:color="auto"/>
              <w:right w:val="single" w:sz="4" w:space="0" w:color="auto"/>
            </w:tcBorders>
            <w:hideMark/>
          </w:tcPr>
          <w:p w14:paraId="4C2172FC" w14:textId="77777777" w:rsidR="00AE60B8" w:rsidRDefault="00AE60B8">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4505E3" w14:textId="77777777" w:rsidR="00AE60B8" w:rsidRDefault="00AE60B8">
            <w:pPr>
              <w:pStyle w:val="TAC"/>
              <w:rPr>
                <w:rFonts w:eastAsia="SimSun"/>
              </w:rPr>
            </w:pPr>
            <w:r>
              <w:t>N/A</w:t>
            </w:r>
          </w:p>
        </w:tc>
      </w:tr>
      <w:tr w:rsidR="00AE60B8" w14:paraId="7FF3D592"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60D82ACA" w14:textId="77777777" w:rsidR="00AE60B8" w:rsidRDefault="00AE60B8">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EE747A" w14:textId="77777777" w:rsidR="00AE60B8" w:rsidRDefault="00AE60B8">
            <w:pPr>
              <w:pStyle w:val="TAC"/>
              <w:rPr>
                <w:rFonts w:eastAsia="Malgun Gothic" w:cs="Arial"/>
                <w:color w:val="000000"/>
                <w:szCs w:val="18"/>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9F75824" w14:textId="77777777" w:rsidR="00AE60B8" w:rsidRDefault="00AE60B8">
            <w:pPr>
              <w:pStyle w:val="TAC"/>
              <w:rPr>
                <w:rFonts w:eastAsia="Malgun Gothic" w:cs="Arial"/>
                <w:color w:val="000000"/>
                <w:szCs w:val="18"/>
              </w:rPr>
            </w:pPr>
            <w:r>
              <w:rPr>
                <w:lang w:eastAsia="zh-CN"/>
              </w:rPr>
              <w:t>4000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FD4588" w14:textId="77777777" w:rsidR="00AE60B8" w:rsidRDefault="00AE60B8">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612DD4" w14:textId="77777777" w:rsidR="00AE60B8" w:rsidRDefault="00AE60B8">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E27D312" w14:textId="77777777" w:rsidR="00AE60B8" w:rsidRDefault="00AE60B8">
            <w:pPr>
              <w:pStyle w:val="TAC"/>
              <w:rPr>
                <w:rFonts w:eastAsia="Malgun Gothic" w:cs="Arial"/>
                <w:color w:val="000000"/>
                <w:szCs w:val="18"/>
              </w:rPr>
            </w:pPr>
            <w:r>
              <w:rPr>
                <w:lang w:eastAsia="zh-CN"/>
              </w:rPr>
              <w:t>4000</w:t>
            </w:r>
          </w:p>
        </w:tc>
        <w:tc>
          <w:tcPr>
            <w:tcW w:w="667" w:type="dxa"/>
            <w:gridSpan w:val="2"/>
            <w:tcBorders>
              <w:top w:val="single" w:sz="4" w:space="0" w:color="auto"/>
              <w:left w:val="single" w:sz="4" w:space="0" w:color="auto"/>
              <w:bottom w:val="single" w:sz="4" w:space="0" w:color="auto"/>
              <w:right w:val="single" w:sz="4" w:space="0" w:color="auto"/>
            </w:tcBorders>
            <w:hideMark/>
          </w:tcPr>
          <w:p w14:paraId="78D9093A" w14:textId="77777777" w:rsidR="00AE60B8" w:rsidRDefault="00AE60B8">
            <w:pPr>
              <w:pStyle w:val="TAC"/>
              <w:rPr>
                <w:rFonts w:eastAsia="Malgun Gothic" w:cs="Arial"/>
                <w:color w:val="000000"/>
                <w:szCs w:val="18"/>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43FAA8" w14:textId="77777777" w:rsidR="00AE60B8" w:rsidRDefault="00AE60B8">
            <w:pPr>
              <w:pStyle w:val="TAC"/>
              <w:rPr>
                <w:rFonts w:eastAsia="SimSun"/>
              </w:rPr>
            </w:pPr>
            <w:r>
              <w:rPr>
                <w:lang w:eastAsia="zh-CN"/>
              </w:rPr>
              <w:t>IMD4</w:t>
            </w:r>
          </w:p>
        </w:tc>
      </w:tr>
      <w:tr w:rsidR="00AE60B8" w14:paraId="057AE9F9" w14:textId="77777777" w:rsidTr="00AE60B8">
        <w:trPr>
          <w:trHeight w:val="216"/>
          <w:jc w:val="center"/>
        </w:trPr>
        <w:tc>
          <w:tcPr>
            <w:tcW w:w="2258" w:type="dxa"/>
            <w:tcBorders>
              <w:top w:val="nil"/>
              <w:left w:val="single" w:sz="4" w:space="0" w:color="auto"/>
              <w:bottom w:val="nil"/>
              <w:right w:val="single" w:sz="4" w:space="0" w:color="auto"/>
            </w:tcBorders>
            <w:hideMark/>
          </w:tcPr>
          <w:p w14:paraId="48553A60" w14:textId="77777777" w:rsidR="00AE60B8" w:rsidRDefault="00AE60B8">
            <w:pPr>
              <w:pStyle w:val="TAC"/>
              <w:rPr>
                <w:rFonts w:eastAsia="MS Mincho"/>
              </w:rPr>
            </w:pPr>
            <w:r>
              <w:t>DC_</w:t>
            </w:r>
            <w:r>
              <w:rPr>
                <w:lang w:val="sv-SE"/>
              </w:rPr>
              <w:t>12</w:t>
            </w:r>
            <w:r>
              <w:t>_n</w:t>
            </w:r>
            <w:r>
              <w:rPr>
                <w:lang w:val="sv-SE"/>
              </w:rPr>
              <w:t>2</w:t>
            </w:r>
            <w:r>
              <w:t>-n</w:t>
            </w:r>
            <w:r>
              <w:rPr>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08AD43EE" w14:textId="77777777" w:rsidR="00AE60B8" w:rsidRDefault="00AE60B8">
            <w:pPr>
              <w:pStyle w:val="TAC"/>
              <w:rPr>
                <w:rFonts w:eastAsia="SimSun"/>
              </w:rPr>
            </w:pPr>
            <w:r>
              <w:rPr>
                <w:lang w:val="sv-SE"/>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13A6C6" w14:textId="77777777" w:rsidR="00AE60B8" w:rsidRDefault="00AE60B8">
            <w:pPr>
              <w:pStyle w:val="TAC"/>
              <w:rPr>
                <w:color w:val="000000"/>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F1E54D"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F6A00E" w14:textId="77777777" w:rsidR="00AE60B8" w:rsidRDefault="00AE60B8">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66EDD7" w14:textId="77777777" w:rsidR="00AE60B8" w:rsidRDefault="00AE60B8">
            <w:pPr>
              <w:pStyle w:val="TAC"/>
              <w:rPr>
                <w:color w:val="000000"/>
              </w:rPr>
            </w:pPr>
            <w:r>
              <w:t>737.5</w:t>
            </w:r>
          </w:p>
        </w:tc>
        <w:tc>
          <w:tcPr>
            <w:tcW w:w="667" w:type="dxa"/>
            <w:gridSpan w:val="2"/>
            <w:tcBorders>
              <w:top w:val="single" w:sz="4" w:space="0" w:color="auto"/>
              <w:left w:val="single" w:sz="4" w:space="0" w:color="auto"/>
              <w:bottom w:val="single" w:sz="4" w:space="0" w:color="auto"/>
              <w:right w:val="single" w:sz="4" w:space="0" w:color="auto"/>
            </w:tcBorders>
            <w:hideMark/>
          </w:tcPr>
          <w:p w14:paraId="57BEFFC9" w14:textId="77777777" w:rsidR="00AE60B8" w:rsidRDefault="00AE60B8">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67AD94" w14:textId="77777777" w:rsidR="00AE60B8" w:rsidRDefault="00AE60B8">
            <w:pPr>
              <w:pStyle w:val="TAC"/>
              <w:rPr>
                <w:rFonts w:eastAsia="SimSun"/>
                <w:lang w:eastAsia="ko-KR"/>
              </w:rPr>
            </w:pPr>
            <w:r>
              <w:t>N/A</w:t>
            </w:r>
          </w:p>
        </w:tc>
      </w:tr>
      <w:tr w:rsidR="00AE60B8" w14:paraId="70B5DFC8"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576EBBD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2809E8" w14:textId="77777777" w:rsidR="00AE60B8" w:rsidRDefault="00AE60B8">
            <w:pPr>
              <w:pStyle w:val="TAC"/>
              <w:rPr>
                <w:rFonts w:eastAsia="SimSun"/>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110DFF8" w14:textId="77777777" w:rsidR="00AE60B8" w:rsidRDefault="00AE60B8">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6D335E"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5863CF" w14:textId="77777777" w:rsidR="00AE60B8" w:rsidRDefault="00AE60B8">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F9BAB0" w14:textId="77777777" w:rsidR="00AE60B8" w:rsidRDefault="00AE60B8">
            <w:pPr>
              <w:pStyle w:val="TAC"/>
              <w:rPr>
                <w:color w:val="000000"/>
              </w:rPr>
            </w:pPr>
            <w: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7F7BDE81" w14:textId="77777777" w:rsidR="00AE60B8" w:rsidRDefault="00AE60B8">
            <w:pPr>
              <w:pStyle w:val="TAC"/>
              <w:rPr>
                <w:rFonts w:eastAsia="Malgun Gothic"/>
                <w:color w:val="000000"/>
                <w:lang w:eastAsia="ko-KR"/>
              </w:rPr>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4E1402A2" w14:textId="77777777" w:rsidR="00AE60B8" w:rsidRDefault="00AE60B8">
            <w:pPr>
              <w:pStyle w:val="TAC"/>
              <w:rPr>
                <w:rFonts w:eastAsia="SimSun"/>
                <w:lang w:eastAsia="ko-KR"/>
              </w:rPr>
            </w:pPr>
            <w:r>
              <w:t>IMD3</w:t>
            </w:r>
          </w:p>
        </w:tc>
      </w:tr>
      <w:tr w:rsidR="00AE60B8" w14:paraId="586ADA50"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0C57012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D50F91" w14:textId="77777777" w:rsidR="00AE60B8" w:rsidRDefault="00AE60B8">
            <w:pPr>
              <w:pStyle w:val="TAC"/>
              <w:rPr>
                <w:rFonts w:eastAsia="SimSun"/>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C2D697" w14:textId="77777777" w:rsidR="00AE60B8" w:rsidRDefault="00AE60B8">
            <w:pPr>
              <w:pStyle w:val="TAC"/>
              <w:rPr>
                <w:color w:val="000000"/>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AF1914" w14:textId="77777777" w:rsidR="00AE60B8" w:rsidRDefault="00AE60B8">
            <w:pPr>
              <w:pStyle w:val="TAC"/>
              <w:rPr>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61D86A" w14:textId="77777777" w:rsidR="00AE60B8" w:rsidRDefault="00AE60B8">
            <w:pPr>
              <w:pStyle w:val="TAC"/>
              <w:rPr>
                <w:color w:val="000000"/>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B828E2" w14:textId="77777777" w:rsidR="00AE60B8" w:rsidRDefault="00AE60B8">
            <w:pPr>
              <w:pStyle w:val="TAC"/>
              <w:rPr>
                <w:color w:val="000000"/>
              </w:rPr>
            </w:pPr>
            <w:r>
              <w:t>3375</w:t>
            </w:r>
          </w:p>
        </w:tc>
        <w:tc>
          <w:tcPr>
            <w:tcW w:w="667" w:type="dxa"/>
            <w:gridSpan w:val="2"/>
            <w:tcBorders>
              <w:top w:val="single" w:sz="4" w:space="0" w:color="auto"/>
              <w:left w:val="single" w:sz="4" w:space="0" w:color="auto"/>
              <w:bottom w:val="single" w:sz="4" w:space="0" w:color="auto"/>
              <w:right w:val="single" w:sz="4" w:space="0" w:color="auto"/>
            </w:tcBorders>
            <w:hideMark/>
          </w:tcPr>
          <w:p w14:paraId="09053FCB" w14:textId="77777777" w:rsidR="00AE60B8" w:rsidRDefault="00AE60B8">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6D127C" w14:textId="77777777" w:rsidR="00AE60B8" w:rsidRDefault="00AE60B8">
            <w:pPr>
              <w:pStyle w:val="TAC"/>
              <w:rPr>
                <w:rFonts w:eastAsia="SimSun"/>
                <w:lang w:eastAsia="ko-KR"/>
              </w:rPr>
            </w:pPr>
            <w:r>
              <w:t>N/A</w:t>
            </w:r>
          </w:p>
        </w:tc>
      </w:tr>
      <w:tr w:rsidR="00AE60B8" w14:paraId="1ED3C18D"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164622E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B5CAB7" w14:textId="77777777" w:rsidR="00AE60B8" w:rsidRDefault="00AE60B8">
            <w:pPr>
              <w:pStyle w:val="TAC"/>
              <w:rPr>
                <w:rFonts w:eastAsia="SimSun"/>
              </w:rPr>
            </w:pPr>
            <w:r>
              <w:rPr>
                <w:lang w:val="sv-SE"/>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2E9D4F" w14:textId="77777777" w:rsidR="00AE60B8" w:rsidRDefault="00AE60B8">
            <w:pPr>
              <w:pStyle w:val="TAC"/>
              <w:rPr>
                <w:color w:val="000000"/>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559679"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7A7155" w14:textId="77777777" w:rsidR="00AE60B8" w:rsidRDefault="00AE60B8">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5A8765" w14:textId="77777777" w:rsidR="00AE60B8" w:rsidRDefault="00AE60B8">
            <w:pPr>
              <w:pStyle w:val="TAC"/>
              <w:rPr>
                <w:color w:val="000000"/>
              </w:rPr>
            </w:pPr>
            <w:r>
              <w:t>737.5</w:t>
            </w:r>
          </w:p>
        </w:tc>
        <w:tc>
          <w:tcPr>
            <w:tcW w:w="667" w:type="dxa"/>
            <w:gridSpan w:val="2"/>
            <w:tcBorders>
              <w:top w:val="single" w:sz="4" w:space="0" w:color="auto"/>
              <w:left w:val="single" w:sz="4" w:space="0" w:color="auto"/>
              <w:bottom w:val="single" w:sz="4" w:space="0" w:color="auto"/>
              <w:right w:val="single" w:sz="4" w:space="0" w:color="auto"/>
            </w:tcBorders>
            <w:hideMark/>
          </w:tcPr>
          <w:p w14:paraId="49090C67" w14:textId="77777777" w:rsidR="00AE60B8" w:rsidRDefault="00AE60B8">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D95AB" w14:textId="77777777" w:rsidR="00AE60B8" w:rsidRDefault="00AE60B8">
            <w:pPr>
              <w:pStyle w:val="TAC"/>
              <w:rPr>
                <w:rFonts w:eastAsia="SimSun"/>
                <w:lang w:eastAsia="ko-KR"/>
              </w:rPr>
            </w:pPr>
            <w:r>
              <w:t>N/A</w:t>
            </w:r>
          </w:p>
        </w:tc>
      </w:tr>
      <w:tr w:rsidR="00AE60B8" w14:paraId="5D8A1567"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3CB4FE9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979B75" w14:textId="77777777" w:rsidR="00AE60B8" w:rsidRDefault="00AE60B8">
            <w:pPr>
              <w:pStyle w:val="TAC"/>
              <w:rPr>
                <w:rFonts w:eastAsia="SimSun"/>
              </w:rPr>
            </w:pPr>
            <w:r>
              <w:rPr>
                <w:lang w:eastAsia="zh-CN"/>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1339E9D" w14:textId="77777777" w:rsidR="00AE60B8" w:rsidRDefault="00AE60B8">
            <w:pPr>
              <w:pStyle w:val="TAC"/>
              <w:rPr>
                <w:color w:val="000000"/>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58AEF9"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3D5A4D" w14:textId="77777777" w:rsidR="00AE60B8" w:rsidRDefault="00AE60B8">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BE2B21" w14:textId="77777777" w:rsidR="00AE60B8" w:rsidRDefault="00AE60B8">
            <w:pPr>
              <w:pStyle w:val="TAC"/>
              <w:rPr>
                <w:color w:val="000000"/>
              </w:rPr>
            </w:pPr>
            <w: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07896968" w14:textId="77777777" w:rsidR="00AE60B8" w:rsidRDefault="00AE60B8">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9D7B25" w14:textId="77777777" w:rsidR="00AE60B8" w:rsidRDefault="00AE60B8">
            <w:pPr>
              <w:pStyle w:val="TAC"/>
              <w:rPr>
                <w:rFonts w:eastAsia="SimSun"/>
                <w:lang w:eastAsia="ko-KR"/>
              </w:rPr>
            </w:pPr>
            <w:r>
              <w:t>N/A</w:t>
            </w:r>
          </w:p>
        </w:tc>
      </w:tr>
      <w:tr w:rsidR="00AE60B8" w14:paraId="0D8DF6F7"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1563FDE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0FD5C4" w14:textId="77777777" w:rsidR="00AE60B8" w:rsidRDefault="00AE60B8">
            <w:pPr>
              <w:pStyle w:val="TAC"/>
              <w:rPr>
                <w:rFonts w:eastAsia="SimSun"/>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88940C" w14:textId="77777777" w:rsidR="00AE60B8" w:rsidRDefault="00AE60B8">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A47403" w14:textId="77777777" w:rsidR="00AE60B8" w:rsidRDefault="00AE60B8">
            <w:pPr>
              <w:pStyle w:val="TAC"/>
              <w:rPr>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038742" w14:textId="77777777" w:rsidR="00AE60B8" w:rsidRDefault="00AE60B8">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68C599" w14:textId="77777777" w:rsidR="00AE60B8" w:rsidRDefault="00AE60B8">
            <w:pPr>
              <w:pStyle w:val="TAC"/>
              <w:rPr>
                <w:color w:val="000000"/>
              </w:rPr>
            </w:pPr>
            <w:r>
              <w:t>3315</w:t>
            </w:r>
          </w:p>
        </w:tc>
        <w:tc>
          <w:tcPr>
            <w:tcW w:w="667" w:type="dxa"/>
            <w:gridSpan w:val="2"/>
            <w:tcBorders>
              <w:top w:val="single" w:sz="4" w:space="0" w:color="auto"/>
              <w:left w:val="single" w:sz="4" w:space="0" w:color="auto"/>
              <w:bottom w:val="single" w:sz="4" w:space="0" w:color="auto"/>
              <w:right w:val="single" w:sz="4" w:space="0" w:color="auto"/>
            </w:tcBorders>
            <w:hideMark/>
          </w:tcPr>
          <w:p w14:paraId="34713129" w14:textId="77777777" w:rsidR="00AE60B8" w:rsidRDefault="00AE60B8">
            <w:pPr>
              <w:pStyle w:val="TAC"/>
              <w:rPr>
                <w:rFonts w:eastAsia="Malgun Gothic"/>
                <w:color w:val="000000"/>
                <w:lang w:eastAsia="ko-KR"/>
              </w:rPr>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7577BCAC" w14:textId="77777777" w:rsidR="00AE60B8" w:rsidRDefault="00AE60B8">
            <w:pPr>
              <w:pStyle w:val="TAC"/>
              <w:rPr>
                <w:rFonts w:eastAsia="SimSun"/>
                <w:lang w:eastAsia="ko-KR"/>
              </w:rPr>
            </w:pPr>
            <w:r>
              <w:t>IMD3</w:t>
            </w:r>
          </w:p>
        </w:tc>
      </w:tr>
      <w:tr w:rsidR="00AE60B8" w14:paraId="16024B9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A482B8A" w14:textId="77777777" w:rsidR="00AE60B8" w:rsidRDefault="00AE60B8">
            <w:pPr>
              <w:pStyle w:val="TAC"/>
              <w:rPr>
                <w:rFonts w:cs="Arial"/>
                <w:color w:val="000000"/>
                <w:lang w:eastAsia="ko-KR"/>
              </w:rPr>
            </w:pPr>
            <w:r>
              <w:rPr>
                <w:rFonts w:cs="Arial"/>
                <w:color w:val="000000"/>
                <w:lang w:eastAsia="ko-KR"/>
              </w:rPr>
              <w:t>DC_12A_n7A-n78A,</w:t>
            </w:r>
          </w:p>
          <w:p w14:paraId="5DBAFD63" w14:textId="77777777" w:rsidR="00AE60B8" w:rsidRDefault="00AE60B8">
            <w:pPr>
              <w:pStyle w:val="TAC"/>
              <w:rPr>
                <w:rFonts w:cs="Arial"/>
                <w:color w:val="000000"/>
                <w:lang w:eastAsia="ko-KR"/>
              </w:rPr>
            </w:pPr>
            <w:r>
              <w:rPr>
                <w:rFonts w:cs="Arial"/>
                <w:color w:val="000000"/>
                <w:lang w:eastAsia="ko-KR"/>
              </w:rPr>
              <w:t>DC_12A_n7(2A)-n78A</w:t>
            </w:r>
          </w:p>
          <w:p w14:paraId="699797E7" w14:textId="77777777" w:rsidR="00AE60B8" w:rsidRDefault="00AE60B8">
            <w:pPr>
              <w:pStyle w:val="TAC"/>
              <w:rPr>
                <w:rFonts w:cs="Arial"/>
                <w:color w:val="000000"/>
                <w:lang w:eastAsia="ko-KR"/>
              </w:rPr>
            </w:pPr>
            <w:r>
              <w:rPr>
                <w:rFonts w:cs="Arial"/>
                <w:color w:val="000000"/>
                <w:lang w:eastAsia="ko-KR"/>
              </w:rPr>
              <w:t>DC_12A_n7A-n78(2A)</w:t>
            </w:r>
          </w:p>
          <w:p w14:paraId="77AB6A0E" w14:textId="77777777" w:rsidR="00AE60B8" w:rsidRDefault="00AE60B8">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0610A5EF" w14:textId="77777777" w:rsidR="00AE60B8" w:rsidRDefault="00AE60B8">
            <w:pPr>
              <w:pStyle w:val="TAC"/>
              <w:rPr>
                <w:rFonts w:eastAsia="SimSun" w:cs="Arial"/>
                <w:kern w:val="2"/>
                <w:szCs w:val="24"/>
                <w:lang w:eastAsia="ja-JP"/>
              </w:rPr>
            </w:pPr>
            <w:r>
              <w:rPr>
                <w:rFonts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7BA6544" w14:textId="77777777" w:rsidR="00AE60B8" w:rsidRDefault="00AE60B8">
            <w:pPr>
              <w:pStyle w:val="TAC"/>
              <w:rPr>
                <w:rFonts w:cs="Arial"/>
                <w:lang w:eastAsia="zh-CN"/>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CBB852"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6AFABB"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21A2B6" w14:textId="77777777" w:rsidR="00AE60B8" w:rsidRDefault="00AE60B8">
            <w:pPr>
              <w:pStyle w:val="TAC"/>
              <w:rPr>
                <w:rFonts w:cs="Arial"/>
                <w:lang w:eastAsia="zh-CN"/>
              </w:rPr>
            </w:pPr>
            <w:r>
              <w:rPr>
                <w:rFonts w:cs="Arial"/>
              </w:rPr>
              <w:t>738</w:t>
            </w:r>
          </w:p>
        </w:tc>
        <w:tc>
          <w:tcPr>
            <w:tcW w:w="667" w:type="dxa"/>
            <w:gridSpan w:val="2"/>
            <w:tcBorders>
              <w:top w:val="single" w:sz="4" w:space="0" w:color="auto"/>
              <w:left w:val="single" w:sz="4" w:space="0" w:color="auto"/>
              <w:bottom w:val="single" w:sz="4" w:space="0" w:color="auto"/>
              <w:right w:val="single" w:sz="4" w:space="0" w:color="auto"/>
            </w:tcBorders>
            <w:hideMark/>
          </w:tcPr>
          <w:p w14:paraId="326C0499"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F92B62" w14:textId="77777777" w:rsidR="00AE60B8" w:rsidRDefault="00AE60B8">
            <w:pPr>
              <w:pStyle w:val="TAC"/>
              <w:rPr>
                <w:kern w:val="2"/>
                <w:szCs w:val="24"/>
                <w:lang w:eastAsia="ja-JP"/>
              </w:rPr>
            </w:pPr>
            <w:r>
              <w:rPr>
                <w:kern w:val="2"/>
                <w:szCs w:val="24"/>
                <w:lang w:eastAsia="ja-JP"/>
              </w:rPr>
              <w:t>N/A</w:t>
            </w:r>
          </w:p>
        </w:tc>
      </w:tr>
      <w:tr w:rsidR="00AE60B8" w14:paraId="1CA6D37B" w14:textId="77777777" w:rsidTr="00AE60B8">
        <w:trPr>
          <w:trHeight w:val="54"/>
          <w:jc w:val="center"/>
        </w:trPr>
        <w:tc>
          <w:tcPr>
            <w:tcW w:w="2258" w:type="dxa"/>
            <w:tcBorders>
              <w:top w:val="nil"/>
              <w:left w:val="single" w:sz="4" w:space="0" w:color="auto"/>
              <w:bottom w:val="nil"/>
              <w:right w:val="single" w:sz="4" w:space="0" w:color="auto"/>
            </w:tcBorders>
          </w:tcPr>
          <w:p w14:paraId="711A6C1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B0B952" w14:textId="77777777" w:rsidR="00AE60B8" w:rsidRDefault="00AE60B8">
            <w:pPr>
              <w:pStyle w:val="TAC"/>
              <w:rPr>
                <w:rFonts w:eastAsia="SimSun" w:cs="Arial"/>
                <w:kern w:val="2"/>
                <w:szCs w:val="24"/>
                <w:lang w:eastAsia="ja-JP"/>
              </w:rPr>
            </w:pPr>
            <w:r>
              <w:rPr>
                <w:rFonts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C23D0F" w14:textId="77777777" w:rsidR="00AE60B8" w:rsidRDefault="00AE60B8">
            <w:pPr>
              <w:pStyle w:val="TAC"/>
              <w:rPr>
                <w:rFonts w:cs="Arial"/>
                <w:lang w:eastAsia="zh-CN"/>
              </w:rPr>
            </w:pPr>
            <w:r>
              <w:rPr>
                <w:rFonts w:cs="Arial"/>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AD19C0"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C1C886"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367434" w14:textId="77777777" w:rsidR="00AE60B8" w:rsidRDefault="00AE60B8">
            <w:pPr>
              <w:pStyle w:val="TAC"/>
              <w:rPr>
                <w:rFonts w:cs="Arial"/>
                <w:lang w:eastAsia="zh-CN"/>
              </w:rPr>
            </w:pPr>
            <w:r>
              <w:rPr>
                <w:rFonts w:cs="Arial"/>
              </w:rP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3514B939"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1285E0" w14:textId="77777777" w:rsidR="00AE60B8" w:rsidRDefault="00AE60B8">
            <w:pPr>
              <w:pStyle w:val="TAC"/>
              <w:rPr>
                <w:kern w:val="2"/>
                <w:szCs w:val="24"/>
                <w:lang w:eastAsia="ja-JP"/>
              </w:rPr>
            </w:pPr>
            <w:r>
              <w:rPr>
                <w:kern w:val="2"/>
                <w:szCs w:val="24"/>
                <w:lang w:eastAsia="ja-JP"/>
              </w:rPr>
              <w:t>N/A</w:t>
            </w:r>
          </w:p>
        </w:tc>
      </w:tr>
      <w:tr w:rsidR="00AE60B8" w14:paraId="742EB7EA" w14:textId="77777777" w:rsidTr="00AE60B8">
        <w:trPr>
          <w:trHeight w:val="54"/>
          <w:jc w:val="center"/>
        </w:trPr>
        <w:tc>
          <w:tcPr>
            <w:tcW w:w="2258" w:type="dxa"/>
            <w:tcBorders>
              <w:top w:val="nil"/>
              <w:left w:val="single" w:sz="4" w:space="0" w:color="auto"/>
              <w:bottom w:val="nil"/>
              <w:right w:val="single" w:sz="4" w:space="0" w:color="auto"/>
            </w:tcBorders>
          </w:tcPr>
          <w:p w14:paraId="470BE38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24CE0C" w14:textId="77777777" w:rsidR="00AE60B8" w:rsidRDefault="00AE60B8">
            <w:pPr>
              <w:pStyle w:val="TAC"/>
              <w:rPr>
                <w:rFonts w:eastAsia="SimSun" w:cs="Arial"/>
                <w:kern w:val="2"/>
                <w:szCs w:val="24"/>
                <w:lang w:eastAsia="ja-JP"/>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5015C94" w14:textId="77777777" w:rsidR="00AE60B8" w:rsidRDefault="00AE60B8">
            <w:pPr>
              <w:pStyle w:val="TAC"/>
              <w:rPr>
                <w:rFonts w:cs="Arial"/>
                <w:lang w:eastAsia="zh-CN"/>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4978C7" w14:textId="77777777" w:rsidR="00AE60B8" w:rsidRDefault="00AE60B8">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AB2A0F" w14:textId="77777777" w:rsidR="00AE60B8" w:rsidRDefault="00AE60B8">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794B07" w14:textId="77777777" w:rsidR="00AE60B8" w:rsidRDefault="00AE60B8">
            <w:pPr>
              <w:pStyle w:val="TAC"/>
              <w:rPr>
                <w:rFonts w:cs="Arial"/>
                <w:lang w:eastAsia="zh-CN"/>
              </w:rPr>
            </w:pPr>
            <w:r>
              <w:rPr>
                <w:rFonts w:cs="Arial"/>
                <w:lang w:eastAsia="ko-KR"/>
              </w:rPr>
              <w:t>3624</w:t>
            </w:r>
          </w:p>
        </w:tc>
        <w:tc>
          <w:tcPr>
            <w:tcW w:w="667" w:type="dxa"/>
            <w:gridSpan w:val="2"/>
            <w:tcBorders>
              <w:top w:val="single" w:sz="4" w:space="0" w:color="auto"/>
              <w:left w:val="single" w:sz="4" w:space="0" w:color="auto"/>
              <w:bottom w:val="single" w:sz="4" w:space="0" w:color="auto"/>
              <w:right w:val="single" w:sz="4" w:space="0" w:color="auto"/>
            </w:tcBorders>
            <w:hideMark/>
          </w:tcPr>
          <w:p w14:paraId="1A40339F" w14:textId="77777777" w:rsidR="00AE60B8" w:rsidRDefault="00AE60B8">
            <w:pPr>
              <w:pStyle w:val="TAC"/>
              <w:rPr>
                <w:rFonts w:cs="Arial"/>
              </w:rPr>
            </w:pPr>
            <w:r>
              <w:rPr>
                <w:rFonts w:cs="Arial"/>
              </w:rPr>
              <w:t>9</w:t>
            </w:r>
          </w:p>
        </w:tc>
        <w:tc>
          <w:tcPr>
            <w:tcW w:w="1248" w:type="dxa"/>
            <w:gridSpan w:val="3"/>
            <w:tcBorders>
              <w:top w:val="single" w:sz="4" w:space="0" w:color="auto"/>
              <w:left w:val="single" w:sz="4" w:space="0" w:color="auto"/>
              <w:bottom w:val="single" w:sz="4" w:space="0" w:color="auto"/>
              <w:right w:val="single" w:sz="4" w:space="0" w:color="auto"/>
            </w:tcBorders>
            <w:hideMark/>
          </w:tcPr>
          <w:p w14:paraId="2C0919C7" w14:textId="77777777" w:rsidR="00AE60B8" w:rsidRDefault="00AE60B8">
            <w:pPr>
              <w:pStyle w:val="TAC"/>
              <w:rPr>
                <w:kern w:val="2"/>
                <w:szCs w:val="24"/>
                <w:lang w:eastAsia="ja-JP"/>
              </w:rPr>
            </w:pPr>
            <w:r>
              <w:rPr>
                <w:kern w:val="2"/>
                <w:szCs w:val="24"/>
                <w:lang w:eastAsia="ja-JP"/>
              </w:rPr>
              <w:t>IMD4</w:t>
            </w:r>
          </w:p>
        </w:tc>
      </w:tr>
      <w:tr w:rsidR="00AE60B8" w14:paraId="740940B9" w14:textId="77777777" w:rsidTr="00AE60B8">
        <w:trPr>
          <w:trHeight w:val="54"/>
          <w:jc w:val="center"/>
        </w:trPr>
        <w:tc>
          <w:tcPr>
            <w:tcW w:w="2258" w:type="dxa"/>
            <w:tcBorders>
              <w:top w:val="nil"/>
              <w:left w:val="single" w:sz="4" w:space="0" w:color="auto"/>
              <w:bottom w:val="nil"/>
              <w:right w:val="single" w:sz="4" w:space="0" w:color="auto"/>
            </w:tcBorders>
          </w:tcPr>
          <w:p w14:paraId="3F5276E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A96A17" w14:textId="77777777" w:rsidR="00AE60B8" w:rsidRDefault="00AE60B8">
            <w:pPr>
              <w:pStyle w:val="TAC"/>
              <w:rPr>
                <w:rFonts w:eastAsia="SimSun" w:cs="Arial"/>
                <w:kern w:val="2"/>
                <w:szCs w:val="24"/>
                <w:lang w:eastAsia="ja-JP"/>
              </w:rPr>
            </w:pPr>
            <w:r>
              <w:rPr>
                <w:rFonts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57E832" w14:textId="77777777" w:rsidR="00AE60B8" w:rsidRDefault="00AE60B8">
            <w:pPr>
              <w:pStyle w:val="TAC"/>
              <w:rPr>
                <w:rFonts w:cs="Arial"/>
                <w:lang w:eastAsia="zh-CN"/>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7398F5"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BFE431" w14:textId="77777777" w:rsidR="00AE60B8" w:rsidRDefault="00AE60B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A208F0" w14:textId="77777777" w:rsidR="00AE60B8" w:rsidRDefault="00AE60B8">
            <w:pPr>
              <w:pStyle w:val="TAC"/>
              <w:rPr>
                <w:rFonts w:cs="Arial"/>
                <w:lang w:eastAsia="zh-CN"/>
              </w:rPr>
            </w:pPr>
            <w:r>
              <w:rPr>
                <w:rFonts w:cs="Arial"/>
              </w:rPr>
              <w:t>738</w:t>
            </w:r>
          </w:p>
        </w:tc>
        <w:tc>
          <w:tcPr>
            <w:tcW w:w="667" w:type="dxa"/>
            <w:gridSpan w:val="2"/>
            <w:tcBorders>
              <w:top w:val="single" w:sz="4" w:space="0" w:color="auto"/>
              <w:left w:val="single" w:sz="4" w:space="0" w:color="auto"/>
              <w:bottom w:val="single" w:sz="4" w:space="0" w:color="auto"/>
              <w:right w:val="single" w:sz="4" w:space="0" w:color="auto"/>
            </w:tcBorders>
            <w:hideMark/>
          </w:tcPr>
          <w:p w14:paraId="0A3DB090"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AB41D3" w14:textId="77777777" w:rsidR="00AE60B8" w:rsidRDefault="00AE60B8">
            <w:pPr>
              <w:pStyle w:val="TAC"/>
              <w:rPr>
                <w:kern w:val="2"/>
                <w:szCs w:val="24"/>
                <w:lang w:eastAsia="ja-JP"/>
              </w:rPr>
            </w:pPr>
            <w:r>
              <w:rPr>
                <w:kern w:val="2"/>
                <w:szCs w:val="24"/>
                <w:lang w:eastAsia="ja-JP"/>
              </w:rPr>
              <w:t>N/A</w:t>
            </w:r>
          </w:p>
        </w:tc>
      </w:tr>
      <w:tr w:rsidR="00AE60B8" w14:paraId="71B22E6E" w14:textId="77777777" w:rsidTr="00AE60B8">
        <w:trPr>
          <w:trHeight w:val="54"/>
          <w:jc w:val="center"/>
        </w:trPr>
        <w:tc>
          <w:tcPr>
            <w:tcW w:w="2258" w:type="dxa"/>
            <w:tcBorders>
              <w:top w:val="nil"/>
              <w:left w:val="single" w:sz="4" w:space="0" w:color="auto"/>
              <w:bottom w:val="nil"/>
              <w:right w:val="single" w:sz="4" w:space="0" w:color="auto"/>
            </w:tcBorders>
          </w:tcPr>
          <w:p w14:paraId="2204E9D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8B1DCB" w14:textId="77777777" w:rsidR="00AE60B8" w:rsidRDefault="00AE60B8">
            <w:pPr>
              <w:pStyle w:val="TAC"/>
              <w:rPr>
                <w:rFonts w:eastAsia="SimSun" w:cs="Arial"/>
                <w:kern w:val="2"/>
                <w:szCs w:val="24"/>
                <w:lang w:eastAsia="ja-JP"/>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02BBEE" w14:textId="77777777" w:rsidR="00AE60B8" w:rsidRDefault="00AE60B8">
            <w:pPr>
              <w:pStyle w:val="TAC"/>
              <w:rPr>
                <w:rFonts w:cs="Arial"/>
                <w:lang w:eastAsia="zh-CN"/>
              </w:rPr>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F0625E" w14:textId="77777777" w:rsidR="00AE60B8" w:rsidRDefault="00AE60B8">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FA7FDF" w14:textId="77777777" w:rsidR="00AE60B8" w:rsidRDefault="00AE60B8">
            <w:pPr>
              <w:pStyle w:val="TAC"/>
              <w:rPr>
                <w:rFonts w:cs="Arial"/>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08720A" w14:textId="77777777" w:rsidR="00AE60B8" w:rsidRDefault="00AE60B8">
            <w:pPr>
              <w:pStyle w:val="TAC"/>
              <w:rPr>
                <w:rFonts w:cs="Arial"/>
                <w:lang w:eastAsia="zh-CN"/>
              </w:rPr>
            </w:pPr>
            <w:r>
              <w:rPr>
                <w:rFonts w:cs="Arial"/>
                <w:lang w:eastAsia="ko-KR"/>
              </w:rPr>
              <w:t>3370</w:t>
            </w:r>
          </w:p>
        </w:tc>
        <w:tc>
          <w:tcPr>
            <w:tcW w:w="667" w:type="dxa"/>
            <w:gridSpan w:val="2"/>
            <w:tcBorders>
              <w:top w:val="single" w:sz="4" w:space="0" w:color="auto"/>
              <w:left w:val="single" w:sz="4" w:space="0" w:color="auto"/>
              <w:bottom w:val="single" w:sz="4" w:space="0" w:color="auto"/>
              <w:right w:val="single" w:sz="4" w:space="0" w:color="auto"/>
            </w:tcBorders>
            <w:hideMark/>
          </w:tcPr>
          <w:p w14:paraId="100BD648"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284A2B" w14:textId="77777777" w:rsidR="00AE60B8" w:rsidRDefault="00AE60B8">
            <w:pPr>
              <w:pStyle w:val="TAC"/>
              <w:rPr>
                <w:kern w:val="2"/>
                <w:szCs w:val="24"/>
                <w:lang w:eastAsia="ja-JP"/>
              </w:rPr>
            </w:pPr>
            <w:r>
              <w:rPr>
                <w:kern w:val="2"/>
                <w:szCs w:val="24"/>
                <w:lang w:eastAsia="ja-JP"/>
              </w:rPr>
              <w:t>N/A</w:t>
            </w:r>
          </w:p>
        </w:tc>
      </w:tr>
      <w:tr w:rsidR="00AE60B8" w14:paraId="0455039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BAC37D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E7BD2C" w14:textId="77777777" w:rsidR="00AE60B8" w:rsidRDefault="00AE60B8">
            <w:pPr>
              <w:pStyle w:val="TAC"/>
              <w:rPr>
                <w:rFonts w:eastAsia="SimSun" w:cs="Arial"/>
                <w:kern w:val="2"/>
                <w:szCs w:val="24"/>
                <w:lang w:eastAsia="ja-JP"/>
              </w:rPr>
            </w:pPr>
            <w:r>
              <w:rPr>
                <w:rFonts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514169" w14:textId="77777777" w:rsidR="00AE60B8" w:rsidRDefault="00AE60B8">
            <w:pPr>
              <w:pStyle w:val="TAC"/>
              <w:rPr>
                <w:rFonts w:cs="Arial"/>
                <w:lang w:eastAsia="zh-CN"/>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473FDF" w14:textId="77777777" w:rsidR="00AE60B8" w:rsidRDefault="00AE60B8">
            <w:pPr>
              <w:pStyle w:val="TAC"/>
              <w:rPr>
                <w:rFonts w:cs="Arial"/>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6A290E" w14:textId="77777777" w:rsidR="00AE60B8" w:rsidRDefault="00AE60B8">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B5A5CC" w14:textId="77777777" w:rsidR="00AE60B8" w:rsidRDefault="00AE60B8">
            <w:pPr>
              <w:pStyle w:val="TAC"/>
              <w:rPr>
                <w:rFonts w:cs="Arial"/>
                <w:lang w:eastAsia="zh-CN"/>
              </w:rPr>
            </w:pPr>
            <w:r>
              <w:rPr>
                <w:rFonts w:cs="Arial"/>
                <w:lang w:eastAsia="ko-KR"/>
              </w:rPr>
              <w:t>2662</w:t>
            </w:r>
          </w:p>
        </w:tc>
        <w:tc>
          <w:tcPr>
            <w:tcW w:w="667" w:type="dxa"/>
            <w:gridSpan w:val="2"/>
            <w:tcBorders>
              <w:top w:val="single" w:sz="4" w:space="0" w:color="auto"/>
              <w:left w:val="single" w:sz="4" w:space="0" w:color="auto"/>
              <w:bottom w:val="single" w:sz="4" w:space="0" w:color="auto"/>
              <w:right w:val="single" w:sz="4" w:space="0" w:color="auto"/>
            </w:tcBorders>
            <w:hideMark/>
          </w:tcPr>
          <w:p w14:paraId="57A6674A" w14:textId="77777777" w:rsidR="00AE60B8" w:rsidRDefault="00AE60B8">
            <w:pPr>
              <w:pStyle w:val="TAC"/>
              <w:rPr>
                <w:rFonts w:cs="Arial"/>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hideMark/>
          </w:tcPr>
          <w:p w14:paraId="25D5561B" w14:textId="77777777" w:rsidR="00AE60B8" w:rsidRDefault="00AE60B8">
            <w:pPr>
              <w:pStyle w:val="TAC"/>
              <w:rPr>
                <w:kern w:val="2"/>
                <w:szCs w:val="24"/>
                <w:lang w:eastAsia="ja-JP"/>
              </w:rPr>
            </w:pPr>
            <w:r>
              <w:rPr>
                <w:kern w:val="2"/>
                <w:szCs w:val="24"/>
                <w:lang w:eastAsia="ja-JP"/>
              </w:rPr>
              <w:t>IMD2</w:t>
            </w:r>
          </w:p>
        </w:tc>
      </w:tr>
      <w:tr w:rsidR="00AE60B8" w14:paraId="2003714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C772054" w14:textId="77777777" w:rsidR="00AE60B8" w:rsidRDefault="00AE60B8">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11200F02" w14:textId="77777777" w:rsidR="00AE60B8" w:rsidRDefault="00AE60B8">
            <w:pPr>
              <w:pStyle w:val="TAC"/>
              <w:rPr>
                <w:rFonts w:eastAsia="SimSun"/>
                <w:lang w:eastAsia="ja-JP"/>
              </w:rPr>
            </w:pPr>
            <w:r>
              <w:rPr>
                <w:lang w:eastAsia="ja-JP"/>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EC8710" w14:textId="77777777" w:rsidR="00AE60B8" w:rsidRDefault="00AE60B8">
            <w:pPr>
              <w:pStyle w:val="TAC"/>
            </w:pPr>
            <w:r>
              <w:rPr>
                <w:rFonts w:cs="Arial"/>
              </w:rPr>
              <w:t>708.5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06214B"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3801BA"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A72159" w14:textId="77777777" w:rsidR="00AE60B8" w:rsidRDefault="00AE60B8">
            <w:pPr>
              <w:pStyle w:val="TAC"/>
            </w:pPr>
            <w:r>
              <w:rPr>
                <w:rFonts w:cs="Arial"/>
              </w:rPr>
              <w:t>738.5</w:t>
            </w:r>
          </w:p>
        </w:tc>
        <w:tc>
          <w:tcPr>
            <w:tcW w:w="667" w:type="dxa"/>
            <w:gridSpan w:val="2"/>
            <w:tcBorders>
              <w:top w:val="single" w:sz="4" w:space="0" w:color="auto"/>
              <w:left w:val="single" w:sz="4" w:space="0" w:color="auto"/>
              <w:bottom w:val="single" w:sz="4" w:space="0" w:color="auto"/>
              <w:right w:val="single" w:sz="4" w:space="0" w:color="auto"/>
            </w:tcBorders>
            <w:hideMark/>
          </w:tcPr>
          <w:p w14:paraId="65B738EF"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100E5A" w14:textId="77777777" w:rsidR="00AE60B8" w:rsidRDefault="00AE60B8">
            <w:pPr>
              <w:pStyle w:val="TAC"/>
            </w:pPr>
            <w:r>
              <w:t>N/A</w:t>
            </w:r>
          </w:p>
        </w:tc>
      </w:tr>
      <w:tr w:rsidR="00AE60B8" w14:paraId="40424DB9" w14:textId="77777777" w:rsidTr="00AE60B8">
        <w:trPr>
          <w:trHeight w:val="54"/>
          <w:jc w:val="center"/>
        </w:trPr>
        <w:tc>
          <w:tcPr>
            <w:tcW w:w="2258" w:type="dxa"/>
            <w:tcBorders>
              <w:top w:val="nil"/>
              <w:left w:val="single" w:sz="4" w:space="0" w:color="auto"/>
              <w:bottom w:val="nil"/>
              <w:right w:val="single" w:sz="4" w:space="0" w:color="auto"/>
            </w:tcBorders>
          </w:tcPr>
          <w:p w14:paraId="3F1CAD4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30F88D" w14:textId="77777777" w:rsidR="00AE60B8" w:rsidRDefault="00AE60B8">
            <w:pPr>
              <w:pStyle w:val="TAC"/>
              <w:rPr>
                <w:rFonts w:eastAsia="SimSun"/>
                <w:lang w:eastAsia="ja-JP"/>
              </w:rPr>
            </w:pPr>
            <w:r>
              <w:rPr>
                <w:lang w:eastAsia="ja-JP"/>
              </w:rPr>
              <w:t>30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BC1F0D"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0009CA"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8482F1" w14:textId="77777777" w:rsidR="00AE60B8" w:rsidRDefault="00AE60B8">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A03B6D" w14:textId="77777777" w:rsidR="00AE60B8" w:rsidRDefault="00AE60B8">
            <w:pPr>
              <w:pStyle w:val="TAC"/>
            </w:pPr>
            <w:r>
              <w:rPr>
                <w:rFonts w:cs="Arial"/>
              </w:rPr>
              <w:t>2353</w:t>
            </w:r>
          </w:p>
        </w:tc>
        <w:tc>
          <w:tcPr>
            <w:tcW w:w="667" w:type="dxa"/>
            <w:gridSpan w:val="2"/>
            <w:tcBorders>
              <w:top w:val="single" w:sz="4" w:space="0" w:color="auto"/>
              <w:left w:val="single" w:sz="4" w:space="0" w:color="auto"/>
              <w:bottom w:val="single" w:sz="4" w:space="0" w:color="auto"/>
              <w:right w:val="single" w:sz="4" w:space="0" w:color="auto"/>
            </w:tcBorders>
            <w:hideMark/>
          </w:tcPr>
          <w:p w14:paraId="3714C9AC" w14:textId="77777777" w:rsidR="00AE60B8" w:rsidRDefault="00AE60B8">
            <w:pPr>
              <w:pStyle w:val="TAC"/>
            </w:pPr>
            <w:r>
              <w:rPr>
                <w:lang w:eastAsia="ja-JP"/>
              </w:rPr>
              <w:t>12.0</w:t>
            </w:r>
          </w:p>
        </w:tc>
        <w:tc>
          <w:tcPr>
            <w:tcW w:w="1248" w:type="dxa"/>
            <w:gridSpan w:val="3"/>
            <w:tcBorders>
              <w:top w:val="single" w:sz="4" w:space="0" w:color="auto"/>
              <w:left w:val="single" w:sz="4" w:space="0" w:color="auto"/>
              <w:bottom w:val="single" w:sz="4" w:space="0" w:color="auto"/>
              <w:right w:val="single" w:sz="4" w:space="0" w:color="auto"/>
            </w:tcBorders>
            <w:hideMark/>
          </w:tcPr>
          <w:p w14:paraId="338995BD" w14:textId="77777777" w:rsidR="00AE60B8" w:rsidRDefault="00AE60B8">
            <w:pPr>
              <w:pStyle w:val="TAC"/>
            </w:pPr>
            <w:r>
              <w:rPr>
                <w:lang w:eastAsia="ja-JP"/>
              </w:rPr>
              <w:t>IMD4</w:t>
            </w:r>
          </w:p>
        </w:tc>
      </w:tr>
      <w:tr w:rsidR="00AE60B8" w14:paraId="4C95919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AAC98C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6E240B" w14:textId="77777777" w:rsidR="00AE60B8" w:rsidRDefault="00AE60B8">
            <w:pPr>
              <w:pStyle w:val="TAC"/>
              <w:rPr>
                <w:rFonts w:eastAsia="SimSun"/>
                <w:lang w:eastAsia="ja-JP"/>
              </w:rPr>
            </w:pPr>
            <w:r>
              <w:rPr>
                <w:lang w:eastAsia="ja-JP"/>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69AFB5" w14:textId="77777777" w:rsidR="00AE60B8" w:rsidRDefault="00AE60B8">
            <w:pPr>
              <w:pStyle w:val="TAC"/>
            </w:pPr>
            <w:r>
              <w:rPr>
                <w:rFonts w:cs="Arial"/>
              </w:rPr>
              <w:t>1885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869A4E"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DA7D3A" w14:textId="77777777" w:rsidR="00AE60B8" w:rsidRDefault="00AE60B8">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02DA36" w14:textId="77777777" w:rsidR="00AE60B8" w:rsidRDefault="00AE60B8">
            <w:pPr>
              <w:pStyle w:val="TAC"/>
            </w:pPr>
            <w:r>
              <w:rPr>
                <w:rFonts w:cs="Arial"/>
              </w:rPr>
              <w:t>1965</w:t>
            </w:r>
          </w:p>
        </w:tc>
        <w:tc>
          <w:tcPr>
            <w:tcW w:w="667" w:type="dxa"/>
            <w:gridSpan w:val="2"/>
            <w:tcBorders>
              <w:top w:val="single" w:sz="4" w:space="0" w:color="auto"/>
              <w:left w:val="single" w:sz="4" w:space="0" w:color="auto"/>
              <w:bottom w:val="single" w:sz="4" w:space="0" w:color="auto"/>
              <w:right w:val="single" w:sz="4" w:space="0" w:color="auto"/>
            </w:tcBorders>
            <w:hideMark/>
          </w:tcPr>
          <w:p w14:paraId="367A0FAD"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B83352" w14:textId="77777777" w:rsidR="00AE60B8" w:rsidRDefault="00AE60B8">
            <w:pPr>
              <w:pStyle w:val="TAC"/>
            </w:pPr>
            <w:r>
              <w:t>N/A</w:t>
            </w:r>
          </w:p>
        </w:tc>
      </w:tr>
      <w:tr w:rsidR="00AE60B8" w14:paraId="4E687694"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0FF9F5B" w14:textId="77777777" w:rsidR="00AE60B8" w:rsidRDefault="00AE60B8">
            <w:pPr>
              <w:pStyle w:val="TAC"/>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913ACE" w14:textId="77777777" w:rsidR="00AE60B8" w:rsidRDefault="00AE60B8">
            <w:pPr>
              <w:pStyle w:val="TAC"/>
              <w:rPr>
                <w:rFonts w:eastAsia="SimSun"/>
                <w:lang w:eastAsia="ja-JP"/>
              </w:rPr>
            </w:pPr>
            <w:r>
              <w:rPr>
                <w:rFonts w:cs="Arial"/>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389B506" w14:textId="77777777" w:rsidR="00AE60B8" w:rsidRDefault="00AE60B8">
            <w:pPr>
              <w:pStyle w:val="TAC"/>
              <w:rPr>
                <w:rFonts w:cs="Arial"/>
              </w:rPr>
            </w:pPr>
            <w:r>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F265E4" w14:textId="77777777" w:rsidR="00AE60B8" w:rsidRDefault="00AE60B8">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3BDD4F" w14:textId="77777777" w:rsidR="00AE60B8" w:rsidRDefault="00AE60B8">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A5CE62" w14:textId="77777777" w:rsidR="00AE60B8" w:rsidRDefault="00AE60B8">
            <w:pPr>
              <w:pStyle w:val="TAC"/>
              <w:rPr>
                <w:rFonts w:eastAsia="SimSun" w:cs="Arial"/>
              </w:rPr>
            </w:pPr>
            <w:r>
              <w:rPr>
                <w:rFonts w:cs="Arial"/>
                <w:szCs w:val="18"/>
              </w:rPr>
              <w:t>732</w:t>
            </w:r>
          </w:p>
        </w:tc>
        <w:tc>
          <w:tcPr>
            <w:tcW w:w="667" w:type="dxa"/>
            <w:gridSpan w:val="2"/>
            <w:tcBorders>
              <w:top w:val="single" w:sz="4" w:space="0" w:color="auto"/>
              <w:left w:val="single" w:sz="4" w:space="0" w:color="auto"/>
              <w:bottom w:val="single" w:sz="4" w:space="0" w:color="auto"/>
              <w:right w:val="single" w:sz="4" w:space="0" w:color="auto"/>
            </w:tcBorders>
            <w:hideMark/>
          </w:tcPr>
          <w:p w14:paraId="7CEB3F4B" w14:textId="77777777" w:rsidR="00AE60B8" w:rsidRDefault="00AE60B8">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E81B34" w14:textId="77777777" w:rsidR="00AE60B8" w:rsidRDefault="00AE60B8">
            <w:pPr>
              <w:pStyle w:val="TAC"/>
            </w:pPr>
            <w:r>
              <w:rPr>
                <w:rFonts w:cs="Arial"/>
                <w:szCs w:val="18"/>
              </w:rPr>
              <w:t>N/A</w:t>
            </w:r>
          </w:p>
        </w:tc>
      </w:tr>
      <w:tr w:rsidR="00AE60B8" w14:paraId="6767C457"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899D9B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41318B" w14:textId="77777777" w:rsidR="00AE60B8" w:rsidRDefault="00AE60B8">
            <w:pPr>
              <w:pStyle w:val="TAC"/>
              <w:rPr>
                <w:rFonts w:eastAsia="SimSun"/>
                <w:lang w:eastAsia="ja-JP"/>
              </w:rPr>
            </w:pPr>
            <w:r>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D167DF6" w14:textId="77777777" w:rsidR="00AE60B8" w:rsidRDefault="00AE60B8">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EAFF64" w14:textId="77777777" w:rsidR="00AE60B8" w:rsidRDefault="00AE60B8">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545B93" w14:textId="77777777" w:rsidR="00AE60B8" w:rsidRDefault="00AE60B8">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49CB62" w14:textId="77777777" w:rsidR="00AE60B8" w:rsidRDefault="00AE60B8">
            <w:pPr>
              <w:pStyle w:val="TAC"/>
              <w:rPr>
                <w:rFonts w:eastAsia="SimSun" w:cs="Arial"/>
              </w:rPr>
            </w:pPr>
            <w:r>
              <w:rPr>
                <w:rFonts w:cs="Arial"/>
                <w:szCs w:val="18"/>
              </w:rPr>
              <w:t>2355</w:t>
            </w:r>
          </w:p>
        </w:tc>
        <w:tc>
          <w:tcPr>
            <w:tcW w:w="667" w:type="dxa"/>
            <w:gridSpan w:val="2"/>
            <w:tcBorders>
              <w:top w:val="single" w:sz="4" w:space="0" w:color="auto"/>
              <w:left w:val="single" w:sz="4" w:space="0" w:color="auto"/>
              <w:bottom w:val="single" w:sz="4" w:space="0" w:color="auto"/>
              <w:right w:val="single" w:sz="4" w:space="0" w:color="auto"/>
            </w:tcBorders>
            <w:hideMark/>
          </w:tcPr>
          <w:p w14:paraId="790C22D0" w14:textId="77777777" w:rsidR="00AE60B8" w:rsidRDefault="00AE60B8">
            <w:pPr>
              <w:pStyle w:val="TAC"/>
              <w:rPr>
                <w:lang w:eastAsia="ja-JP"/>
              </w:rPr>
            </w:pPr>
            <w:r>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A08DAB" w14:textId="77777777" w:rsidR="00AE60B8" w:rsidRDefault="00AE60B8">
            <w:pPr>
              <w:pStyle w:val="TAC"/>
            </w:pPr>
            <w:r>
              <w:rPr>
                <w:rFonts w:cs="Arial"/>
                <w:szCs w:val="18"/>
              </w:rPr>
              <w:t>IMD3</w:t>
            </w:r>
          </w:p>
        </w:tc>
      </w:tr>
      <w:tr w:rsidR="00AE60B8" w14:paraId="5A8C7EFA"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12E43B0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B9A4A8" w14:textId="77777777" w:rsidR="00AE60B8" w:rsidRDefault="00AE60B8">
            <w:pPr>
              <w:pStyle w:val="TAC"/>
              <w:rPr>
                <w:rFonts w:eastAsia="SimSun"/>
                <w:lang w:eastAsia="ja-JP"/>
              </w:rPr>
            </w:pPr>
            <w:r>
              <w:rPr>
                <w:rFonts w:cs="Arial"/>
                <w:szCs w:val="18"/>
                <w:lang w:eastAsia="ko-KR"/>
              </w:rPr>
              <w:t>n</w:t>
            </w: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4EE9972" w14:textId="77777777" w:rsidR="00AE60B8" w:rsidRDefault="00AE60B8">
            <w:pPr>
              <w:pStyle w:val="TAC"/>
              <w:rPr>
                <w:rFonts w:cs="Arial"/>
              </w:rPr>
            </w:pPr>
            <w:r>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819124" w14:textId="77777777" w:rsidR="00AE60B8" w:rsidRDefault="00AE60B8">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A9ED0A" w14:textId="77777777" w:rsidR="00AE60B8" w:rsidRDefault="00AE60B8">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F7861B" w14:textId="77777777" w:rsidR="00AE60B8" w:rsidRDefault="00AE60B8">
            <w:pPr>
              <w:pStyle w:val="TAC"/>
              <w:rPr>
                <w:rFonts w:eastAsia="SimSun" w:cs="Arial"/>
              </w:rPr>
            </w:pPr>
            <w:r>
              <w:rPr>
                <w:rFonts w:cs="Arial"/>
                <w:szCs w:val="18"/>
              </w:rPr>
              <w:t>871.5</w:t>
            </w:r>
          </w:p>
        </w:tc>
        <w:tc>
          <w:tcPr>
            <w:tcW w:w="667" w:type="dxa"/>
            <w:gridSpan w:val="2"/>
            <w:tcBorders>
              <w:top w:val="single" w:sz="4" w:space="0" w:color="auto"/>
              <w:left w:val="single" w:sz="4" w:space="0" w:color="auto"/>
              <w:bottom w:val="single" w:sz="4" w:space="0" w:color="auto"/>
              <w:right w:val="single" w:sz="4" w:space="0" w:color="auto"/>
            </w:tcBorders>
            <w:hideMark/>
          </w:tcPr>
          <w:p w14:paraId="3CE07BD2" w14:textId="77777777" w:rsidR="00AE60B8" w:rsidRDefault="00AE60B8">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FB021B" w14:textId="77777777" w:rsidR="00AE60B8" w:rsidRDefault="00AE60B8">
            <w:pPr>
              <w:pStyle w:val="TAC"/>
            </w:pPr>
            <w:r>
              <w:rPr>
                <w:rFonts w:cs="Arial"/>
                <w:szCs w:val="18"/>
              </w:rPr>
              <w:t>N/A</w:t>
            </w:r>
          </w:p>
        </w:tc>
      </w:tr>
      <w:tr w:rsidR="00AE60B8" w14:paraId="2CF7C13F"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5AF02D5C" w14:textId="77777777" w:rsidR="00AE60B8" w:rsidRDefault="00AE60B8">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4B091BE1" w14:textId="77777777" w:rsidR="00AE60B8" w:rsidRDefault="00AE60B8">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7F7170" w14:textId="77777777" w:rsidR="00AE60B8" w:rsidRDefault="00AE60B8">
            <w:pPr>
              <w:pStyle w:val="TAC"/>
              <w:rPr>
                <w:rFonts w:eastAsia="SimSun"/>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F2FA257" w14:textId="77777777" w:rsidR="00AE60B8" w:rsidRDefault="00AE60B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73B67A"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2C3C1D"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0AFD8D" w14:textId="77777777" w:rsidR="00AE60B8" w:rsidRDefault="00AE60B8">
            <w:pPr>
              <w:pStyle w:val="TAC"/>
              <w:rPr>
                <w:rFonts w:eastAsia="SimSun" w:cs="Arial"/>
              </w:rPr>
            </w:pPr>
            <w:r>
              <w:t>740</w:t>
            </w:r>
          </w:p>
        </w:tc>
        <w:tc>
          <w:tcPr>
            <w:tcW w:w="667" w:type="dxa"/>
            <w:gridSpan w:val="2"/>
            <w:tcBorders>
              <w:top w:val="single" w:sz="4" w:space="0" w:color="auto"/>
              <w:left w:val="single" w:sz="4" w:space="0" w:color="auto"/>
              <w:bottom w:val="single" w:sz="4" w:space="0" w:color="auto"/>
              <w:right w:val="single" w:sz="4" w:space="0" w:color="auto"/>
            </w:tcBorders>
            <w:hideMark/>
          </w:tcPr>
          <w:p w14:paraId="23ADDBF9" w14:textId="77777777" w:rsidR="00AE60B8" w:rsidRDefault="00AE60B8">
            <w:pPr>
              <w:pStyle w:val="TAC"/>
              <w:rPr>
                <w:lang w:eastAsia="ja-JP"/>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DC9973" w14:textId="77777777" w:rsidR="00AE60B8" w:rsidRDefault="00AE60B8">
            <w:pPr>
              <w:pStyle w:val="TAC"/>
            </w:pPr>
            <w:r>
              <w:rPr>
                <w:lang w:eastAsia="fi-FI"/>
              </w:rPr>
              <w:t>IMD3</w:t>
            </w:r>
            <w:r>
              <w:rPr>
                <w:vertAlign w:val="superscript"/>
                <w:lang w:eastAsia="fi-FI"/>
              </w:rPr>
              <w:t>4</w:t>
            </w:r>
          </w:p>
        </w:tc>
      </w:tr>
      <w:tr w:rsidR="00AE60B8" w14:paraId="07BC3137"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37BD5A0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3313E8" w14:textId="77777777" w:rsidR="00AE60B8" w:rsidRDefault="00AE60B8">
            <w:pPr>
              <w:pStyle w:val="TAC"/>
              <w:rPr>
                <w:rFonts w:eastAsia="SimSun"/>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08F9DEC" w14:textId="77777777" w:rsidR="00AE60B8" w:rsidRDefault="00AE60B8">
            <w:pPr>
              <w:pStyle w:val="TAC"/>
              <w:rPr>
                <w:rFonts w:cs="Arial"/>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AA3D47"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FD9EC3"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C0941A" w14:textId="77777777" w:rsidR="00AE60B8" w:rsidRDefault="00AE60B8">
            <w:pPr>
              <w:pStyle w:val="TAC"/>
              <w:rPr>
                <w:rFonts w:eastAsia="SimSun" w:cs="Arial"/>
              </w:rPr>
            </w:pPr>
            <w:r>
              <w:t>2355</w:t>
            </w:r>
          </w:p>
        </w:tc>
        <w:tc>
          <w:tcPr>
            <w:tcW w:w="667" w:type="dxa"/>
            <w:gridSpan w:val="2"/>
            <w:tcBorders>
              <w:top w:val="single" w:sz="4" w:space="0" w:color="auto"/>
              <w:left w:val="single" w:sz="4" w:space="0" w:color="auto"/>
              <w:bottom w:val="single" w:sz="4" w:space="0" w:color="auto"/>
              <w:right w:val="single" w:sz="4" w:space="0" w:color="auto"/>
            </w:tcBorders>
            <w:hideMark/>
          </w:tcPr>
          <w:p w14:paraId="27FE8D8D"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892779" w14:textId="77777777" w:rsidR="00AE60B8" w:rsidRDefault="00AE60B8">
            <w:pPr>
              <w:pStyle w:val="TAC"/>
            </w:pPr>
            <w:r>
              <w:rPr>
                <w:lang w:eastAsia="fi-FI"/>
              </w:rPr>
              <w:t>N/A</w:t>
            </w:r>
          </w:p>
        </w:tc>
      </w:tr>
      <w:tr w:rsidR="00AE60B8" w14:paraId="04DC37F8"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9B8BFF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A8DD97" w14:textId="77777777" w:rsidR="00AE60B8" w:rsidRDefault="00AE60B8">
            <w:pPr>
              <w:pStyle w:val="TAC"/>
              <w:rPr>
                <w:rFonts w:eastAsia="SimSun"/>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C49BD8D" w14:textId="77777777" w:rsidR="00AE60B8" w:rsidRDefault="00AE60B8">
            <w:pPr>
              <w:pStyle w:val="TAC"/>
              <w:rPr>
                <w:rFonts w:cs="Arial"/>
              </w:rPr>
            </w:pPr>
            <w:r>
              <w:t>3880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F99FF1"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79B299" w14:textId="77777777" w:rsidR="00AE60B8" w:rsidRDefault="00AE60B8">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C56D73" w14:textId="77777777" w:rsidR="00AE60B8" w:rsidRDefault="00AE60B8">
            <w:pPr>
              <w:pStyle w:val="TAC"/>
              <w:rPr>
                <w:rFonts w:eastAsia="SimSun" w:cs="Arial"/>
              </w:rPr>
            </w:pPr>
            <w:r>
              <w:t>3880</w:t>
            </w:r>
          </w:p>
        </w:tc>
        <w:tc>
          <w:tcPr>
            <w:tcW w:w="667" w:type="dxa"/>
            <w:gridSpan w:val="2"/>
            <w:tcBorders>
              <w:top w:val="single" w:sz="4" w:space="0" w:color="auto"/>
              <w:left w:val="single" w:sz="4" w:space="0" w:color="auto"/>
              <w:bottom w:val="single" w:sz="4" w:space="0" w:color="auto"/>
              <w:right w:val="single" w:sz="4" w:space="0" w:color="auto"/>
            </w:tcBorders>
            <w:hideMark/>
          </w:tcPr>
          <w:p w14:paraId="5604B4C2"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976A78" w14:textId="77777777" w:rsidR="00AE60B8" w:rsidRDefault="00AE60B8">
            <w:pPr>
              <w:pStyle w:val="TAC"/>
            </w:pPr>
            <w:r>
              <w:rPr>
                <w:lang w:eastAsia="fi-FI"/>
              </w:rPr>
              <w:t>N/A</w:t>
            </w:r>
          </w:p>
        </w:tc>
      </w:tr>
      <w:tr w:rsidR="00AE60B8" w14:paraId="26681613"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F5BC55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AD6BF2" w14:textId="77777777" w:rsidR="00AE60B8" w:rsidRDefault="00AE60B8">
            <w:pPr>
              <w:pStyle w:val="TAC"/>
              <w:rPr>
                <w:rFonts w:eastAsia="SimSun"/>
                <w:lang w:eastAsia="ja-JP"/>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E13139B" w14:textId="77777777" w:rsidR="00AE60B8" w:rsidRDefault="00AE60B8">
            <w:pPr>
              <w:pStyle w:val="TAC"/>
              <w:rPr>
                <w:rFonts w:cs="Arial"/>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E40257"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3AA624"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046129" w14:textId="77777777" w:rsidR="00AE60B8" w:rsidRDefault="00AE60B8">
            <w:pPr>
              <w:pStyle w:val="TAC"/>
              <w:rPr>
                <w:rFonts w:eastAsia="SimSun" w:cs="Arial"/>
              </w:rPr>
            </w:pPr>
            <w:r>
              <w:t>737.5</w:t>
            </w:r>
          </w:p>
        </w:tc>
        <w:tc>
          <w:tcPr>
            <w:tcW w:w="667" w:type="dxa"/>
            <w:gridSpan w:val="2"/>
            <w:tcBorders>
              <w:top w:val="single" w:sz="4" w:space="0" w:color="auto"/>
              <w:left w:val="single" w:sz="4" w:space="0" w:color="auto"/>
              <w:bottom w:val="single" w:sz="4" w:space="0" w:color="auto"/>
              <w:right w:val="single" w:sz="4" w:space="0" w:color="auto"/>
            </w:tcBorders>
            <w:hideMark/>
          </w:tcPr>
          <w:p w14:paraId="06103093"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24373E" w14:textId="77777777" w:rsidR="00AE60B8" w:rsidRDefault="00AE60B8">
            <w:pPr>
              <w:pStyle w:val="TAC"/>
            </w:pPr>
            <w:r>
              <w:rPr>
                <w:lang w:eastAsia="fi-FI"/>
              </w:rPr>
              <w:t>N/A</w:t>
            </w:r>
          </w:p>
        </w:tc>
      </w:tr>
      <w:tr w:rsidR="00AE60B8" w14:paraId="4CCB5E9D"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223947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048B74" w14:textId="77777777" w:rsidR="00AE60B8" w:rsidRDefault="00AE60B8">
            <w:pPr>
              <w:pStyle w:val="TAC"/>
              <w:rPr>
                <w:rFonts w:eastAsia="SimSun"/>
                <w:lang w:eastAsia="ja-JP"/>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B66A748" w14:textId="77777777" w:rsidR="00AE60B8" w:rsidRDefault="00AE60B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2C19DE"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E95A00"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2E91B0" w14:textId="77777777" w:rsidR="00AE60B8" w:rsidRDefault="00AE60B8">
            <w:pPr>
              <w:pStyle w:val="TAC"/>
              <w:rPr>
                <w:rFonts w:eastAsia="SimSun" w:cs="Arial"/>
              </w:rPr>
            </w:pPr>
            <w:r>
              <w:t>2355</w:t>
            </w:r>
          </w:p>
        </w:tc>
        <w:tc>
          <w:tcPr>
            <w:tcW w:w="667" w:type="dxa"/>
            <w:gridSpan w:val="2"/>
            <w:tcBorders>
              <w:top w:val="single" w:sz="4" w:space="0" w:color="auto"/>
              <w:left w:val="single" w:sz="4" w:space="0" w:color="auto"/>
              <w:bottom w:val="single" w:sz="4" w:space="0" w:color="auto"/>
              <w:right w:val="single" w:sz="4" w:space="0" w:color="auto"/>
            </w:tcBorders>
            <w:hideMark/>
          </w:tcPr>
          <w:p w14:paraId="4E97BEB0" w14:textId="77777777" w:rsidR="00AE60B8" w:rsidRDefault="00AE60B8">
            <w:pPr>
              <w:pStyle w:val="TAC"/>
              <w:rPr>
                <w:lang w:eastAsia="ja-JP"/>
              </w:rPr>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7B5728" w14:textId="77777777" w:rsidR="00AE60B8" w:rsidRDefault="00AE60B8">
            <w:pPr>
              <w:pStyle w:val="TAC"/>
            </w:pPr>
            <w:r>
              <w:rPr>
                <w:lang w:eastAsia="fi-FI"/>
              </w:rPr>
              <w:t>IMD3</w:t>
            </w:r>
          </w:p>
        </w:tc>
      </w:tr>
      <w:tr w:rsidR="00AE60B8" w14:paraId="18DD1548"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30F9990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6FB1BF" w14:textId="77777777" w:rsidR="00AE60B8" w:rsidRDefault="00AE60B8">
            <w:pPr>
              <w:pStyle w:val="TAC"/>
              <w:rPr>
                <w:rFonts w:eastAsia="SimSun"/>
                <w:lang w:eastAsia="ja-JP"/>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202EC4A" w14:textId="77777777" w:rsidR="00AE60B8" w:rsidRDefault="00AE60B8">
            <w:pPr>
              <w:pStyle w:val="TAC"/>
              <w:rPr>
                <w:rFonts w:cs="Arial"/>
              </w:rPr>
            </w:pPr>
            <w:r>
              <w:t>3770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2FAF20"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5E02BE" w14:textId="77777777" w:rsidR="00AE60B8" w:rsidRDefault="00AE60B8">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9BFBA1" w14:textId="77777777" w:rsidR="00AE60B8" w:rsidRDefault="00AE60B8">
            <w:pPr>
              <w:pStyle w:val="TAC"/>
              <w:rPr>
                <w:rFonts w:eastAsia="SimSun" w:cs="Arial"/>
              </w:rPr>
            </w:pPr>
            <w:r>
              <w:t>3770</w:t>
            </w:r>
          </w:p>
        </w:tc>
        <w:tc>
          <w:tcPr>
            <w:tcW w:w="667" w:type="dxa"/>
            <w:gridSpan w:val="2"/>
            <w:tcBorders>
              <w:top w:val="single" w:sz="4" w:space="0" w:color="auto"/>
              <w:left w:val="single" w:sz="4" w:space="0" w:color="auto"/>
              <w:bottom w:val="single" w:sz="4" w:space="0" w:color="auto"/>
              <w:right w:val="single" w:sz="4" w:space="0" w:color="auto"/>
            </w:tcBorders>
            <w:hideMark/>
          </w:tcPr>
          <w:p w14:paraId="211129B4"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79AC8B" w14:textId="77777777" w:rsidR="00AE60B8" w:rsidRDefault="00AE60B8">
            <w:pPr>
              <w:pStyle w:val="TAC"/>
            </w:pPr>
            <w:r>
              <w:rPr>
                <w:lang w:eastAsia="fi-FI"/>
              </w:rPr>
              <w:t>N/A</w:t>
            </w:r>
          </w:p>
        </w:tc>
      </w:tr>
      <w:tr w:rsidR="00AE60B8" w14:paraId="7F2D9F13"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4863B40" w14:textId="77777777" w:rsidR="00AE60B8" w:rsidRDefault="00AE60B8">
            <w:pPr>
              <w:pStyle w:val="TAC"/>
              <w:rPr>
                <w:rFonts w:eastAsiaTheme="minorEastAsia"/>
                <w:lang w:eastAsia="ko-KR"/>
              </w:rPr>
            </w:pPr>
            <w:r>
              <w:rPr>
                <w:lang w:eastAsia="ko-KR"/>
              </w:rPr>
              <w:t xml:space="preserve">DC_12A_n41A-n66A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9C0D1F" w14:textId="77777777" w:rsidR="00AE60B8" w:rsidRDefault="00AE60B8">
            <w:pPr>
              <w:pStyle w:val="TAC"/>
              <w:rPr>
                <w:rFonts w:eastAsia="SimSun"/>
                <w:lang w:eastAsia="ko-KR"/>
              </w:rPr>
            </w:pPr>
            <w:r>
              <w:rPr>
                <w:rFonts w:eastAsiaTheme="minorEastAsia"/>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B0364D" w14:textId="77777777" w:rsidR="00AE60B8" w:rsidRDefault="00AE60B8">
            <w:pPr>
              <w:pStyle w:val="TAC"/>
              <w:rPr>
                <w:lang w:eastAsia="ko-KR"/>
              </w:rPr>
            </w:pPr>
            <w:r>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201239" w14:textId="77777777" w:rsidR="00AE60B8" w:rsidRDefault="00AE60B8">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67DDE9" w14:textId="77777777" w:rsidR="00AE60B8" w:rsidRDefault="00AE60B8">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B91F3E" w14:textId="77777777" w:rsidR="00AE60B8" w:rsidRDefault="00AE60B8">
            <w:pPr>
              <w:pStyle w:val="TAC"/>
              <w:rPr>
                <w:lang w:eastAsia="ko-KR"/>
              </w:rPr>
            </w:pPr>
            <w:r>
              <w:rPr>
                <w:lang w:eastAsia="ko-KR"/>
              </w:rPr>
              <w:t>743.5</w:t>
            </w:r>
          </w:p>
        </w:tc>
        <w:tc>
          <w:tcPr>
            <w:tcW w:w="667" w:type="dxa"/>
            <w:gridSpan w:val="2"/>
            <w:tcBorders>
              <w:top w:val="single" w:sz="4" w:space="0" w:color="auto"/>
              <w:left w:val="single" w:sz="4" w:space="0" w:color="auto"/>
              <w:bottom w:val="single" w:sz="4" w:space="0" w:color="auto"/>
              <w:right w:val="single" w:sz="4" w:space="0" w:color="auto"/>
            </w:tcBorders>
            <w:hideMark/>
          </w:tcPr>
          <w:p w14:paraId="30F06112"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C8B753" w14:textId="77777777" w:rsidR="00AE60B8" w:rsidRDefault="00AE60B8">
            <w:pPr>
              <w:pStyle w:val="TAC"/>
              <w:rPr>
                <w:lang w:eastAsia="fi-FI"/>
              </w:rPr>
            </w:pPr>
            <w:r>
              <w:rPr>
                <w:lang w:eastAsia="zh-CN"/>
              </w:rPr>
              <w:t>N/A</w:t>
            </w:r>
          </w:p>
        </w:tc>
      </w:tr>
      <w:tr w:rsidR="00AE60B8" w14:paraId="56791BD8"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43C9763" w14:textId="77777777" w:rsidR="00AE60B8" w:rsidRDefault="00AE60B8">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8871A0" w14:textId="77777777" w:rsidR="00AE60B8" w:rsidRDefault="00AE60B8">
            <w:pPr>
              <w:pStyle w:val="TAC"/>
              <w:rPr>
                <w:rFonts w:eastAsia="SimSun"/>
                <w:lang w:eastAsia="ko-KR"/>
              </w:rPr>
            </w:pPr>
            <w:r>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7BFDF6" w14:textId="77777777" w:rsidR="00AE60B8" w:rsidRDefault="00AE60B8">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CAA381" w14:textId="77777777" w:rsidR="00AE60B8" w:rsidRDefault="00AE60B8">
            <w:pPr>
              <w:pStyle w:val="TAC"/>
              <w:rPr>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EF5D3B" w14:textId="77777777" w:rsidR="00AE60B8" w:rsidRDefault="00AE60B8">
            <w:pPr>
              <w:pStyle w:val="TAC"/>
              <w:rPr>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D8AAAE" w14:textId="77777777" w:rsidR="00AE60B8" w:rsidRDefault="00AE60B8">
            <w:pPr>
              <w:pStyle w:val="TAC"/>
              <w:rPr>
                <w:lang w:eastAsia="ko-KR"/>
              </w:rPr>
            </w:pPr>
            <w:r>
              <w:rPr>
                <w:lang w:eastAsia="ko-KR"/>
              </w:rPr>
              <w:t>2501</w:t>
            </w:r>
          </w:p>
        </w:tc>
        <w:tc>
          <w:tcPr>
            <w:tcW w:w="667" w:type="dxa"/>
            <w:gridSpan w:val="2"/>
            <w:tcBorders>
              <w:top w:val="single" w:sz="4" w:space="0" w:color="auto"/>
              <w:left w:val="single" w:sz="4" w:space="0" w:color="auto"/>
              <w:bottom w:val="single" w:sz="4" w:space="0" w:color="auto"/>
              <w:right w:val="single" w:sz="4" w:space="0" w:color="auto"/>
            </w:tcBorders>
            <w:hideMark/>
          </w:tcPr>
          <w:p w14:paraId="3F188DA2" w14:textId="77777777" w:rsidR="00AE60B8" w:rsidRDefault="00AE60B8">
            <w:pPr>
              <w:pStyle w:val="TAC"/>
              <w:rPr>
                <w:lang w:eastAsia="ko-KR"/>
              </w:rPr>
            </w:pPr>
            <w:r>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2BFE5113" w14:textId="77777777" w:rsidR="00AE60B8" w:rsidRDefault="00AE60B8">
            <w:pPr>
              <w:pStyle w:val="TAC"/>
              <w:rPr>
                <w:lang w:eastAsia="fi-FI"/>
              </w:rPr>
            </w:pPr>
            <w:r>
              <w:t>IMD2</w:t>
            </w:r>
            <w:r>
              <w:rPr>
                <w:vertAlign w:val="superscript"/>
              </w:rPr>
              <w:t>18</w:t>
            </w:r>
          </w:p>
        </w:tc>
      </w:tr>
      <w:tr w:rsidR="00AE60B8" w14:paraId="7E37BBC0"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7F2E146B" w14:textId="77777777" w:rsidR="00AE60B8" w:rsidRDefault="00AE60B8">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D23CBE" w14:textId="77777777" w:rsidR="00AE60B8" w:rsidRDefault="00AE60B8">
            <w:pPr>
              <w:pStyle w:val="TAC"/>
              <w:rPr>
                <w:rFonts w:eastAsia="SimSun"/>
                <w:lang w:eastAsia="ko-KR"/>
              </w:rPr>
            </w:pPr>
            <w:r>
              <w:rPr>
                <w:rFonts w:eastAsiaTheme="minorEastAsia"/>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70FFD8" w14:textId="77777777" w:rsidR="00AE60B8" w:rsidRDefault="00AE60B8">
            <w:pPr>
              <w:pStyle w:val="TAC"/>
              <w:rPr>
                <w:lang w:eastAsia="ko-KR"/>
              </w:rPr>
            </w:pPr>
            <w:r>
              <w:rPr>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13CB7F" w14:textId="77777777" w:rsidR="00AE60B8" w:rsidRDefault="00AE60B8">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72B2A8" w14:textId="77777777" w:rsidR="00AE60B8" w:rsidRDefault="00AE60B8">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3CC9F8" w14:textId="77777777" w:rsidR="00AE60B8" w:rsidRDefault="00AE60B8">
            <w:pPr>
              <w:pStyle w:val="TAC"/>
              <w:rPr>
                <w:lang w:eastAsia="ko-KR"/>
              </w:rPr>
            </w:pPr>
            <w:r>
              <w:rPr>
                <w:lang w:eastAsia="ko-KR"/>
              </w:rPr>
              <w:t>2177.5</w:t>
            </w:r>
          </w:p>
        </w:tc>
        <w:tc>
          <w:tcPr>
            <w:tcW w:w="667" w:type="dxa"/>
            <w:gridSpan w:val="2"/>
            <w:tcBorders>
              <w:top w:val="single" w:sz="4" w:space="0" w:color="auto"/>
              <w:left w:val="single" w:sz="4" w:space="0" w:color="auto"/>
              <w:bottom w:val="single" w:sz="4" w:space="0" w:color="auto"/>
              <w:right w:val="single" w:sz="4" w:space="0" w:color="auto"/>
            </w:tcBorders>
            <w:hideMark/>
          </w:tcPr>
          <w:p w14:paraId="671D215B"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95A069" w14:textId="77777777" w:rsidR="00AE60B8" w:rsidRDefault="00AE60B8">
            <w:pPr>
              <w:pStyle w:val="TAC"/>
              <w:rPr>
                <w:lang w:eastAsia="fi-FI"/>
              </w:rPr>
            </w:pPr>
            <w:r>
              <w:rPr>
                <w:color w:val="000000"/>
                <w:lang w:val="en-US" w:eastAsia="zh-CN"/>
              </w:rPr>
              <w:t>N/A</w:t>
            </w:r>
          </w:p>
        </w:tc>
      </w:tr>
      <w:tr w:rsidR="00AE60B8" w14:paraId="0DD34EE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B2AAC43" w14:textId="77777777" w:rsidR="00AE60B8" w:rsidRDefault="00AE60B8">
            <w:pPr>
              <w:pStyle w:val="TAC"/>
              <w:rPr>
                <w:lang w:val="sv-SE" w:eastAsia="ja-JP"/>
              </w:rPr>
            </w:pPr>
            <w:r>
              <w:rPr>
                <w:lang w:val="sv-SE" w:eastAsia="ja-JP"/>
              </w:rPr>
              <w:t>DC_12A-66A_n5A</w:t>
            </w:r>
          </w:p>
          <w:p w14:paraId="6F1F5563" w14:textId="77777777" w:rsidR="00AE60B8" w:rsidRDefault="00AE60B8">
            <w:pPr>
              <w:pStyle w:val="TAC"/>
              <w:rPr>
                <w:rFonts w:eastAsia="MS Mincho"/>
              </w:rPr>
            </w:pPr>
            <w:r>
              <w:rPr>
                <w:lang w:val="sv-SE" w:eastAsia="ja-JP"/>
              </w:rPr>
              <w:t>DC_12A-66A-66A_n5A</w:t>
            </w:r>
          </w:p>
        </w:tc>
        <w:tc>
          <w:tcPr>
            <w:tcW w:w="867" w:type="dxa"/>
            <w:tcBorders>
              <w:top w:val="single" w:sz="4" w:space="0" w:color="auto"/>
              <w:left w:val="single" w:sz="4" w:space="0" w:color="auto"/>
              <w:bottom w:val="single" w:sz="4" w:space="0" w:color="auto"/>
              <w:right w:val="single" w:sz="4" w:space="0" w:color="auto"/>
            </w:tcBorders>
            <w:hideMark/>
          </w:tcPr>
          <w:p w14:paraId="201BA902" w14:textId="77777777" w:rsidR="00AE60B8" w:rsidRDefault="00AE60B8">
            <w:pPr>
              <w:pStyle w:val="TAC"/>
              <w:rPr>
                <w:rFonts w:eastAsia="SimSun"/>
                <w:lang w:eastAsia="ja-JP"/>
              </w:rPr>
            </w:pPr>
            <w: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2F76E2"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F0AF0B" w14:textId="77777777" w:rsidR="00AE60B8" w:rsidRDefault="00AE60B8">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7804E7" w14:textId="77777777" w:rsidR="00AE60B8" w:rsidRDefault="00AE60B8">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60C579" w14:textId="77777777" w:rsidR="00AE60B8" w:rsidRDefault="00AE60B8">
            <w:pPr>
              <w:pStyle w:val="TAC"/>
              <w:rPr>
                <w:rFonts w:eastAsia="SimSun"/>
              </w:rPr>
            </w:pPr>
            <w:r>
              <w:t>742</w:t>
            </w:r>
          </w:p>
        </w:tc>
        <w:tc>
          <w:tcPr>
            <w:tcW w:w="667" w:type="dxa"/>
            <w:gridSpan w:val="2"/>
            <w:tcBorders>
              <w:top w:val="single" w:sz="4" w:space="0" w:color="auto"/>
              <w:left w:val="single" w:sz="4" w:space="0" w:color="auto"/>
              <w:bottom w:val="single" w:sz="4" w:space="0" w:color="auto"/>
              <w:right w:val="single" w:sz="4" w:space="0" w:color="auto"/>
            </w:tcBorders>
            <w:hideMark/>
          </w:tcPr>
          <w:p w14:paraId="7584653B" w14:textId="77777777" w:rsidR="00AE60B8" w:rsidRDefault="00AE60B8">
            <w:pPr>
              <w:pStyle w:val="TAC"/>
              <w:rPr>
                <w:lang w:eastAsia="ja-JP"/>
              </w:rPr>
            </w:pPr>
            <w: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732C8410" w14:textId="77777777" w:rsidR="00AE60B8" w:rsidRDefault="00AE60B8">
            <w:pPr>
              <w:pStyle w:val="TAC"/>
            </w:pPr>
            <w:r>
              <w:t>IMD4</w:t>
            </w:r>
          </w:p>
        </w:tc>
      </w:tr>
      <w:tr w:rsidR="00AE60B8" w14:paraId="0463D887" w14:textId="77777777" w:rsidTr="00AE60B8">
        <w:trPr>
          <w:trHeight w:val="54"/>
          <w:jc w:val="center"/>
        </w:trPr>
        <w:tc>
          <w:tcPr>
            <w:tcW w:w="2258" w:type="dxa"/>
            <w:tcBorders>
              <w:top w:val="nil"/>
              <w:left w:val="single" w:sz="4" w:space="0" w:color="auto"/>
              <w:bottom w:val="nil"/>
              <w:right w:val="single" w:sz="4" w:space="0" w:color="auto"/>
            </w:tcBorders>
          </w:tcPr>
          <w:p w14:paraId="7E87B05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84D611" w14:textId="77777777" w:rsidR="00AE60B8" w:rsidRDefault="00AE60B8">
            <w:pPr>
              <w:pStyle w:val="TAC"/>
              <w:rPr>
                <w:rFonts w:eastAsia="SimSun"/>
                <w:lang w:eastAsia="ja-JP"/>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1529B6" w14:textId="77777777" w:rsidR="00AE60B8" w:rsidRDefault="00AE60B8">
            <w:pPr>
              <w:pStyle w:val="TAC"/>
            </w:pPr>
            <w: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EDF54C" w14:textId="77777777" w:rsidR="00AE60B8" w:rsidRDefault="00AE60B8">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E837B5" w14:textId="77777777" w:rsidR="00AE60B8" w:rsidRDefault="00AE60B8">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ADDF16" w14:textId="77777777" w:rsidR="00AE60B8" w:rsidRDefault="00AE60B8">
            <w:pPr>
              <w:pStyle w:val="TAC"/>
              <w:rPr>
                <w:rFonts w:eastAsia="SimSun"/>
              </w:rPr>
            </w:pPr>
            <w:r>
              <w:t>2145</w:t>
            </w:r>
          </w:p>
        </w:tc>
        <w:tc>
          <w:tcPr>
            <w:tcW w:w="667" w:type="dxa"/>
            <w:gridSpan w:val="2"/>
            <w:tcBorders>
              <w:top w:val="single" w:sz="4" w:space="0" w:color="auto"/>
              <w:left w:val="single" w:sz="4" w:space="0" w:color="auto"/>
              <w:bottom w:val="single" w:sz="4" w:space="0" w:color="auto"/>
              <w:right w:val="single" w:sz="4" w:space="0" w:color="auto"/>
            </w:tcBorders>
            <w:hideMark/>
          </w:tcPr>
          <w:p w14:paraId="7E544201"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75199A" w14:textId="77777777" w:rsidR="00AE60B8" w:rsidRDefault="00AE60B8">
            <w:pPr>
              <w:pStyle w:val="TAC"/>
            </w:pPr>
            <w:r>
              <w:t>N/A</w:t>
            </w:r>
          </w:p>
        </w:tc>
      </w:tr>
      <w:tr w:rsidR="00AE60B8" w14:paraId="047B25C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57673A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3EE2DB" w14:textId="77777777" w:rsidR="00AE60B8" w:rsidRDefault="00AE60B8">
            <w:pPr>
              <w:pStyle w:val="TAC"/>
              <w:rPr>
                <w:rFonts w:eastAsia="SimSun"/>
                <w:lang w:eastAsia="ja-JP"/>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391AD54" w14:textId="77777777" w:rsidR="00AE60B8" w:rsidRDefault="00AE60B8">
            <w:pPr>
              <w:pStyle w:val="TAC"/>
            </w:pPr>
            <w: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B30F4A" w14:textId="77777777" w:rsidR="00AE60B8" w:rsidRDefault="00AE60B8">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5E3DF6" w14:textId="77777777" w:rsidR="00AE60B8" w:rsidRDefault="00AE60B8">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7BC310" w14:textId="77777777" w:rsidR="00AE60B8" w:rsidRDefault="00AE60B8">
            <w:pPr>
              <w:pStyle w:val="TAC"/>
              <w:rPr>
                <w:rFonts w:eastAsia="SimSun"/>
              </w:rPr>
            </w:pPr>
            <w:r>
              <w:t>874</w:t>
            </w:r>
          </w:p>
        </w:tc>
        <w:tc>
          <w:tcPr>
            <w:tcW w:w="667" w:type="dxa"/>
            <w:gridSpan w:val="2"/>
            <w:tcBorders>
              <w:top w:val="single" w:sz="4" w:space="0" w:color="auto"/>
              <w:left w:val="single" w:sz="4" w:space="0" w:color="auto"/>
              <w:bottom w:val="single" w:sz="4" w:space="0" w:color="auto"/>
              <w:right w:val="single" w:sz="4" w:space="0" w:color="auto"/>
            </w:tcBorders>
            <w:hideMark/>
          </w:tcPr>
          <w:p w14:paraId="46F6F53C" w14:textId="77777777" w:rsidR="00AE60B8" w:rsidRDefault="00AE60B8">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2AD006" w14:textId="77777777" w:rsidR="00AE60B8" w:rsidRDefault="00AE60B8">
            <w:pPr>
              <w:pStyle w:val="TAC"/>
            </w:pPr>
            <w:r>
              <w:t>N/A</w:t>
            </w:r>
          </w:p>
        </w:tc>
      </w:tr>
      <w:tr w:rsidR="00AE60B8" w14:paraId="268FE2FD"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3646A6F" w14:textId="77777777" w:rsidR="00AE60B8" w:rsidRDefault="00AE60B8">
            <w:pPr>
              <w:pStyle w:val="TAC"/>
              <w:rPr>
                <w:rFonts w:eastAsia="MS Mincho"/>
              </w:rPr>
            </w:pPr>
            <w:r>
              <w:rPr>
                <w:lang w:eastAsia="zh-CN"/>
              </w:rPr>
              <w:t>DC_12A-66A_n7A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53C777" w14:textId="77777777" w:rsidR="00AE60B8" w:rsidRDefault="00AE60B8">
            <w:pPr>
              <w:pStyle w:val="TAC"/>
              <w:rPr>
                <w:rFonts w:eastAsia="SimSun"/>
              </w:rPr>
            </w:pPr>
            <w:r>
              <w:rPr>
                <w:color w:val="000000"/>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F180157" w14:textId="77777777" w:rsidR="00AE60B8" w:rsidRDefault="00AE60B8">
            <w:pPr>
              <w:pStyle w:val="TAC"/>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F829AB" w14:textId="77777777" w:rsidR="00AE60B8" w:rsidRDefault="00AE60B8">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634E67" w14:textId="77777777" w:rsidR="00AE60B8" w:rsidRDefault="00AE60B8">
            <w:pPr>
              <w:pStyle w:val="TAC"/>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C3919F" w14:textId="77777777" w:rsidR="00AE60B8" w:rsidRDefault="00AE60B8">
            <w:pPr>
              <w:pStyle w:val="TAC"/>
            </w:pPr>
            <w:r>
              <w:rPr>
                <w:rFonts w:cs="Arial"/>
                <w:kern w:val="2"/>
                <w:szCs w:val="24"/>
              </w:rPr>
              <w:t>742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6B65030" w14:textId="77777777" w:rsidR="00AE60B8" w:rsidRDefault="00AE60B8">
            <w:pPr>
              <w:pStyle w:val="TAC"/>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B2F0999" w14:textId="77777777" w:rsidR="00AE60B8" w:rsidRDefault="00AE60B8">
            <w:pPr>
              <w:pStyle w:val="TAC"/>
            </w:pPr>
            <w:r>
              <w:rPr>
                <w:lang w:eastAsia="ja-JP"/>
              </w:rPr>
              <w:t>IMD</w:t>
            </w:r>
            <w:r>
              <w:t>2</w:t>
            </w:r>
          </w:p>
        </w:tc>
      </w:tr>
      <w:tr w:rsidR="00AE60B8" w14:paraId="79ABD281"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903C46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934C23" w14:textId="77777777" w:rsidR="00AE60B8" w:rsidRDefault="00AE60B8">
            <w:pPr>
              <w:pStyle w:val="TAC"/>
              <w:rPr>
                <w:rFonts w:eastAsia="SimSun"/>
              </w:rPr>
            </w:pPr>
            <w:r>
              <w:rPr>
                <w:color w:val="000000"/>
                <w:lang w:eastAsia="zh-CN"/>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DDC9994" w14:textId="77777777" w:rsidR="00AE60B8" w:rsidRDefault="00AE60B8">
            <w:pPr>
              <w:pStyle w:val="TAC"/>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FCABD1" w14:textId="77777777" w:rsidR="00AE60B8" w:rsidRDefault="00AE60B8">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583DBA" w14:textId="77777777" w:rsidR="00AE60B8" w:rsidRDefault="00AE60B8">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E44E961" w14:textId="77777777" w:rsidR="00AE60B8" w:rsidRDefault="00AE60B8">
            <w:pPr>
              <w:pStyle w:val="TAC"/>
            </w:pPr>
            <w:r>
              <w:rPr>
                <w:rFonts w:eastAsia="Malgun Gothic" w:cs="Arial"/>
                <w:kern w:val="2"/>
                <w:szCs w:val="24"/>
                <w:lang w:eastAsia="ko-KR"/>
              </w:rPr>
              <w:t>2173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4B9FBCA" w14:textId="77777777" w:rsidR="00AE60B8" w:rsidRDefault="00AE60B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FD4E25" w14:textId="77777777" w:rsidR="00AE60B8" w:rsidRDefault="00AE60B8">
            <w:pPr>
              <w:pStyle w:val="TAC"/>
            </w:pPr>
            <w:r>
              <w:rPr>
                <w:rFonts w:eastAsia="Malgun Gothic"/>
                <w:lang w:eastAsia="ko-KR"/>
              </w:rPr>
              <w:t>N/A</w:t>
            </w:r>
          </w:p>
        </w:tc>
      </w:tr>
      <w:tr w:rsidR="00AE60B8" w14:paraId="67D9B4EE"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4FB7A2D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EDDA75" w14:textId="77777777" w:rsidR="00AE60B8" w:rsidRDefault="00AE60B8">
            <w:pPr>
              <w:pStyle w:val="TAC"/>
              <w:rPr>
                <w:rFonts w:eastAsia="SimSun"/>
              </w:rPr>
            </w:pPr>
            <w:r>
              <w:rPr>
                <w:color w:val="000000"/>
              </w:rPr>
              <w:t>n7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9E28CA1" w14:textId="77777777" w:rsidR="00AE60B8" w:rsidRDefault="00AE60B8">
            <w:pPr>
              <w:pStyle w:val="TAC"/>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39B2F6" w14:textId="77777777" w:rsidR="00AE60B8" w:rsidRDefault="00AE60B8">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93633A" w14:textId="77777777" w:rsidR="00AE60B8" w:rsidRDefault="00AE60B8">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C529C70" w14:textId="77777777" w:rsidR="00AE60B8" w:rsidRDefault="00AE60B8">
            <w:pPr>
              <w:pStyle w:val="TAC"/>
            </w:pPr>
            <w:r>
              <w:rPr>
                <w:lang w:eastAsia="zh-CN"/>
              </w:rPr>
              <w:t>2635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8482B89" w14:textId="77777777" w:rsidR="00AE60B8" w:rsidRDefault="00AE60B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BAFF1B" w14:textId="77777777" w:rsidR="00AE60B8" w:rsidRDefault="00AE60B8">
            <w:pPr>
              <w:pStyle w:val="TAC"/>
            </w:pPr>
            <w:r>
              <w:rPr>
                <w:rFonts w:eastAsia="Malgun Gothic" w:cs="Arial"/>
                <w:kern w:val="2"/>
                <w:szCs w:val="24"/>
                <w:lang w:eastAsia="ko-KR"/>
              </w:rPr>
              <w:t>N/A</w:t>
            </w:r>
          </w:p>
        </w:tc>
      </w:tr>
      <w:tr w:rsidR="00AE60B8" w14:paraId="0BFC9CE9"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25FEEDB2" w14:textId="77777777" w:rsidR="00AE60B8" w:rsidRDefault="00AE60B8">
            <w:pPr>
              <w:pStyle w:val="TAC"/>
              <w:rPr>
                <w:lang w:eastAsia="ko-KR"/>
              </w:rPr>
            </w:pPr>
            <w:r>
              <w:rPr>
                <w:lang w:eastAsia="ko-KR"/>
              </w:rPr>
              <w:t>DC_</w:t>
            </w:r>
            <w:r>
              <w:t>12A-66A</w:t>
            </w:r>
            <w:r>
              <w:rPr>
                <w:lang w:eastAsia="ko-KR"/>
              </w:rPr>
              <w:t>_n</w:t>
            </w:r>
            <w:r>
              <w:t>77</w:t>
            </w:r>
            <w:r>
              <w:rPr>
                <w:lang w:eastAsia="ko-KR"/>
              </w:rPr>
              <w:t>A</w:t>
            </w:r>
          </w:p>
          <w:p w14:paraId="3FF19A55" w14:textId="77777777" w:rsidR="00AE60B8" w:rsidRDefault="00AE60B8">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BA9276" w14:textId="77777777" w:rsidR="00AE60B8" w:rsidRDefault="00AE60B8">
            <w:pPr>
              <w:pStyle w:val="TAC"/>
              <w:rPr>
                <w:rFonts w:eastAsia="SimSun"/>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A917BB4"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43832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0A618F"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4D530A" w14:textId="77777777" w:rsidR="00AE60B8" w:rsidRDefault="00AE60B8">
            <w:pPr>
              <w:pStyle w:val="TAC"/>
            </w:pPr>
            <w:r>
              <w:t>740</w:t>
            </w:r>
          </w:p>
        </w:tc>
        <w:tc>
          <w:tcPr>
            <w:tcW w:w="667" w:type="dxa"/>
            <w:gridSpan w:val="2"/>
            <w:tcBorders>
              <w:top w:val="single" w:sz="4" w:space="0" w:color="auto"/>
              <w:left w:val="single" w:sz="4" w:space="0" w:color="auto"/>
              <w:bottom w:val="single" w:sz="4" w:space="0" w:color="auto"/>
              <w:right w:val="single" w:sz="4" w:space="0" w:color="auto"/>
            </w:tcBorders>
            <w:hideMark/>
          </w:tcPr>
          <w:p w14:paraId="397760EE" w14:textId="77777777" w:rsidR="00AE60B8" w:rsidRDefault="00AE60B8">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CE4A13" w14:textId="77777777" w:rsidR="00AE60B8" w:rsidRDefault="00AE60B8">
            <w:pPr>
              <w:pStyle w:val="TAC"/>
            </w:pPr>
            <w:r>
              <w:rPr>
                <w:lang w:eastAsia="fi-FI"/>
              </w:rPr>
              <w:t>IMD3</w:t>
            </w:r>
            <w:r>
              <w:rPr>
                <w:vertAlign w:val="superscript"/>
                <w:lang w:eastAsia="fi-FI"/>
              </w:rPr>
              <w:t>11</w:t>
            </w:r>
          </w:p>
        </w:tc>
      </w:tr>
      <w:tr w:rsidR="00AE60B8" w14:paraId="7C2D5593"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751C6099" w14:textId="77777777" w:rsidR="00AE60B8" w:rsidRDefault="00AE60B8">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B2B222" w14:textId="77777777" w:rsidR="00AE60B8" w:rsidRDefault="00AE60B8">
            <w:pPr>
              <w:pStyle w:val="TAC"/>
              <w:rPr>
                <w:rFonts w:eastAsia="SimSun"/>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E68B990" w14:textId="77777777" w:rsidR="00AE60B8" w:rsidRDefault="00AE60B8">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A3A2C7"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A8817C"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7C600B" w14:textId="77777777" w:rsidR="00AE60B8" w:rsidRDefault="00AE60B8">
            <w:pPr>
              <w:pStyle w:val="TAC"/>
            </w:pPr>
            <w: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177D525A"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CCFDB1" w14:textId="77777777" w:rsidR="00AE60B8" w:rsidRDefault="00AE60B8">
            <w:pPr>
              <w:pStyle w:val="TAC"/>
            </w:pPr>
            <w:r>
              <w:rPr>
                <w:lang w:eastAsia="fi-FI"/>
              </w:rPr>
              <w:t>N/A</w:t>
            </w:r>
          </w:p>
        </w:tc>
      </w:tr>
      <w:tr w:rsidR="00AE60B8" w14:paraId="72CFC253"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7238E647" w14:textId="77777777" w:rsidR="00AE60B8" w:rsidRDefault="00AE60B8">
            <w:pPr>
              <w:pStyle w:val="TAC"/>
              <w:rPr>
                <w:rFonts w:eastAsia="MS Mincho"/>
              </w:rPr>
            </w:pPr>
            <w:r>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E737FE" w14:textId="77777777" w:rsidR="00AE60B8" w:rsidRDefault="00AE60B8">
            <w:pPr>
              <w:pStyle w:val="TAC"/>
              <w:rPr>
                <w:rFonts w:eastAsia="SimSun"/>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05BCB0A" w14:textId="77777777" w:rsidR="00AE60B8" w:rsidRDefault="00AE60B8">
            <w:pPr>
              <w:pStyle w:val="TAC"/>
            </w:pPr>
            <w:r>
              <w:t>4180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890837"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0CE7B1"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21569B" w14:textId="77777777" w:rsidR="00AE60B8" w:rsidRDefault="00AE60B8">
            <w:pPr>
              <w:pStyle w:val="TAC"/>
            </w:pPr>
            <w:r>
              <w:t>4180</w:t>
            </w:r>
          </w:p>
        </w:tc>
        <w:tc>
          <w:tcPr>
            <w:tcW w:w="667" w:type="dxa"/>
            <w:gridSpan w:val="2"/>
            <w:tcBorders>
              <w:top w:val="single" w:sz="4" w:space="0" w:color="auto"/>
              <w:left w:val="single" w:sz="4" w:space="0" w:color="auto"/>
              <w:bottom w:val="single" w:sz="4" w:space="0" w:color="auto"/>
              <w:right w:val="single" w:sz="4" w:space="0" w:color="auto"/>
            </w:tcBorders>
            <w:hideMark/>
          </w:tcPr>
          <w:p w14:paraId="0C0441F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63696A" w14:textId="77777777" w:rsidR="00AE60B8" w:rsidRDefault="00AE60B8">
            <w:pPr>
              <w:pStyle w:val="TAC"/>
            </w:pPr>
            <w:r>
              <w:rPr>
                <w:lang w:eastAsia="fi-FI"/>
              </w:rPr>
              <w:t>N/A</w:t>
            </w:r>
          </w:p>
        </w:tc>
      </w:tr>
      <w:tr w:rsidR="00AE60B8" w14:paraId="36361893"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75EDA8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F2F204" w14:textId="77777777" w:rsidR="00AE60B8" w:rsidRDefault="00AE60B8">
            <w:pPr>
              <w:pStyle w:val="TAC"/>
              <w:rPr>
                <w:rFonts w:eastAsia="SimSun"/>
              </w:rPr>
            </w:pPr>
            <w:r>
              <w:rPr>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F3B7665" w14:textId="77777777" w:rsidR="00AE60B8" w:rsidRDefault="00AE60B8">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39CCBE"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707CD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736DED" w14:textId="77777777" w:rsidR="00AE60B8" w:rsidRDefault="00AE60B8">
            <w:pPr>
              <w:pStyle w:val="TAC"/>
            </w:pPr>
            <w:r>
              <w:t>737</w:t>
            </w:r>
          </w:p>
        </w:tc>
        <w:tc>
          <w:tcPr>
            <w:tcW w:w="667" w:type="dxa"/>
            <w:gridSpan w:val="2"/>
            <w:tcBorders>
              <w:top w:val="single" w:sz="4" w:space="0" w:color="auto"/>
              <w:left w:val="single" w:sz="4" w:space="0" w:color="auto"/>
              <w:bottom w:val="single" w:sz="4" w:space="0" w:color="auto"/>
              <w:right w:val="single" w:sz="4" w:space="0" w:color="auto"/>
            </w:tcBorders>
            <w:hideMark/>
          </w:tcPr>
          <w:p w14:paraId="7C4CDAC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71577D" w14:textId="77777777" w:rsidR="00AE60B8" w:rsidRDefault="00AE60B8">
            <w:pPr>
              <w:pStyle w:val="TAC"/>
            </w:pPr>
            <w:r>
              <w:rPr>
                <w:lang w:eastAsia="fi-FI"/>
              </w:rPr>
              <w:t>N/A</w:t>
            </w:r>
          </w:p>
        </w:tc>
      </w:tr>
      <w:tr w:rsidR="00AE60B8" w14:paraId="194A5511"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45981C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D4F9AE" w14:textId="77777777" w:rsidR="00AE60B8" w:rsidRDefault="00AE60B8">
            <w:pPr>
              <w:pStyle w:val="TAC"/>
              <w:rPr>
                <w:rFonts w:eastAsia="SimSun"/>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D7B2CC6"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719A59"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3B09E6"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F76D8F" w14:textId="77777777" w:rsidR="00AE60B8" w:rsidRDefault="00AE60B8">
            <w:pPr>
              <w:pStyle w:val="TAC"/>
            </w:pPr>
            <w:r>
              <w:t>2126</w:t>
            </w:r>
          </w:p>
        </w:tc>
        <w:tc>
          <w:tcPr>
            <w:tcW w:w="667" w:type="dxa"/>
            <w:gridSpan w:val="2"/>
            <w:tcBorders>
              <w:top w:val="single" w:sz="4" w:space="0" w:color="auto"/>
              <w:left w:val="single" w:sz="4" w:space="0" w:color="auto"/>
              <w:bottom w:val="single" w:sz="4" w:space="0" w:color="auto"/>
              <w:right w:val="single" w:sz="4" w:space="0" w:color="auto"/>
            </w:tcBorders>
            <w:hideMark/>
          </w:tcPr>
          <w:p w14:paraId="2C32D8D9" w14:textId="77777777" w:rsidR="00AE60B8" w:rsidRDefault="00AE60B8">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B5C4C4" w14:textId="77777777" w:rsidR="00AE60B8" w:rsidRDefault="00AE60B8">
            <w:pPr>
              <w:pStyle w:val="TAC"/>
            </w:pPr>
            <w:r>
              <w:rPr>
                <w:lang w:eastAsia="fi-FI"/>
              </w:rPr>
              <w:t>IMD3</w:t>
            </w:r>
          </w:p>
        </w:tc>
      </w:tr>
      <w:tr w:rsidR="00AE60B8" w14:paraId="502D82EA"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53AE3A0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F5EC7F" w14:textId="77777777" w:rsidR="00AE60B8" w:rsidRDefault="00AE60B8">
            <w:pPr>
              <w:pStyle w:val="TAC"/>
              <w:rPr>
                <w:rFonts w:eastAsia="SimSun"/>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E7EB3EE" w14:textId="77777777" w:rsidR="00AE60B8" w:rsidRDefault="00AE60B8">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C98B9A"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FD5A20"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776CE5" w14:textId="77777777" w:rsidR="00AE60B8" w:rsidRDefault="00AE60B8">
            <w:pPr>
              <w:pStyle w:val="TAC"/>
            </w:pPr>
            <w:r>
              <w:t>3540</w:t>
            </w:r>
          </w:p>
        </w:tc>
        <w:tc>
          <w:tcPr>
            <w:tcW w:w="667" w:type="dxa"/>
            <w:gridSpan w:val="2"/>
            <w:tcBorders>
              <w:top w:val="single" w:sz="4" w:space="0" w:color="auto"/>
              <w:left w:val="single" w:sz="4" w:space="0" w:color="auto"/>
              <w:bottom w:val="single" w:sz="4" w:space="0" w:color="auto"/>
              <w:right w:val="single" w:sz="4" w:space="0" w:color="auto"/>
            </w:tcBorders>
            <w:hideMark/>
          </w:tcPr>
          <w:p w14:paraId="59995CEA"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8E6109" w14:textId="77777777" w:rsidR="00AE60B8" w:rsidRDefault="00AE60B8">
            <w:pPr>
              <w:pStyle w:val="TAC"/>
            </w:pPr>
            <w:r>
              <w:rPr>
                <w:lang w:eastAsia="fi-FI"/>
              </w:rPr>
              <w:t>N/A</w:t>
            </w:r>
          </w:p>
        </w:tc>
      </w:tr>
      <w:tr w:rsidR="00AE60B8" w14:paraId="40777995"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7D043388" w14:textId="77777777" w:rsidR="00AE60B8" w:rsidRDefault="00AE60B8">
            <w:pPr>
              <w:pStyle w:val="TAC"/>
              <w:rPr>
                <w:rFonts w:eastAsia="MS Mincho"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39D128" w14:textId="77777777" w:rsidR="00AE60B8" w:rsidRDefault="00AE60B8">
            <w:pPr>
              <w:pStyle w:val="TAC"/>
              <w:rPr>
                <w:rFonts w:eastAsia="SimSun" w:cs="Arial"/>
                <w:szCs w:val="18"/>
                <w:lang w:eastAsia="ja-JP"/>
              </w:rPr>
            </w:pPr>
            <w:r>
              <w:rPr>
                <w:rFonts w:cs="Arial"/>
                <w:szCs w:val="18"/>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619C2F9" w14:textId="77777777" w:rsidR="00AE60B8" w:rsidRDefault="00AE60B8">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59A353" w14:textId="77777777" w:rsidR="00AE60B8" w:rsidRDefault="00AE60B8">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DB6AF7" w14:textId="77777777" w:rsidR="00AE60B8" w:rsidRDefault="00AE60B8">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A347F8" w14:textId="77777777" w:rsidR="00AE60B8" w:rsidRDefault="00AE60B8">
            <w:pPr>
              <w:pStyle w:val="TAC"/>
              <w:rPr>
                <w:rFonts w:cs="Arial"/>
                <w:szCs w:val="18"/>
              </w:rPr>
            </w:pPr>
            <w:r>
              <w:rPr>
                <w:rFonts w:cs="Arial"/>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90CBE74" w14:textId="77777777" w:rsidR="00AE60B8" w:rsidRDefault="00AE60B8">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F314F3" w14:textId="77777777" w:rsidR="00AE60B8" w:rsidRDefault="00AE60B8">
            <w:pPr>
              <w:pStyle w:val="TAC"/>
              <w:rPr>
                <w:rFonts w:cs="Arial"/>
                <w:szCs w:val="18"/>
              </w:rPr>
            </w:pPr>
            <w:r>
              <w:rPr>
                <w:rFonts w:cs="Arial"/>
                <w:szCs w:val="18"/>
                <w:lang w:eastAsia="ko-KR"/>
              </w:rPr>
              <w:t>N/A</w:t>
            </w:r>
          </w:p>
        </w:tc>
      </w:tr>
      <w:tr w:rsidR="00AE60B8" w14:paraId="128C66D7"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428011A9" w14:textId="77777777" w:rsidR="00AE60B8" w:rsidRDefault="00AE60B8">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3253A4" w14:textId="77777777" w:rsidR="00AE60B8" w:rsidRDefault="00AE60B8">
            <w:pPr>
              <w:pStyle w:val="TAC"/>
              <w:rPr>
                <w:rFonts w:eastAsia="SimSun" w:cs="Arial"/>
                <w:szCs w:val="18"/>
                <w:lang w:eastAsia="ja-JP"/>
              </w:rPr>
            </w:pPr>
            <w:r>
              <w:rPr>
                <w:rFonts w:cs="Arial"/>
                <w:szCs w:val="18"/>
                <w:lang w:eastAsia="ko-KR"/>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3BF8CDA" w14:textId="77777777" w:rsidR="00AE60B8" w:rsidRDefault="00AE60B8">
            <w:pPr>
              <w:pStyle w:val="TAC"/>
              <w:rPr>
                <w:rFonts w:cs="Arial"/>
                <w:szCs w:val="18"/>
              </w:rPr>
            </w:pPr>
            <w:r>
              <w:rPr>
                <w:rFonts w:cs="Arial"/>
                <w:szCs w:val="18"/>
              </w:rPr>
              <w:t>1896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8B4B9B" w14:textId="77777777" w:rsidR="00AE60B8" w:rsidRDefault="00AE60B8">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8E04CEE" w14:textId="77777777" w:rsidR="00AE60B8" w:rsidRDefault="00AE60B8">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F41535" w14:textId="77777777" w:rsidR="00AE60B8" w:rsidRDefault="00AE60B8">
            <w:pPr>
              <w:pStyle w:val="TAC"/>
              <w:rPr>
                <w:rFonts w:cs="Arial"/>
                <w:szCs w:val="18"/>
              </w:rPr>
            </w:pPr>
            <w:r>
              <w:rPr>
                <w:rFonts w:cs="Arial"/>
                <w:szCs w:val="18"/>
              </w:rPr>
              <w:t>1976</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1DE8ECA" w14:textId="77777777" w:rsidR="00AE60B8" w:rsidRDefault="00AE60B8">
            <w:pPr>
              <w:pStyle w:val="TAC"/>
              <w:rPr>
                <w:rFonts w:cs="Arial"/>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188AA9" w14:textId="77777777" w:rsidR="00AE60B8" w:rsidRDefault="00AE60B8">
            <w:pPr>
              <w:pStyle w:val="TAC"/>
              <w:rPr>
                <w:rFonts w:cs="Arial"/>
                <w:szCs w:val="18"/>
              </w:rPr>
            </w:pPr>
            <w:r>
              <w:rPr>
                <w:rFonts w:cs="Arial"/>
                <w:szCs w:val="18"/>
                <w:lang w:eastAsia="ja-JP"/>
              </w:rPr>
              <w:t>N/A</w:t>
            </w:r>
          </w:p>
        </w:tc>
      </w:tr>
      <w:tr w:rsidR="00AE60B8" w14:paraId="2A81F8E1"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F5210BC" w14:textId="77777777" w:rsidR="00AE60B8" w:rsidRDefault="00AE60B8">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58D2D6" w14:textId="77777777" w:rsidR="00AE60B8" w:rsidRDefault="00AE60B8">
            <w:pPr>
              <w:pStyle w:val="TAC"/>
              <w:rPr>
                <w:rFonts w:eastAsia="SimSun" w:cs="Arial"/>
                <w:szCs w:val="18"/>
                <w:lang w:eastAsia="ja-JP"/>
              </w:rPr>
            </w:pPr>
            <w:r>
              <w:rPr>
                <w:rFonts w:cs="Arial"/>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C9D5414" w14:textId="77777777" w:rsidR="00AE60B8" w:rsidRDefault="00AE60B8">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AF5250" w14:textId="77777777" w:rsidR="00AE60B8" w:rsidRDefault="00AE60B8">
            <w:pPr>
              <w:pStyle w:val="TAC"/>
              <w:rPr>
                <w:rFonts w:cs="Arial"/>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F5B91B" w14:textId="77777777" w:rsidR="00AE60B8" w:rsidRDefault="00AE60B8">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CB05F8" w14:textId="77777777" w:rsidR="00AE60B8" w:rsidRDefault="00AE60B8">
            <w:pPr>
              <w:pStyle w:val="TAC"/>
              <w:rPr>
                <w:rFonts w:cs="Arial"/>
                <w:szCs w:val="18"/>
              </w:rPr>
            </w:pPr>
            <w:r>
              <w:rPr>
                <w:rFonts w:cs="Arial"/>
                <w:szCs w:val="18"/>
              </w:rPr>
              <w:t>3460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2B0C7AB" w14:textId="77777777" w:rsidR="00AE60B8" w:rsidRDefault="00AE60B8">
            <w:pPr>
              <w:pStyle w:val="TAC"/>
              <w:rPr>
                <w:rFonts w:cs="Arial"/>
                <w:szCs w:val="18"/>
                <w:lang w:eastAsia="ja-JP"/>
              </w:rPr>
            </w:pPr>
            <w:r>
              <w:rPr>
                <w:rFonts w:cs="Arial"/>
                <w:szCs w:val="18"/>
                <w:lang w:eastAsia="ko-KR"/>
              </w:rPr>
              <w:t>17.3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E8DD63" w14:textId="77777777" w:rsidR="00AE60B8" w:rsidRDefault="00AE60B8">
            <w:pPr>
              <w:pStyle w:val="TAC"/>
              <w:rPr>
                <w:rFonts w:cs="Arial"/>
                <w:szCs w:val="18"/>
              </w:rPr>
            </w:pPr>
            <w:r>
              <w:rPr>
                <w:rFonts w:cs="Arial"/>
                <w:szCs w:val="18"/>
                <w:lang w:eastAsia="ko-KR"/>
              </w:rPr>
              <w:t>IMD3</w:t>
            </w:r>
          </w:p>
        </w:tc>
      </w:tr>
      <w:tr w:rsidR="00AE60B8" w14:paraId="6BD13DF0"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735A861" w14:textId="77777777" w:rsidR="00AE60B8" w:rsidRDefault="00AE60B8">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896682" w14:textId="77777777" w:rsidR="00AE60B8" w:rsidRDefault="00AE60B8">
            <w:pPr>
              <w:pStyle w:val="TAC"/>
              <w:rPr>
                <w:rFonts w:eastAsia="SimSun" w:cs="Arial"/>
                <w:szCs w:val="18"/>
                <w:lang w:eastAsia="ja-JP"/>
              </w:rPr>
            </w:pPr>
            <w:r>
              <w:rPr>
                <w:rFonts w:cs="Arial"/>
                <w:szCs w:val="18"/>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22E57D3" w14:textId="77777777" w:rsidR="00AE60B8" w:rsidRDefault="00AE60B8">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EC283E" w14:textId="77777777" w:rsidR="00AE60B8" w:rsidRDefault="00AE60B8">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D0D69F" w14:textId="77777777" w:rsidR="00AE60B8" w:rsidRDefault="00AE60B8">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C67497" w14:textId="77777777" w:rsidR="00AE60B8" w:rsidRDefault="00AE60B8">
            <w:pPr>
              <w:pStyle w:val="TAC"/>
              <w:rPr>
                <w:rFonts w:cs="Arial"/>
                <w:szCs w:val="18"/>
              </w:rPr>
            </w:pPr>
            <w:r>
              <w:rPr>
                <w:rFonts w:cs="Arial"/>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273B51A" w14:textId="77777777" w:rsidR="00AE60B8" w:rsidRDefault="00AE60B8">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F75DAB" w14:textId="77777777" w:rsidR="00AE60B8" w:rsidRDefault="00AE60B8">
            <w:pPr>
              <w:pStyle w:val="TAC"/>
              <w:rPr>
                <w:rFonts w:cs="Arial"/>
                <w:szCs w:val="18"/>
              </w:rPr>
            </w:pPr>
            <w:r>
              <w:rPr>
                <w:rFonts w:cs="Arial"/>
                <w:szCs w:val="18"/>
                <w:lang w:eastAsia="ko-KR"/>
              </w:rPr>
              <w:t>N/A</w:t>
            </w:r>
          </w:p>
        </w:tc>
      </w:tr>
      <w:tr w:rsidR="00AE60B8" w14:paraId="5AA93FDD"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54211B4" w14:textId="77777777" w:rsidR="00AE60B8" w:rsidRDefault="00AE60B8">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AE076C" w14:textId="77777777" w:rsidR="00AE60B8" w:rsidRDefault="00AE60B8">
            <w:pPr>
              <w:pStyle w:val="TAC"/>
              <w:rPr>
                <w:rFonts w:eastAsia="SimSun" w:cs="Arial"/>
                <w:szCs w:val="18"/>
                <w:lang w:eastAsia="ja-JP"/>
              </w:rPr>
            </w:pPr>
            <w:r>
              <w:rPr>
                <w:rFonts w:cs="Arial"/>
                <w:szCs w:val="18"/>
                <w:lang w:eastAsia="ko-KR"/>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95F9CB1" w14:textId="77777777" w:rsidR="00AE60B8" w:rsidRDefault="00AE60B8">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0AFFB3" w14:textId="77777777" w:rsidR="00AE60B8" w:rsidRDefault="00AE60B8">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006837" w14:textId="77777777" w:rsidR="00AE60B8" w:rsidRDefault="00AE60B8">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AAFF4A" w14:textId="77777777" w:rsidR="00AE60B8" w:rsidRDefault="00AE60B8">
            <w:pPr>
              <w:pStyle w:val="TAC"/>
              <w:rPr>
                <w:rFonts w:cs="Arial"/>
                <w:szCs w:val="18"/>
              </w:rPr>
            </w:pPr>
            <w:r>
              <w:rPr>
                <w:rFonts w:cs="Arial"/>
                <w:szCs w:val="18"/>
              </w:rPr>
              <w:t>1960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A1096A5" w14:textId="77777777" w:rsidR="00AE60B8" w:rsidRDefault="00AE60B8">
            <w:pPr>
              <w:pStyle w:val="TAC"/>
              <w:rPr>
                <w:rFonts w:cs="Arial"/>
                <w:szCs w:val="18"/>
                <w:lang w:eastAsia="ja-JP"/>
              </w:rPr>
            </w:pPr>
            <w:r>
              <w:rPr>
                <w:rFonts w:cs="Arial"/>
                <w:szCs w:val="18"/>
                <w:lang w:eastAsia="zh-CN"/>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700CD5" w14:textId="77777777" w:rsidR="00AE60B8" w:rsidRDefault="00AE60B8">
            <w:pPr>
              <w:pStyle w:val="TAC"/>
              <w:rPr>
                <w:rFonts w:cs="Arial"/>
                <w:szCs w:val="18"/>
              </w:rPr>
            </w:pPr>
            <w:r>
              <w:rPr>
                <w:rFonts w:cs="Arial"/>
                <w:szCs w:val="18"/>
                <w:lang w:eastAsia="ja-JP"/>
              </w:rPr>
              <w:t>IMD</w:t>
            </w:r>
            <w:r>
              <w:rPr>
                <w:rFonts w:cs="Arial"/>
                <w:szCs w:val="18"/>
                <w:lang w:eastAsia="zh-CN"/>
              </w:rPr>
              <w:t>3</w:t>
            </w:r>
          </w:p>
        </w:tc>
      </w:tr>
      <w:tr w:rsidR="00AE60B8" w14:paraId="2EAB2869"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2A03DE1F" w14:textId="77777777" w:rsidR="00AE60B8" w:rsidRDefault="00AE60B8">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6D271F" w14:textId="77777777" w:rsidR="00AE60B8" w:rsidRDefault="00AE60B8">
            <w:pPr>
              <w:pStyle w:val="TAC"/>
              <w:rPr>
                <w:rFonts w:eastAsia="SimSun" w:cs="Arial"/>
                <w:szCs w:val="18"/>
                <w:lang w:eastAsia="ja-JP"/>
              </w:rPr>
            </w:pPr>
            <w:r>
              <w:rPr>
                <w:rFonts w:cs="Arial"/>
                <w:szCs w:val="18"/>
                <w:lang w:eastAsia="ko-KR"/>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382C4A1" w14:textId="77777777" w:rsidR="00AE60B8" w:rsidRDefault="00AE60B8">
            <w:pPr>
              <w:pStyle w:val="TAC"/>
              <w:rPr>
                <w:rFonts w:cs="Arial"/>
                <w:szCs w:val="18"/>
              </w:rPr>
            </w:pPr>
            <w:r>
              <w:rPr>
                <w:rFonts w:cs="Arial"/>
                <w:szCs w:val="18"/>
              </w:rPr>
              <w:t>3524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BE0B69" w14:textId="77777777" w:rsidR="00AE60B8" w:rsidRDefault="00AE60B8">
            <w:pPr>
              <w:pStyle w:val="TAC"/>
              <w:rPr>
                <w:rFonts w:cs="Arial"/>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C89A73" w14:textId="77777777" w:rsidR="00AE60B8" w:rsidRDefault="00AE60B8">
            <w:pPr>
              <w:pStyle w:val="TAC"/>
              <w:rPr>
                <w:rFonts w:cs="Arial"/>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DA2FC7" w14:textId="77777777" w:rsidR="00AE60B8" w:rsidRDefault="00AE60B8">
            <w:pPr>
              <w:pStyle w:val="TAC"/>
              <w:rPr>
                <w:rFonts w:cs="Arial"/>
                <w:szCs w:val="18"/>
              </w:rPr>
            </w:pPr>
            <w:r>
              <w:rPr>
                <w:rFonts w:cs="Arial"/>
                <w:szCs w:val="18"/>
              </w:rPr>
              <w:t>3524</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E67C4D3" w14:textId="77777777" w:rsidR="00AE60B8" w:rsidRDefault="00AE60B8">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F6C331" w14:textId="77777777" w:rsidR="00AE60B8" w:rsidRDefault="00AE60B8">
            <w:pPr>
              <w:pStyle w:val="TAC"/>
              <w:rPr>
                <w:rFonts w:cs="Arial"/>
                <w:szCs w:val="18"/>
              </w:rPr>
            </w:pPr>
            <w:r>
              <w:rPr>
                <w:rFonts w:cs="Arial"/>
                <w:szCs w:val="18"/>
                <w:lang w:eastAsia="ko-KR"/>
              </w:rPr>
              <w:t>N/A</w:t>
            </w:r>
          </w:p>
        </w:tc>
      </w:tr>
      <w:tr w:rsidR="00AE60B8" w14:paraId="555FFC6F"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773A167D" w14:textId="77777777" w:rsidR="00AE60B8" w:rsidRDefault="00AE60B8">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7DAB28" w14:textId="77777777" w:rsidR="00AE60B8" w:rsidRDefault="00AE60B8">
            <w:pPr>
              <w:pStyle w:val="TAC"/>
              <w:rPr>
                <w:rFonts w:eastAsia="SimSun" w:cs="Arial"/>
                <w:szCs w:val="18"/>
              </w:rPr>
            </w:pPr>
            <w:r>
              <w:rPr>
                <w:rFonts w:cs="Arial"/>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21BC6D2" w14:textId="77777777" w:rsidR="00AE60B8" w:rsidRDefault="00AE60B8">
            <w:pPr>
              <w:pStyle w:val="TAC"/>
              <w:rPr>
                <w:rFonts w:eastAsia="Malgun Gothic"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A71CFC" w14:textId="77777777" w:rsidR="00AE60B8" w:rsidRDefault="00AE60B8">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0FE050" w14:textId="77777777" w:rsidR="00AE60B8" w:rsidRDefault="00AE60B8">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1D4511" w14:textId="77777777" w:rsidR="00AE60B8" w:rsidRDefault="00AE60B8">
            <w:pPr>
              <w:pStyle w:val="TAC"/>
              <w:rPr>
                <w:rFonts w:eastAsia="Malgun Gothic" w:cs="Arial"/>
                <w:szCs w:val="18"/>
              </w:rPr>
            </w:pPr>
            <w:r>
              <w:rPr>
                <w:rFonts w:cs="Arial"/>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5EF5525" w14:textId="77777777" w:rsidR="00AE60B8" w:rsidRDefault="00AE60B8">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A26095" w14:textId="77777777" w:rsidR="00AE60B8" w:rsidRDefault="00AE60B8">
            <w:pPr>
              <w:pStyle w:val="TAC"/>
              <w:rPr>
                <w:rFonts w:cs="Arial"/>
                <w:color w:val="000000"/>
              </w:rPr>
            </w:pPr>
            <w:r>
              <w:rPr>
                <w:rFonts w:cs="Arial"/>
                <w:color w:val="000000"/>
              </w:rPr>
              <w:t>N/A</w:t>
            </w:r>
          </w:p>
        </w:tc>
      </w:tr>
      <w:tr w:rsidR="00AE60B8" w14:paraId="6B153F43" w14:textId="77777777" w:rsidTr="00AE60B8">
        <w:trPr>
          <w:trHeight w:val="216"/>
          <w:jc w:val="center"/>
        </w:trPr>
        <w:tc>
          <w:tcPr>
            <w:tcW w:w="2258" w:type="dxa"/>
            <w:tcBorders>
              <w:top w:val="nil"/>
              <w:left w:val="single" w:sz="4" w:space="0" w:color="auto"/>
              <w:bottom w:val="nil"/>
              <w:right w:val="single" w:sz="4" w:space="0" w:color="auto"/>
            </w:tcBorders>
          </w:tcPr>
          <w:p w14:paraId="5E64130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3AD22D" w14:textId="77777777" w:rsidR="00AE60B8" w:rsidRDefault="00AE60B8">
            <w:pPr>
              <w:pStyle w:val="TAC"/>
              <w:rPr>
                <w:rFonts w:eastAsia="SimSun" w:cs="Arial"/>
                <w:szCs w:val="18"/>
              </w:rPr>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B9DF200" w14:textId="77777777" w:rsidR="00AE60B8" w:rsidRDefault="00AE60B8">
            <w:pPr>
              <w:pStyle w:val="TAC"/>
              <w:rPr>
                <w:rFonts w:eastAsia="Malgun Gothic" w:cs="Arial"/>
                <w:szCs w:val="18"/>
              </w:rPr>
            </w:pPr>
            <w:r>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59A1D2" w14:textId="77777777" w:rsidR="00AE60B8" w:rsidRDefault="00AE60B8">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A1DB7E" w14:textId="77777777" w:rsidR="00AE60B8" w:rsidRDefault="00AE60B8">
            <w:pPr>
              <w:pStyle w:val="TAC"/>
              <w:rPr>
                <w:rFonts w:eastAsia="Malgun Gothic" w:cs="Arial"/>
                <w:szCs w:val="18"/>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6E4152" w14:textId="77777777" w:rsidR="00AE60B8" w:rsidRDefault="00AE60B8">
            <w:pPr>
              <w:pStyle w:val="TAC"/>
              <w:rPr>
                <w:rFonts w:eastAsia="Malgun Gothic" w:cs="Arial"/>
                <w:szCs w:val="18"/>
              </w:rPr>
            </w:pPr>
            <w:r>
              <w:rPr>
                <w:rFonts w:cs="Arial"/>
                <w:color w:val="000000"/>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6CCCABF" w14:textId="77777777" w:rsidR="00AE60B8" w:rsidRDefault="00AE60B8">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8AC0DA" w14:textId="77777777" w:rsidR="00AE60B8" w:rsidRDefault="00AE60B8">
            <w:pPr>
              <w:pStyle w:val="TAC"/>
              <w:rPr>
                <w:rFonts w:cs="Arial"/>
                <w:color w:val="000000"/>
              </w:rPr>
            </w:pPr>
            <w:r>
              <w:rPr>
                <w:rFonts w:cs="Arial"/>
                <w:color w:val="000000"/>
              </w:rPr>
              <w:t>N/A</w:t>
            </w:r>
          </w:p>
        </w:tc>
      </w:tr>
      <w:tr w:rsidR="00AE60B8" w14:paraId="59948E63"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2928E5E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088C70" w14:textId="77777777" w:rsidR="00AE60B8" w:rsidRDefault="00AE60B8">
            <w:pPr>
              <w:pStyle w:val="TAC"/>
              <w:rPr>
                <w:rFonts w:eastAsia="SimSun" w:cs="Arial"/>
                <w:szCs w:val="18"/>
              </w:rPr>
            </w:pPr>
            <w:r>
              <w:rPr>
                <w:rFonts w:cs="Arial"/>
                <w:szCs w:val="18"/>
              </w:rPr>
              <w:t>n5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0005D08" w14:textId="77777777" w:rsidR="00AE60B8" w:rsidRDefault="00AE60B8">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FDEC87" w14:textId="77777777" w:rsidR="00AE60B8" w:rsidRDefault="00AE60B8">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67AABF" w14:textId="77777777" w:rsidR="00AE60B8" w:rsidRDefault="00AE60B8">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0E2199" w14:textId="77777777" w:rsidR="00AE60B8" w:rsidRDefault="00AE60B8">
            <w:pPr>
              <w:pStyle w:val="TAC"/>
              <w:rPr>
                <w:rFonts w:eastAsia="Malgun Gothic" w:cs="Arial"/>
                <w:szCs w:val="18"/>
              </w:rPr>
            </w:pPr>
            <w:r>
              <w:rPr>
                <w:rFonts w:cs="Arial"/>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D2BDDF8" w14:textId="77777777" w:rsidR="00AE60B8" w:rsidRDefault="00AE60B8">
            <w:pPr>
              <w:pStyle w:val="TAC"/>
              <w:rPr>
                <w:rFonts w:eastAsia="SimSun" w:cs="Arial"/>
                <w:color w:val="000000"/>
              </w:rPr>
            </w:pPr>
            <w:r>
              <w:rPr>
                <w:rFonts w:cs="Arial"/>
                <w:color w:val="000000"/>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EF68CE" w14:textId="77777777" w:rsidR="00AE60B8" w:rsidRDefault="00AE60B8">
            <w:pPr>
              <w:pStyle w:val="TAC"/>
              <w:rPr>
                <w:rFonts w:cs="Arial"/>
                <w:color w:val="000000"/>
              </w:rPr>
            </w:pPr>
            <w:r>
              <w:rPr>
                <w:rFonts w:cs="Arial"/>
                <w:color w:val="000000"/>
              </w:rPr>
              <w:t>IMD5</w:t>
            </w:r>
          </w:p>
        </w:tc>
      </w:tr>
      <w:tr w:rsidR="00AE60B8" w14:paraId="790FD7B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3274701" w14:textId="77777777" w:rsidR="00AE60B8" w:rsidRDefault="00AE60B8">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DBBF71" w14:textId="77777777" w:rsidR="00AE60B8" w:rsidRDefault="00AE60B8">
            <w:pPr>
              <w:pStyle w:val="TAC"/>
              <w:rPr>
                <w:rFonts w:cs="Arial"/>
                <w:szCs w:val="18"/>
                <w:lang w:eastAsia="zh-CN"/>
              </w:rPr>
            </w:pPr>
            <w:r>
              <w:rPr>
                <w:rFonts w:eastAsia="Malgun Gothic"/>
                <w:szCs w:val="18"/>
                <w:lang w:val="sv-SE"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D4C0FDD" w14:textId="77777777" w:rsidR="00AE60B8" w:rsidRDefault="00AE60B8">
            <w:pPr>
              <w:pStyle w:val="TAC"/>
              <w:rPr>
                <w:rFonts w:cs="Arial"/>
                <w:szCs w:val="18"/>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098BDE" w14:textId="77777777" w:rsidR="00AE60B8" w:rsidRDefault="00AE60B8">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47A3C9" w14:textId="77777777" w:rsidR="00AE60B8" w:rsidRDefault="00AE60B8">
            <w:pPr>
              <w:pStyle w:val="TAC"/>
              <w:rPr>
                <w:rFonts w:cs="Arial"/>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630B38" w14:textId="77777777" w:rsidR="00AE60B8" w:rsidRDefault="00AE60B8">
            <w:pPr>
              <w:pStyle w:val="TAC"/>
              <w:rPr>
                <w:rFonts w:cs="Arial"/>
                <w:szCs w:val="18"/>
              </w:rPr>
            </w:pPr>
            <w:r>
              <w:rPr>
                <w:rFonts w:cs="Arial"/>
                <w:kern w:val="2"/>
                <w:szCs w:val="24"/>
                <w:lang w:eastAsia="zh-CN"/>
              </w:rPr>
              <w:t>751</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0B23BD6" w14:textId="77777777" w:rsidR="00AE60B8" w:rsidRDefault="00AE60B8">
            <w:pPr>
              <w:pStyle w:val="TAC"/>
              <w:rPr>
                <w:rFonts w:cs="Arial"/>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AE4813" w14:textId="77777777" w:rsidR="00AE60B8" w:rsidRDefault="00AE60B8">
            <w:pPr>
              <w:pStyle w:val="TAC"/>
              <w:rPr>
                <w:rFonts w:cs="Arial"/>
                <w:szCs w:val="18"/>
                <w:lang w:eastAsia="ko-KR"/>
              </w:rPr>
            </w:pPr>
            <w:r>
              <w:t>N/A</w:t>
            </w:r>
          </w:p>
        </w:tc>
      </w:tr>
      <w:tr w:rsidR="00AE60B8" w14:paraId="6E431A6E" w14:textId="77777777" w:rsidTr="00AE60B8">
        <w:trPr>
          <w:trHeight w:val="54"/>
          <w:jc w:val="center"/>
        </w:trPr>
        <w:tc>
          <w:tcPr>
            <w:tcW w:w="2258" w:type="dxa"/>
            <w:tcBorders>
              <w:top w:val="nil"/>
              <w:left w:val="single" w:sz="4" w:space="0" w:color="auto"/>
              <w:bottom w:val="nil"/>
              <w:right w:val="single" w:sz="4" w:space="0" w:color="auto"/>
            </w:tcBorders>
          </w:tcPr>
          <w:p w14:paraId="6FD481DE" w14:textId="77777777" w:rsidR="00AE60B8" w:rsidRDefault="00AE60B8">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870694" w14:textId="77777777" w:rsidR="00AE60B8" w:rsidRDefault="00AE60B8">
            <w:pPr>
              <w:pStyle w:val="TAC"/>
              <w:rPr>
                <w:rFonts w:cs="Arial"/>
                <w:szCs w:val="18"/>
                <w:lang w:eastAsia="zh-CN"/>
              </w:rPr>
            </w:pPr>
            <w:r>
              <w:rPr>
                <w:rFonts w:eastAsia="Malgun Gothic"/>
                <w:szCs w:val="18"/>
                <w:lang w:eastAsia="ko-KR"/>
              </w:rP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5142904" w14:textId="77777777" w:rsidR="00AE60B8" w:rsidRDefault="00AE60B8">
            <w:pPr>
              <w:pStyle w:val="TAC"/>
              <w:rPr>
                <w:rFonts w:cs="Arial"/>
                <w:szCs w:val="18"/>
              </w:rPr>
            </w:pPr>
            <w:r>
              <w:rPr>
                <w:rFonts w:cs="Arial"/>
                <w:kern w:val="2"/>
                <w:szCs w:val="24"/>
                <w:lang w:eastAsia="zh-CN"/>
              </w:rPr>
              <w:t>1860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7662B5" w14:textId="77777777" w:rsidR="00AE60B8" w:rsidRDefault="00AE60B8">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B594F2" w14:textId="77777777" w:rsidR="00AE60B8" w:rsidRDefault="00AE60B8">
            <w:pPr>
              <w:pStyle w:val="TAC"/>
              <w:rPr>
                <w:rFonts w:cs="Arial"/>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1FBD90" w14:textId="77777777" w:rsidR="00AE60B8" w:rsidRDefault="00AE60B8">
            <w:pPr>
              <w:pStyle w:val="TAC"/>
              <w:rPr>
                <w:rFonts w:cs="Arial"/>
                <w:szCs w:val="18"/>
              </w:rPr>
            </w:pPr>
            <w:r>
              <w:rPr>
                <w:rFonts w:cs="Arial"/>
                <w:kern w:val="2"/>
                <w:szCs w:val="24"/>
                <w:lang w:eastAsia="zh-CN"/>
              </w:rPr>
              <w:t>1940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6B81940" w14:textId="77777777" w:rsidR="00AE60B8" w:rsidRDefault="00AE60B8">
            <w:pPr>
              <w:pStyle w:val="TAC"/>
              <w:rPr>
                <w:rFonts w:cs="Arial"/>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AD8137" w14:textId="77777777" w:rsidR="00AE60B8" w:rsidRDefault="00AE60B8">
            <w:pPr>
              <w:pStyle w:val="TAC"/>
              <w:rPr>
                <w:rFonts w:cs="Arial"/>
                <w:szCs w:val="18"/>
                <w:lang w:eastAsia="ko-KR"/>
              </w:rPr>
            </w:pPr>
            <w:r>
              <w:t>N/A</w:t>
            </w:r>
          </w:p>
        </w:tc>
      </w:tr>
      <w:tr w:rsidR="00AE60B8" w14:paraId="5F22189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F59ED1E" w14:textId="77777777" w:rsidR="00AE60B8" w:rsidRDefault="00AE60B8">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EA54D0" w14:textId="77777777" w:rsidR="00AE60B8" w:rsidRDefault="00AE60B8">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3C4A340" w14:textId="77777777" w:rsidR="00AE60B8" w:rsidRDefault="00AE60B8">
            <w:pPr>
              <w:pStyle w:val="TAC"/>
              <w:rPr>
                <w:rFonts w:cs="Arial"/>
                <w:szCs w:val="18"/>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B7B979" w14:textId="77777777" w:rsidR="00AE60B8" w:rsidRDefault="00AE60B8">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532E06" w14:textId="77777777" w:rsidR="00AE60B8" w:rsidRDefault="00AE60B8">
            <w:pPr>
              <w:pStyle w:val="TAC"/>
              <w:rPr>
                <w:rFonts w:cs="Arial"/>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197892" w14:textId="77777777" w:rsidR="00AE60B8" w:rsidRDefault="00AE60B8">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E332B18" w14:textId="77777777" w:rsidR="00AE60B8" w:rsidRDefault="00AE60B8">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08F815" w14:textId="77777777" w:rsidR="00AE60B8" w:rsidRDefault="00AE60B8">
            <w:pPr>
              <w:pStyle w:val="TAC"/>
              <w:rPr>
                <w:rFonts w:cs="Arial"/>
                <w:szCs w:val="18"/>
                <w:lang w:eastAsia="ko-KR"/>
              </w:rPr>
            </w:pPr>
            <w:r>
              <w:rPr>
                <w:lang w:val="sv-SE"/>
              </w:rPr>
              <w:t>IMD4</w:t>
            </w:r>
          </w:p>
        </w:tc>
      </w:tr>
      <w:tr w:rsidR="00AE60B8" w14:paraId="5AFDB42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A164654" w14:textId="77777777" w:rsidR="00AE60B8" w:rsidRDefault="00AE60B8">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94C675" w14:textId="77777777" w:rsidR="00AE60B8" w:rsidRDefault="00AE60B8">
            <w:pPr>
              <w:pStyle w:val="TAC"/>
              <w:rPr>
                <w:rFonts w:cs="Arial"/>
                <w:szCs w:val="18"/>
                <w:lang w:eastAsia="zh-CN"/>
              </w:rPr>
            </w:pPr>
            <w:r>
              <w:rPr>
                <w:rFonts w:eastAsia="Malgun Gothic"/>
                <w:szCs w:val="18"/>
                <w:lang w:val="sv-SE"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D8E23FB" w14:textId="77777777" w:rsidR="00AE60B8" w:rsidRDefault="00AE60B8">
            <w:pPr>
              <w:pStyle w:val="TAC"/>
              <w:rPr>
                <w:rFonts w:cs="Arial"/>
                <w:szCs w:val="18"/>
              </w:rPr>
            </w:pPr>
            <w:r>
              <w:rPr>
                <w:rFonts w:eastAsia="Malgun Gothic" w:cs="Arial"/>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075E33" w14:textId="77777777" w:rsidR="00AE60B8" w:rsidRDefault="00AE60B8">
            <w:pPr>
              <w:pStyle w:val="TAC"/>
              <w:rPr>
                <w:rFonts w:cs="Arial"/>
                <w:szCs w:val="18"/>
              </w:rPr>
            </w:pPr>
            <w:r>
              <w:rPr>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B5BAD9" w14:textId="77777777" w:rsidR="00AE60B8" w:rsidRDefault="00AE60B8">
            <w:pPr>
              <w:pStyle w:val="TAC"/>
              <w:rPr>
                <w:rFonts w:cs="Arial"/>
                <w:szCs w:val="18"/>
              </w:rPr>
            </w:pPr>
            <w:r>
              <w:rPr>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CDD506" w14:textId="77777777" w:rsidR="00AE60B8" w:rsidRDefault="00AE60B8">
            <w:pPr>
              <w:pStyle w:val="TAC"/>
              <w:rPr>
                <w:rFonts w:cs="Arial"/>
                <w:szCs w:val="18"/>
              </w:rPr>
            </w:pPr>
            <w:r>
              <w:rPr>
                <w:rFonts w:eastAsia="Malgun Gothic" w:cs="Arial"/>
                <w:lang w:eastAsia="ko-KR"/>
              </w:rPr>
              <w:t>749</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37217E0" w14:textId="77777777" w:rsidR="00AE60B8" w:rsidRDefault="00AE60B8">
            <w:pPr>
              <w:pStyle w:val="TAC"/>
              <w:rPr>
                <w:rFonts w:cs="Arial"/>
                <w:szCs w:val="18"/>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0ADE45" w14:textId="77777777" w:rsidR="00AE60B8" w:rsidRDefault="00AE60B8">
            <w:pPr>
              <w:pStyle w:val="TAC"/>
              <w:rPr>
                <w:rFonts w:cs="Arial"/>
                <w:szCs w:val="18"/>
                <w:lang w:eastAsia="ko-KR"/>
              </w:rPr>
            </w:pPr>
            <w:r>
              <w:rPr>
                <w:rFonts w:eastAsia="Malgun Gothic" w:cs="Arial"/>
                <w:lang w:eastAsia="ko-KR"/>
              </w:rPr>
              <w:t>N/A</w:t>
            </w:r>
          </w:p>
        </w:tc>
      </w:tr>
      <w:tr w:rsidR="00AE60B8" w14:paraId="6DE03EBC" w14:textId="77777777" w:rsidTr="00AE60B8">
        <w:trPr>
          <w:trHeight w:val="54"/>
          <w:jc w:val="center"/>
        </w:trPr>
        <w:tc>
          <w:tcPr>
            <w:tcW w:w="2258" w:type="dxa"/>
            <w:tcBorders>
              <w:top w:val="nil"/>
              <w:left w:val="single" w:sz="4" w:space="0" w:color="auto"/>
              <w:bottom w:val="nil"/>
              <w:right w:val="single" w:sz="4" w:space="0" w:color="auto"/>
            </w:tcBorders>
          </w:tcPr>
          <w:p w14:paraId="51F48FF6" w14:textId="77777777" w:rsidR="00AE60B8" w:rsidRDefault="00AE60B8">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43A3C4" w14:textId="77777777" w:rsidR="00AE60B8" w:rsidRDefault="00AE60B8">
            <w:pPr>
              <w:pStyle w:val="TAC"/>
              <w:rPr>
                <w:rFonts w:cs="Arial"/>
                <w:szCs w:val="18"/>
                <w:lang w:eastAsia="zh-CN"/>
              </w:rPr>
            </w:pPr>
            <w:r>
              <w:rPr>
                <w:rFonts w:eastAsia="Malgun Gothic"/>
                <w:szCs w:val="18"/>
                <w:lang w:eastAsia="ko-KR"/>
              </w:rP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3EE500C" w14:textId="77777777" w:rsidR="00AE60B8" w:rsidRDefault="00AE60B8">
            <w:pPr>
              <w:pStyle w:val="TAC"/>
              <w:rPr>
                <w:rFonts w:cs="Arial"/>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81BEE5" w14:textId="77777777" w:rsidR="00AE60B8" w:rsidRDefault="00AE60B8">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850546" w14:textId="77777777" w:rsidR="00AE60B8" w:rsidRDefault="00AE60B8">
            <w:pPr>
              <w:pStyle w:val="TAC"/>
              <w:rPr>
                <w:rFonts w:cs="Arial"/>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281D1B" w14:textId="77777777" w:rsidR="00AE60B8" w:rsidRDefault="00AE60B8">
            <w:pPr>
              <w:pStyle w:val="TAC"/>
              <w:rPr>
                <w:rFonts w:cs="Arial"/>
                <w:szCs w:val="18"/>
              </w:rPr>
            </w:pPr>
            <w:r>
              <w:rPr>
                <w:lang w:eastAsia="ko-KR"/>
              </w:rPr>
              <w:t>1940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3F16403" w14:textId="77777777" w:rsidR="00AE60B8" w:rsidRDefault="00AE60B8">
            <w:pPr>
              <w:pStyle w:val="TAC"/>
              <w:rPr>
                <w:rFonts w:cs="Arial"/>
                <w:szCs w:val="18"/>
                <w:lang w:eastAsia="ko-KR"/>
              </w:rPr>
            </w:pPr>
            <w:r>
              <w:rPr>
                <w:lang w:eastAsia="ko-KR"/>
              </w:rPr>
              <w:t>6.2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967A56" w14:textId="77777777" w:rsidR="00AE60B8" w:rsidRDefault="00AE60B8">
            <w:pPr>
              <w:pStyle w:val="TAC"/>
              <w:rPr>
                <w:rFonts w:cs="Arial"/>
                <w:szCs w:val="18"/>
                <w:lang w:eastAsia="ko-KR"/>
              </w:rPr>
            </w:pPr>
            <w:r>
              <w:rPr>
                <w:rFonts w:eastAsia="Malgun Gothic" w:cs="Arial"/>
                <w:lang w:eastAsia="ko-KR"/>
              </w:rPr>
              <w:t>IMD4</w:t>
            </w:r>
          </w:p>
        </w:tc>
      </w:tr>
      <w:tr w:rsidR="00AE60B8" w14:paraId="799DBB0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ED39820" w14:textId="77777777" w:rsidR="00AE60B8" w:rsidRDefault="00AE60B8">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7FD7C5" w14:textId="77777777" w:rsidR="00AE60B8" w:rsidRDefault="00AE60B8">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18579BC" w14:textId="77777777" w:rsidR="00AE60B8" w:rsidRDefault="00AE60B8">
            <w:pPr>
              <w:pStyle w:val="TAC"/>
              <w:rPr>
                <w:rFonts w:cs="Arial"/>
                <w:szCs w:val="18"/>
              </w:rPr>
            </w:pPr>
            <w:r>
              <w:rPr>
                <w:rFonts w:eastAsia="Malgun Gothic" w:cs="Arial"/>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9BDA9E" w14:textId="77777777" w:rsidR="00AE60B8" w:rsidRDefault="00AE60B8">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1EB784" w14:textId="77777777" w:rsidR="00AE60B8" w:rsidRDefault="00AE60B8">
            <w:pPr>
              <w:pStyle w:val="TAC"/>
              <w:rPr>
                <w:rFonts w:cs="Arial"/>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730DCF" w14:textId="77777777" w:rsidR="00AE60B8" w:rsidRDefault="00AE60B8">
            <w:pPr>
              <w:pStyle w:val="TAC"/>
              <w:rPr>
                <w:rFonts w:cs="Arial"/>
                <w:szCs w:val="18"/>
              </w:rPr>
            </w:pPr>
            <w:r>
              <w:rPr>
                <w:rFonts w:eastAsia="Malgun Gothic" w:cs="Arial"/>
                <w:lang w:eastAsia="ko-KR"/>
              </w:rPr>
              <w:t>2150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7E58349" w14:textId="77777777" w:rsidR="00AE60B8" w:rsidRDefault="00AE60B8">
            <w:pPr>
              <w:pStyle w:val="TAC"/>
              <w:rPr>
                <w:rFonts w:cs="Arial"/>
                <w:szCs w:val="18"/>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EA4D21" w14:textId="77777777" w:rsidR="00AE60B8" w:rsidRDefault="00AE60B8">
            <w:pPr>
              <w:pStyle w:val="TAC"/>
              <w:rPr>
                <w:rFonts w:cs="Arial"/>
                <w:szCs w:val="18"/>
                <w:lang w:eastAsia="ko-KR"/>
              </w:rPr>
            </w:pPr>
            <w:r>
              <w:rPr>
                <w:rFonts w:eastAsia="Malgun Gothic" w:cs="Arial"/>
                <w:lang w:eastAsia="ko-KR"/>
              </w:rPr>
              <w:t>N/A</w:t>
            </w:r>
          </w:p>
        </w:tc>
      </w:tr>
      <w:tr w:rsidR="00AE60B8" w14:paraId="7D5B1212"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31C3BA1" w14:textId="77777777" w:rsidR="00AE60B8" w:rsidRDefault="00AE60B8">
            <w:pPr>
              <w:pStyle w:val="TAC"/>
              <w:rPr>
                <w:rFonts w:eastAsia="MS Mincho"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286BB9" w14:textId="77777777" w:rsidR="00AE60B8" w:rsidRDefault="00AE60B8">
            <w:pPr>
              <w:pStyle w:val="TAC"/>
              <w:rPr>
                <w:rFonts w:eastAsia="SimSun" w:cs="Arial"/>
                <w:szCs w:val="18"/>
                <w:lang w:eastAsia="ja-JP"/>
              </w:rPr>
            </w:pPr>
            <w:r>
              <w:rPr>
                <w:rFonts w:cs="Arial"/>
                <w:szCs w:val="18"/>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2B9890C" w14:textId="77777777" w:rsidR="00AE60B8" w:rsidRDefault="00AE60B8">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CB8054" w14:textId="77777777" w:rsidR="00AE60B8" w:rsidRDefault="00AE60B8">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06F0CD" w14:textId="77777777" w:rsidR="00AE60B8" w:rsidRDefault="00AE60B8">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50E3F4" w14:textId="77777777" w:rsidR="00AE60B8" w:rsidRDefault="00AE60B8">
            <w:pPr>
              <w:pStyle w:val="TAC"/>
              <w:rPr>
                <w:rFonts w:cs="Arial"/>
                <w:szCs w:val="18"/>
              </w:rPr>
            </w:pPr>
            <w:r>
              <w:rPr>
                <w:rFonts w:cs="Arial"/>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F45EEAB" w14:textId="77777777" w:rsidR="00AE60B8" w:rsidRDefault="00AE60B8">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E1E6AC" w14:textId="77777777" w:rsidR="00AE60B8" w:rsidRDefault="00AE60B8">
            <w:pPr>
              <w:pStyle w:val="TAC"/>
              <w:rPr>
                <w:rFonts w:cs="Arial"/>
                <w:szCs w:val="18"/>
              </w:rPr>
            </w:pPr>
            <w:r>
              <w:rPr>
                <w:rFonts w:cs="Arial"/>
                <w:szCs w:val="18"/>
                <w:lang w:eastAsia="ko-KR"/>
              </w:rPr>
              <w:t>N/A</w:t>
            </w:r>
          </w:p>
        </w:tc>
      </w:tr>
      <w:tr w:rsidR="00AE60B8" w14:paraId="3A55C8F9"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9D14895" w14:textId="77777777" w:rsidR="00AE60B8" w:rsidRDefault="00AE60B8">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DA4256" w14:textId="77777777" w:rsidR="00AE60B8" w:rsidRDefault="00AE60B8">
            <w:pPr>
              <w:pStyle w:val="TAC"/>
              <w:rPr>
                <w:rFonts w:eastAsia="SimSun" w:cs="Arial"/>
                <w:szCs w:val="18"/>
                <w:lang w:eastAsia="ja-JP"/>
              </w:rPr>
            </w:pPr>
            <w:r>
              <w:rPr>
                <w:rFonts w:cs="Arial"/>
                <w:szCs w:val="18"/>
                <w:lang w:eastAsia="ko-KR"/>
              </w:rPr>
              <w:t>n48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C2FBEA6" w14:textId="77777777" w:rsidR="00AE60B8" w:rsidRDefault="00AE60B8">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B1C53E" w14:textId="77777777" w:rsidR="00AE60B8" w:rsidRDefault="00AE60B8">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E89451" w14:textId="77777777" w:rsidR="00AE60B8" w:rsidRDefault="00AE60B8">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8EDB7D" w14:textId="77777777" w:rsidR="00AE60B8" w:rsidRDefault="00AE60B8">
            <w:pPr>
              <w:pStyle w:val="TAC"/>
              <w:rPr>
                <w:rFonts w:cs="Arial"/>
                <w:szCs w:val="18"/>
              </w:rPr>
            </w:pPr>
            <w:r>
              <w:rPr>
                <w:rFonts w:cs="Arial"/>
                <w:szCs w:val="18"/>
              </w:rPr>
              <w:t>3584</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887321C" w14:textId="77777777" w:rsidR="00AE60B8" w:rsidRDefault="00AE60B8">
            <w:pPr>
              <w:pStyle w:val="TAC"/>
              <w:rPr>
                <w:rFonts w:cs="Arial"/>
                <w:szCs w:val="18"/>
                <w:lang w:eastAsia="ja-JP"/>
              </w:rPr>
            </w:pPr>
            <w:r>
              <w:rPr>
                <w:rFonts w:cs="Arial"/>
                <w:szCs w:val="18"/>
                <w:lang w:eastAsia="zh-CN"/>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9A44FE" w14:textId="77777777" w:rsidR="00AE60B8" w:rsidRDefault="00AE60B8">
            <w:pPr>
              <w:pStyle w:val="TAC"/>
              <w:rPr>
                <w:rFonts w:cs="Arial"/>
                <w:szCs w:val="18"/>
              </w:rPr>
            </w:pPr>
            <w:r>
              <w:rPr>
                <w:rFonts w:cs="Arial"/>
                <w:szCs w:val="18"/>
                <w:lang w:eastAsia="ja-JP"/>
              </w:rPr>
              <w:t>IMD5</w:t>
            </w:r>
          </w:p>
        </w:tc>
      </w:tr>
      <w:tr w:rsidR="00AE60B8" w14:paraId="0D496685"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80BC650" w14:textId="77777777" w:rsidR="00AE60B8" w:rsidRDefault="00AE60B8">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C393F9" w14:textId="77777777" w:rsidR="00AE60B8" w:rsidRDefault="00AE60B8">
            <w:pPr>
              <w:pStyle w:val="TAC"/>
              <w:rPr>
                <w:rFonts w:eastAsia="SimSun" w:cs="Arial"/>
                <w:szCs w:val="18"/>
                <w:lang w:eastAsia="ja-JP"/>
              </w:rPr>
            </w:pPr>
            <w:r>
              <w:rPr>
                <w:rFonts w:cs="Arial"/>
                <w:szCs w:val="18"/>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810980A" w14:textId="77777777" w:rsidR="00AE60B8" w:rsidRDefault="00AE60B8">
            <w:pPr>
              <w:pStyle w:val="TAC"/>
              <w:rPr>
                <w:rFonts w:cs="Arial"/>
                <w:szCs w:val="18"/>
              </w:rPr>
            </w:pPr>
            <w:r>
              <w:rPr>
                <w:rFonts w:cs="Arial"/>
                <w:szCs w:val="18"/>
              </w:rPr>
              <w:t>1716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A596A5" w14:textId="77777777" w:rsidR="00AE60B8" w:rsidRDefault="00AE60B8">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90F7B4" w14:textId="77777777" w:rsidR="00AE60B8" w:rsidRDefault="00AE60B8">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7BA455" w14:textId="77777777" w:rsidR="00AE60B8" w:rsidRDefault="00AE60B8">
            <w:pPr>
              <w:pStyle w:val="TAC"/>
              <w:rPr>
                <w:rFonts w:cs="Arial"/>
                <w:szCs w:val="18"/>
              </w:rPr>
            </w:pPr>
            <w:r>
              <w:rPr>
                <w:rFonts w:cs="Arial"/>
                <w:szCs w:val="18"/>
              </w:rPr>
              <w:t>2116</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45C38F4" w14:textId="77777777" w:rsidR="00AE60B8" w:rsidRDefault="00AE60B8">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01CE06" w14:textId="77777777" w:rsidR="00AE60B8" w:rsidRDefault="00AE60B8">
            <w:pPr>
              <w:pStyle w:val="TAC"/>
              <w:rPr>
                <w:rFonts w:cs="Arial"/>
                <w:szCs w:val="18"/>
              </w:rPr>
            </w:pPr>
            <w:r>
              <w:rPr>
                <w:rFonts w:cs="Arial"/>
                <w:szCs w:val="18"/>
                <w:lang w:eastAsia="ko-KR"/>
              </w:rPr>
              <w:t>N/A</w:t>
            </w:r>
          </w:p>
        </w:tc>
      </w:tr>
      <w:tr w:rsidR="00AE60B8" w14:paraId="20BE27B6"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53EEA17B" w14:textId="77777777" w:rsidR="00AE60B8" w:rsidRDefault="00AE60B8">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B5C920" w14:textId="77777777" w:rsidR="00AE60B8" w:rsidRDefault="00AE60B8">
            <w:pPr>
              <w:pStyle w:val="TAC"/>
              <w:rPr>
                <w:rFonts w:eastAsia="SimSun" w:cs="Arial"/>
                <w:szCs w:val="18"/>
                <w:lang w:eastAsia="ja-JP"/>
              </w:rPr>
            </w:pPr>
            <w:r>
              <w:rPr>
                <w:rFonts w:cs="Arial"/>
                <w:szCs w:val="18"/>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CF17125" w14:textId="77777777" w:rsidR="00AE60B8" w:rsidRDefault="00AE60B8">
            <w:pPr>
              <w:pStyle w:val="TAC"/>
              <w:rPr>
                <w:rFonts w:cs="Arial"/>
                <w:szCs w:val="18"/>
              </w:rPr>
            </w:pPr>
            <w:r>
              <w:rPr>
                <w:rFonts w:cs="Arial"/>
                <w:szCs w:val="18"/>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8E6BD6" w14:textId="77777777" w:rsidR="00AE60B8" w:rsidRDefault="00AE60B8">
            <w:pPr>
              <w:pStyle w:val="TAC"/>
              <w:rPr>
                <w:rFonts w:cs="Arial"/>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CBD0F4" w14:textId="77777777" w:rsidR="00AE60B8" w:rsidRDefault="00AE60B8">
            <w:pPr>
              <w:pStyle w:val="TAC"/>
              <w:rPr>
                <w:rFonts w:cs="Arial"/>
                <w:szCs w:val="18"/>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1BDCCE" w14:textId="77777777" w:rsidR="00AE60B8" w:rsidRDefault="00AE60B8">
            <w:pPr>
              <w:pStyle w:val="TAC"/>
              <w:rPr>
                <w:rFonts w:cs="Arial"/>
                <w:szCs w:val="18"/>
              </w:rPr>
            </w:pPr>
            <w:r>
              <w:rPr>
                <w:rFonts w:cs="Arial"/>
                <w:szCs w:val="18"/>
                <w:lang w:eastAsia="zh-CN"/>
              </w:rPr>
              <w:t>751</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0F2C592" w14:textId="77777777" w:rsidR="00AE60B8" w:rsidRDefault="00AE60B8">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9239BF" w14:textId="77777777" w:rsidR="00AE60B8" w:rsidRDefault="00AE60B8">
            <w:pPr>
              <w:pStyle w:val="TAC"/>
              <w:rPr>
                <w:rFonts w:cs="Arial"/>
                <w:szCs w:val="18"/>
              </w:rPr>
            </w:pPr>
            <w:r>
              <w:rPr>
                <w:rFonts w:cs="Arial"/>
                <w:szCs w:val="18"/>
                <w:lang w:eastAsia="ko-KR"/>
              </w:rPr>
              <w:t>N/A</w:t>
            </w:r>
          </w:p>
        </w:tc>
      </w:tr>
      <w:tr w:rsidR="00AE60B8" w14:paraId="7C0529D6"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3A0623FF" w14:textId="77777777" w:rsidR="00AE60B8" w:rsidRDefault="00AE60B8">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9FADEE" w14:textId="77777777" w:rsidR="00AE60B8" w:rsidRDefault="00AE60B8">
            <w:pPr>
              <w:pStyle w:val="TAC"/>
              <w:rPr>
                <w:rFonts w:eastAsia="SimSun" w:cs="Arial"/>
                <w:szCs w:val="18"/>
                <w:lang w:eastAsia="ja-JP"/>
              </w:rPr>
            </w:pPr>
            <w:r>
              <w:rPr>
                <w:rFonts w:cs="Arial"/>
                <w:szCs w:val="18"/>
                <w:lang w:eastAsia="ko-KR"/>
              </w:rPr>
              <w:t>n48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0E03118" w14:textId="77777777" w:rsidR="00AE60B8" w:rsidRDefault="00AE60B8">
            <w:pPr>
              <w:pStyle w:val="TAC"/>
              <w:rPr>
                <w:rFonts w:cs="Arial"/>
                <w:szCs w:val="18"/>
              </w:rPr>
            </w:pPr>
            <w:r>
              <w:rPr>
                <w:rFonts w:cs="Arial"/>
                <w:szCs w:val="18"/>
                <w:lang w:eastAsia="ko-KR"/>
              </w:rPr>
              <w:t>3</w:t>
            </w:r>
            <w:r>
              <w:rPr>
                <w:rFonts w:cs="Arial"/>
                <w:szCs w:val="18"/>
                <w:lang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C830F2" w14:textId="77777777" w:rsidR="00AE60B8" w:rsidRDefault="00AE60B8">
            <w:pPr>
              <w:pStyle w:val="TAC"/>
              <w:rPr>
                <w:rFonts w:cs="Arial"/>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0A9BD6" w14:textId="77777777" w:rsidR="00AE60B8" w:rsidRDefault="00AE60B8">
            <w:pPr>
              <w:pStyle w:val="TAC"/>
              <w:rPr>
                <w:rFonts w:cs="Arial"/>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095E8C" w14:textId="77777777" w:rsidR="00AE60B8" w:rsidRDefault="00AE60B8">
            <w:pPr>
              <w:pStyle w:val="TAC"/>
              <w:rPr>
                <w:rFonts w:cs="Arial"/>
                <w:szCs w:val="18"/>
              </w:rPr>
            </w:pPr>
            <w:r>
              <w:rPr>
                <w:rFonts w:cs="Arial"/>
                <w:szCs w:val="18"/>
                <w:lang w:eastAsia="zh-CN"/>
              </w:rPr>
              <w:t>3695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E7CF9BA" w14:textId="77777777" w:rsidR="00AE60B8" w:rsidRDefault="00AE60B8">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851862" w14:textId="77777777" w:rsidR="00AE60B8" w:rsidRDefault="00AE60B8">
            <w:pPr>
              <w:pStyle w:val="TAC"/>
              <w:rPr>
                <w:rFonts w:cs="Arial"/>
                <w:szCs w:val="18"/>
              </w:rPr>
            </w:pPr>
            <w:r>
              <w:rPr>
                <w:rFonts w:cs="Arial"/>
                <w:szCs w:val="18"/>
                <w:lang w:eastAsia="ko-KR"/>
              </w:rPr>
              <w:t>N/A</w:t>
            </w:r>
          </w:p>
        </w:tc>
      </w:tr>
      <w:tr w:rsidR="00AE60B8" w14:paraId="583B7728"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6D22E675" w14:textId="77777777" w:rsidR="00AE60B8" w:rsidRDefault="00AE60B8">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F0101C" w14:textId="77777777" w:rsidR="00AE60B8" w:rsidRDefault="00AE60B8">
            <w:pPr>
              <w:pStyle w:val="TAC"/>
              <w:rPr>
                <w:rFonts w:eastAsia="SimSun" w:cs="Arial"/>
                <w:szCs w:val="18"/>
                <w:lang w:eastAsia="ja-JP"/>
              </w:rPr>
            </w:pPr>
            <w:r>
              <w:rPr>
                <w:rFonts w:cs="Arial"/>
                <w:szCs w:val="18"/>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AA6FAE3" w14:textId="77777777" w:rsidR="00AE60B8" w:rsidRDefault="00AE60B8">
            <w:pPr>
              <w:pStyle w:val="TAC"/>
              <w:rPr>
                <w:rFonts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F37B8E" w14:textId="77777777" w:rsidR="00AE60B8" w:rsidRDefault="00AE60B8">
            <w:pPr>
              <w:pStyle w:val="TAC"/>
              <w:rPr>
                <w:rFonts w:cs="Arial"/>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D7CD0E" w14:textId="77777777" w:rsidR="00AE60B8" w:rsidRDefault="00AE60B8">
            <w:pPr>
              <w:pStyle w:val="TAC"/>
              <w:rPr>
                <w:rFonts w:cs="Arial"/>
                <w:szCs w:val="18"/>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EE25D17" w14:textId="77777777" w:rsidR="00AE60B8" w:rsidRDefault="00AE60B8">
            <w:pPr>
              <w:pStyle w:val="TAC"/>
              <w:rPr>
                <w:rFonts w:cs="Arial"/>
                <w:szCs w:val="18"/>
              </w:rPr>
            </w:pPr>
            <w:r>
              <w:rPr>
                <w:rFonts w:cs="Arial"/>
                <w:szCs w:val="18"/>
                <w:lang w:eastAsia="ko-KR"/>
              </w:rPr>
              <w:t>21</w:t>
            </w:r>
            <w:r>
              <w:rPr>
                <w:rFonts w:cs="Arial"/>
                <w:szCs w:val="18"/>
                <w:lang w:eastAsia="zh-CN"/>
              </w:rPr>
              <w:t>31</w:t>
            </w:r>
          </w:p>
        </w:tc>
        <w:tc>
          <w:tcPr>
            <w:tcW w:w="667" w:type="dxa"/>
            <w:gridSpan w:val="2"/>
            <w:tcBorders>
              <w:top w:val="single" w:sz="4" w:space="0" w:color="auto"/>
              <w:left w:val="single" w:sz="4" w:space="0" w:color="auto"/>
              <w:bottom w:val="single" w:sz="4" w:space="0" w:color="auto"/>
              <w:right w:val="single" w:sz="4" w:space="0" w:color="auto"/>
            </w:tcBorders>
            <w:hideMark/>
          </w:tcPr>
          <w:p w14:paraId="6D1A0E60" w14:textId="77777777" w:rsidR="00AE60B8" w:rsidRDefault="00AE60B8">
            <w:pPr>
              <w:pStyle w:val="TAC"/>
              <w:rPr>
                <w:rFonts w:cs="Arial"/>
                <w:szCs w:val="18"/>
                <w:lang w:eastAsia="ja-JP"/>
              </w:rPr>
            </w:pPr>
            <w:r>
              <w:rPr>
                <w:rFonts w:cs="Arial"/>
                <w:szCs w:val="18"/>
                <w:lang w:eastAsia="zh-CN"/>
              </w:rP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1BA65C9B" w14:textId="77777777" w:rsidR="00AE60B8" w:rsidRDefault="00AE60B8">
            <w:pPr>
              <w:pStyle w:val="TAC"/>
              <w:rPr>
                <w:rFonts w:cs="Arial"/>
                <w:szCs w:val="18"/>
              </w:rPr>
            </w:pPr>
            <w:r>
              <w:rPr>
                <w:rFonts w:cs="Arial"/>
                <w:szCs w:val="18"/>
                <w:lang w:eastAsia="ja-JP"/>
              </w:rPr>
              <w:t>IMD</w:t>
            </w:r>
            <w:r>
              <w:rPr>
                <w:rFonts w:cs="Arial"/>
                <w:szCs w:val="18"/>
                <w:lang w:eastAsia="zh-CN"/>
              </w:rPr>
              <w:t>3</w:t>
            </w:r>
          </w:p>
        </w:tc>
      </w:tr>
      <w:tr w:rsidR="00AE60B8" w14:paraId="39DB40C2"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C5712FE" w14:textId="77777777" w:rsidR="00AE60B8" w:rsidRDefault="00AE60B8">
            <w:pPr>
              <w:pStyle w:val="TAC"/>
              <w:rPr>
                <w:rFonts w:cs="Arial"/>
                <w:kern w:val="2"/>
                <w:szCs w:val="24"/>
                <w:lang w:eastAsia="zh-CN"/>
              </w:rPr>
            </w:pPr>
            <w:r>
              <w:rPr>
                <w:rFonts w:eastAsia="Malgun Gothic" w:cs="Arial"/>
                <w:kern w:val="2"/>
                <w:szCs w:val="24"/>
                <w:lang w:eastAsia="ko-KR"/>
              </w:rPr>
              <w:t>DC_13A-66A_n2A</w:t>
            </w:r>
          </w:p>
          <w:p w14:paraId="338095D5" w14:textId="77777777" w:rsidR="00AE60B8" w:rsidRDefault="00AE60B8">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6700D415" w14:textId="77777777" w:rsidR="00AE60B8" w:rsidRDefault="00AE60B8">
            <w:pPr>
              <w:pStyle w:val="TAC"/>
              <w:rPr>
                <w:rFonts w:eastAsia="SimSun"/>
                <w:lang w:eastAsia="ja-JP"/>
              </w:rPr>
            </w:pPr>
            <w:r>
              <w:rPr>
                <w:rFonts w:cs="Arial"/>
                <w:kern w:val="2"/>
                <w:szCs w:val="24"/>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D52350" w14:textId="77777777" w:rsidR="00AE60B8" w:rsidRDefault="00AE60B8">
            <w:pPr>
              <w:pStyle w:val="TAC"/>
              <w:rPr>
                <w:rFonts w:cs="Arial"/>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B88D4C" w14:textId="77777777" w:rsidR="00AE60B8" w:rsidRDefault="00AE60B8">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11A9A0" w14:textId="77777777" w:rsidR="00AE60B8" w:rsidRDefault="00AE60B8">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A53344" w14:textId="77777777" w:rsidR="00AE60B8" w:rsidRDefault="00AE60B8">
            <w:pPr>
              <w:pStyle w:val="TAC"/>
              <w:rPr>
                <w:rFonts w:eastAsia="SimSun" w:cs="Arial"/>
              </w:rPr>
            </w:pPr>
            <w:r>
              <w:rPr>
                <w:rFonts w:cs="Arial"/>
                <w:kern w:val="2"/>
                <w:szCs w:val="24"/>
                <w:lang w:eastAsia="zh-CN"/>
              </w:rPr>
              <w:t>751</w:t>
            </w:r>
          </w:p>
        </w:tc>
        <w:tc>
          <w:tcPr>
            <w:tcW w:w="667" w:type="dxa"/>
            <w:gridSpan w:val="2"/>
            <w:tcBorders>
              <w:top w:val="single" w:sz="4" w:space="0" w:color="auto"/>
              <w:left w:val="single" w:sz="4" w:space="0" w:color="auto"/>
              <w:bottom w:val="single" w:sz="4" w:space="0" w:color="auto"/>
              <w:right w:val="single" w:sz="4" w:space="0" w:color="auto"/>
            </w:tcBorders>
            <w:hideMark/>
          </w:tcPr>
          <w:p w14:paraId="23ACB73C" w14:textId="77777777" w:rsidR="00AE60B8" w:rsidRDefault="00AE60B8">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FE3245" w14:textId="77777777" w:rsidR="00AE60B8" w:rsidRDefault="00AE60B8">
            <w:pPr>
              <w:pStyle w:val="TAC"/>
            </w:pPr>
            <w:r>
              <w:rPr>
                <w:rFonts w:eastAsia="Malgun Gothic" w:cs="Arial"/>
                <w:kern w:val="2"/>
                <w:szCs w:val="24"/>
                <w:lang w:eastAsia="ko-KR"/>
              </w:rPr>
              <w:t>N/A</w:t>
            </w:r>
          </w:p>
        </w:tc>
      </w:tr>
      <w:tr w:rsidR="00AE60B8" w14:paraId="0AF82E57" w14:textId="77777777" w:rsidTr="00AE60B8">
        <w:trPr>
          <w:trHeight w:val="54"/>
          <w:jc w:val="center"/>
        </w:trPr>
        <w:tc>
          <w:tcPr>
            <w:tcW w:w="2258" w:type="dxa"/>
            <w:tcBorders>
              <w:top w:val="nil"/>
              <w:left w:val="single" w:sz="4" w:space="0" w:color="auto"/>
              <w:bottom w:val="nil"/>
              <w:right w:val="single" w:sz="4" w:space="0" w:color="auto"/>
            </w:tcBorders>
            <w:hideMark/>
          </w:tcPr>
          <w:p w14:paraId="2B501517" w14:textId="77777777" w:rsidR="00AE60B8" w:rsidRDefault="00AE60B8">
            <w:pPr>
              <w:pStyle w:val="TAC"/>
              <w:rPr>
                <w:rFonts w:eastAsia="MS Mincho"/>
              </w:rPr>
            </w:pPr>
            <w:r>
              <w:rPr>
                <w:rFonts w:eastAsia="MS Mincho"/>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3A45D930" w14:textId="77777777" w:rsidR="00AE60B8" w:rsidRDefault="00AE60B8">
            <w:pPr>
              <w:pStyle w:val="TAC"/>
              <w:rPr>
                <w:rFonts w:eastAsia="SimSun"/>
                <w:lang w:eastAsia="ja-JP"/>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A9EB5E" w14:textId="77777777" w:rsidR="00AE60B8" w:rsidRDefault="00AE60B8">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B74254" w14:textId="77777777" w:rsidR="00AE60B8" w:rsidRDefault="00AE60B8">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784771" w14:textId="77777777" w:rsidR="00AE60B8" w:rsidRDefault="00AE60B8">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5972FF" w14:textId="77777777" w:rsidR="00AE60B8" w:rsidRDefault="00AE60B8">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667" w:type="dxa"/>
            <w:gridSpan w:val="2"/>
            <w:tcBorders>
              <w:top w:val="single" w:sz="4" w:space="0" w:color="auto"/>
              <w:left w:val="single" w:sz="4" w:space="0" w:color="auto"/>
              <w:bottom w:val="single" w:sz="4" w:space="0" w:color="auto"/>
              <w:right w:val="single" w:sz="4" w:space="0" w:color="auto"/>
            </w:tcBorders>
            <w:hideMark/>
          </w:tcPr>
          <w:p w14:paraId="119D7C48" w14:textId="77777777" w:rsidR="00AE60B8" w:rsidRDefault="00AE60B8">
            <w:pPr>
              <w:pStyle w:val="TAC"/>
              <w:rPr>
                <w:lang w:eastAsia="ja-JP"/>
              </w:rPr>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61B57FE4" w14:textId="77777777" w:rsidR="00AE60B8" w:rsidRDefault="00AE60B8">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E60B8" w14:paraId="1E6A14B3" w14:textId="77777777" w:rsidTr="00AE60B8">
        <w:trPr>
          <w:trHeight w:val="54"/>
          <w:jc w:val="center"/>
        </w:trPr>
        <w:tc>
          <w:tcPr>
            <w:tcW w:w="2258" w:type="dxa"/>
            <w:tcBorders>
              <w:top w:val="nil"/>
              <w:left w:val="single" w:sz="4" w:space="0" w:color="auto"/>
              <w:bottom w:val="single" w:sz="4" w:space="0" w:color="auto"/>
              <w:right w:val="single" w:sz="4" w:space="0" w:color="auto"/>
            </w:tcBorders>
            <w:hideMark/>
          </w:tcPr>
          <w:p w14:paraId="6E167148" w14:textId="77777777" w:rsidR="00AE60B8" w:rsidRDefault="00AE60B8">
            <w:pPr>
              <w:pStyle w:val="TAC"/>
              <w:rPr>
                <w:rFonts w:eastAsia="MS Mincho"/>
              </w:rPr>
            </w:pPr>
            <w:r>
              <w:rPr>
                <w:rFonts w:eastAsia="MS Mincho"/>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6E04C167" w14:textId="77777777" w:rsidR="00AE60B8" w:rsidRDefault="00AE60B8">
            <w:pPr>
              <w:pStyle w:val="TAC"/>
              <w:rPr>
                <w:rFonts w:eastAsia="SimSun"/>
                <w:lang w:eastAsia="ja-JP"/>
              </w:rPr>
            </w:pPr>
            <w:r>
              <w:rPr>
                <w:rFonts w:eastAsia="Malgun Gothic" w:cs="Arial"/>
                <w:kern w:val="2"/>
                <w:szCs w:val="24"/>
                <w:lang w:eastAsia="ko-KR"/>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77C7C23" w14:textId="77777777" w:rsidR="00AE60B8" w:rsidRDefault="00AE60B8">
            <w:pPr>
              <w:pStyle w:val="TAC"/>
              <w:rPr>
                <w:rFonts w:cs="Arial"/>
              </w:rPr>
            </w:pPr>
            <w:r>
              <w:rPr>
                <w:rFonts w:cs="Arial"/>
                <w:kern w:val="2"/>
                <w:szCs w:val="24"/>
                <w:lang w:eastAsia="zh-CN"/>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B31DF7" w14:textId="77777777" w:rsidR="00AE60B8" w:rsidRDefault="00AE60B8">
            <w:pPr>
              <w:pStyle w:val="TAC"/>
              <w:rPr>
                <w:rFonts w:eastAsia="Malgun Gothic"/>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9138A4" w14:textId="77777777" w:rsidR="00AE60B8" w:rsidRDefault="00AE60B8">
            <w:pPr>
              <w:pStyle w:val="TAC"/>
              <w:rPr>
                <w:rFonts w:eastAsia="Malgun Gothic"/>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36AFFC" w14:textId="77777777" w:rsidR="00AE60B8" w:rsidRDefault="00AE60B8">
            <w:pPr>
              <w:pStyle w:val="TAC"/>
              <w:rPr>
                <w:rFonts w:eastAsia="SimSun" w:cs="Arial"/>
              </w:rPr>
            </w:pPr>
            <w:r>
              <w:rPr>
                <w:rFonts w:cs="Arial"/>
                <w:kern w:val="2"/>
                <w:szCs w:val="24"/>
                <w:lang w:eastAsia="zh-CN"/>
              </w:rPr>
              <w:t>1940</w:t>
            </w:r>
          </w:p>
        </w:tc>
        <w:tc>
          <w:tcPr>
            <w:tcW w:w="667" w:type="dxa"/>
            <w:gridSpan w:val="2"/>
            <w:tcBorders>
              <w:top w:val="single" w:sz="4" w:space="0" w:color="auto"/>
              <w:left w:val="single" w:sz="4" w:space="0" w:color="auto"/>
              <w:bottom w:val="single" w:sz="4" w:space="0" w:color="auto"/>
              <w:right w:val="single" w:sz="4" w:space="0" w:color="auto"/>
            </w:tcBorders>
            <w:hideMark/>
          </w:tcPr>
          <w:p w14:paraId="360A5088" w14:textId="77777777" w:rsidR="00AE60B8" w:rsidRDefault="00AE60B8">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C04028" w14:textId="77777777" w:rsidR="00AE60B8" w:rsidRDefault="00AE60B8">
            <w:pPr>
              <w:pStyle w:val="TAC"/>
            </w:pPr>
            <w:r>
              <w:rPr>
                <w:rFonts w:eastAsia="Malgun Gothic" w:cs="Arial"/>
                <w:kern w:val="2"/>
                <w:szCs w:val="24"/>
                <w:lang w:eastAsia="ko-KR"/>
              </w:rPr>
              <w:t>N/A</w:t>
            </w:r>
          </w:p>
        </w:tc>
      </w:tr>
      <w:tr w:rsidR="00AE60B8" w14:paraId="6C0DC2AC" w14:textId="77777777" w:rsidTr="00AE60B8">
        <w:trPr>
          <w:trHeight w:val="54"/>
          <w:jc w:val="center"/>
        </w:trPr>
        <w:tc>
          <w:tcPr>
            <w:tcW w:w="2258" w:type="dxa"/>
            <w:tcBorders>
              <w:top w:val="nil"/>
              <w:left w:val="single" w:sz="4" w:space="0" w:color="auto"/>
              <w:bottom w:val="nil"/>
              <w:right w:val="single" w:sz="4" w:space="0" w:color="auto"/>
            </w:tcBorders>
            <w:hideMark/>
          </w:tcPr>
          <w:p w14:paraId="66A8EC85" w14:textId="77777777" w:rsidR="00AE60B8" w:rsidRDefault="00AE60B8">
            <w:pPr>
              <w:pStyle w:val="TAC"/>
              <w:rPr>
                <w:rFonts w:eastAsia="MS Mincho"/>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79868DD1" w14:textId="77777777" w:rsidR="00AE60B8" w:rsidRDefault="00AE60B8">
            <w:pPr>
              <w:pStyle w:val="TAC"/>
              <w:rPr>
                <w:rFonts w:eastAsia="Malgun Gothic"/>
                <w:kern w:val="2"/>
                <w:szCs w:val="24"/>
                <w:lang w:eastAsia="ko-KR"/>
              </w:rPr>
            </w:pPr>
            <w:r>
              <w:rPr>
                <w:lang w:val="fi-FI" w:eastAsia="fi-FI"/>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FB9385" w14:textId="77777777" w:rsidR="00AE60B8" w:rsidRDefault="00AE60B8">
            <w:pPr>
              <w:pStyle w:val="TAC"/>
              <w:rPr>
                <w:rFonts w:eastAsia="SimSun"/>
                <w:kern w:val="2"/>
                <w:szCs w:val="24"/>
                <w:lang w:eastAsia="zh-CN"/>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573441" w14:textId="77777777" w:rsidR="00AE60B8" w:rsidRDefault="00AE60B8">
            <w:pPr>
              <w:pStyle w:val="TAC"/>
              <w:rPr>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7C5A69" w14:textId="77777777" w:rsidR="00AE60B8" w:rsidRDefault="00AE60B8">
            <w:pPr>
              <w:pStyle w:val="TAC"/>
              <w:rPr>
                <w:kern w:val="2"/>
                <w:szCs w:val="24"/>
                <w:lang w:eastAsia="zh-CN"/>
              </w:rPr>
            </w:pPr>
            <w:r>
              <w:rPr>
                <w:rFonts w:eastAsia="Malgun Gothic"/>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A53BD9" w14:textId="77777777" w:rsidR="00AE60B8" w:rsidRDefault="00AE60B8">
            <w:pPr>
              <w:pStyle w:val="TAC"/>
              <w:rPr>
                <w:kern w:val="2"/>
                <w:szCs w:val="24"/>
                <w:lang w:eastAsia="zh-CN"/>
              </w:rPr>
            </w:pPr>
            <w:r>
              <w:rPr>
                <w:lang w:val="fi-FI" w:eastAsia="fi-FI"/>
              </w:rPr>
              <w:t>750</w:t>
            </w:r>
          </w:p>
        </w:tc>
        <w:tc>
          <w:tcPr>
            <w:tcW w:w="667" w:type="dxa"/>
            <w:gridSpan w:val="2"/>
            <w:tcBorders>
              <w:top w:val="single" w:sz="4" w:space="0" w:color="auto"/>
              <w:left w:val="single" w:sz="4" w:space="0" w:color="auto"/>
              <w:bottom w:val="single" w:sz="4" w:space="0" w:color="auto"/>
              <w:right w:val="single" w:sz="4" w:space="0" w:color="auto"/>
            </w:tcBorders>
            <w:hideMark/>
          </w:tcPr>
          <w:p w14:paraId="21F5B52C" w14:textId="77777777" w:rsidR="00AE60B8" w:rsidRDefault="00AE60B8">
            <w:pPr>
              <w:pStyle w:val="TAC"/>
              <w:rPr>
                <w:rFonts w:eastAsia="Malgun Gothic"/>
                <w:kern w:val="2"/>
                <w:szCs w:val="24"/>
                <w:lang w:eastAsia="ko-KR"/>
              </w:rPr>
            </w:pPr>
            <w:r>
              <w:rPr>
                <w:rFonts w:eastAsia="Malgun Gothic"/>
                <w:kern w:val="2"/>
                <w:lang w:val="fi-FI"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6A341B72" w14:textId="77777777" w:rsidR="00AE60B8" w:rsidRDefault="00AE60B8">
            <w:pPr>
              <w:pStyle w:val="TAC"/>
              <w:rPr>
                <w:rFonts w:eastAsia="Malgun Gothic"/>
                <w:kern w:val="2"/>
                <w:szCs w:val="24"/>
                <w:lang w:eastAsia="ko-KR"/>
              </w:rPr>
            </w:pPr>
            <w:r>
              <w:rPr>
                <w:rFonts w:eastAsia="Malgun Gothic"/>
                <w:lang w:val="fi-FI" w:eastAsia="ko-KR"/>
              </w:rPr>
              <w:t>IMD4</w:t>
            </w:r>
          </w:p>
        </w:tc>
      </w:tr>
      <w:tr w:rsidR="00AE60B8" w14:paraId="0282F78F" w14:textId="77777777" w:rsidTr="00AE60B8">
        <w:trPr>
          <w:trHeight w:val="54"/>
          <w:jc w:val="center"/>
        </w:trPr>
        <w:tc>
          <w:tcPr>
            <w:tcW w:w="2258" w:type="dxa"/>
            <w:tcBorders>
              <w:top w:val="nil"/>
              <w:left w:val="single" w:sz="4" w:space="0" w:color="auto"/>
              <w:bottom w:val="nil"/>
              <w:right w:val="single" w:sz="4" w:space="0" w:color="auto"/>
            </w:tcBorders>
            <w:hideMark/>
          </w:tcPr>
          <w:p w14:paraId="66F22DA7" w14:textId="77777777" w:rsidR="00AE60B8" w:rsidRDefault="00AE60B8">
            <w:pPr>
              <w:pStyle w:val="TAC"/>
              <w:rPr>
                <w:rFonts w:eastAsia="MS Mincho"/>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73CE5288" w14:textId="77777777" w:rsidR="00AE60B8" w:rsidRDefault="00AE60B8">
            <w:pPr>
              <w:pStyle w:val="TAC"/>
              <w:rPr>
                <w:rFonts w:eastAsia="Malgun Gothic"/>
                <w:kern w:val="2"/>
                <w:szCs w:val="24"/>
                <w:lang w:eastAsia="ko-KR"/>
              </w:rPr>
            </w:pPr>
            <w:r>
              <w:rPr>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4116B4" w14:textId="77777777" w:rsidR="00AE60B8" w:rsidRDefault="00AE60B8">
            <w:pPr>
              <w:pStyle w:val="TAC"/>
              <w:rPr>
                <w:rFonts w:eastAsia="SimSun"/>
                <w:kern w:val="2"/>
                <w:szCs w:val="24"/>
                <w:lang w:eastAsia="zh-CN"/>
              </w:rPr>
            </w:pPr>
            <w:r>
              <w:rPr>
                <w:lang w:val="fi-FI"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10D56D" w14:textId="77777777" w:rsidR="00AE60B8" w:rsidRDefault="00AE60B8">
            <w:pPr>
              <w:pStyle w:val="TAC"/>
              <w:rPr>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D88EDE" w14:textId="77777777" w:rsidR="00AE60B8" w:rsidRDefault="00AE60B8">
            <w:pPr>
              <w:pStyle w:val="TAC"/>
              <w:rPr>
                <w:kern w:val="2"/>
                <w:szCs w:val="24"/>
                <w:lang w:eastAsia="zh-CN"/>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ED8D13" w14:textId="77777777" w:rsidR="00AE60B8" w:rsidRDefault="00AE60B8">
            <w:pPr>
              <w:pStyle w:val="TAC"/>
              <w:rPr>
                <w:kern w:val="2"/>
                <w:szCs w:val="24"/>
                <w:lang w:eastAsia="zh-CN"/>
              </w:rPr>
            </w:pPr>
            <w:r>
              <w:rPr>
                <w:lang w:val="fi-FI" w:eastAsia="fi-FI"/>
              </w:rPr>
              <w:t>2170</w:t>
            </w:r>
          </w:p>
        </w:tc>
        <w:tc>
          <w:tcPr>
            <w:tcW w:w="667" w:type="dxa"/>
            <w:gridSpan w:val="2"/>
            <w:tcBorders>
              <w:top w:val="single" w:sz="4" w:space="0" w:color="auto"/>
              <w:left w:val="single" w:sz="4" w:space="0" w:color="auto"/>
              <w:bottom w:val="single" w:sz="4" w:space="0" w:color="auto"/>
              <w:right w:val="single" w:sz="4" w:space="0" w:color="auto"/>
            </w:tcBorders>
            <w:hideMark/>
          </w:tcPr>
          <w:p w14:paraId="1349F51D" w14:textId="77777777" w:rsidR="00AE60B8" w:rsidRDefault="00AE60B8">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4D109C" w14:textId="77777777" w:rsidR="00AE60B8" w:rsidRDefault="00AE60B8">
            <w:pPr>
              <w:pStyle w:val="TAC"/>
              <w:rPr>
                <w:rFonts w:eastAsia="Malgun Gothic"/>
                <w:kern w:val="2"/>
                <w:szCs w:val="24"/>
                <w:lang w:eastAsia="ko-KR"/>
              </w:rPr>
            </w:pPr>
            <w:r>
              <w:rPr>
                <w:lang w:val="fi-FI" w:eastAsia="fi-FI"/>
              </w:rPr>
              <w:t>N/A</w:t>
            </w:r>
          </w:p>
        </w:tc>
      </w:tr>
      <w:tr w:rsidR="00AE60B8" w14:paraId="12A6E69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55FD5F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A0DE64" w14:textId="77777777" w:rsidR="00AE60B8" w:rsidRDefault="00AE60B8">
            <w:pPr>
              <w:pStyle w:val="TAC"/>
              <w:rPr>
                <w:rFonts w:eastAsia="Malgun Gothic"/>
                <w:kern w:val="2"/>
                <w:szCs w:val="24"/>
                <w:lang w:eastAsia="ko-KR"/>
              </w:rPr>
            </w:pPr>
            <w:r>
              <w:rPr>
                <w:lang w:val="fi-FI" w:eastAsia="fi-FI"/>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809BF0" w14:textId="77777777" w:rsidR="00AE60B8" w:rsidRDefault="00AE60B8">
            <w:pPr>
              <w:pStyle w:val="TAC"/>
              <w:rPr>
                <w:rFonts w:eastAsia="SimSun"/>
                <w:kern w:val="2"/>
                <w:szCs w:val="24"/>
                <w:lang w:eastAsia="zh-CN"/>
              </w:rPr>
            </w:pPr>
            <w:r>
              <w:rPr>
                <w:lang w:val="fi-FI" w:eastAsia="fi-FI"/>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EB1889" w14:textId="77777777" w:rsidR="00AE60B8" w:rsidRDefault="00AE60B8">
            <w:pPr>
              <w:pStyle w:val="TAC"/>
              <w:rPr>
                <w:kern w:val="2"/>
                <w:szCs w:val="24"/>
                <w:lang w:eastAsia="zh-CN"/>
              </w:rPr>
            </w:pPr>
            <w:r>
              <w:rPr>
                <w:rFonts w:eastAsia="Malgun Gothic"/>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190B25" w14:textId="77777777" w:rsidR="00AE60B8" w:rsidRDefault="00AE60B8">
            <w:pPr>
              <w:pStyle w:val="TAC"/>
              <w:rPr>
                <w:kern w:val="2"/>
                <w:szCs w:val="24"/>
                <w:lang w:eastAsia="zh-CN"/>
              </w:rPr>
            </w:pPr>
            <w:r>
              <w:rPr>
                <w:rFonts w:eastAsia="Malgun Gothic"/>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CD804D" w14:textId="77777777" w:rsidR="00AE60B8" w:rsidRDefault="00AE60B8">
            <w:pPr>
              <w:pStyle w:val="TAC"/>
              <w:rPr>
                <w:kern w:val="2"/>
                <w:szCs w:val="24"/>
                <w:lang w:eastAsia="zh-CN"/>
              </w:rPr>
            </w:pPr>
            <w:r>
              <w:rPr>
                <w:lang w:val="fi-FI" w:eastAsia="fi-FI"/>
              </w:rPr>
              <w:t>885</w:t>
            </w:r>
          </w:p>
        </w:tc>
        <w:tc>
          <w:tcPr>
            <w:tcW w:w="667" w:type="dxa"/>
            <w:gridSpan w:val="2"/>
            <w:tcBorders>
              <w:top w:val="single" w:sz="4" w:space="0" w:color="auto"/>
              <w:left w:val="single" w:sz="4" w:space="0" w:color="auto"/>
              <w:bottom w:val="single" w:sz="4" w:space="0" w:color="auto"/>
              <w:right w:val="single" w:sz="4" w:space="0" w:color="auto"/>
            </w:tcBorders>
            <w:hideMark/>
          </w:tcPr>
          <w:p w14:paraId="09BFFF8A" w14:textId="77777777" w:rsidR="00AE60B8" w:rsidRDefault="00AE60B8">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BB0476" w14:textId="77777777" w:rsidR="00AE60B8" w:rsidRDefault="00AE60B8">
            <w:pPr>
              <w:pStyle w:val="TAC"/>
              <w:rPr>
                <w:rFonts w:eastAsia="Malgun Gothic"/>
                <w:kern w:val="2"/>
                <w:szCs w:val="24"/>
                <w:lang w:eastAsia="ko-KR"/>
              </w:rPr>
            </w:pPr>
            <w:r>
              <w:rPr>
                <w:rFonts w:eastAsia="Malgun Gothic"/>
                <w:lang w:val="fi-FI" w:eastAsia="ko-KR"/>
              </w:rPr>
              <w:t>N/A</w:t>
            </w:r>
          </w:p>
        </w:tc>
      </w:tr>
      <w:tr w:rsidR="00AE60B8" w14:paraId="4DF190CF"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7E98394" w14:textId="77777777" w:rsidR="00AE60B8" w:rsidRDefault="00AE60B8">
            <w:pPr>
              <w:pStyle w:val="TAC"/>
              <w:rPr>
                <w:rFonts w:eastAsia="SimSun"/>
              </w:rPr>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4469923E" w14:textId="77777777" w:rsidR="00AE60B8" w:rsidRDefault="00AE60B8">
            <w:pPr>
              <w:pStyle w:val="TAC"/>
              <w:rPr>
                <w:lang w:eastAsia="ja-JP"/>
              </w:rPr>
            </w:pPr>
            <w:r>
              <w:rPr>
                <w:lang w:eastAsia="ja-JP"/>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1C2752" w14:textId="77777777" w:rsidR="00AE60B8" w:rsidRDefault="00AE60B8">
            <w:pPr>
              <w:pStyle w:val="TAC"/>
              <w:rPr>
                <w:rFonts w:cs="Arial"/>
              </w:rPr>
            </w:pPr>
            <w:r>
              <w:rPr>
                <w:rFonts w:cs="Arial"/>
              </w:rPr>
              <w:t>708.5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1D439D"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B7BB2D"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94585B" w14:textId="77777777" w:rsidR="00AE60B8" w:rsidRDefault="00AE60B8">
            <w:pPr>
              <w:pStyle w:val="TAC"/>
              <w:rPr>
                <w:rFonts w:eastAsia="SimSun" w:cs="Arial"/>
              </w:rPr>
            </w:pPr>
            <w:r>
              <w:rPr>
                <w:rFonts w:cs="Arial"/>
              </w:rPr>
              <w:t>738.5</w:t>
            </w:r>
          </w:p>
        </w:tc>
        <w:tc>
          <w:tcPr>
            <w:tcW w:w="667" w:type="dxa"/>
            <w:gridSpan w:val="2"/>
            <w:tcBorders>
              <w:top w:val="single" w:sz="4" w:space="0" w:color="auto"/>
              <w:left w:val="single" w:sz="4" w:space="0" w:color="auto"/>
              <w:bottom w:val="single" w:sz="4" w:space="0" w:color="auto"/>
              <w:right w:val="single" w:sz="4" w:space="0" w:color="auto"/>
            </w:tcBorders>
            <w:hideMark/>
          </w:tcPr>
          <w:p w14:paraId="420E7EF0" w14:textId="77777777" w:rsidR="00AE60B8" w:rsidRDefault="00AE60B8">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289BE6" w14:textId="77777777" w:rsidR="00AE60B8" w:rsidRDefault="00AE60B8">
            <w:pPr>
              <w:pStyle w:val="TAC"/>
            </w:pPr>
            <w:r>
              <w:t>N/A</w:t>
            </w:r>
          </w:p>
        </w:tc>
      </w:tr>
      <w:tr w:rsidR="00AE60B8" w14:paraId="3ED67B1B" w14:textId="77777777" w:rsidTr="00AE60B8">
        <w:trPr>
          <w:trHeight w:val="54"/>
          <w:jc w:val="center"/>
        </w:trPr>
        <w:tc>
          <w:tcPr>
            <w:tcW w:w="2258" w:type="dxa"/>
            <w:tcBorders>
              <w:top w:val="nil"/>
              <w:left w:val="single" w:sz="4" w:space="0" w:color="auto"/>
              <w:bottom w:val="nil"/>
              <w:right w:val="single" w:sz="4" w:space="0" w:color="auto"/>
            </w:tcBorders>
          </w:tcPr>
          <w:p w14:paraId="474D2F4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1B03EA" w14:textId="77777777" w:rsidR="00AE60B8" w:rsidRDefault="00AE60B8">
            <w:pPr>
              <w:pStyle w:val="TAC"/>
              <w:rPr>
                <w:rFonts w:eastAsia="SimSun"/>
                <w:lang w:eastAsia="ja-JP"/>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721B65" w14:textId="77777777" w:rsidR="00AE60B8" w:rsidRDefault="00AE60B8">
            <w:pPr>
              <w:pStyle w:val="TAC"/>
              <w:rPr>
                <w:rFonts w:cs="Arial"/>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91E767" w14:textId="77777777" w:rsidR="00AE60B8" w:rsidRDefault="00AE60B8">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6741F8" w14:textId="77777777" w:rsidR="00AE60B8" w:rsidRDefault="00AE60B8">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5AA1FB" w14:textId="77777777" w:rsidR="00AE60B8" w:rsidRDefault="00AE60B8">
            <w:pPr>
              <w:pStyle w:val="TAC"/>
              <w:rPr>
                <w:rFonts w:eastAsia="SimSun" w:cs="Arial"/>
              </w:rPr>
            </w:pPr>
            <w:r>
              <w:rPr>
                <w:lang w:eastAsia="ko-KR"/>
              </w:rPr>
              <w:t>2175</w:t>
            </w:r>
          </w:p>
        </w:tc>
        <w:tc>
          <w:tcPr>
            <w:tcW w:w="667" w:type="dxa"/>
            <w:gridSpan w:val="2"/>
            <w:tcBorders>
              <w:top w:val="single" w:sz="4" w:space="0" w:color="auto"/>
              <w:left w:val="single" w:sz="4" w:space="0" w:color="auto"/>
              <w:bottom w:val="single" w:sz="4" w:space="0" w:color="auto"/>
              <w:right w:val="single" w:sz="4" w:space="0" w:color="auto"/>
            </w:tcBorders>
            <w:hideMark/>
          </w:tcPr>
          <w:p w14:paraId="320500B0" w14:textId="77777777" w:rsidR="00AE60B8" w:rsidRDefault="00AE60B8">
            <w:pPr>
              <w:pStyle w:val="TAC"/>
              <w:rPr>
                <w:lang w:eastAsia="ja-JP"/>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F82600" w14:textId="77777777" w:rsidR="00AE60B8" w:rsidRDefault="00AE60B8">
            <w:pPr>
              <w:pStyle w:val="TAC"/>
            </w:pPr>
            <w:r>
              <w:t>N/A</w:t>
            </w:r>
          </w:p>
        </w:tc>
      </w:tr>
      <w:tr w:rsidR="00AE60B8" w14:paraId="38333FF2" w14:textId="77777777" w:rsidTr="00AE60B8">
        <w:trPr>
          <w:trHeight w:val="54"/>
          <w:jc w:val="center"/>
        </w:trPr>
        <w:tc>
          <w:tcPr>
            <w:tcW w:w="2258" w:type="dxa"/>
            <w:tcBorders>
              <w:top w:val="nil"/>
              <w:left w:val="single" w:sz="4" w:space="0" w:color="auto"/>
              <w:bottom w:val="nil"/>
              <w:right w:val="single" w:sz="4" w:space="0" w:color="auto"/>
            </w:tcBorders>
          </w:tcPr>
          <w:p w14:paraId="453DA1F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7C1EF4" w14:textId="77777777" w:rsidR="00AE60B8" w:rsidRDefault="00AE60B8">
            <w:pPr>
              <w:pStyle w:val="TAC"/>
              <w:rPr>
                <w:rFonts w:eastAsia="SimSun"/>
                <w:lang w:eastAsia="ja-JP"/>
              </w:rPr>
            </w:pPr>
            <w: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BC71BF" w14:textId="77777777" w:rsidR="00AE60B8" w:rsidRDefault="00AE60B8">
            <w:pPr>
              <w:pStyle w:val="TAC"/>
              <w:rPr>
                <w:rFonts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6496EF" w14:textId="77777777" w:rsidR="00AE60B8" w:rsidRDefault="00AE60B8">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FF340E" w14:textId="77777777" w:rsidR="00AE60B8" w:rsidRDefault="00AE60B8">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7CBFC6" w14:textId="77777777" w:rsidR="00AE60B8" w:rsidRDefault="00AE60B8">
            <w:pPr>
              <w:pStyle w:val="TAC"/>
              <w:rPr>
                <w:rFonts w:eastAsia="SimSun" w:cs="Arial"/>
              </w:rPr>
            </w:pPr>
            <w:r>
              <w:rPr>
                <w:lang w:eastAsia="ko-KR"/>
              </w:rPr>
              <w:t>1935</w:t>
            </w:r>
          </w:p>
        </w:tc>
        <w:tc>
          <w:tcPr>
            <w:tcW w:w="667" w:type="dxa"/>
            <w:gridSpan w:val="2"/>
            <w:tcBorders>
              <w:top w:val="single" w:sz="4" w:space="0" w:color="auto"/>
              <w:left w:val="single" w:sz="4" w:space="0" w:color="auto"/>
              <w:bottom w:val="single" w:sz="4" w:space="0" w:color="auto"/>
              <w:right w:val="single" w:sz="4" w:space="0" w:color="auto"/>
            </w:tcBorders>
            <w:hideMark/>
          </w:tcPr>
          <w:p w14:paraId="6AD5DBBB" w14:textId="77777777" w:rsidR="00AE60B8" w:rsidRDefault="00AE60B8">
            <w:pPr>
              <w:pStyle w:val="TAC"/>
              <w:rPr>
                <w:lang w:eastAsia="ja-JP"/>
              </w:rPr>
            </w:pPr>
            <w:r>
              <w:rPr>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295B8CBF" w14:textId="77777777" w:rsidR="00AE60B8" w:rsidRDefault="00AE60B8">
            <w:pPr>
              <w:pStyle w:val="TAC"/>
            </w:pPr>
            <w:r>
              <w:t>IMD3</w:t>
            </w:r>
          </w:p>
        </w:tc>
      </w:tr>
      <w:tr w:rsidR="00AE60B8" w14:paraId="3F36F4DF" w14:textId="77777777" w:rsidTr="00AE60B8">
        <w:trPr>
          <w:trHeight w:val="54"/>
          <w:jc w:val="center"/>
        </w:trPr>
        <w:tc>
          <w:tcPr>
            <w:tcW w:w="2258" w:type="dxa"/>
            <w:tcBorders>
              <w:top w:val="nil"/>
              <w:left w:val="single" w:sz="4" w:space="0" w:color="auto"/>
              <w:bottom w:val="nil"/>
              <w:right w:val="single" w:sz="4" w:space="0" w:color="auto"/>
            </w:tcBorders>
          </w:tcPr>
          <w:p w14:paraId="2129087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36D077" w14:textId="77777777" w:rsidR="00AE60B8" w:rsidRDefault="00AE60B8">
            <w:pPr>
              <w:pStyle w:val="TAC"/>
              <w:rPr>
                <w:rFonts w:eastAsia="SimSun"/>
                <w:lang w:eastAsia="ja-JP"/>
              </w:rPr>
            </w:pPr>
            <w:r>
              <w:rPr>
                <w:lang w:eastAsia="ja-JP"/>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E83C25" w14:textId="77777777" w:rsidR="00AE60B8" w:rsidRDefault="00AE60B8">
            <w:pPr>
              <w:pStyle w:val="TAC"/>
              <w:rPr>
                <w:rFonts w:cs="Arial"/>
              </w:rPr>
            </w:pPr>
            <w:r>
              <w:rPr>
                <w:rFonts w:cs="Arial"/>
              </w:rPr>
              <w:t>708.5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584C42"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723A45"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324F0B" w14:textId="77777777" w:rsidR="00AE60B8" w:rsidRDefault="00AE60B8">
            <w:pPr>
              <w:pStyle w:val="TAC"/>
              <w:rPr>
                <w:rFonts w:eastAsia="SimSun" w:cs="Arial"/>
              </w:rPr>
            </w:pPr>
            <w:r>
              <w:rPr>
                <w:rFonts w:cs="Arial"/>
              </w:rPr>
              <w:t>738.5</w:t>
            </w:r>
          </w:p>
        </w:tc>
        <w:tc>
          <w:tcPr>
            <w:tcW w:w="667" w:type="dxa"/>
            <w:gridSpan w:val="2"/>
            <w:tcBorders>
              <w:top w:val="single" w:sz="4" w:space="0" w:color="auto"/>
              <w:left w:val="single" w:sz="4" w:space="0" w:color="auto"/>
              <w:bottom w:val="single" w:sz="4" w:space="0" w:color="auto"/>
              <w:right w:val="single" w:sz="4" w:space="0" w:color="auto"/>
            </w:tcBorders>
            <w:hideMark/>
          </w:tcPr>
          <w:p w14:paraId="6F0F3B13" w14:textId="77777777" w:rsidR="00AE60B8" w:rsidRDefault="00AE60B8">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5A3F30" w14:textId="77777777" w:rsidR="00AE60B8" w:rsidRDefault="00AE60B8">
            <w:pPr>
              <w:pStyle w:val="TAC"/>
            </w:pPr>
            <w:r>
              <w:t>N/A</w:t>
            </w:r>
          </w:p>
        </w:tc>
      </w:tr>
      <w:tr w:rsidR="00AE60B8" w14:paraId="3E461F2E" w14:textId="77777777" w:rsidTr="00AE60B8">
        <w:trPr>
          <w:trHeight w:val="54"/>
          <w:jc w:val="center"/>
        </w:trPr>
        <w:tc>
          <w:tcPr>
            <w:tcW w:w="2258" w:type="dxa"/>
            <w:tcBorders>
              <w:top w:val="nil"/>
              <w:left w:val="single" w:sz="4" w:space="0" w:color="auto"/>
              <w:bottom w:val="nil"/>
              <w:right w:val="single" w:sz="4" w:space="0" w:color="auto"/>
            </w:tcBorders>
          </w:tcPr>
          <w:p w14:paraId="3A5CE01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0D7400" w14:textId="77777777" w:rsidR="00AE60B8" w:rsidRDefault="00AE60B8">
            <w:pPr>
              <w:pStyle w:val="TAC"/>
              <w:rPr>
                <w:rFonts w:eastAsia="SimSun"/>
                <w:lang w:eastAsia="ja-JP"/>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27ECD4" w14:textId="77777777" w:rsidR="00AE60B8" w:rsidRDefault="00AE60B8">
            <w:pPr>
              <w:pStyle w:val="TAC"/>
              <w:rPr>
                <w:rFonts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B57023" w14:textId="77777777" w:rsidR="00AE60B8" w:rsidRDefault="00AE60B8">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9BB081" w14:textId="77777777" w:rsidR="00AE60B8" w:rsidRDefault="00AE60B8">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CF0AC6" w14:textId="77777777" w:rsidR="00AE60B8" w:rsidRDefault="00AE60B8">
            <w:pPr>
              <w:pStyle w:val="TAC"/>
              <w:rPr>
                <w:rFonts w:eastAsia="SimSun" w:cs="Arial"/>
              </w:rPr>
            </w:pPr>
            <w:r>
              <w:rPr>
                <w:lang w:eastAsia="ko-KR"/>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4CDD1376" w14:textId="77777777" w:rsidR="00AE60B8" w:rsidRDefault="00AE60B8">
            <w:pPr>
              <w:pStyle w:val="TAC"/>
              <w:rPr>
                <w:lang w:eastAsia="ja-JP"/>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58408549" w14:textId="77777777" w:rsidR="00AE60B8" w:rsidRDefault="00AE60B8">
            <w:pPr>
              <w:pStyle w:val="TAC"/>
            </w:pPr>
            <w:r>
              <w:t>IMD5</w:t>
            </w:r>
          </w:p>
        </w:tc>
      </w:tr>
      <w:tr w:rsidR="00AE60B8" w14:paraId="09560CFF" w14:textId="77777777" w:rsidTr="00AE60B8">
        <w:trPr>
          <w:trHeight w:val="54"/>
          <w:jc w:val="center"/>
        </w:trPr>
        <w:tc>
          <w:tcPr>
            <w:tcW w:w="2258" w:type="dxa"/>
            <w:tcBorders>
              <w:top w:val="nil"/>
              <w:left w:val="single" w:sz="4" w:space="0" w:color="auto"/>
              <w:bottom w:val="nil"/>
              <w:right w:val="single" w:sz="4" w:space="0" w:color="auto"/>
            </w:tcBorders>
          </w:tcPr>
          <w:p w14:paraId="2327038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BE0C89" w14:textId="77777777" w:rsidR="00AE60B8" w:rsidRDefault="00AE60B8">
            <w:pPr>
              <w:pStyle w:val="TAC"/>
              <w:rPr>
                <w:rFonts w:eastAsia="SimSun"/>
                <w:lang w:eastAsia="ja-JP"/>
              </w:rPr>
            </w:pPr>
            <w: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F39EBD" w14:textId="77777777" w:rsidR="00AE60B8" w:rsidRDefault="00AE60B8">
            <w:pPr>
              <w:pStyle w:val="TAC"/>
              <w:rPr>
                <w:rFonts w:cs="Arial"/>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1D90A0" w14:textId="77777777" w:rsidR="00AE60B8" w:rsidRDefault="00AE60B8">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422D67" w14:textId="77777777" w:rsidR="00AE60B8" w:rsidRDefault="00AE60B8">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D4BC1B" w14:textId="77777777" w:rsidR="00AE60B8" w:rsidRDefault="00AE60B8">
            <w:pPr>
              <w:pStyle w:val="TAC"/>
              <w:rPr>
                <w:rFonts w:eastAsia="SimSun" w:cs="Arial"/>
              </w:rPr>
            </w:pPr>
            <w:r>
              <w:rPr>
                <w:lang w:eastAsia="ko-KR"/>
              </w:rPr>
              <w:t>1963.3</w:t>
            </w:r>
          </w:p>
        </w:tc>
        <w:tc>
          <w:tcPr>
            <w:tcW w:w="667" w:type="dxa"/>
            <w:gridSpan w:val="2"/>
            <w:tcBorders>
              <w:top w:val="single" w:sz="4" w:space="0" w:color="auto"/>
              <w:left w:val="single" w:sz="4" w:space="0" w:color="auto"/>
              <w:bottom w:val="single" w:sz="4" w:space="0" w:color="auto"/>
              <w:right w:val="single" w:sz="4" w:space="0" w:color="auto"/>
            </w:tcBorders>
            <w:hideMark/>
          </w:tcPr>
          <w:p w14:paraId="76414307" w14:textId="77777777" w:rsidR="00AE60B8" w:rsidRDefault="00AE60B8">
            <w:pPr>
              <w:pStyle w:val="TAC"/>
              <w:rPr>
                <w:lang w:eastAsia="ja-JP"/>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B560F9" w14:textId="77777777" w:rsidR="00AE60B8" w:rsidRDefault="00AE60B8">
            <w:pPr>
              <w:pStyle w:val="TAC"/>
            </w:pPr>
            <w:r>
              <w:t>N/A</w:t>
            </w:r>
          </w:p>
        </w:tc>
      </w:tr>
      <w:tr w:rsidR="00AE60B8" w14:paraId="746B3CE6" w14:textId="77777777" w:rsidTr="00AE60B8">
        <w:trPr>
          <w:trHeight w:val="54"/>
          <w:jc w:val="center"/>
        </w:trPr>
        <w:tc>
          <w:tcPr>
            <w:tcW w:w="2258" w:type="dxa"/>
            <w:tcBorders>
              <w:top w:val="nil"/>
              <w:left w:val="single" w:sz="4" w:space="0" w:color="auto"/>
              <w:bottom w:val="nil"/>
              <w:right w:val="single" w:sz="4" w:space="0" w:color="auto"/>
            </w:tcBorders>
          </w:tcPr>
          <w:p w14:paraId="453D52A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97A29C" w14:textId="77777777" w:rsidR="00AE60B8" w:rsidRDefault="00AE60B8">
            <w:pPr>
              <w:pStyle w:val="TAC"/>
              <w:rPr>
                <w:rFonts w:eastAsia="SimSun"/>
              </w:rPr>
            </w:pPr>
            <w:r>
              <w:rPr>
                <w:lang w:eastAsia="ja-JP"/>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0461662" w14:textId="77777777" w:rsidR="00AE60B8" w:rsidRDefault="00AE60B8">
            <w:pPr>
              <w:pStyle w:val="TAC"/>
              <w:rPr>
                <w:lang w:eastAsia="ko-KR"/>
              </w:rPr>
            </w:pPr>
            <w:r>
              <w:rPr>
                <w:rFonts w:cs="Arial"/>
              </w:rPr>
              <w:t>708.5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D59407"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9CB5FF"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FECF3B" w14:textId="77777777" w:rsidR="00AE60B8" w:rsidRDefault="00AE60B8">
            <w:pPr>
              <w:pStyle w:val="TAC"/>
              <w:rPr>
                <w:lang w:eastAsia="ko-KR"/>
              </w:rPr>
            </w:pPr>
            <w:r>
              <w:rPr>
                <w:rFonts w:cs="Arial"/>
              </w:rPr>
              <w:t>738.5</w:t>
            </w:r>
          </w:p>
        </w:tc>
        <w:tc>
          <w:tcPr>
            <w:tcW w:w="667" w:type="dxa"/>
            <w:gridSpan w:val="2"/>
            <w:tcBorders>
              <w:top w:val="single" w:sz="4" w:space="0" w:color="auto"/>
              <w:left w:val="single" w:sz="4" w:space="0" w:color="auto"/>
              <w:bottom w:val="single" w:sz="4" w:space="0" w:color="auto"/>
              <w:right w:val="single" w:sz="4" w:space="0" w:color="auto"/>
            </w:tcBorders>
            <w:hideMark/>
          </w:tcPr>
          <w:p w14:paraId="0B60CAE0" w14:textId="77777777" w:rsidR="00AE60B8" w:rsidRDefault="00AE60B8">
            <w:pPr>
              <w:pStyle w:val="TAC"/>
              <w:rPr>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53AEF2" w14:textId="77777777" w:rsidR="00AE60B8" w:rsidRDefault="00AE60B8">
            <w:pPr>
              <w:pStyle w:val="TAC"/>
            </w:pPr>
            <w:r>
              <w:t>N/A</w:t>
            </w:r>
          </w:p>
        </w:tc>
      </w:tr>
      <w:tr w:rsidR="00AE60B8" w14:paraId="357CE1D7" w14:textId="77777777" w:rsidTr="00AE60B8">
        <w:trPr>
          <w:trHeight w:val="54"/>
          <w:jc w:val="center"/>
        </w:trPr>
        <w:tc>
          <w:tcPr>
            <w:tcW w:w="2258" w:type="dxa"/>
            <w:tcBorders>
              <w:top w:val="nil"/>
              <w:left w:val="single" w:sz="4" w:space="0" w:color="auto"/>
              <w:bottom w:val="nil"/>
              <w:right w:val="single" w:sz="4" w:space="0" w:color="auto"/>
            </w:tcBorders>
          </w:tcPr>
          <w:p w14:paraId="510C2C3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09A3D5" w14:textId="77777777" w:rsidR="00AE60B8" w:rsidRDefault="00AE60B8">
            <w:pPr>
              <w:pStyle w:val="TAC"/>
              <w:rPr>
                <w:rFonts w:eastAsia="SimSun"/>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DEF866" w14:textId="77777777" w:rsidR="00AE60B8" w:rsidRDefault="00AE60B8">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EC289C" w14:textId="77777777" w:rsidR="00AE60B8" w:rsidRDefault="00AE60B8">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DED46C" w14:textId="77777777" w:rsidR="00AE60B8" w:rsidRDefault="00AE60B8">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87EE5A" w14:textId="77777777" w:rsidR="00AE60B8" w:rsidRDefault="00AE60B8">
            <w:pPr>
              <w:pStyle w:val="TAC"/>
              <w:rPr>
                <w:lang w:eastAsia="ko-KR"/>
              </w:rPr>
            </w:pPr>
            <w:r>
              <w:rPr>
                <w:lang w:eastAsia="ko-KR"/>
              </w:rPr>
              <w:t>2112.5</w:t>
            </w:r>
          </w:p>
        </w:tc>
        <w:tc>
          <w:tcPr>
            <w:tcW w:w="667" w:type="dxa"/>
            <w:gridSpan w:val="2"/>
            <w:tcBorders>
              <w:top w:val="single" w:sz="4" w:space="0" w:color="auto"/>
              <w:left w:val="single" w:sz="4" w:space="0" w:color="auto"/>
              <w:bottom w:val="single" w:sz="4" w:space="0" w:color="auto"/>
              <w:right w:val="single" w:sz="4" w:space="0" w:color="auto"/>
            </w:tcBorders>
            <w:hideMark/>
          </w:tcPr>
          <w:p w14:paraId="29CFD899" w14:textId="77777777" w:rsidR="00AE60B8" w:rsidRDefault="00AE60B8">
            <w:pPr>
              <w:pStyle w:val="TAC"/>
              <w:rPr>
                <w:lang w:eastAsia="ko-KR"/>
              </w:rPr>
            </w:pPr>
            <w: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25B5409F" w14:textId="77777777" w:rsidR="00AE60B8" w:rsidRDefault="00AE60B8">
            <w:pPr>
              <w:pStyle w:val="TAC"/>
            </w:pPr>
            <w:r>
              <w:t>IMD3</w:t>
            </w:r>
          </w:p>
        </w:tc>
      </w:tr>
      <w:tr w:rsidR="00AE60B8" w14:paraId="31CFB27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2F0B2E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0CDBF4" w14:textId="77777777" w:rsidR="00AE60B8" w:rsidRDefault="00AE60B8">
            <w:pPr>
              <w:pStyle w:val="TAC"/>
              <w:rPr>
                <w:rFonts w:eastAsia="SimSun"/>
              </w:rPr>
            </w:pPr>
            <w: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35EFFC7" w14:textId="77777777" w:rsidR="00AE60B8" w:rsidRDefault="00AE60B8">
            <w:pPr>
              <w:pStyle w:val="TAC"/>
              <w:rPr>
                <w:lang w:eastAsia="ko-KR"/>
              </w:rPr>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872A7D" w14:textId="77777777" w:rsidR="00AE60B8" w:rsidRDefault="00AE60B8">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75FC43" w14:textId="77777777" w:rsidR="00AE60B8" w:rsidRDefault="00AE60B8">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5B841D" w14:textId="77777777" w:rsidR="00AE60B8" w:rsidRDefault="00AE60B8">
            <w:pPr>
              <w:pStyle w:val="TAC"/>
              <w:rPr>
                <w:lang w:eastAsia="ko-KR"/>
              </w:rPr>
            </w:pPr>
            <w:r>
              <w:rPr>
                <w:lang w:eastAsia="ko-KR"/>
              </w:rPr>
              <w:t>1992.5</w:t>
            </w:r>
          </w:p>
        </w:tc>
        <w:tc>
          <w:tcPr>
            <w:tcW w:w="667" w:type="dxa"/>
            <w:gridSpan w:val="2"/>
            <w:tcBorders>
              <w:top w:val="single" w:sz="4" w:space="0" w:color="auto"/>
              <w:left w:val="single" w:sz="4" w:space="0" w:color="auto"/>
              <w:bottom w:val="single" w:sz="4" w:space="0" w:color="auto"/>
              <w:right w:val="single" w:sz="4" w:space="0" w:color="auto"/>
            </w:tcBorders>
            <w:hideMark/>
          </w:tcPr>
          <w:p w14:paraId="38E803FC"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ED9DE9" w14:textId="77777777" w:rsidR="00AE60B8" w:rsidRDefault="00AE60B8">
            <w:pPr>
              <w:pStyle w:val="TAC"/>
            </w:pPr>
            <w:r>
              <w:t>N/A</w:t>
            </w:r>
          </w:p>
        </w:tc>
      </w:tr>
      <w:tr w:rsidR="00AE60B8" w14:paraId="5EF7F299"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07FD2E69" w14:textId="77777777" w:rsidR="00AE60B8" w:rsidRDefault="00AE60B8">
            <w:pPr>
              <w:pStyle w:val="TAC"/>
              <w:rPr>
                <w:rFonts w:eastAsia="MS Mincho"/>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EA1CB5" w14:textId="77777777" w:rsidR="00AE60B8" w:rsidRDefault="00AE60B8">
            <w:pPr>
              <w:pStyle w:val="TAC"/>
              <w:rPr>
                <w:rFonts w:eastAsia="SimSun"/>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E5C05D3" w14:textId="77777777" w:rsidR="00AE60B8" w:rsidRDefault="00AE60B8">
            <w:pPr>
              <w:pStyle w:val="TAC"/>
              <w:rPr>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5840BA" w14:textId="77777777" w:rsidR="00AE60B8" w:rsidRDefault="00AE60B8">
            <w:pPr>
              <w:pStyle w:val="TAC"/>
              <w:rPr>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B7E794" w14:textId="77777777" w:rsidR="00AE60B8" w:rsidRDefault="00AE60B8">
            <w:pPr>
              <w:pStyle w:val="TAC"/>
              <w:rPr>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3BE198" w14:textId="77777777" w:rsidR="00AE60B8" w:rsidRDefault="00AE60B8">
            <w:pPr>
              <w:pStyle w:val="TAC"/>
              <w:rPr>
                <w:lang w:eastAsia="ko-KR"/>
              </w:rPr>
            </w:pPr>
            <w:r>
              <w:rPr>
                <w:rFonts w:cs="Arial"/>
                <w:kern w:val="2"/>
                <w:szCs w:val="24"/>
              </w:rPr>
              <w:t>742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14A7356" w14:textId="77777777" w:rsidR="00AE60B8" w:rsidRDefault="00AE60B8">
            <w:pPr>
              <w:pStyle w:val="TAC"/>
              <w:rPr>
                <w:lang w:eastAsia="ko-KR"/>
              </w:rPr>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379265" w14:textId="77777777" w:rsidR="00AE60B8" w:rsidRDefault="00AE60B8">
            <w:pPr>
              <w:pStyle w:val="TAC"/>
            </w:pPr>
            <w:r>
              <w:rPr>
                <w:lang w:eastAsia="ja-JP"/>
              </w:rPr>
              <w:t>IMD</w:t>
            </w:r>
            <w:r>
              <w:t>2</w:t>
            </w:r>
          </w:p>
        </w:tc>
      </w:tr>
      <w:tr w:rsidR="00AE60B8" w14:paraId="155C5470"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6922C37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B20EBC" w14:textId="77777777" w:rsidR="00AE60B8" w:rsidRDefault="00AE60B8">
            <w:pPr>
              <w:pStyle w:val="TAC"/>
              <w:rPr>
                <w:rFonts w:eastAsia="SimSun"/>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AEC4652" w14:textId="77777777" w:rsidR="00AE60B8" w:rsidRDefault="00AE60B8">
            <w:pPr>
              <w:pStyle w:val="TAC"/>
              <w:rPr>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5293B9" w14:textId="77777777" w:rsidR="00AE60B8" w:rsidRDefault="00AE60B8">
            <w:pPr>
              <w:pStyle w:val="TAC"/>
              <w:rPr>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FA1B8A" w14:textId="77777777" w:rsidR="00AE60B8" w:rsidRDefault="00AE60B8">
            <w:pPr>
              <w:pStyle w:val="TAC"/>
              <w:rPr>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FF5639" w14:textId="77777777" w:rsidR="00AE60B8" w:rsidRDefault="00AE60B8">
            <w:pPr>
              <w:pStyle w:val="TAC"/>
              <w:rPr>
                <w:lang w:eastAsia="ko-KR"/>
              </w:rPr>
            </w:pPr>
            <w:r>
              <w:rPr>
                <w:rFonts w:eastAsia="Malgun Gothic" w:cs="Arial"/>
                <w:kern w:val="2"/>
                <w:szCs w:val="24"/>
                <w:lang w:eastAsia="ko-KR"/>
              </w:rPr>
              <w:t>2173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29BA16C" w14:textId="77777777" w:rsidR="00AE60B8" w:rsidRDefault="00AE60B8">
            <w:pPr>
              <w:pStyle w:val="TAC"/>
              <w:rPr>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8C8878" w14:textId="77777777" w:rsidR="00AE60B8" w:rsidRDefault="00AE60B8">
            <w:pPr>
              <w:pStyle w:val="TAC"/>
            </w:pPr>
            <w:r>
              <w:rPr>
                <w:rFonts w:eastAsia="Malgun Gothic"/>
                <w:lang w:eastAsia="ko-KR"/>
              </w:rPr>
              <w:t>N/A</w:t>
            </w:r>
          </w:p>
        </w:tc>
      </w:tr>
      <w:tr w:rsidR="00AE60B8" w14:paraId="1E3C5524"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1220154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DDB875" w14:textId="77777777" w:rsidR="00AE60B8" w:rsidRDefault="00AE60B8">
            <w:pPr>
              <w:pStyle w:val="TAC"/>
              <w:rPr>
                <w:rFonts w:eastAsia="SimSun"/>
              </w:rPr>
            </w:pPr>
            <w: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BFA5505" w14:textId="77777777" w:rsidR="00AE60B8" w:rsidRDefault="00AE60B8">
            <w:pPr>
              <w:pStyle w:val="TAC"/>
              <w:rPr>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9C65AC" w14:textId="77777777" w:rsidR="00AE60B8" w:rsidRDefault="00AE60B8">
            <w:pPr>
              <w:pStyle w:val="TAC"/>
              <w:rPr>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F574EB" w14:textId="77777777" w:rsidR="00AE60B8" w:rsidRDefault="00AE60B8">
            <w:pPr>
              <w:pStyle w:val="TAC"/>
              <w:rPr>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93118C" w14:textId="77777777" w:rsidR="00AE60B8" w:rsidRDefault="00AE60B8">
            <w:pPr>
              <w:pStyle w:val="TAC"/>
              <w:rPr>
                <w:lang w:eastAsia="ko-KR"/>
              </w:rPr>
            </w:pPr>
            <w:r>
              <w:rPr>
                <w:rFonts w:cs="Arial"/>
                <w:kern w:val="2"/>
                <w:szCs w:val="24"/>
              </w:rPr>
              <w:t>2515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714E7DA" w14:textId="77777777" w:rsidR="00AE60B8" w:rsidRDefault="00AE60B8">
            <w:pPr>
              <w:pStyle w:val="TAC"/>
              <w:rPr>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0F4E52" w14:textId="77777777" w:rsidR="00AE60B8" w:rsidRDefault="00AE60B8">
            <w:pPr>
              <w:pStyle w:val="TAC"/>
            </w:pPr>
            <w:r>
              <w:rPr>
                <w:rFonts w:eastAsia="Malgun Gothic" w:cs="Arial"/>
                <w:kern w:val="2"/>
                <w:szCs w:val="24"/>
                <w:lang w:eastAsia="ko-KR"/>
              </w:rPr>
              <w:t>N/A</w:t>
            </w:r>
          </w:p>
        </w:tc>
      </w:tr>
      <w:tr w:rsidR="00AE60B8" w14:paraId="6E6654C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B9B0625" w14:textId="77777777" w:rsidR="00AE60B8" w:rsidRDefault="00AE60B8">
            <w:pPr>
              <w:pStyle w:val="TAC"/>
              <w:rPr>
                <w:rFonts w:eastAsiaTheme="minorEastAsia"/>
              </w:rPr>
            </w:pPr>
            <w:r>
              <w:t>DC_12A_n66A-n77A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477888" w14:textId="77777777" w:rsidR="00AE60B8" w:rsidRDefault="00AE60B8">
            <w:pPr>
              <w:pStyle w:val="TAC"/>
              <w:rPr>
                <w:rFonts w:eastAsia="SimSun"/>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1E7D100" w14:textId="77777777" w:rsidR="00AE60B8" w:rsidRDefault="00AE60B8">
            <w:pPr>
              <w:pStyle w:val="TAC"/>
              <w:rPr>
                <w:rFonts w:eastAsiaTheme="minorEastAsia"/>
              </w:rPr>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49AD71" w14:textId="77777777" w:rsidR="00AE60B8" w:rsidRDefault="00AE60B8">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8F839F" w14:textId="77777777" w:rsidR="00AE60B8" w:rsidRDefault="00AE60B8">
            <w:pPr>
              <w:pStyle w:val="TAC"/>
              <w:rPr>
                <w:rFonts w:eastAsiaTheme="minorEastAsia"/>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B92DC0" w14:textId="77777777" w:rsidR="00AE60B8" w:rsidRDefault="00AE60B8">
            <w:pPr>
              <w:pStyle w:val="TAC"/>
              <w:rPr>
                <w:rFonts w:eastAsia="SimSun"/>
              </w:rPr>
            </w:pPr>
            <w:r>
              <w:t>737</w:t>
            </w:r>
          </w:p>
        </w:tc>
        <w:tc>
          <w:tcPr>
            <w:tcW w:w="667" w:type="dxa"/>
            <w:gridSpan w:val="2"/>
            <w:tcBorders>
              <w:top w:val="single" w:sz="4" w:space="0" w:color="auto"/>
              <w:left w:val="single" w:sz="4" w:space="0" w:color="auto"/>
              <w:bottom w:val="single" w:sz="4" w:space="0" w:color="auto"/>
              <w:right w:val="single" w:sz="4" w:space="0" w:color="auto"/>
            </w:tcBorders>
            <w:hideMark/>
          </w:tcPr>
          <w:p w14:paraId="4D1CE110" w14:textId="77777777" w:rsidR="00AE60B8" w:rsidRDefault="00AE60B8">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F2F322" w14:textId="77777777" w:rsidR="00AE60B8" w:rsidRDefault="00AE60B8">
            <w:pPr>
              <w:pStyle w:val="TAC"/>
              <w:rPr>
                <w:rFonts w:eastAsiaTheme="minorEastAsia"/>
              </w:rPr>
            </w:pPr>
            <w:r>
              <w:t>N/A</w:t>
            </w:r>
          </w:p>
        </w:tc>
      </w:tr>
      <w:tr w:rsidR="00AE60B8" w14:paraId="2CEDA266" w14:textId="77777777" w:rsidTr="00AE60B8">
        <w:trPr>
          <w:trHeight w:val="54"/>
          <w:jc w:val="center"/>
        </w:trPr>
        <w:tc>
          <w:tcPr>
            <w:tcW w:w="2258" w:type="dxa"/>
            <w:tcBorders>
              <w:top w:val="nil"/>
              <w:left w:val="single" w:sz="4" w:space="0" w:color="auto"/>
              <w:bottom w:val="nil"/>
              <w:right w:val="single" w:sz="4" w:space="0" w:color="auto"/>
            </w:tcBorders>
          </w:tcPr>
          <w:p w14:paraId="66CEAEE1"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17D943" w14:textId="77777777" w:rsidR="00AE60B8" w:rsidRDefault="00AE60B8">
            <w:pPr>
              <w:pStyle w:val="TAC"/>
              <w:rPr>
                <w:rFonts w:eastAsia="SimSun"/>
              </w:rPr>
            </w:pPr>
            <w: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F6ABEC" w14:textId="77777777" w:rsidR="00AE60B8" w:rsidRDefault="00AE60B8">
            <w:pPr>
              <w:pStyle w:val="TAC"/>
              <w:rPr>
                <w:rFonts w:eastAsiaTheme="minorEastAsia"/>
              </w:rPr>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2E2247" w14:textId="77777777" w:rsidR="00AE60B8" w:rsidRDefault="00AE60B8">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E5B159" w14:textId="77777777" w:rsidR="00AE60B8" w:rsidRDefault="00AE60B8">
            <w:pPr>
              <w:pStyle w:val="TAC"/>
              <w:rPr>
                <w:rFonts w:eastAsiaTheme="minorEastAsia"/>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D1559C" w14:textId="77777777" w:rsidR="00AE60B8" w:rsidRDefault="00AE60B8">
            <w:pPr>
              <w:pStyle w:val="TAC"/>
              <w:rPr>
                <w:rFonts w:eastAsia="SimSun"/>
              </w:rPr>
            </w:pPr>
            <w:r>
              <w:t>2126</w:t>
            </w:r>
          </w:p>
        </w:tc>
        <w:tc>
          <w:tcPr>
            <w:tcW w:w="667" w:type="dxa"/>
            <w:gridSpan w:val="2"/>
            <w:tcBorders>
              <w:top w:val="single" w:sz="4" w:space="0" w:color="auto"/>
              <w:left w:val="single" w:sz="4" w:space="0" w:color="auto"/>
              <w:bottom w:val="single" w:sz="4" w:space="0" w:color="auto"/>
              <w:right w:val="single" w:sz="4" w:space="0" w:color="auto"/>
            </w:tcBorders>
            <w:hideMark/>
          </w:tcPr>
          <w:p w14:paraId="5CCE16F0" w14:textId="77777777" w:rsidR="00AE60B8" w:rsidRDefault="00AE60B8">
            <w:pPr>
              <w:pStyle w:val="TAC"/>
              <w:rPr>
                <w:rFonts w:eastAsiaTheme="minorEastAsia"/>
              </w:rPr>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52EA26" w14:textId="77777777" w:rsidR="00AE60B8" w:rsidRDefault="00AE60B8">
            <w:pPr>
              <w:pStyle w:val="TAC"/>
              <w:rPr>
                <w:rFonts w:eastAsiaTheme="minorEastAsia"/>
              </w:rPr>
            </w:pPr>
            <w:r>
              <w:t>IMD3</w:t>
            </w:r>
          </w:p>
        </w:tc>
      </w:tr>
      <w:tr w:rsidR="00AE60B8" w14:paraId="626E89B6" w14:textId="77777777" w:rsidTr="00AE60B8">
        <w:trPr>
          <w:trHeight w:val="54"/>
          <w:jc w:val="center"/>
        </w:trPr>
        <w:tc>
          <w:tcPr>
            <w:tcW w:w="2258" w:type="dxa"/>
            <w:tcBorders>
              <w:top w:val="nil"/>
              <w:left w:val="single" w:sz="4" w:space="0" w:color="auto"/>
              <w:bottom w:val="nil"/>
              <w:right w:val="single" w:sz="4" w:space="0" w:color="auto"/>
            </w:tcBorders>
          </w:tcPr>
          <w:p w14:paraId="337C00CB"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372824" w14:textId="77777777" w:rsidR="00AE60B8" w:rsidRDefault="00AE60B8">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A0BAFFD" w14:textId="77777777" w:rsidR="00AE60B8" w:rsidRDefault="00AE60B8">
            <w:pPr>
              <w:pStyle w:val="TAC"/>
              <w:rPr>
                <w:rFonts w:eastAsiaTheme="minorEastAsia"/>
              </w:rPr>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6B5E9F" w14:textId="77777777" w:rsidR="00AE60B8" w:rsidRDefault="00AE60B8">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19A7D7" w14:textId="77777777" w:rsidR="00AE60B8" w:rsidRDefault="00AE60B8">
            <w:pPr>
              <w:pStyle w:val="TAC"/>
              <w:rPr>
                <w:rFonts w:eastAsiaTheme="minorEastAsia"/>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48D825" w14:textId="77777777" w:rsidR="00AE60B8" w:rsidRDefault="00AE60B8">
            <w:pPr>
              <w:pStyle w:val="TAC"/>
              <w:rPr>
                <w:rFonts w:eastAsia="SimSun"/>
              </w:rPr>
            </w:pPr>
            <w:r>
              <w:t>3540</w:t>
            </w:r>
          </w:p>
        </w:tc>
        <w:tc>
          <w:tcPr>
            <w:tcW w:w="667" w:type="dxa"/>
            <w:gridSpan w:val="2"/>
            <w:tcBorders>
              <w:top w:val="single" w:sz="4" w:space="0" w:color="auto"/>
              <w:left w:val="single" w:sz="4" w:space="0" w:color="auto"/>
              <w:bottom w:val="single" w:sz="4" w:space="0" w:color="auto"/>
              <w:right w:val="single" w:sz="4" w:space="0" w:color="auto"/>
            </w:tcBorders>
            <w:hideMark/>
          </w:tcPr>
          <w:p w14:paraId="4F98D2CA" w14:textId="77777777" w:rsidR="00AE60B8" w:rsidRDefault="00AE60B8">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DB76EF" w14:textId="77777777" w:rsidR="00AE60B8" w:rsidRDefault="00AE60B8">
            <w:pPr>
              <w:pStyle w:val="TAC"/>
              <w:rPr>
                <w:rFonts w:eastAsiaTheme="minorEastAsia"/>
              </w:rPr>
            </w:pPr>
            <w:r>
              <w:t>N/A</w:t>
            </w:r>
          </w:p>
        </w:tc>
      </w:tr>
      <w:tr w:rsidR="00AE60B8" w14:paraId="0E0F2E58" w14:textId="77777777" w:rsidTr="00AE60B8">
        <w:trPr>
          <w:trHeight w:val="54"/>
          <w:jc w:val="center"/>
        </w:trPr>
        <w:tc>
          <w:tcPr>
            <w:tcW w:w="2258" w:type="dxa"/>
            <w:tcBorders>
              <w:top w:val="nil"/>
              <w:left w:val="single" w:sz="4" w:space="0" w:color="auto"/>
              <w:bottom w:val="nil"/>
              <w:right w:val="single" w:sz="4" w:space="0" w:color="auto"/>
            </w:tcBorders>
          </w:tcPr>
          <w:p w14:paraId="45A5F19E"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3326D3" w14:textId="77777777" w:rsidR="00AE60B8" w:rsidRDefault="00AE60B8">
            <w:pPr>
              <w:pStyle w:val="TAC"/>
              <w:rPr>
                <w:rFonts w:eastAsia="SimSun"/>
              </w:rPr>
            </w:pPr>
            <w: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76519C2" w14:textId="77777777" w:rsidR="00AE60B8" w:rsidRDefault="00AE60B8">
            <w:pPr>
              <w:pStyle w:val="TAC"/>
              <w:rPr>
                <w:rFonts w:eastAsiaTheme="minorEastAsia"/>
              </w:rPr>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9A0EA8" w14:textId="77777777" w:rsidR="00AE60B8" w:rsidRDefault="00AE60B8">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30FB14" w14:textId="77777777" w:rsidR="00AE60B8" w:rsidRDefault="00AE60B8">
            <w:pPr>
              <w:pStyle w:val="TAC"/>
              <w:rPr>
                <w:rFonts w:eastAsiaTheme="minorEastAsia"/>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1D0302" w14:textId="77777777" w:rsidR="00AE60B8" w:rsidRDefault="00AE60B8">
            <w:pPr>
              <w:pStyle w:val="TAC"/>
              <w:rPr>
                <w:rFonts w:eastAsia="SimSun"/>
              </w:rPr>
            </w:pPr>
            <w:r>
              <w:t>734</w:t>
            </w:r>
          </w:p>
        </w:tc>
        <w:tc>
          <w:tcPr>
            <w:tcW w:w="667" w:type="dxa"/>
            <w:gridSpan w:val="2"/>
            <w:tcBorders>
              <w:top w:val="single" w:sz="4" w:space="0" w:color="auto"/>
              <w:left w:val="single" w:sz="4" w:space="0" w:color="auto"/>
              <w:bottom w:val="single" w:sz="4" w:space="0" w:color="auto"/>
              <w:right w:val="single" w:sz="4" w:space="0" w:color="auto"/>
            </w:tcBorders>
            <w:hideMark/>
          </w:tcPr>
          <w:p w14:paraId="33094E47" w14:textId="77777777" w:rsidR="00AE60B8" w:rsidRDefault="00AE60B8">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0CB883" w14:textId="77777777" w:rsidR="00AE60B8" w:rsidRDefault="00AE60B8">
            <w:pPr>
              <w:pStyle w:val="TAC"/>
              <w:rPr>
                <w:rFonts w:eastAsiaTheme="minorEastAsia"/>
              </w:rPr>
            </w:pPr>
            <w:r>
              <w:t>N/A</w:t>
            </w:r>
          </w:p>
        </w:tc>
      </w:tr>
      <w:tr w:rsidR="00AE60B8" w14:paraId="6B868284" w14:textId="77777777" w:rsidTr="00AE60B8">
        <w:trPr>
          <w:trHeight w:val="54"/>
          <w:jc w:val="center"/>
        </w:trPr>
        <w:tc>
          <w:tcPr>
            <w:tcW w:w="2258" w:type="dxa"/>
            <w:tcBorders>
              <w:top w:val="nil"/>
              <w:left w:val="single" w:sz="4" w:space="0" w:color="auto"/>
              <w:bottom w:val="nil"/>
              <w:right w:val="single" w:sz="4" w:space="0" w:color="auto"/>
            </w:tcBorders>
          </w:tcPr>
          <w:p w14:paraId="777194A5"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60845D" w14:textId="77777777" w:rsidR="00AE60B8" w:rsidRDefault="00AE60B8">
            <w:pPr>
              <w:pStyle w:val="TAC"/>
              <w:rPr>
                <w:rFonts w:eastAsia="SimSun"/>
              </w:rPr>
            </w:pPr>
            <w: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0C2B888" w14:textId="77777777" w:rsidR="00AE60B8" w:rsidRDefault="00AE60B8">
            <w:pPr>
              <w:pStyle w:val="TAC"/>
              <w:rPr>
                <w:rFonts w:eastAsiaTheme="minorEastAsia"/>
              </w:rPr>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2DFD97" w14:textId="77777777" w:rsidR="00AE60B8" w:rsidRDefault="00AE60B8">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666EF0" w14:textId="77777777" w:rsidR="00AE60B8" w:rsidRDefault="00AE60B8">
            <w:pPr>
              <w:pStyle w:val="TAC"/>
              <w:rPr>
                <w:rFonts w:eastAsiaTheme="minorEastAsia"/>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BAA1F1" w14:textId="77777777" w:rsidR="00AE60B8" w:rsidRDefault="00AE60B8">
            <w:pPr>
              <w:pStyle w:val="TAC"/>
              <w:rPr>
                <w:rFonts w:eastAsia="SimSun"/>
              </w:rPr>
            </w:pPr>
            <w:r>
              <w:t>2123</w:t>
            </w:r>
          </w:p>
        </w:tc>
        <w:tc>
          <w:tcPr>
            <w:tcW w:w="667" w:type="dxa"/>
            <w:gridSpan w:val="2"/>
            <w:tcBorders>
              <w:top w:val="single" w:sz="4" w:space="0" w:color="auto"/>
              <w:left w:val="single" w:sz="4" w:space="0" w:color="auto"/>
              <w:bottom w:val="single" w:sz="4" w:space="0" w:color="auto"/>
              <w:right w:val="single" w:sz="4" w:space="0" w:color="auto"/>
            </w:tcBorders>
            <w:hideMark/>
          </w:tcPr>
          <w:p w14:paraId="7AE3493A" w14:textId="77777777" w:rsidR="00AE60B8" w:rsidRDefault="00AE60B8">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7D3C7D" w14:textId="77777777" w:rsidR="00AE60B8" w:rsidRDefault="00AE60B8">
            <w:pPr>
              <w:pStyle w:val="TAC"/>
              <w:rPr>
                <w:rFonts w:eastAsiaTheme="minorEastAsia"/>
              </w:rPr>
            </w:pPr>
            <w:r>
              <w:t>N/A</w:t>
            </w:r>
          </w:p>
        </w:tc>
      </w:tr>
      <w:tr w:rsidR="00AE60B8" w14:paraId="6ADD06CD" w14:textId="77777777" w:rsidTr="00AE60B8">
        <w:trPr>
          <w:trHeight w:val="54"/>
          <w:jc w:val="center"/>
        </w:trPr>
        <w:tc>
          <w:tcPr>
            <w:tcW w:w="2258" w:type="dxa"/>
            <w:tcBorders>
              <w:top w:val="nil"/>
              <w:left w:val="single" w:sz="4" w:space="0" w:color="auto"/>
              <w:bottom w:val="nil"/>
              <w:right w:val="single" w:sz="4" w:space="0" w:color="auto"/>
            </w:tcBorders>
          </w:tcPr>
          <w:p w14:paraId="2249EC94"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05AF87" w14:textId="77777777" w:rsidR="00AE60B8" w:rsidRDefault="00AE60B8">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A2B85A4" w14:textId="77777777" w:rsidR="00AE60B8" w:rsidRDefault="00AE60B8">
            <w:pPr>
              <w:pStyle w:val="TAC"/>
              <w:rPr>
                <w:rFonts w:eastAsiaTheme="minorEastAsia"/>
              </w:rPr>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B2B5E0" w14:textId="77777777" w:rsidR="00AE60B8" w:rsidRDefault="00AE60B8">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F82F4A" w14:textId="77777777" w:rsidR="00AE60B8" w:rsidRDefault="00AE60B8">
            <w:pPr>
              <w:pStyle w:val="TAC"/>
              <w:rPr>
                <w:rFonts w:eastAsiaTheme="minorEastAsia"/>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3AE65A" w14:textId="77777777" w:rsidR="00AE60B8" w:rsidRDefault="00AE60B8">
            <w:pPr>
              <w:pStyle w:val="TAC"/>
              <w:rPr>
                <w:rFonts w:eastAsia="SimSun"/>
              </w:rPr>
            </w:pPr>
            <w:r>
              <w:t>4150</w:t>
            </w:r>
          </w:p>
        </w:tc>
        <w:tc>
          <w:tcPr>
            <w:tcW w:w="667" w:type="dxa"/>
            <w:gridSpan w:val="2"/>
            <w:tcBorders>
              <w:top w:val="single" w:sz="4" w:space="0" w:color="auto"/>
              <w:left w:val="single" w:sz="4" w:space="0" w:color="auto"/>
              <w:bottom w:val="single" w:sz="4" w:space="0" w:color="auto"/>
              <w:right w:val="single" w:sz="4" w:space="0" w:color="auto"/>
            </w:tcBorders>
            <w:hideMark/>
          </w:tcPr>
          <w:p w14:paraId="76A3D492" w14:textId="77777777" w:rsidR="00AE60B8" w:rsidRDefault="00AE60B8">
            <w:pPr>
              <w:pStyle w:val="TAC"/>
              <w:rPr>
                <w:rFonts w:eastAsiaTheme="minorEastAsia"/>
              </w:rPr>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1EE8FE" w14:textId="77777777" w:rsidR="00AE60B8" w:rsidRDefault="00AE60B8">
            <w:pPr>
              <w:pStyle w:val="TAC"/>
              <w:rPr>
                <w:rFonts w:eastAsiaTheme="minorEastAsia"/>
              </w:rPr>
            </w:pPr>
            <w:r>
              <w:t>IMD3</w:t>
            </w:r>
            <w:r>
              <w:rPr>
                <w:vertAlign w:val="superscript"/>
              </w:rPr>
              <w:t>2,4</w:t>
            </w:r>
          </w:p>
        </w:tc>
      </w:tr>
      <w:tr w:rsidR="00AE60B8" w14:paraId="7789819E" w14:textId="77777777" w:rsidTr="00AE60B8">
        <w:trPr>
          <w:trHeight w:val="54"/>
          <w:jc w:val="center"/>
        </w:trPr>
        <w:tc>
          <w:tcPr>
            <w:tcW w:w="2258" w:type="dxa"/>
            <w:tcBorders>
              <w:top w:val="nil"/>
              <w:left w:val="single" w:sz="4" w:space="0" w:color="auto"/>
              <w:bottom w:val="nil"/>
              <w:right w:val="single" w:sz="4" w:space="0" w:color="auto"/>
            </w:tcBorders>
          </w:tcPr>
          <w:p w14:paraId="3C5ADEF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2839D8" w14:textId="77777777" w:rsidR="00AE60B8" w:rsidRDefault="00AE60B8">
            <w:pPr>
              <w:pStyle w:val="TAC"/>
            </w:pPr>
            <w:r>
              <w:rPr>
                <w:rFonts w:cs="Arial"/>
                <w:color w:val="000000"/>
                <w:szCs w:val="18"/>
                <w:lang w:eastAsia="zh-CN"/>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33FC8F7" w14:textId="77777777" w:rsidR="00AE60B8" w:rsidRDefault="00AE60B8">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10DA017" w14:textId="77777777" w:rsidR="00AE60B8" w:rsidRDefault="00AE60B8">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C39601" w14:textId="77777777" w:rsidR="00AE60B8" w:rsidRDefault="00AE60B8">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5E83C0" w14:textId="77777777" w:rsidR="00AE60B8" w:rsidRDefault="00AE60B8">
            <w:pPr>
              <w:pStyle w:val="TAC"/>
            </w:pPr>
            <w:r>
              <w:rPr>
                <w:rFonts w:cs="Arial"/>
                <w:color w:val="000000"/>
                <w:szCs w:val="18"/>
                <w:lang w:val="en-US" w:eastAsia="zh-CN"/>
              </w:rPr>
              <w:t>739</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8F118FF" w14:textId="77777777" w:rsidR="00AE60B8" w:rsidRDefault="00AE60B8">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58A39D" w14:textId="77777777" w:rsidR="00AE60B8" w:rsidRDefault="00AE60B8">
            <w:pPr>
              <w:pStyle w:val="TAC"/>
            </w:pPr>
            <w:r>
              <w:rPr>
                <w:rFonts w:cs="Arial"/>
                <w:color w:val="000000"/>
                <w:szCs w:val="18"/>
                <w:lang w:eastAsia="zh-CN"/>
              </w:rPr>
              <w:t>N/A</w:t>
            </w:r>
          </w:p>
        </w:tc>
      </w:tr>
      <w:tr w:rsidR="00AE60B8" w14:paraId="393EB0EF" w14:textId="77777777" w:rsidTr="00AE60B8">
        <w:trPr>
          <w:trHeight w:val="54"/>
          <w:jc w:val="center"/>
        </w:trPr>
        <w:tc>
          <w:tcPr>
            <w:tcW w:w="2258" w:type="dxa"/>
            <w:tcBorders>
              <w:top w:val="nil"/>
              <w:left w:val="single" w:sz="4" w:space="0" w:color="auto"/>
              <w:bottom w:val="nil"/>
              <w:right w:val="single" w:sz="4" w:space="0" w:color="auto"/>
            </w:tcBorders>
          </w:tcPr>
          <w:p w14:paraId="713E847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6C524D" w14:textId="77777777" w:rsidR="00AE60B8" w:rsidRDefault="00AE60B8">
            <w:pPr>
              <w:pStyle w:val="TAC"/>
            </w:pPr>
            <w:r>
              <w:rPr>
                <w:rFonts w:cs="Arial"/>
                <w:color w:val="000000"/>
                <w:szCs w:val="18"/>
                <w:lang w:eastAsia="zh-CN"/>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49E06B4" w14:textId="77777777" w:rsidR="00AE60B8" w:rsidRDefault="00AE60B8">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D73D9BE" w14:textId="77777777" w:rsidR="00AE60B8" w:rsidRDefault="00AE60B8">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752A43" w14:textId="77777777" w:rsidR="00AE60B8" w:rsidRDefault="00AE60B8">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E316D1" w14:textId="77777777" w:rsidR="00AE60B8" w:rsidRDefault="00AE60B8">
            <w:pPr>
              <w:pStyle w:val="TAC"/>
            </w:pPr>
            <w:r>
              <w:rPr>
                <w:rFonts w:cs="Arial"/>
                <w:color w:val="000000"/>
                <w:szCs w:val="18"/>
                <w:lang w:val="en-US" w:eastAsia="zh-CN"/>
              </w:rPr>
              <w:t>2115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7EF3EE5" w14:textId="77777777" w:rsidR="00AE60B8" w:rsidRDefault="00AE60B8">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4CB168" w14:textId="77777777" w:rsidR="00AE60B8" w:rsidRDefault="00AE60B8">
            <w:pPr>
              <w:pStyle w:val="TAC"/>
            </w:pPr>
            <w:r>
              <w:rPr>
                <w:rFonts w:cs="Arial"/>
                <w:color w:val="000000"/>
                <w:szCs w:val="18"/>
                <w:lang w:eastAsia="zh-CN"/>
              </w:rPr>
              <w:t>N/A</w:t>
            </w:r>
          </w:p>
        </w:tc>
      </w:tr>
      <w:tr w:rsidR="00AE60B8" w14:paraId="00E33C3A"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516859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1081C5" w14:textId="77777777" w:rsidR="00AE60B8" w:rsidRDefault="00AE60B8">
            <w:pPr>
              <w:pStyle w:val="TAC"/>
            </w:pPr>
            <w:r>
              <w:rPr>
                <w:rFonts w:cs="Arial"/>
                <w:color w:val="000000"/>
                <w:szCs w:val="18"/>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04F4313" w14:textId="77777777" w:rsidR="00AE60B8" w:rsidRDefault="00AE60B8">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CD07F1" w14:textId="77777777" w:rsidR="00AE60B8" w:rsidRDefault="00AE60B8">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B692CC" w14:textId="77777777" w:rsidR="00AE60B8" w:rsidRDefault="00AE60B8">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2A8BAD" w14:textId="77777777" w:rsidR="00AE60B8" w:rsidRDefault="00AE60B8">
            <w:pPr>
              <w:pStyle w:val="TAC"/>
            </w:pPr>
            <w:r>
              <w:rPr>
                <w:rFonts w:cs="Arial"/>
                <w:color w:val="000000"/>
                <w:szCs w:val="18"/>
                <w:lang w:val="en-US" w:eastAsia="zh-CN"/>
              </w:rPr>
              <w:t>3842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13D5771" w14:textId="77777777" w:rsidR="00AE60B8" w:rsidRDefault="00AE60B8">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5083F5" w14:textId="77777777" w:rsidR="00AE60B8" w:rsidRDefault="00AE60B8">
            <w:pPr>
              <w:pStyle w:val="TAC"/>
            </w:pPr>
            <w:r>
              <w:rPr>
                <w:rFonts w:cs="Arial"/>
                <w:color w:val="000000"/>
                <w:szCs w:val="18"/>
                <w:lang w:eastAsia="zh-CN"/>
              </w:rPr>
              <w:t>IMD4</w:t>
            </w:r>
          </w:p>
        </w:tc>
      </w:tr>
      <w:tr w:rsidR="00AE60B8" w14:paraId="60D5FAAD"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88A37F7" w14:textId="77777777" w:rsidR="00AE60B8" w:rsidRDefault="00AE60B8">
            <w:pPr>
              <w:pStyle w:val="TAC"/>
              <w:rPr>
                <w:rFonts w:eastAsia="MS Mincho"/>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91CFBA" w14:textId="77777777" w:rsidR="00AE60B8" w:rsidRDefault="00AE60B8">
            <w:pPr>
              <w:pStyle w:val="TAC"/>
              <w:rPr>
                <w:rFonts w:eastAsia="SimSun"/>
              </w:rPr>
            </w:pPr>
            <w:r>
              <w:rPr>
                <w:rFonts w:eastAsia="Malgun Gothic"/>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9DB0579" w14:textId="77777777" w:rsidR="00AE60B8" w:rsidRDefault="00AE60B8">
            <w:pPr>
              <w:pStyle w:val="TAC"/>
              <w:rPr>
                <w:rFonts w:eastAsia="Malgun Gothic" w:cs="Arial"/>
                <w:kern w:val="2"/>
                <w:szCs w:val="24"/>
                <w:lang w:eastAsia="ko-KR"/>
              </w:rPr>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6DCE84" w14:textId="77777777" w:rsidR="00AE60B8" w:rsidRDefault="00AE60B8">
            <w:pPr>
              <w:pStyle w:val="TAC"/>
              <w:rPr>
                <w:rFonts w:eastAsia="Malgun Gothic" w:cs="Arial"/>
                <w:kern w:val="2"/>
                <w:szCs w:val="24"/>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989CCE" w14:textId="77777777" w:rsidR="00AE60B8" w:rsidRDefault="00AE60B8">
            <w:pPr>
              <w:pStyle w:val="TAC"/>
              <w:rPr>
                <w:rFonts w:eastAsia="Malgun Gothic" w:cs="Arial"/>
                <w:kern w:val="2"/>
                <w:szCs w:val="24"/>
                <w:lang w:eastAsia="ko-KR"/>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C4789A" w14:textId="77777777" w:rsidR="00AE60B8" w:rsidRDefault="00AE60B8">
            <w:pPr>
              <w:pStyle w:val="TAC"/>
              <w:rPr>
                <w:rFonts w:eastAsia="SimSun" w:cs="Arial"/>
                <w:kern w:val="2"/>
                <w:szCs w:val="24"/>
              </w:rPr>
            </w:pPr>
            <w:r>
              <w:rPr>
                <w:rFonts w:cs="Arial"/>
              </w:rPr>
              <w:t>740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253B033" w14:textId="77777777" w:rsidR="00AE60B8" w:rsidRDefault="00AE60B8">
            <w:pPr>
              <w:pStyle w:val="TAC"/>
              <w:rPr>
                <w:rFonts w:eastAsia="Malgun Gothic" w:cs="Arial"/>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9B3891" w14:textId="77777777" w:rsidR="00AE60B8" w:rsidRDefault="00AE60B8">
            <w:pPr>
              <w:pStyle w:val="TAC"/>
              <w:rPr>
                <w:rFonts w:eastAsia="Malgun Gothic" w:cs="Arial"/>
                <w:kern w:val="2"/>
                <w:szCs w:val="24"/>
                <w:lang w:eastAsia="ko-KR"/>
              </w:rPr>
            </w:pPr>
            <w:r>
              <w:rPr>
                <w:rFonts w:eastAsia="Malgun Gothic"/>
                <w:kern w:val="2"/>
                <w:szCs w:val="24"/>
                <w:lang w:eastAsia="ko-KR"/>
              </w:rPr>
              <w:t>N/A</w:t>
            </w:r>
          </w:p>
        </w:tc>
      </w:tr>
      <w:tr w:rsidR="00AE60B8" w14:paraId="1C5ABAEB"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BFEB43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535A26" w14:textId="77777777" w:rsidR="00AE60B8" w:rsidRDefault="00AE60B8">
            <w:pPr>
              <w:pStyle w:val="TAC"/>
              <w:rPr>
                <w:rFonts w:eastAsia="SimSun"/>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9B62CF0" w14:textId="77777777" w:rsidR="00AE60B8" w:rsidRDefault="00AE60B8">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E6B174" w14:textId="77777777" w:rsidR="00AE60B8" w:rsidRDefault="00AE60B8">
            <w:pPr>
              <w:pStyle w:val="TAC"/>
              <w:rPr>
                <w:rFonts w:eastAsia="Malgun Gothic" w:cs="Arial"/>
                <w:kern w:val="2"/>
                <w:szCs w:val="24"/>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3286CE" w14:textId="77777777" w:rsidR="00AE60B8" w:rsidRDefault="00AE60B8">
            <w:pPr>
              <w:pStyle w:val="TAC"/>
              <w:rPr>
                <w:rFonts w:eastAsia="Malgun Gothic" w:cs="Arial"/>
                <w:kern w:val="2"/>
                <w:szCs w:val="24"/>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6A7A9B" w14:textId="77777777" w:rsidR="00AE60B8" w:rsidRDefault="00AE60B8">
            <w:pPr>
              <w:pStyle w:val="TAC"/>
              <w:rPr>
                <w:rFonts w:eastAsia="SimSun" w:cs="Arial"/>
                <w:kern w:val="2"/>
                <w:szCs w:val="24"/>
              </w:rPr>
            </w:pPr>
            <w:r>
              <w:rPr>
                <w:rFonts w:cs="Arial"/>
              </w:rPr>
              <w:t>2160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9EE6A1F" w14:textId="77777777" w:rsidR="00AE60B8" w:rsidRDefault="00AE60B8">
            <w:pPr>
              <w:pStyle w:val="TAC"/>
              <w:rPr>
                <w:rFonts w:eastAsia="Malgun Gothic" w:cs="Arial"/>
                <w:kern w:val="2"/>
                <w:szCs w:val="24"/>
                <w:lang w:eastAsia="ko-KR"/>
              </w:rPr>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69EAA0" w14:textId="77777777" w:rsidR="00AE60B8" w:rsidRDefault="00AE60B8">
            <w:pPr>
              <w:pStyle w:val="TAC"/>
              <w:rPr>
                <w:rFonts w:eastAsia="Malgun Gothic" w:cs="Arial"/>
                <w:kern w:val="2"/>
                <w:szCs w:val="24"/>
                <w:lang w:eastAsia="ko-KR"/>
              </w:rPr>
            </w:pPr>
            <w:r>
              <w:rPr>
                <w:rFonts w:eastAsia="Malgun Gothic"/>
                <w:kern w:val="2"/>
                <w:szCs w:val="24"/>
                <w:lang w:eastAsia="ko-KR"/>
              </w:rPr>
              <w:t>IMD3</w:t>
            </w:r>
          </w:p>
        </w:tc>
      </w:tr>
      <w:tr w:rsidR="00AE60B8" w14:paraId="0E6D1EA9"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5FC1851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1B9448" w14:textId="77777777" w:rsidR="00AE60B8" w:rsidRDefault="00AE60B8">
            <w:pPr>
              <w:pStyle w:val="TAC"/>
              <w:rPr>
                <w:rFonts w:eastAsia="SimSun"/>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314483A" w14:textId="77777777" w:rsidR="00AE60B8" w:rsidRDefault="00AE60B8">
            <w:pPr>
              <w:pStyle w:val="TAC"/>
              <w:rPr>
                <w:rFonts w:eastAsia="Malgun Gothic" w:cs="Arial"/>
                <w:kern w:val="2"/>
                <w:szCs w:val="24"/>
                <w:lang w:eastAsia="ko-KR"/>
              </w:rPr>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23AA24" w14:textId="77777777" w:rsidR="00AE60B8" w:rsidRDefault="00AE60B8">
            <w:pPr>
              <w:pStyle w:val="TAC"/>
              <w:rPr>
                <w:rFonts w:eastAsia="Malgun Gothic" w:cs="Arial"/>
                <w:kern w:val="2"/>
                <w:szCs w:val="24"/>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431572" w14:textId="77777777" w:rsidR="00AE60B8" w:rsidRDefault="00AE60B8">
            <w:pPr>
              <w:pStyle w:val="TAC"/>
              <w:rPr>
                <w:rFonts w:eastAsia="Malgun Gothic" w:cs="Arial"/>
                <w:kern w:val="2"/>
                <w:szCs w:val="24"/>
                <w:lang w:eastAsia="ko-KR"/>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9AA59C" w14:textId="77777777" w:rsidR="00AE60B8" w:rsidRDefault="00AE60B8">
            <w:pPr>
              <w:pStyle w:val="TAC"/>
              <w:rPr>
                <w:rFonts w:eastAsia="SimSun" w:cs="Arial"/>
                <w:kern w:val="2"/>
                <w:szCs w:val="24"/>
              </w:rPr>
            </w:pPr>
            <w:r>
              <w:rPr>
                <w:rFonts w:cs="Arial"/>
              </w:rPr>
              <w:t>3580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6D01A6D" w14:textId="77777777" w:rsidR="00AE60B8" w:rsidRDefault="00AE60B8">
            <w:pPr>
              <w:pStyle w:val="TAC"/>
              <w:rPr>
                <w:rFonts w:eastAsia="Malgun Gothic" w:cs="Arial"/>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92AFBF" w14:textId="77777777" w:rsidR="00AE60B8" w:rsidRDefault="00AE60B8">
            <w:pPr>
              <w:pStyle w:val="TAC"/>
              <w:rPr>
                <w:rFonts w:eastAsia="Malgun Gothic" w:cs="Arial"/>
                <w:kern w:val="2"/>
                <w:szCs w:val="24"/>
                <w:lang w:eastAsia="ko-KR"/>
              </w:rPr>
            </w:pPr>
            <w:r>
              <w:rPr>
                <w:rFonts w:eastAsia="Malgun Gothic"/>
                <w:kern w:val="2"/>
                <w:szCs w:val="24"/>
                <w:lang w:eastAsia="ko-KR"/>
              </w:rPr>
              <w:t>N/A</w:t>
            </w:r>
          </w:p>
        </w:tc>
      </w:tr>
      <w:tr w:rsidR="00AE60B8" w14:paraId="52D87A0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B3DFEEE" w14:textId="77777777" w:rsidR="00AE60B8" w:rsidRDefault="00AE60B8">
            <w:pPr>
              <w:pStyle w:val="TAC"/>
              <w:rPr>
                <w:rFonts w:eastAsia="SimSun"/>
              </w:rPr>
            </w:pPr>
            <w:r>
              <w:t>DC_12A_n66A-n78A</w:t>
            </w:r>
          </w:p>
          <w:p w14:paraId="6469B984" w14:textId="77777777" w:rsidR="00AE60B8" w:rsidRDefault="00AE60B8">
            <w:pPr>
              <w:pStyle w:val="TAC"/>
            </w:pPr>
            <w:r>
              <w:t>DC_12A_n66(2A)-n78A</w:t>
            </w:r>
          </w:p>
          <w:p w14:paraId="46FEDA9D" w14:textId="77777777" w:rsidR="00AE60B8" w:rsidRDefault="00AE60B8">
            <w:pPr>
              <w:pStyle w:val="TAC"/>
            </w:pPr>
            <w:r>
              <w:t>DC_12A_n66A-n78(2A)</w:t>
            </w:r>
          </w:p>
          <w:p w14:paraId="3A1594D3" w14:textId="77777777" w:rsidR="00AE60B8" w:rsidRDefault="00AE60B8">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FB29AF" w14:textId="77777777" w:rsidR="00AE60B8" w:rsidRDefault="00AE60B8">
            <w:pPr>
              <w:pStyle w:val="TAC"/>
              <w:rPr>
                <w:rFonts w:cs="Arial"/>
                <w:kern w:val="2"/>
                <w:szCs w:val="24"/>
              </w:rPr>
            </w:pPr>
            <w:r>
              <w:rPr>
                <w:rFonts w:eastAsia="Malgun Gothic"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67AFFE9" w14:textId="77777777" w:rsidR="00AE60B8" w:rsidRDefault="00AE60B8">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B83F3F" w14:textId="77777777" w:rsidR="00AE60B8" w:rsidRDefault="00AE60B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5F372B" w14:textId="77777777" w:rsidR="00AE60B8" w:rsidRDefault="00AE60B8">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D439F3" w14:textId="77777777" w:rsidR="00AE60B8" w:rsidRDefault="00AE60B8">
            <w:pPr>
              <w:pStyle w:val="TAC"/>
            </w:pPr>
            <w:r>
              <w:rPr>
                <w:rFonts w:cs="Arial"/>
              </w:rPr>
              <w:t>733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DBFE423"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9FE9C8"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r>
      <w:tr w:rsidR="00AE60B8" w14:paraId="0C179B09" w14:textId="77777777" w:rsidTr="00AE60B8">
        <w:trPr>
          <w:trHeight w:val="54"/>
          <w:jc w:val="center"/>
        </w:trPr>
        <w:tc>
          <w:tcPr>
            <w:tcW w:w="2258" w:type="dxa"/>
            <w:tcBorders>
              <w:top w:val="nil"/>
              <w:left w:val="single" w:sz="4" w:space="0" w:color="auto"/>
              <w:bottom w:val="nil"/>
              <w:right w:val="single" w:sz="4" w:space="0" w:color="auto"/>
            </w:tcBorders>
          </w:tcPr>
          <w:p w14:paraId="55CED06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1E32DE" w14:textId="77777777" w:rsidR="00AE60B8" w:rsidRDefault="00AE60B8">
            <w:pPr>
              <w:pStyle w:val="TAC"/>
              <w:rPr>
                <w:rFonts w:cs="Arial"/>
                <w:kern w:val="2"/>
                <w:szCs w:val="24"/>
              </w:rPr>
            </w:pPr>
            <w:r>
              <w:rPr>
                <w:rFonts w:eastAsia="Malgun Gothic" w:cs="Arial"/>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3926FF9"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DE9114" w14:textId="77777777" w:rsidR="00AE60B8" w:rsidRDefault="00AE60B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707C37" w14:textId="77777777" w:rsidR="00AE60B8" w:rsidRDefault="00AE60B8">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5A1C8E" w14:textId="77777777" w:rsidR="00AE60B8" w:rsidRDefault="00AE60B8">
            <w:pPr>
              <w:pStyle w:val="TAC"/>
            </w:pPr>
            <w:r>
              <w:rPr>
                <w:rFonts w:cs="Arial"/>
              </w:rPr>
              <w:t>2140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6062D81" w14:textId="77777777" w:rsidR="00AE60B8" w:rsidRDefault="00AE60B8">
            <w:pPr>
              <w:pStyle w:val="TAC"/>
              <w:rPr>
                <w:rFonts w:eastAsia="Malgun Gothic" w:cs="Arial"/>
                <w:kern w:val="2"/>
                <w:szCs w:val="24"/>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0C975C" w14:textId="77777777" w:rsidR="00AE60B8" w:rsidRDefault="00AE60B8">
            <w:pPr>
              <w:pStyle w:val="TAC"/>
              <w:rPr>
                <w:rFonts w:eastAsia="Malgun Gothic" w:cs="Arial"/>
                <w:kern w:val="2"/>
                <w:szCs w:val="24"/>
                <w:lang w:eastAsia="ko-KR"/>
              </w:rPr>
            </w:pPr>
            <w:r>
              <w:rPr>
                <w:rFonts w:eastAsia="Malgun Gothic" w:cs="Arial"/>
                <w:kern w:val="2"/>
                <w:szCs w:val="24"/>
                <w:lang w:eastAsia="ko-KR"/>
              </w:rPr>
              <w:t>IMD3</w:t>
            </w:r>
          </w:p>
        </w:tc>
      </w:tr>
      <w:tr w:rsidR="00AE60B8" w14:paraId="7CD6CD07"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0A3705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19FC7F" w14:textId="77777777" w:rsidR="00AE60B8" w:rsidRDefault="00AE60B8">
            <w:pPr>
              <w:pStyle w:val="TAC"/>
              <w:rPr>
                <w:rFonts w:cs="Arial"/>
                <w:kern w:val="2"/>
                <w:szCs w:val="24"/>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4F858C6" w14:textId="77777777" w:rsidR="00AE60B8" w:rsidRDefault="00AE60B8">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727199" w14:textId="77777777" w:rsidR="00AE60B8" w:rsidRDefault="00AE60B8">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7CA541" w14:textId="77777777" w:rsidR="00AE60B8" w:rsidRDefault="00AE60B8">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DC8652" w14:textId="77777777" w:rsidR="00AE60B8" w:rsidRDefault="00AE60B8">
            <w:pPr>
              <w:pStyle w:val="TAC"/>
            </w:pPr>
            <w:r>
              <w:rPr>
                <w:rFonts w:cs="Arial"/>
              </w:rPr>
              <w:t>3546</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619AF89"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6FFA00"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r>
      <w:tr w:rsidR="00AE60B8" w14:paraId="78455D2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7848F7C" w14:textId="77777777" w:rsidR="00AE60B8" w:rsidRDefault="00AE60B8">
            <w:pPr>
              <w:pStyle w:val="TAC"/>
              <w:rPr>
                <w:rFonts w:eastAsia="SimSun"/>
              </w:rPr>
            </w:pPr>
            <w:r>
              <w:t>DC_12A_n66A-n78A</w:t>
            </w:r>
          </w:p>
          <w:p w14:paraId="13817153" w14:textId="77777777" w:rsidR="00AE60B8" w:rsidRDefault="00AE60B8">
            <w:pPr>
              <w:pStyle w:val="TAC"/>
            </w:pPr>
            <w:r>
              <w:t>DC_12A_n66(2A)-n78A</w:t>
            </w:r>
          </w:p>
          <w:p w14:paraId="67E5387E" w14:textId="77777777" w:rsidR="00AE60B8" w:rsidRDefault="00AE60B8">
            <w:pPr>
              <w:pStyle w:val="TAC"/>
            </w:pPr>
            <w:r>
              <w:t>DC_12A_n66A-n78(2A)</w:t>
            </w:r>
          </w:p>
          <w:p w14:paraId="5FB53494" w14:textId="77777777" w:rsidR="00AE60B8" w:rsidRDefault="00AE60B8">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AF06CE" w14:textId="77777777" w:rsidR="00AE60B8" w:rsidRDefault="00AE60B8">
            <w:pPr>
              <w:pStyle w:val="TAC"/>
              <w:rPr>
                <w:rFonts w:cs="Arial"/>
                <w:kern w:val="2"/>
                <w:szCs w:val="24"/>
              </w:rPr>
            </w:pPr>
            <w:r>
              <w:rPr>
                <w:rFonts w:eastAsia="Malgun Gothic" w:cs="Arial"/>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6A4DC08" w14:textId="77777777" w:rsidR="00AE60B8" w:rsidRDefault="00AE60B8">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9A1EE2" w14:textId="77777777" w:rsidR="00AE60B8" w:rsidRDefault="00AE60B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9FA73A" w14:textId="77777777" w:rsidR="00AE60B8" w:rsidRDefault="00AE60B8">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DF6830" w14:textId="77777777" w:rsidR="00AE60B8" w:rsidRDefault="00AE60B8">
            <w:pPr>
              <w:pStyle w:val="TAC"/>
            </w:pPr>
            <w:r>
              <w:rPr>
                <w:rFonts w:cs="Arial"/>
              </w:rPr>
              <w:t>733</w:t>
            </w:r>
          </w:p>
        </w:tc>
        <w:tc>
          <w:tcPr>
            <w:tcW w:w="667" w:type="dxa"/>
            <w:gridSpan w:val="2"/>
            <w:tcBorders>
              <w:top w:val="single" w:sz="4" w:space="0" w:color="auto"/>
              <w:left w:val="single" w:sz="4" w:space="0" w:color="auto"/>
              <w:bottom w:val="single" w:sz="4" w:space="0" w:color="auto"/>
              <w:right w:val="single" w:sz="4" w:space="0" w:color="auto"/>
            </w:tcBorders>
            <w:hideMark/>
          </w:tcPr>
          <w:p w14:paraId="7CACC6AF" w14:textId="77777777" w:rsidR="00AE60B8" w:rsidRDefault="00AE60B8">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4F3232"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r>
      <w:tr w:rsidR="00AE60B8" w14:paraId="28BCC71C" w14:textId="77777777" w:rsidTr="00AE60B8">
        <w:trPr>
          <w:trHeight w:val="54"/>
          <w:jc w:val="center"/>
        </w:trPr>
        <w:tc>
          <w:tcPr>
            <w:tcW w:w="2258" w:type="dxa"/>
            <w:tcBorders>
              <w:top w:val="nil"/>
              <w:left w:val="single" w:sz="4" w:space="0" w:color="auto"/>
              <w:bottom w:val="nil"/>
              <w:right w:val="single" w:sz="4" w:space="0" w:color="auto"/>
            </w:tcBorders>
          </w:tcPr>
          <w:p w14:paraId="1812F1A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CDDA9B" w14:textId="77777777" w:rsidR="00AE60B8" w:rsidRDefault="00AE60B8">
            <w:pPr>
              <w:pStyle w:val="TAC"/>
              <w:rPr>
                <w:rFonts w:cs="Arial"/>
                <w:kern w:val="2"/>
                <w:szCs w:val="24"/>
              </w:rPr>
            </w:pPr>
            <w:r>
              <w:rPr>
                <w:rFonts w:eastAsia="Malgun Gothic" w:cs="Arial"/>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9482999" w14:textId="77777777" w:rsidR="00AE60B8" w:rsidRDefault="00AE60B8">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70C2C0" w14:textId="77777777" w:rsidR="00AE60B8" w:rsidRDefault="00AE60B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EC165E" w14:textId="77777777" w:rsidR="00AE60B8" w:rsidRDefault="00AE60B8">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22ED17" w14:textId="77777777" w:rsidR="00AE60B8" w:rsidRDefault="00AE60B8">
            <w:pPr>
              <w:pStyle w:val="TAC"/>
            </w:pPr>
            <w:r>
              <w:rPr>
                <w:rFonts w:cs="Arial"/>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22EE5623" w14:textId="77777777" w:rsidR="00AE60B8" w:rsidRDefault="00AE60B8">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6B3AD5"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r>
      <w:tr w:rsidR="00AE60B8" w14:paraId="2C15711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D2F4CD1"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AA2F15A" w14:textId="77777777" w:rsidR="00AE60B8" w:rsidRDefault="00AE60B8">
            <w:pPr>
              <w:pStyle w:val="TAC"/>
              <w:rPr>
                <w:rFonts w:cs="Arial"/>
                <w:kern w:val="2"/>
                <w:szCs w:val="24"/>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11D43F"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086AD4" w14:textId="77777777" w:rsidR="00AE60B8" w:rsidRDefault="00AE60B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F6F6BF"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64CBEA" w14:textId="77777777" w:rsidR="00AE60B8" w:rsidRDefault="00AE60B8">
            <w:pPr>
              <w:pStyle w:val="TAC"/>
            </w:pPr>
            <w:r>
              <w:rPr>
                <w:rFonts w:cs="Arial"/>
              </w:rPr>
              <w:t>3754</w:t>
            </w:r>
          </w:p>
        </w:tc>
        <w:tc>
          <w:tcPr>
            <w:tcW w:w="667" w:type="dxa"/>
            <w:gridSpan w:val="2"/>
            <w:tcBorders>
              <w:top w:val="single" w:sz="4" w:space="0" w:color="auto"/>
              <w:left w:val="single" w:sz="4" w:space="0" w:color="auto"/>
              <w:bottom w:val="single" w:sz="4" w:space="0" w:color="auto"/>
              <w:right w:val="single" w:sz="4" w:space="0" w:color="auto"/>
            </w:tcBorders>
            <w:hideMark/>
          </w:tcPr>
          <w:p w14:paraId="0EEF9146" w14:textId="77777777" w:rsidR="00AE60B8" w:rsidRDefault="00AE60B8">
            <w:pPr>
              <w:pStyle w:val="TAC"/>
              <w:rPr>
                <w:rFonts w:eastAsia="Malgun Gothic" w:cs="Arial"/>
                <w:kern w:val="2"/>
                <w:szCs w:val="24"/>
                <w:lang w:eastAsia="ko-KR"/>
              </w:rPr>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17A4E5ED" w14:textId="77777777" w:rsidR="00AE60B8" w:rsidRDefault="00AE60B8">
            <w:pPr>
              <w:pStyle w:val="TAC"/>
              <w:rPr>
                <w:rFonts w:eastAsia="Malgun Gothic" w:cs="Arial"/>
                <w:kern w:val="2"/>
                <w:szCs w:val="24"/>
                <w:lang w:eastAsia="ko-KR"/>
              </w:rPr>
            </w:pPr>
            <w:r>
              <w:rPr>
                <w:rFonts w:cs="Arial"/>
                <w:lang w:val="en-US"/>
              </w:rPr>
              <w:t>IMD5</w:t>
            </w:r>
          </w:p>
        </w:tc>
      </w:tr>
      <w:tr w:rsidR="00AE60B8" w14:paraId="10BC920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DA15255" w14:textId="77777777" w:rsidR="00AE60B8" w:rsidRDefault="00AE60B8">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E056D4" w14:textId="77777777" w:rsidR="00AE60B8" w:rsidRDefault="00AE60B8">
            <w:pPr>
              <w:pStyle w:val="TAC"/>
              <w:rPr>
                <w:rFonts w:cs="Arial"/>
                <w:kern w:val="2"/>
                <w:szCs w:val="24"/>
              </w:rPr>
            </w:pPr>
            <w:r>
              <w:rPr>
                <w:rFonts w:cs="Arial"/>
                <w:lang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96FD595" w14:textId="77777777" w:rsidR="00AE60B8" w:rsidRDefault="00AE60B8">
            <w:pPr>
              <w:pStyle w:val="TAC"/>
            </w:pPr>
            <w:r>
              <w:rPr>
                <w:rFonts w:cs="Arial"/>
                <w:lang w:eastAsia="ko-KR"/>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61BBC6" w14:textId="77777777" w:rsidR="00AE60B8" w:rsidRDefault="00AE60B8">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6D8482" w14:textId="77777777" w:rsidR="00AE60B8" w:rsidRDefault="00AE60B8">
            <w:pPr>
              <w:pStyle w:val="TAC"/>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812015" w14:textId="77777777" w:rsidR="00AE60B8" w:rsidRDefault="00AE60B8">
            <w:pPr>
              <w:pStyle w:val="TAC"/>
            </w:pPr>
            <w:r>
              <w:rPr>
                <w:rFonts w:cs="Arial"/>
                <w:lang w:eastAsia="ko-KR"/>
              </w:rPr>
              <w:t>751</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2B88997" w14:textId="77777777" w:rsidR="00AE60B8" w:rsidRDefault="00AE60B8">
            <w:pPr>
              <w:pStyle w:val="TAC"/>
              <w:rPr>
                <w:rFonts w:eastAsia="Malgun Gothic" w:cs="Arial"/>
                <w:kern w:val="2"/>
                <w:szCs w:val="24"/>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833607" w14:textId="77777777" w:rsidR="00AE60B8" w:rsidRDefault="00AE60B8">
            <w:pPr>
              <w:pStyle w:val="TAC"/>
              <w:rPr>
                <w:rFonts w:eastAsia="Malgun Gothic" w:cs="Arial"/>
                <w:kern w:val="2"/>
                <w:szCs w:val="24"/>
                <w:lang w:eastAsia="ko-KR"/>
              </w:rPr>
            </w:pPr>
            <w:r>
              <w:rPr>
                <w:rFonts w:cs="Arial"/>
                <w:lang w:eastAsia="ko-KR"/>
              </w:rPr>
              <w:t>N/A</w:t>
            </w:r>
          </w:p>
        </w:tc>
      </w:tr>
      <w:tr w:rsidR="00AE60B8" w14:paraId="195F5E6C" w14:textId="77777777" w:rsidTr="00AE60B8">
        <w:trPr>
          <w:trHeight w:val="54"/>
          <w:jc w:val="center"/>
        </w:trPr>
        <w:tc>
          <w:tcPr>
            <w:tcW w:w="2258" w:type="dxa"/>
            <w:tcBorders>
              <w:top w:val="nil"/>
              <w:left w:val="single" w:sz="4" w:space="0" w:color="auto"/>
              <w:bottom w:val="nil"/>
              <w:right w:val="single" w:sz="4" w:space="0" w:color="auto"/>
            </w:tcBorders>
          </w:tcPr>
          <w:p w14:paraId="2D3A9DB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C21FEC" w14:textId="77777777" w:rsidR="00AE60B8" w:rsidRDefault="00AE60B8">
            <w:pPr>
              <w:pStyle w:val="TAC"/>
              <w:rPr>
                <w:rFonts w:cs="Arial"/>
                <w:kern w:val="2"/>
                <w:szCs w:val="24"/>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E4F666A" w14:textId="77777777" w:rsidR="00AE60B8" w:rsidRDefault="00AE60B8">
            <w:pPr>
              <w:pStyle w:val="TAC"/>
            </w:pPr>
            <w:r>
              <w:rPr>
                <w:rFonts w:cs="Arial"/>
                <w:lang w:eastAsia="ko-KR"/>
              </w:rPr>
              <w:t>3432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18EDDD" w14:textId="77777777" w:rsidR="00AE60B8" w:rsidRDefault="00AE60B8">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6A0CC8" w14:textId="77777777" w:rsidR="00AE60B8" w:rsidRDefault="00AE60B8">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7911CC" w14:textId="77777777" w:rsidR="00AE60B8" w:rsidRDefault="00AE60B8">
            <w:pPr>
              <w:pStyle w:val="TAC"/>
            </w:pPr>
            <w:r>
              <w:rPr>
                <w:rFonts w:cs="Arial"/>
                <w:lang w:eastAsia="ko-KR"/>
              </w:rPr>
              <w:t>3432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4ACA158" w14:textId="77777777" w:rsidR="00AE60B8" w:rsidRDefault="00AE60B8">
            <w:pPr>
              <w:pStyle w:val="TAC"/>
              <w:rPr>
                <w:rFonts w:eastAsia="Malgun Gothic" w:cs="Arial"/>
                <w:kern w:val="2"/>
                <w:szCs w:val="24"/>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B66577" w14:textId="77777777" w:rsidR="00AE60B8" w:rsidRDefault="00AE60B8">
            <w:pPr>
              <w:pStyle w:val="TAC"/>
              <w:rPr>
                <w:rFonts w:eastAsia="Malgun Gothic" w:cs="Arial"/>
                <w:kern w:val="2"/>
                <w:szCs w:val="24"/>
                <w:lang w:eastAsia="ko-KR"/>
              </w:rPr>
            </w:pPr>
            <w:r>
              <w:rPr>
                <w:rFonts w:cs="Arial"/>
                <w:lang w:eastAsia="ko-KR"/>
              </w:rPr>
              <w:t>N/A</w:t>
            </w:r>
          </w:p>
        </w:tc>
      </w:tr>
      <w:tr w:rsidR="00AE60B8" w14:paraId="49321B29"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AB6270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052B6A" w14:textId="77777777" w:rsidR="00AE60B8" w:rsidRDefault="00AE60B8">
            <w:pPr>
              <w:pStyle w:val="TAC"/>
              <w:rPr>
                <w:rFonts w:cs="Arial"/>
                <w:kern w:val="2"/>
                <w:szCs w:val="24"/>
              </w:rPr>
            </w:pPr>
            <w:r>
              <w:rPr>
                <w:rFonts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65F4792" w14:textId="77777777" w:rsidR="00AE60B8" w:rsidRDefault="00AE60B8">
            <w:pPr>
              <w:pStyle w:val="TAC"/>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495925" w14:textId="77777777" w:rsidR="00AE60B8" w:rsidRDefault="00AE60B8">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EDC79D" w14:textId="77777777" w:rsidR="00AE60B8" w:rsidRDefault="00AE60B8">
            <w:pPr>
              <w:pStyle w:val="TAC"/>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0FD6CF" w14:textId="77777777" w:rsidR="00AE60B8" w:rsidRDefault="00AE60B8">
            <w:pPr>
              <w:pStyle w:val="TAC"/>
            </w:pPr>
            <w:r>
              <w:rPr>
                <w:rFonts w:cs="Arial"/>
                <w:lang w:eastAsia="ko-KR"/>
              </w:rPr>
              <w:t>2650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BB097F1" w14:textId="77777777" w:rsidR="00AE60B8" w:rsidRDefault="00AE60B8">
            <w:pPr>
              <w:pStyle w:val="TAC"/>
              <w:rPr>
                <w:rFonts w:eastAsia="Malgun Gothic" w:cs="Arial"/>
                <w:kern w:val="2"/>
                <w:szCs w:val="24"/>
                <w:lang w:eastAsia="ko-KR"/>
              </w:rPr>
            </w:pPr>
            <w:r>
              <w:rPr>
                <w:rFonts w:cs="Arial"/>
                <w:lang w:eastAsia="ko-KR"/>
              </w:rPr>
              <w:t>27.9</w:t>
            </w:r>
          </w:p>
        </w:tc>
        <w:tc>
          <w:tcPr>
            <w:tcW w:w="1248" w:type="dxa"/>
            <w:gridSpan w:val="3"/>
            <w:tcBorders>
              <w:top w:val="single" w:sz="4" w:space="0" w:color="auto"/>
              <w:left w:val="single" w:sz="4" w:space="0" w:color="auto"/>
              <w:bottom w:val="single" w:sz="4" w:space="0" w:color="auto"/>
              <w:right w:val="single" w:sz="4" w:space="0" w:color="auto"/>
            </w:tcBorders>
            <w:hideMark/>
          </w:tcPr>
          <w:p w14:paraId="20C1E31A" w14:textId="77777777" w:rsidR="00AE60B8" w:rsidRDefault="00AE60B8">
            <w:pPr>
              <w:pStyle w:val="TAC"/>
              <w:rPr>
                <w:rFonts w:eastAsia="Malgun Gothic" w:cs="Arial"/>
                <w:kern w:val="2"/>
                <w:szCs w:val="24"/>
                <w:lang w:eastAsia="ko-KR"/>
              </w:rPr>
            </w:pPr>
            <w:r>
              <w:rPr>
                <w:rFonts w:cs="Arial"/>
                <w:lang w:eastAsia="ko-KR"/>
              </w:rPr>
              <w:t>IMD2</w:t>
            </w:r>
          </w:p>
        </w:tc>
      </w:tr>
      <w:tr w:rsidR="00AE60B8" w14:paraId="5DDF31DE"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248CF02" w14:textId="77777777" w:rsidR="00AE60B8" w:rsidRDefault="00AE60B8">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5E3A54C5" w14:textId="77777777" w:rsidR="00AE60B8" w:rsidRDefault="00AE60B8">
            <w:pPr>
              <w:pStyle w:val="TAC"/>
              <w:rPr>
                <w:rFonts w:cs="Arial"/>
                <w:kern w:val="2"/>
                <w:szCs w:val="24"/>
              </w:rPr>
            </w:pPr>
            <w:r>
              <w:rPr>
                <w:rFonts w:cs="Arial"/>
                <w:lang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ED2E99F" w14:textId="77777777" w:rsidR="00AE60B8" w:rsidRDefault="00AE60B8">
            <w:pPr>
              <w:pStyle w:val="TAC"/>
            </w:pPr>
            <w:r>
              <w:rPr>
                <w:rFonts w:cs="Arial"/>
              </w:rPr>
              <w:t>749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5973B7"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93689"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6DCD67" w14:textId="77777777" w:rsidR="00AE60B8" w:rsidRDefault="00AE60B8">
            <w:pPr>
              <w:pStyle w:val="TAC"/>
            </w:pPr>
            <w:r>
              <w:rPr>
                <w:rFonts w:cs="Arial"/>
              </w:rPr>
              <w:t>780</w:t>
            </w:r>
          </w:p>
        </w:tc>
        <w:tc>
          <w:tcPr>
            <w:tcW w:w="667" w:type="dxa"/>
            <w:gridSpan w:val="2"/>
            <w:tcBorders>
              <w:top w:val="single" w:sz="4" w:space="0" w:color="auto"/>
              <w:left w:val="single" w:sz="4" w:space="0" w:color="auto"/>
              <w:bottom w:val="single" w:sz="4" w:space="0" w:color="auto"/>
              <w:right w:val="single" w:sz="4" w:space="0" w:color="auto"/>
            </w:tcBorders>
            <w:hideMark/>
          </w:tcPr>
          <w:p w14:paraId="796DEBFD" w14:textId="77777777" w:rsidR="00AE60B8" w:rsidRDefault="00AE60B8">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03479E" w14:textId="77777777" w:rsidR="00AE60B8" w:rsidRDefault="00AE60B8">
            <w:pPr>
              <w:pStyle w:val="TAC"/>
              <w:rPr>
                <w:rFonts w:eastAsia="Malgun Gothic" w:cs="Arial"/>
                <w:kern w:val="2"/>
                <w:szCs w:val="24"/>
                <w:lang w:eastAsia="ko-KR"/>
              </w:rPr>
            </w:pPr>
            <w:r>
              <w:rPr>
                <w:rFonts w:cs="Arial"/>
                <w:kern w:val="2"/>
                <w:szCs w:val="24"/>
                <w:lang w:eastAsia="ja-JP"/>
              </w:rPr>
              <w:t>N/A</w:t>
            </w:r>
          </w:p>
        </w:tc>
      </w:tr>
      <w:tr w:rsidR="00AE60B8" w14:paraId="53BCF0D8" w14:textId="77777777" w:rsidTr="00AE60B8">
        <w:trPr>
          <w:trHeight w:val="54"/>
          <w:jc w:val="center"/>
        </w:trPr>
        <w:tc>
          <w:tcPr>
            <w:tcW w:w="2258" w:type="dxa"/>
            <w:tcBorders>
              <w:top w:val="nil"/>
              <w:left w:val="single" w:sz="4" w:space="0" w:color="auto"/>
              <w:bottom w:val="nil"/>
              <w:right w:val="single" w:sz="4" w:space="0" w:color="auto"/>
            </w:tcBorders>
          </w:tcPr>
          <w:p w14:paraId="5688F7B3"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F937700" w14:textId="77777777" w:rsidR="00AE60B8" w:rsidRDefault="00AE60B8">
            <w:pPr>
              <w:pStyle w:val="TAC"/>
              <w:rPr>
                <w:rFonts w:cs="Arial"/>
                <w:kern w:val="2"/>
                <w:szCs w:val="24"/>
              </w:rPr>
            </w:pPr>
            <w:r>
              <w:rPr>
                <w:rFonts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492733" w14:textId="77777777" w:rsidR="00AE60B8" w:rsidRDefault="00AE60B8">
            <w:pPr>
              <w:pStyle w:val="TAC"/>
            </w:pPr>
            <w:r>
              <w:rPr>
                <w:rFonts w:cs="Arial"/>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718E19"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64FBE4"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205D7A" w14:textId="77777777" w:rsidR="00AE60B8" w:rsidRDefault="00AE60B8">
            <w:pPr>
              <w:pStyle w:val="TAC"/>
            </w:pPr>
            <w:r>
              <w:rPr>
                <w:rFonts w:cs="Arial"/>
              </w:rPr>
              <w:t>2680</w:t>
            </w:r>
          </w:p>
        </w:tc>
        <w:tc>
          <w:tcPr>
            <w:tcW w:w="667" w:type="dxa"/>
            <w:gridSpan w:val="2"/>
            <w:tcBorders>
              <w:top w:val="single" w:sz="4" w:space="0" w:color="auto"/>
              <w:left w:val="single" w:sz="4" w:space="0" w:color="auto"/>
              <w:bottom w:val="single" w:sz="4" w:space="0" w:color="auto"/>
              <w:right w:val="single" w:sz="4" w:space="0" w:color="auto"/>
            </w:tcBorders>
            <w:hideMark/>
          </w:tcPr>
          <w:p w14:paraId="30AEF0B5" w14:textId="77777777" w:rsidR="00AE60B8" w:rsidRDefault="00AE60B8">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550C12" w14:textId="77777777" w:rsidR="00AE60B8" w:rsidRDefault="00AE60B8">
            <w:pPr>
              <w:pStyle w:val="TAC"/>
              <w:rPr>
                <w:rFonts w:eastAsia="Malgun Gothic" w:cs="Arial"/>
                <w:kern w:val="2"/>
                <w:szCs w:val="24"/>
                <w:lang w:eastAsia="ko-KR"/>
              </w:rPr>
            </w:pPr>
            <w:r>
              <w:rPr>
                <w:rFonts w:cs="Arial"/>
                <w:kern w:val="2"/>
                <w:szCs w:val="24"/>
                <w:lang w:eastAsia="ja-JP"/>
              </w:rPr>
              <w:t>N/A</w:t>
            </w:r>
          </w:p>
        </w:tc>
      </w:tr>
      <w:tr w:rsidR="00AE60B8" w14:paraId="35ABE8A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270744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F2A5BAD" w14:textId="77777777" w:rsidR="00AE60B8" w:rsidRDefault="00AE60B8">
            <w:pPr>
              <w:pStyle w:val="TAC"/>
              <w:rPr>
                <w:rFonts w:cs="Arial"/>
                <w:kern w:val="2"/>
                <w:szCs w:val="24"/>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0BF469" w14:textId="77777777" w:rsidR="00AE60B8" w:rsidRDefault="00AE60B8">
            <w:pPr>
              <w:pStyle w:val="TAC"/>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AC1DA9" w14:textId="77777777" w:rsidR="00AE60B8" w:rsidRDefault="00AE60B8">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FABB1B" w14:textId="77777777" w:rsidR="00AE60B8" w:rsidRDefault="00AE60B8">
            <w:pPr>
              <w:pStyle w:val="TAC"/>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8C511" w14:textId="77777777" w:rsidR="00AE60B8" w:rsidRDefault="00AE60B8">
            <w:pPr>
              <w:pStyle w:val="TAC"/>
            </w:pPr>
            <w:r>
              <w:rPr>
                <w:rFonts w:cs="Arial"/>
                <w:lang w:eastAsia="ko-KR"/>
              </w:rPr>
              <w:t>3622</w:t>
            </w:r>
          </w:p>
        </w:tc>
        <w:tc>
          <w:tcPr>
            <w:tcW w:w="667" w:type="dxa"/>
            <w:gridSpan w:val="2"/>
            <w:tcBorders>
              <w:top w:val="single" w:sz="4" w:space="0" w:color="auto"/>
              <w:left w:val="single" w:sz="4" w:space="0" w:color="auto"/>
              <w:bottom w:val="single" w:sz="4" w:space="0" w:color="auto"/>
              <w:right w:val="single" w:sz="4" w:space="0" w:color="auto"/>
            </w:tcBorders>
            <w:hideMark/>
          </w:tcPr>
          <w:p w14:paraId="62DCD0E0" w14:textId="77777777" w:rsidR="00AE60B8" w:rsidRDefault="00AE60B8">
            <w:pPr>
              <w:pStyle w:val="TAC"/>
              <w:rPr>
                <w:rFonts w:eastAsia="Malgun Gothic" w:cs="Arial"/>
                <w:kern w:val="2"/>
                <w:szCs w:val="24"/>
                <w:lang w:eastAsia="ko-KR"/>
              </w:rPr>
            </w:pPr>
            <w:r>
              <w:rPr>
                <w:rFonts w:cs="Arial"/>
              </w:rPr>
              <w:t>9</w:t>
            </w:r>
          </w:p>
        </w:tc>
        <w:tc>
          <w:tcPr>
            <w:tcW w:w="1248" w:type="dxa"/>
            <w:gridSpan w:val="3"/>
            <w:tcBorders>
              <w:top w:val="single" w:sz="4" w:space="0" w:color="auto"/>
              <w:left w:val="single" w:sz="4" w:space="0" w:color="auto"/>
              <w:bottom w:val="single" w:sz="4" w:space="0" w:color="auto"/>
              <w:right w:val="single" w:sz="4" w:space="0" w:color="auto"/>
            </w:tcBorders>
            <w:hideMark/>
          </w:tcPr>
          <w:p w14:paraId="4C4607F4" w14:textId="77777777" w:rsidR="00AE60B8" w:rsidRDefault="00AE60B8">
            <w:pPr>
              <w:pStyle w:val="TAC"/>
              <w:rPr>
                <w:rFonts w:eastAsia="Malgun Gothic" w:cs="Arial"/>
                <w:kern w:val="2"/>
                <w:szCs w:val="24"/>
                <w:lang w:eastAsia="ko-KR"/>
              </w:rPr>
            </w:pPr>
            <w:r>
              <w:rPr>
                <w:rFonts w:cs="Arial"/>
                <w:kern w:val="2"/>
                <w:szCs w:val="24"/>
                <w:lang w:eastAsia="ja-JP"/>
              </w:rPr>
              <w:t>IMD4</w:t>
            </w:r>
          </w:p>
        </w:tc>
      </w:tr>
      <w:tr w:rsidR="00AE60B8" w14:paraId="1490845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F09B779" w14:textId="77777777" w:rsidR="00AE60B8" w:rsidRDefault="00AE60B8">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52D05E25" w14:textId="77777777" w:rsidR="00AE60B8" w:rsidRDefault="00AE60B8">
            <w:pPr>
              <w:pStyle w:val="TAC"/>
              <w:rPr>
                <w:rFonts w:cs="Arial"/>
                <w:kern w:val="2"/>
                <w:szCs w:val="24"/>
              </w:rPr>
            </w:pPr>
            <w:r>
              <w:rPr>
                <w:rFonts w:cs="Arial"/>
                <w:lang w:eastAsia="ko-KR"/>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B88C55" w14:textId="77777777" w:rsidR="00AE60B8" w:rsidRDefault="00AE60B8">
            <w:pPr>
              <w:pStyle w:val="TAC"/>
            </w:pPr>
            <w:r>
              <w:rPr>
                <w:rFonts w:cs="Arial"/>
                <w:lang w:eastAsia="ko-KR"/>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EC5905" w14:textId="77777777" w:rsidR="00AE60B8" w:rsidRDefault="00AE60B8">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1FDAE1" w14:textId="77777777" w:rsidR="00AE60B8" w:rsidRDefault="00AE60B8">
            <w:pPr>
              <w:pStyle w:val="TAC"/>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1C96D8" w14:textId="77777777" w:rsidR="00AE60B8" w:rsidRDefault="00AE60B8">
            <w:pPr>
              <w:pStyle w:val="TAC"/>
            </w:pPr>
            <w:r>
              <w:rPr>
                <w:rFonts w:cs="Arial"/>
                <w:lang w:eastAsia="ko-KR"/>
              </w:rPr>
              <w:t>751</w:t>
            </w:r>
          </w:p>
        </w:tc>
        <w:tc>
          <w:tcPr>
            <w:tcW w:w="667" w:type="dxa"/>
            <w:gridSpan w:val="2"/>
            <w:tcBorders>
              <w:top w:val="single" w:sz="4" w:space="0" w:color="auto"/>
              <w:left w:val="single" w:sz="4" w:space="0" w:color="auto"/>
              <w:bottom w:val="single" w:sz="4" w:space="0" w:color="auto"/>
              <w:right w:val="single" w:sz="4" w:space="0" w:color="auto"/>
            </w:tcBorders>
            <w:hideMark/>
          </w:tcPr>
          <w:p w14:paraId="1ED3C3A6" w14:textId="77777777" w:rsidR="00AE60B8" w:rsidRDefault="00AE60B8">
            <w:pPr>
              <w:pStyle w:val="TAC"/>
              <w:rPr>
                <w:rFonts w:eastAsia="Malgun Gothic" w:cs="Arial"/>
                <w:kern w:val="2"/>
                <w:szCs w:val="24"/>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056F6D" w14:textId="77777777" w:rsidR="00AE60B8" w:rsidRDefault="00AE60B8">
            <w:pPr>
              <w:pStyle w:val="TAC"/>
              <w:rPr>
                <w:rFonts w:eastAsia="Malgun Gothic" w:cs="Arial"/>
                <w:kern w:val="2"/>
                <w:szCs w:val="24"/>
                <w:lang w:eastAsia="ko-KR"/>
              </w:rPr>
            </w:pPr>
            <w:r>
              <w:rPr>
                <w:rFonts w:cs="Arial"/>
                <w:lang w:eastAsia="ko-KR"/>
              </w:rPr>
              <w:t>N/A</w:t>
            </w:r>
          </w:p>
        </w:tc>
      </w:tr>
      <w:tr w:rsidR="00AE60B8" w14:paraId="2DCDC028" w14:textId="77777777" w:rsidTr="00AE60B8">
        <w:trPr>
          <w:trHeight w:val="54"/>
          <w:jc w:val="center"/>
        </w:trPr>
        <w:tc>
          <w:tcPr>
            <w:tcW w:w="2258" w:type="dxa"/>
            <w:tcBorders>
              <w:top w:val="nil"/>
              <w:left w:val="single" w:sz="4" w:space="0" w:color="auto"/>
              <w:bottom w:val="nil"/>
              <w:right w:val="single" w:sz="4" w:space="0" w:color="auto"/>
            </w:tcBorders>
          </w:tcPr>
          <w:p w14:paraId="0730B121"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207FE13" w14:textId="77777777" w:rsidR="00AE60B8" w:rsidRDefault="00AE60B8">
            <w:pPr>
              <w:pStyle w:val="TAC"/>
              <w:rPr>
                <w:rFonts w:cs="Arial"/>
                <w:kern w:val="2"/>
                <w:szCs w:val="24"/>
              </w:rPr>
            </w:pPr>
            <w:r>
              <w:rPr>
                <w:rFonts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AB1CDC" w14:textId="77777777" w:rsidR="00AE60B8" w:rsidRDefault="00AE60B8">
            <w:pPr>
              <w:pStyle w:val="TAC"/>
            </w:pPr>
            <w:r>
              <w:rPr>
                <w:rFonts w:cs="Arial"/>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7EE470" w14:textId="77777777" w:rsidR="00AE60B8" w:rsidRDefault="00AE60B8">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0E5F3A" w14:textId="77777777" w:rsidR="00AE60B8" w:rsidRDefault="00AE60B8">
            <w:pPr>
              <w:pStyle w:val="TAC"/>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67F2F0" w14:textId="77777777" w:rsidR="00AE60B8" w:rsidRDefault="00AE60B8">
            <w:pPr>
              <w:pStyle w:val="TAC"/>
            </w:pPr>
            <w:r>
              <w:rPr>
                <w:rFonts w:cs="Arial"/>
                <w:lang w:eastAsia="ko-KR"/>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21DFA3E0" w14:textId="77777777" w:rsidR="00AE60B8" w:rsidRDefault="00AE60B8">
            <w:pPr>
              <w:pStyle w:val="TAC"/>
              <w:rPr>
                <w:rFonts w:eastAsia="Malgun Gothic" w:cs="Arial"/>
                <w:kern w:val="2"/>
                <w:szCs w:val="24"/>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9E952E" w14:textId="77777777" w:rsidR="00AE60B8" w:rsidRDefault="00AE60B8">
            <w:pPr>
              <w:pStyle w:val="TAC"/>
              <w:rPr>
                <w:rFonts w:eastAsia="Malgun Gothic" w:cs="Arial"/>
                <w:kern w:val="2"/>
                <w:szCs w:val="24"/>
                <w:lang w:eastAsia="ko-KR"/>
              </w:rPr>
            </w:pPr>
            <w:r>
              <w:rPr>
                <w:rFonts w:cs="Arial"/>
                <w:lang w:eastAsia="ko-KR"/>
              </w:rPr>
              <w:t>N/A</w:t>
            </w:r>
          </w:p>
        </w:tc>
      </w:tr>
      <w:tr w:rsidR="00AE60B8" w14:paraId="44C1994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9518C1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877DB64" w14:textId="77777777" w:rsidR="00AE60B8" w:rsidRDefault="00AE60B8">
            <w:pPr>
              <w:pStyle w:val="TAC"/>
              <w:rPr>
                <w:rFonts w:cs="Arial"/>
                <w:kern w:val="2"/>
                <w:szCs w:val="24"/>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287C66" w14:textId="77777777" w:rsidR="00AE60B8" w:rsidRDefault="00AE60B8">
            <w:pPr>
              <w:pStyle w:val="TAC"/>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390C33" w14:textId="77777777" w:rsidR="00AE60B8" w:rsidRDefault="00AE60B8">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95F4BE" w14:textId="77777777" w:rsidR="00AE60B8" w:rsidRDefault="00AE60B8">
            <w:pPr>
              <w:pStyle w:val="TAC"/>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DAEC5F" w14:textId="77777777" w:rsidR="00AE60B8" w:rsidRDefault="00AE60B8">
            <w:pPr>
              <w:pStyle w:val="TAC"/>
            </w:pPr>
            <w:r>
              <w:rPr>
                <w:rFonts w:cs="Arial"/>
                <w:lang w:eastAsia="ko-KR"/>
              </w:rPr>
              <w:t>3312</w:t>
            </w:r>
          </w:p>
        </w:tc>
        <w:tc>
          <w:tcPr>
            <w:tcW w:w="667" w:type="dxa"/>
            <w:gridSpan w:val="2"/>
            <w:tcBorders>
              <w:top w:val="single" w:sz="4" w:space="0" w:color="auto"/>
              <w:left w:val="single" w:sz="4" w:space="0" w:color="auto"/>
              <w:bottom w:val="single" w:sz="4" w:space="0" w:color="auto"/>
              <w:right w:val="single" w:sz="4" w:space="0" w:color="auto"/>
            </w:tcBorders>
            <w:hideMark/>
          </w:tcPr>
          <w:p w14:paraId="24AAE011" w14:textId="77777777" w:rsidR="00AE60B8" w:rsidRDefault="00AE60B8">
            <w:pPr>
              <w:pStyle w:val="TAC"/>
              <w:rPr>
                <w:rFonts w:eastAsia="Malgun Gothic" w:cs="Arial"/>
                <w:kern w:val="2"/>
                <w:szCs w:val="24"/>
                <w:lang w:eastAsia="ko-KR"/>
              </w:rPr>
            </w:pPr>
            <w:r>
              <w:rPr>
                <w:rFonts w:cs="Arial"/>
                <w:lang w:eastAsia="ko-KR"/>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4A62A0DA" w14:textId="77777777" w:rsidR="00AE60B8" w:rsidRDefault="00AE60B8">
            <w:pPr>
              <w:pStyle w:val="TAC"/>
              <w:rPr>
                <w:rFonts w:eastAsia="Malgun Gothic" w:cs="Arial"/>
                <w:kern w:val="2"/>
                <w:szCs w:val="24"/>
                <w:lang w:eastAsia="ko-KR"/>
              </w:rPr>
            </w:pPr>
            <w:r>
              <w:rPr>
                <w:rFonts w:cs="Arial"/>
                <w:lang w:eastAsia="ko-KR"/>
              </w:rPr>
              <w:t>IMD2</w:t>
            </w:r>
          </w:p>
        </w:tc>
      </w:tr>
      <w:tr w:rsidR="00AE60B8" w14:paraId="64661E56"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221D03F" w14:textId="77777777" w:rsidR="00AE60B8" w:rsidRDefault="00AE60B8">
            <w:pPr>
              <w:pStyle w:val="TAC"/>
              <w:rPr>
                <w:rFonts w:eastAsia="SimSun"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3ED51A" w14:textId="77777777" w:rsidR="00AE60B8" w:rsidRDefault="00AE60B8">
            <w:pPr>
              <w:pStyle w:val="TAC"/>
              <w:rPr>
                <w:rFonts w:cs="Arial"/>
                <w:lang w:eastAsia="ko-KR"/>
              </w:rPr>
            </w:pPr>
            <w:r>
              <w:rPr>
                <w:rFonts w:cs="Arial"/>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3824CF1" w14:textId="77777777" w:rsidR="00AE60B8" w:rsidRDefault="00AE60B8">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CE9531" w14:textId="77777777" w:rsidR="00AE60B8" w:rsidRDefault="00AE60B8">
            <w:pPr>
              <w:pStyle w:val="TAC"/>
              <w:rPr>
                <w:rFonts w:cs="Arial"/>
                <w:color w:val="000000"/>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3E31E5" w14:textId="77777777" w:rsidR="00AE60B8" w:rsidRDefault="00AE60B8">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0D07C5" w14:textId="77777777" w:rsidR="00AE60B8" w:rsidRDefault="00AE60B8">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FEFC16C"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DC1032" w14:textId="77777777" w:rsidR="00AE60B8" w:rsidRDefault="00AE60B8">
            <w:pPr>
              <w:pStyle w:val="TAC"/>
              <w:rPr>
                <w:rFonts w:eastAsia="Malgun Gothic"/>
                <w:kern w:val="2"/>
                <w:szCs w:val="24"/>
                <w:lang w:eastAsia="ko-KR"/>
              </w:rPr>
            </w:pPr>
            <w:r>
              <w:rPr>
                <w:lang w:eastAsia="zh-TW"/>
              </w:rPr>
              <w:t>N/A</w:t>
            </w:r>
          </w:p>
        </w:tc>
      </w:tr>
      <w:tr w:rsidR="00AE60B8" w14:paraId="4C576AC7"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3CA6B0B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D656C3" w14:textId="77777777" w:rsidR="00AE60B8" w:rsidRDefault="00AE60B8">
            <w:pPr>
              <w:pStyle w:val="TAC"/>
              <w:rPr>
                <w:rFonts w:eastAsia="SimSun" w:cs="Arial"/>
                <w:lang w:eastAsia="ko-KR"/>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6CB6176" w14:textId="77777777" w:rsidR="00AE60B8" w:rsidRDefault="00AE60B8">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66D7E9" w14:textId="77777777" w:rsidR="00AE60B8" w:rsidRDefault="00AE60B8">
            <w:pPr>
              <w:pStyle w:val="TAC"/>
              <w:rPr>
                <w:rFonts w:cs="Arial"/>
                <w:color w:val="000000"/>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760326" w14:textId="77777777" w:rsidR="00AE60B8" w:rsidRDefault="00AE60B8">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63AC3D" w14:textId="77777777" w:rsidR="00AE60B8" w:rsidRDefault="00AE60B8">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FD3550F"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73036D" w14:textId="77777777" w:rsidR="00AE60B8" w:rsidRDefault="00AE60B8">
            <w:pPr>
              <w:pStyle w:val="TAC"/>
              <w:rPr>
                <w:rFonts w:eastAsia="Malgun Gothic"/>
                <w:kern w:val="2"/>
                <w:szCs w:val="24"/>
                <w:lang w:eastAsia="ko-KR"/>
              </w:rPr>
            </w:pPr>
            <w:r>
              <w:rPr>
                <w:lang w:eastAsia="zh-TW"/>
              </w:rPr>
              <w:t>IMD4</w:t>
            </w:r>
          </w:p>
        </w:tc>
      </w:tr>
      <w:tr w:rsidR="00AE60B8" w14:paraId="00C89BF1"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50A829A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5227C8" w14:textId="77777777" w:rsidR="00AE60B8" w:rsidRDefault="00AE60B8">
            <w:pPr>
              <w:pStyle w:val="TAC"/>
              <w:rPr>
                <w:rFonts w:eastAsia="SimSun" w:cs="Arial"/>
                <w:lang w:eastAsia="ko-KR"/>
              </w:rPr>
            </w:pPr>
            <w:r>
              <w:rPr>
                <w:rFonts w:cs="Arial"/>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0CD0E22" w14:textId="77777777" w:rsidR="00AE60B8" w:rsidRDefault="00AE60B8">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A3E61A" w14:textId="77777777" w:rsidR="00AE60B8" w:rsidRDefault="00AE60B8">
            <w:pPr>
              <w:pStyle w:val="TAC"/>
              <w:rPr>
                <w:rFonts w:cs="Arial"/>
                <w:color w:val="000000"/>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BF2C52" w14:textId="77777777" w:rsidR="00AE60B8" w:rsidRDefault="00AE60B8">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13F419" w14:textId="77777777" w:rsidR="00AE60B8" w:rsidRDefault="00AE60B8">
            <w:pPr>
              <w:pStyle w:val="TAC"/>
              <w:rPr>
                <w:rFonts w:cs="Arial"/>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888204C" w14:textId="77777777" w:rsidR="00AE60B8" w:rsidRDefault="00AE60B8">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4BECCF" w14:textId="77777777" w:rsidR="00AE60B8" w:rsidRDefault="00AE60B8">
            <w:pPr>
              <w:pStyle w:val="TAC"/>
              <w:rPr>
                <w:rFonts w:eastAsia="Malgun Gothic"/>
                <w:kern w:val="2"/>
                <w:szCs w:val="24"/>
                <w:lang w:eastAsia="ko-KR"/>
              </w:rPr>
            </w:pPr>
            <w:r>
              <w:rPr>
                <w:lang w:eastAsia="zh-TW"/>
              </w:rPr>
              <w:t>N/A</w:t>
            </w:r>
          </w:p>
        </w:tc>
      </w:tr>
      <w:tr w:rsidR="00AE60B8" w14:paraId="5C3E0906"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B131EC1" w14:textId="77777777" w:rsidR="00AE60B8" w:rsidRDefault="00AE60B8">
            <w:pPr>
              <w:pStyle w:val="TAC"/>
              <w:rPr>
                <w:rFonts w:eastAsia="Malgun Gothic"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8FA06B" w14:textId="77777777" w:rsidR="00AE60B8" w:rsidRDefault="00AE60B8">
            <w:pPr>
              <w:pStyle w:val="TAC"/>
              <w:rPr>
                <w:rFonts w:eastAsia="SimSun" w:cs="Arial"/>
                <w:kern w:val="2"/>
                <w:szCs w:val="24"/>
                <w:lang w:eastAsia="zh-CN"/>
              </w:rPr>
            </w:pPr>
            <w:r>
              <w:rPr>
                <w:rFonts w:cs="Arial"/>
                <w:kern w:val="2"/>
                <w:szCs w:val="24"/>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C09E0BA" w14:textId="77777777" w:rsidR="00AE60B8" w:rsidRDefault="00AE60B8">
            <w:pPr>
              <w:pStyle w:val="TAC"/>
              <w:rPr>
                <w:rFonts w:cs="Arial"/>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FF3C71" w14:textId="77777777" w:rsidR="00AE60B8" w:rsidRDefault="00AE60B8">
            <w:pPr>
              <w:pStyle w:val="TAC"/>
              <w:rPr>
                <w:rFonts w:eastAsia="Malgun Gothic" w:cs="Arial"/>
                <w:kern w:val="2"/>
                <w:szCs w:val="24"/>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BE7678" w14:textId="77777777" w:rsidR="00AE60B8" w:rsidRDefault="00AE60B8">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D3B502" w14:textId="77777777" w:rsidR="00AE60B8" w:rsidRDefault="00AE60B8">
            <w:pPr>
              <w:pStyle w:val="TAC"/>
              <w:rPr>
                <w:rFonts w:eastAsia="SimSun" w:cs="Arial"/>
                <w:kern w:val="2"/>
                <w:szCs w:val="24"/>
                <w:lang w:eastAsia="zh-CN"/>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4D3D848"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1D11BC" w14:textId="77777777" w:rsidR="00AE60B8" w:rsidRDefault="00AE60B8">
            <w:pPr>
              <w:pStyle w:val="TAC"/>
              <w:rPr>
                <w:rFonts w:eastAsia="Malgun Gothic" w:cs="Arial"/>
                <w:kern w:val="2"/>
                <w:szCs w:val="24"/>
                <w:lang w:eastAsia="ko-KR"/>
              </w:rPr>
            </w:pPr>
            <w:r>
              <w:rPr>
                <w:rFonts w:eastAsia="Malgun Gothic" w:cs="Arial"/>
                <w:kern w:val="2"/>
                <w:szCs w:val="24"/>
                <w:lang w:eastAsia="ko-KR"/>
              </w:rPr>
              <w:t>N/A</w:t>
            </w:r>
          </w:p>
        </w:tc>
      </w:tr>
      <w:tr w:rsidR="00AE60B8" w14:paraId="05E8980E" w14:textId="77777777" w:rsidTr="00AE60B8">
        <w:trPr>
          <w:trHeight w:val="54"/>
          <w:jc w:val="center"/>
        </w:trPr>
        <w:tc>
          <w:tcPr>
            <w:tcW w:w="2258" w:type="dxa"/>
            <w:tcBorders>
              <w:top w:val="nil"/>
              <w:left w:val="single" w:sz="4" w:space="0" w:color="auto"/>
              <w:bottom w:val="nil"/>
              <w:right w:val="single" w:sz="4" w:space="0" w:color="auto"/>
            </w:tcBorders>
          </w:tcPr>
          <w:p w14:paraId="52ED2011" w14:textId="77777777" w:rsidR="00AE60B8" w:rsidRDefault="00AE60B8">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F413CD" w14:textId="77777777" w:rsidR="00AE60B8" w:rsidRDefault="00AE60B8">
            <w:pPr>
              <w:pStyle w:val="TAC"/>
              <w:rPr>
                <w:rFonts w:eastAsia="SimSun" w:cs="Arial"/>
                <w:kern w:val="2"/>
                <w:szCs w:val="24"/>
                <w:lang w:eastAsia="zh-CN"/>
              </w:rPr>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7A88154" w14:textId="77777777" w:rsidR="00AE60B8" w:rsidRDefault="00AE60B8">
            <w:pPr>
              <w:pStyle w:val="TAC"/>
              <w:rPr>
                <w:rFonts w:cs="Arial"/>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676560C" w14:textId="77777777" w:rsidR="00AE60B8" w:rsidRDefault="00AE60B8">
            <w:pPr>
              <w:pStyle w:val="TAC"/>
              <w:rPr>
                <w:rFonts w:eastAsia="Malgun Gothic" w:cs="Arial"/>
                <w:kern w:val="2"/>
                <w:szCs w:val="24"/>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CFDEBB" w14:textId="77777777" w:rsidR="00AE60B8" w:rsidRDefault="00AE60B8">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A073A4" w14:textId="77777777" w:rsidR="00AE60B8" w:rsidRDefault="00AE60B8">
            <w:pPr>
              <w:pStyle w:val="TAC"/>
              <w:rPr>
                <w:rFonts w:eastAsia="SimSun" w:cs="Arial"/>
                <w:kern w:val="2"/>
                <w:szCs w:val="24"/>
                <w:lang w:eastAsia="zh-CN"/>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7812DE7" w14:textId="77777777" w:rsidR="00AE60B8" w:rsidRDefault="00AE60B8">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CAA9CC" w14:textId="77777777" w:rsidR="00AE60B8" w:rsidRDefault="00AE60B8">
            <w:pPr>
              <w:pStyle w:val="TAC"/>
              <w:rPr>
                <w:rFonts w:eastAsia="SimSun"/>
              </w:rPr>
            </w:pPr>
            <w:r>
              <w:t>IMD4,</w:t>
            </w:r>
          </w:p>
          <w:p w14:paraId="56E0B766" w14:textId="77777777" w:rsidR="00AE60B8" w:rsidRDefault="00AE60B8">
            <w:pPr>
              <w:pStyle w:val="TAC"/>
              <w:rPr>
                <w:rFonts w:eastAsia="Malgun Gothic" w:cs="Arial"/>
                <w:kern w:val="2"/>
                <w:szCs w:val="24"/>
                <w:lang w:eastAsia="ko-KR"/>
              </w:rPr>
            </w:pPr>
            <w:r>
              <w:t>IMD5</w:t>
            </w:r>
          </w:p>
        </w:tc>
      </w:tr>
      <w:tr w:rsidR="00AE60B8" w14:paraId="2A79AC5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71E0CF4" w14:textId="77777777" w:rsidR="00AE60B8" w:rsidRDefault="00AE60B8">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E3CB7F" w14:textId="77777777" w:rsidR="00AE60B8" w:rsidRDefault="00AE60B8">
            <w:pPr>
              <w:pStyle w:val="TAC"/>
              <w:rPr>
                <w:rFonts w:eastAsia="SimSun" w:cs="Arial"/>
                <w:kern w:val="2"/>
                <w:szCs w:val="24"/>
                <w:lang w:eastAsia="zh-CN"/>
              </w:rPr>
            </w:pPr>
            <w:r>
              <w:rPr>
                <w:rFonts w:cs="Arial"/>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C02C5B1" w14:textId="77777777" w:rsidR="00AE60B8" w:rsidRDefault="00AE60B8">
            <w:pPr>
              <w:pStyle w:val="TAC"/>
              <w:rPr>
                <w:rFonts w:cs="Arial"/>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66E920" w14:textId="77777777" w:rsidR="00AE60B8" w:rsidRDefault="00AE60B8">
            <w:pPr>
              <w:pStyle w:val="TAC"/>
              <w:rPr>
                <w:rFonts w:eastAsia="Malgun Gothic" w:cs="Arial"/>
                <w:kern w:val="2"/>
                <w:szCs w:val="24"/>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0A3198" w14:textId="77777777" w:rsidR="00AE60B8" w:rsidRDefault="00AE60B8">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1D33D7" w14:textId="77777777" w:rsidR="00AE60B8" w:rsidRDefault="00AE60B8">
            <w:pPr>
              <w:pStyle w:val="TAC"/>
              <w:rPr>
                <w:rFonts w:eastAsia="SimSun" w:cs="Arial"/>
                <w:kern w:val="2"/>
                <w:szCs w:val="24"/>
                <w:lang w:eastAsia="zh-CN"/>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95A8B9B" w14:textId="77777777" w:rsidR="00AE60B8" w:rsidRDefault="00AE60B8">
            <w:pPr>
              <w:pStyle w:val="TAC"/>
              <w:rPr>
                <w:rFonts w:eastAsia="Malgun Gothic" w:cs="Arial"/>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AAA49C" w14:textId="77777777" w:rsidR="00AE60B8" w:rsidRDefault="00AE60B8">
            <w:pPr>
              <w:pStyle w:val="TAC"/>
              <w:rPr>
                <w:rFonts w:eastAsia="Malgun Gothic" w:cs="Arial"/>
                <w:kern w:val="2"/>
                <w:szCs w:val="24"/>
                <w:lang w:eastAsia="ko-KR"/>
              </w:rPr>
            </w:pPr>
            <w:r>
              <w:rPr>
                <w:lang w:eastAsia="zh-TW"/>
              </w:rPr>
              <w:t>N/A</w:t>
            </w:r>
          </w:p>
        </w:tc>
      </w:tr>
      <w:tr w:rsidR="00AE60B8" w14:paraId="56F3ACA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8D5843D" w14:textId="77777777" w:rsidR="00AE60B8" w:rsidRDefault="00AE60B8">
            <w:pPr>
              <w:pStyle w:val="TAC"/>
              <w:rPr>
                <w:rFonts w:eastAsia="SimSun"/>
              </w:rPr>
            </w:pPr>
            <w:r>
              <w:t>DC_13A-46A_n77A</w:t>
            </w:r>
            <w:r>
              <w:rPr>
                <w:vertAlign w:val="superscript"/>
              </w:rPr>
              <w:t>5</w:t>
            </w:r>
          </w:p>
          <w:p w14:paraId="523ECA96" w14:textId="77777777" w:rsidR="00AE60B8" w:rsidRDefault="00AE60B8">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4DEEBFB2" w14:textId="77777777" w:rsidR="00AE60B8" w:rsidRDefault="00AE60B8">
            <w:pPr>
              <w:pStyle w:val="TAC"/>
              <w:rPr>
                <w:rFonts w:eastAsia="SimSun" w:cs="Arial"/>
                <w:kern w:val="2"/>
                <w:szCs w:val="24"/>
                <w:lang w:eastAsia="zh-CN"/>
              </w:rPr>
            </w:pPr>
            <w: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3CFC62" w14:textId="77777777" w:rsidR="00AE60B8" w:rsidRDefault="00AE60B8">
            <w:pPr>
              <w:pStyle w:val="TAC"/>
              <w:rPr>
                <w:rFonts w:cs="Arial"/>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AB2AF2" w14:textId="77777777" w:rsidR="00AE60B8" w:rsidRDefault="00AE60B8">
            <w:pPr>
              <w:pStyle w:val="TAC"/>
              <w:rPr>
                <w:rFonts w:eastAsia="Malgun Gothic" w:cs="Arial"/>
                <w:kern w:val="2"/>
                <w:szCs w:val="24"/>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9B5C9B" w14:textId="77777777" w:rsidR="00AE60B8" w:rsidRDefault="00AE60B8">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3C8637" w14:textId="77777777" w:rsidR="00AE60B8" w:rsidRDefault="00AE60B8">
            <w:pPr>
              <w:pStyle w:val="TAC"/>
              <w:rPr>
                <w:rFonts w:eastAsia="SimSun" w:cs="Arial"/>
                <w:kern w:val="2"/>
                <w:szCs w:val="24"/>
                <w:lang w:eastAsia="zh-CN"/>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2DF5D901" w14:textId="77777777" w:rsidR="00AE60B8" w:rsidRDefault="00AE60B8">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92B9EE" w14:textId="77777777" w:rsidR="00AE60B8" w:rsidRDefault="00AE60B8">
            <w:pPr>
              <w:pStyle w:val="TAC"/>
              <w:rPr>
                <w:rFonts w:eastAsia="Malgun Gothic" w:cs="Arial"/>
                <w:kern w:val="2"/>
                <w:szCs w:val="24"/>
                <w:lang w:eastAsia="ko-KR"/>
              </w:rPr>
            </w:pPr>
            <w:r>
              <w:t>N/A</w:t>
            </w:r>
          </w:p>
        </w:tc>
      </w:tr>
      <w:tr w:rsidR="00AE60B8" w14:paraId="6E3B0086" w14:textId="77777777" w:rsidTr="00AE60B8">
        <w:trPr>
          <w:trHeight w:val="54"/>
          <w:jc w:val="center"/>
        </w:trPr>
        <w:tc>
          <w:tcPr>
            <w:tcW w:w="2258" w:type="dxa"/>
            <w:tcBorders>
              <w:top w:val="nil"/>
              <w:left w:val="single" w:sz="4" w:space="0" w:color="auto"/>
              <w:bottom w:val="nil"/>
              <w:right w:val="single" w:sz="4" w:space="0" w:color="auto"/>
            </w:tcBorders>
          </w:tcPr>
          <w:p w14:paraId="5D32C680" w14:textId="77777777" w:rsidR="00AE60B8" w:rsidRDefault="00AE60B8">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F5FBCE" w14:textId="77777777" w:rsidR="00AE60B8" w:rsidRDefault="00AE60B8">
            <w:pPr>
              <w:pStyle w:val="TAC"/>
              <w:rPr>
                <w:rFonts w:eastAsia="SimSun" w:cs="Arial"/>
                <w:kern w:val="2"/>
                <w:szCs w:val="24"/>
                <w:lang w:eastAsia="zh-CN"/>
              </w:rPr>
            </w:pPr>
            <w:r>
              <w:t>46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CA0FD7" w14:textId="77777777" w:rsidR="00AE60B8" w:rsidRDefault="00AE60B8">
            <w:pPr>
              <w:pStyle w:val="TAC"/>
              <w:rPr>
                <w:rFonts w:cs="Arial"/>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CE6446" w14:textId="77777777" w:rsidR="00AE60B8" w:rsidRDefault="00AE60B8">
            <w:pPr>
              <w:pStyle w:val="TAC"/>
              <w:rPr>
                <w:rFonts w:eastAsia="Malgun Gothic" w:cs="Arial"/>
                <w:kern w:val="2"/>
                <w:szCs w:val="24"/>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E9C1FA" w14:textId="77777777" w:rsidR="00AE60B8" w:rsidRDefault="00AE60B8">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C3408D" w14:textId="77777777" w:rsidR="00AE60B8" w:rsidRDefault="00AE60B8">
            <w:pPr>
              <w:pStyle w:val="TAC"/>
              <w:rPr>
                <w:rFonts w:eastAsia="SimSun" w:cs="Arial"/>
                <w:kern w:val="2"/>
                <w:szCs w:val="24"/>
                <w:lang w:eastAsia="zh-CN"/>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23904BEC" w14:textId="77777777" w:rsidR="00AE60B8" w:rsidRDefault="00AE60B8">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BD6962" w14:textId="77777777" w:rsidR="00AE60B8" w:rsidRDefault="00AE60B8">
            <w:pPr>
              <w:pStyle w:val="TAC"/>
              <w:rPr>
                <w:rFonts w:eastAsia="SimSun"/>
              </w:rPr>
            </w:pPr>
            <w:r>
              <w:t>IMD3,</w:t>
            </w:r>
          </w:p>
          <w:p w14:paraId="0A80CDD7" w14:textId="77777777" w:rsidR="00AE60B8" w:rsidRDefault="00AE60B8">
            <w:pPr>
              <w:pStyle w:val="TAC"/>
            </w:pPr>
            <w:r>
              <w:t>IMD4,</w:t>
            </w:r>
          </w:p>
          <w:p w14:paraId="0A6560B0" w14:textId="77777777" w:rsidR="00AE60B8" w:rsidRDefault="00AE60B8">
            <w:pPr>
              <w:pStyle w:val="TAC"/>
              <w:rPr>
                <w:rFonts w:eastAsia="Malgun Gothic" w:cs="Arial"/>
                <w:kern w:val="2"/>
                <w:szCs w:val="24"/>
                <w:lang w:eastAsia="ko-KR"/>
              </w:rPr>
            </w:pPr>
            <w:r>
              <w:t>IMD5</w:t>
            </w:r>
          </w:p>
        </w:tc>
      </w:tr>
      <w:tr w:rsidR="00AE60B8" w14:paraId="6ECC938D"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890048C" w14:textId="77777777" w:rsidR="00AE60B8" w:rsidRDefault="00AE60B8">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0B500A" w14:textId="77777777" w:rsidR="00AE60B8" w:rsidRDefault="00AE60B8">
            <w:pPr>
              <w:pStyle w:val="TAC"/>
              <w:rPr>
                <w:rFonts w:eastAsia="SimSun" w:cs="Arial"/>
                <w:kern w:val="2"/>
                <w:szCs w:val="24"/>
                <w:lang w:eastAsia="zh-CN"/>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0A8006" w14:textId="77777777" w:rsidR="00AE60B8" w:rsidRDefault="00AE60B8">
            <w:pPr>
              <w:pStyle w:val="TAC"/>
              <w:rPr>
                <w:rFonts w:cs="Arial"/>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DE51B3" w14:textId="77777777" w:rsidR="00AE60B8" w:rsidRDefault="00AE60B8">
            <w:pPr>
              <w:pStyle w:val="TAC"/>
              <w:rPr>
                <w:rFonts w:eastAsia="Malgun Gothic" w:cs="Arial"/>
                <w:kern w:val="2"/>
                <w:szCs w:val="24"/>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F132F8" w14:textId="77777777" w:rsidR="00AE60B8" w:rsidRDefault="00AE60B8">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3D1FFE" w14:textId="77777777" w:rsidR="00AE60B8" w:rsidRDefault="00AE60B8">
            <w:pPr>
              <w:pStyle w:val="TAC"/>
              <w:rPr>
                <w:rFonts w:eastAsia="SimSun" w:cs="Arial"/>
                <w:kern w:val="2"/>
                <w:szCs w:val="24"/>
                <w:lang w:eastAsia="zh-CN"/>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5D01538D" w14:textId="77777777" w:rsidR="00AE60B8" w:rsidRDefault="00AE60B8">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EF20DE" w14:textId="77777777" w:rsidR="00AE60B8" w:rsidRDefault="00AE60B8">
            <w:pPr>
              <w:pStyle w:val="TAC"/>
              <w:rPr>
                <w:rFonts w:eastAsia="Malgun Gothic" w:cs="Arial"/>
                <w:kern w:val="2"/>
                <w:szCs w:val="24"/>
                <w:lang w:eastAsia="ko-KR"/>
              </w:rPr>
            </w:pPr>
            <w:r>
              <w:t>N/A</w:t>
            </w:r>
          </w:p>
        </w:tc>
      </w:tr>
      <w:tr w:rsidR="00AE60B8" w14:paraId="00C80FA1"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9457D30" w14:textId="77777777" w:rsidR="00AE60B8" w:rsidRDefault="00AE60B8">
            <w:pPr>
              <w:pStyle w:val="TAC"/>
              <w:rPr>
                <w:rFonts w:eastAsia="SimSun"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39E062BE" w14:textId="77777777" w:rsidR="00AE60B8" w:rsidRDefault="00AE60B8">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7038F7B9" w14:textId="77777777" w:rsidR="00AE60B8" w:rsidRDefault="00AE60B8">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54847934" w14:textId="77777777" w:rsidR="00AE60B8" w:rsidRDefault="00AE60B8">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792AA99C" w14:textId="77777777" w:rsidR="00AE60B8" w:rsidRDefault="00AE60B8">
            <w:pPr>
              <w:pStyle w:val="TAC"/>
              <w:rPr>
                <w:rFonts w:cs="Arial"/>
                <w:lang w:eastAsia="ko-KR"/>
              </w:rPr>
            </w:pPr>
            <w:r>
              <w:rPr>
                <w:rFonts w:cs="Arial"/>
                <w:kern w:val="2"/>
                <w:szCs w:val="24"/>
                <w:lang w:eastAsia="zh-CN"/>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B9D12F" w14:textId="77777777" w:rsidR="00AE60B8" w:rsidRDefault="00AE60B8">
            <w:pPr>
              <w:pStyle w:val="TAC"/>
              <w:rPr>
                <w:rFonts w:cs="Arial"/>
                <w:color w:val="000000"/>
                <w:lang w:eastAsia="ko-KR"/>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9B00AC" w14:textId="77777777" w:rsidR="00AE60B8" w:rsidRDefault="00AE60B8">
            <w:pPr>
              <w:pStyle w:val="TAC"/>
              <w:rPr>
                <w:rFonts w:cs="Arial"/>
                <w:color w:val="000000"/>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757F0E" w14:textId="77777777" w:rsidR="00AE60B8" w:rsidRDefault="00AE60B8">
            <w:pPr>
              <w:pStyle w:val="TAC"/>
              <w:rPr>
                <w:rFonts w:cs="Arial"/>
                <w:color w:val="000000"/>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981B3F" w14:textId="77777777" w:rsidR="00AE60B8" w:rsidRDefault="00AE60B8">
            <w:pPr>
              <w:pStyle w:val="TAC"/>
              <w:rPr>
                <w:rFonts w:cs="Arial"/>
                <w:color w:val="000000"/>
                <w:lang w:eastAsia="ko-KR"/>
              </w:rPr>
            </w:pPr>
            <w:r>
              <w:rPr>
                <w:rFonts w:cs="Arial"/>
                <w:kern w:val="2"/>
                <w:szCs w:val="24"/>
                <w:lang w:eastAsia="zh-CN"/>
              </w:rPr>
              <w:t>751</w:t>
            </w:r>
          </w:p>
        </w:tc>
        <w:tc>
          <w:tcPr>
            <w:tcW w:w="667" w:type="dxa"/>
            <w:gridSpan w:val="2"/>
            <w:tcBorders>
              <w:top w:val="single" w:sz="4" w:space="0" w:color="auto"/>
              <w:left w:val="single" w:sz="4" w:space="0" w:color="auto"/>
              <w:bottom w:val="single" w:sz="4" w:space="0" w:color="auto"/>
              <w:right w:val="single" w:sz="4" w:space="0" w:color="auto"/>
            </w:tcBorders>
            <w:hideMark/>
          </w:tcPr>
          <w:p w14:paraId="345A0D97"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C81B31" w14:textId="77777777" w:rsidR="00AE60B8" w:rsidRDefault="00AE60B8">
            <w:pPr>
              <w:pStyle w:val="TAC"/>
              <w:rPr>
                <w:rFonts w:eastAsia="SimSun"/>
                <w:kern w:val="2"/>
                <w:szCs w:val="24"/>
                <w:lang w:eastAsia="ja-JP"/>
              </w:rPr>
            </w:pPr>
            <w:r>
              <w:rPr>
                <w:rFonts w:eastAsia="Malgun Gothic" w:cs="Arial"/>
                <w:kern w:val="2"/>
                <w:szCs w:val="24"/>
                <w:lang w:eastAsia="ko-KR"/>
              </w:rPr>
              <w:t>N/A</w:t>
            </w:r>
          </w:p>
        </w:tc>
      </w:tr>
      <w:tr w:rsidR="00AE60B8" w14:paraId="2BD345B4" w14:textId="77777777" w:rsidTr="00AE60B8">
        <w:trPr>
          <w:trHeight w:val="54"/>
          <w:jc w:val="center"/>
        </w:trPr>
        <w:tc>
          <w:tcPr>
            <w:tcW w:w="2258" w:type="dxa"/>
            <w:tcBorders>
              <w:top w:val="nil"/>
              <w:left w:val="single" w:sz="4" w:space="0" w:color="auto"/>
              <w:bottom w:val="nil"/>
              <w:right w:val="single" w:sz="4" w:space="0" w:color="auto"/>
            </w:tcBorders>
          </w:tcPr>
          <w:p w14:paraId="160C4B76" w14:textId="77777777" w:rsidR="00AE60B8" w:rsidRDefault="00AE60B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B7BBA4" w14:textId="77777777" w:rsidR="00AE60B8" w:rsidRDefault="00AE60B8">
            <w:pPr>
              <w:pStyle w:val="TAC"/>
              <w:rPr>
                <w:rFonts w:cs="Arial"/>
                <w:lang w:eastAsia="ko-KR"/>
              </w:rPr>
            </w:pPr>
            <w:r>
              <w:rPr>
                <w:rFonts w:eastAsia="Malgun Gothic" w:cs="Arial"/>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A67CBF" w14:textId="77777777" w:rsidR="00AE60B8" w:rsidRDefault="00AE60B8">
            <w:pPr>
              <w:pStyle w:val="TAC"/>
              <w:rPr>
                <w:rFonts w:cs="Arial"/>
                <w:color w:val="000000"/>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0C9EDA" w14:textId="77777777" w:rsidR="00AE60B8" w:rsidRDefault="00AE60B8">
            <w:pPr>
              <w:pStyle w:val="TAC"/>
              <w:rPr>
                <w:rFonts w:cs="Arial"/>
                <w:color w:val="000000"/>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36E783" w14:textId="77777777" w:rsidR="00AE60B8" w:rsidRDefault="00AE60B8">
            <w:pPr>
              <w:pStyle w:val="TAC"/>
              <w:rPr>
                <w:rFonts w:cs="Arial"/>
                <w:color w:val="000000"/>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5C7006" w14:textId="77777777" w:rsidR="00AE60B8" w:rsidRDefault="00AE60B8">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667" w:type="dxa"/>
            <w:gridSpan w:val="2"/>
            <w:tcBorders>
              <w:top w:val="single" w:sz="4" w:space="0" w:color="auto"/>
              <w:left w:val="single" w:sz="4" w:space="0" w:color="auto"/>
              <w:bottom w:val="single" w:sz="4" w:space="0" w:color="auto"/>
              <w:right w:val="single" w:sz="4" w:space="0" w:color="auto"/>
            </w:tcBorders>
            <w:hideMark/>
          </w:tcPr>
          <w:p w14:paraId="16424B15" w14:textId="77777777" w:rsidR="00AE60B8" w:rsidRDefault="00AE60B8">
            <w:pPr>
              <w:pStyle w:val="TAC"/>
              <w:rPr>
                <w:rFonts w:eastAsia="Malgun Gothic"/>
                <w:lang w:eastAsia="ko-KR"/>
              </w:rPr>
            </w:pPr>
            <w:r>
              <w:rPr>
                <w:rFonts w:cs="Arial"/>
                <w:kern w:val="2"/>
                <w:szCs w:val="24"/>
                <w:lang w:eastAsia="zh-CN"/>
              </w:rP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08472140" w14:textId="77777777" w:rsidR="00AE60B8" w:rsidRDefault="00AE60B8">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AE60B8" w14:paraId="7AC0F3C0"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6325DFBB" w14:textId="77777777" w:rsidR="00AE60B8" w:rsidRDefault="00AE60B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0504DE" w14:textId="77777777" w:rsidR="00AE60B8" w:rsidRDefault="00AE60B8">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E987CC2" w14:textId="77777777" w:rsidR="00AE60B8" w:rsidRDefault="00AE60B8">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F6FC95" w14:textId="77777777" w:rsidR="00AE60B8" w:rsidRDefault="00AE60B8">
            <w:pPr>
              <w:pStyle w:val="TAC"/>
              <w:rPr>
                <w:rFonts w:cs="Arial"/>
                <w:color w:val="000000"/>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44E5B9" w14:textId="77777777" w:rsidR="00AE60B8" w:rsidRDefault="00AE60B8">
            <w:pPr>
              <w:pStyle w:val="TAC"/>
              <w:rPr>
                <w:rFonts w:cs="Arial"/>
                <w:color w:val="000000"/>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2DE551" w14:textId="77777777" w:rsidR="00AE60B8" w:rsidRDefault="00AE60B8">
            <w:pPr>
              <w:pStyle w:val="TAC"/>
              <w:rPr>
                <w:rFonts w:cs="Arial"/>
                <w:color w:val="000000"/>
                <w:lang w:eastAsia="ko-KR"/>
              </w:rPr>
            </w:pPr>
            <w:r>
              <w:rPr>
                <w:rFonts w:cs="Arial"/>
                <w:kern w:val="2"/>
                <w:szCs w:val="24"/>
                <w:lang w:eastAsia="zh-CN"/>
              </w:rPr>
              <w:t>3695</w:t>
            </w:r>
          </w:p>
        </w:tc>
        <w:tc>
          <w:tcPr>
            <w:tcW w:w="667" w:type="dxa"/>
            <w:gridSpan w:val="2"/>
            <w:tcBorders>
              <w:top w:val="single" w:sz="4" w:space="0" w:color="auto"/>
              <w:left w:val="single" w:sz="4" w:space="0" w:color="auto"/>
              <w:bottom w:val="single" w:sz="4" w:space="0" w:color="auto"/>
              <w:right w:val="single" w:sz="4" w:space="0" w:color="auto"/>
            </w:tcBorders>
            <w:hideMark/>
          </w:tcPr>
          <w:p w14:paraId="61C318AF" w14:textId="77777777" w:rsidR="00AE60B8" w:rsidRDefault="00AE60B8">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96DDA0" w14:textId="77777777" w:rsidR="00AE60B8" w:rsidRDefault="00AE60B8">
            <w:pPr>
              <w:pStyle w:val="TAC"/>
              <w:rPr>
                <w:rFonts w:eastAsia="SimSun"/>
                <w:kern w:val="2"/>
                <w:szCs w:val="24"/>
                <w:lang w:eastAsia="ja-JP"/>
              </w:rPr>
            </w:pPr>
            <w:r>
              <w:rPr>
                <w:rFonts w:eastAsia="Malgun Gothic" w:cs="Arial"/>
                <w:kern w:val="2"/>
                <w:szCs w:val="24"/>
                <w:lang w:eastAsia="ko-KR"/>
              </w:rPr>
              <w:t>N/A</w:t>
            </w:r>
          </w:p>
        </w:tc>
      </w:tr>
      <w:tr w:rsidR="00AE60B8" w14:paraId="3AE0C22E" w14:textId="77777777" w:rsidTr="00AE60B8">
        <w:trPr>
          <w:trHeight w:val="54"/>
          <w:jc w:val="center"/>
        </w:trPr>
        <w:tc>
          <w:tcPr>
            <w:tcW w:w="2258" w:type="dxa"/>
            <w:tcBorders>
              <w:top w:val="nil"/>
              <w:left w:val="single" w:sz="4" w:space="0" w:color="auto"/>
              <w:bottom w:val="nil"/>
              <w:right w:val="single" w:sz="4" w:space="0" w:color="auto"/>
            </w:tcBorders>
            <w:hideMark/>
          </w:tcPr>
          <w:p w14:paraId="57540888" w14:textId="77777777" w:rsidR="00AE60B8" w:rsidRDefault="00AE60B8">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4DD825F1" w14:textId="77777777" w:rsidR="00AE60B8" w:rsidRDefault="00AE60B8">
            <w:pPr>
              <w:pStyle w:val="TAC"/>
              <w:rPr>
                <w:rFonts w:eastAsia="Malgun Gothic"/>
                <w:kern w:val="2"/>
                <w:szCs w:val="24"/>
                <w:lang w:eastAsia="ko-KR"/>
              </w:rPr>
            </w:pPr>
            <w:r>
              <w:rPr>
                <w:lang w:val="fi-FI" w:eastAsia="fi-FI"/>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3474E6" w14:textId="77777777" w:rsidR="00AE60B8" w:rsidRDefault="00AE60B8">
            <w:pPr>
              <w:pStyle w:val="TAC"/>
              <w:rPr>
                <w:rFonts w:eastAsia="Malgun Gothic"/>
                <w:kern w:val="2"/>
                <w:szCs w:val="24"/>
                <w:lang w:eastAsia="ko-KR"/>
              </w:rPr>
            </w:pPr>
            <w:r>
              <w:rPr>
                <w:lang w:val="fi-FI" w:eastAsia="fi-FI"/>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75A068" w14:textId="77777777" w:rsidR="00AE60B8" w:rsidRDefault="00AE60B8">
            <w:pPr>
              <w:pStyle w:val="TAC"/>
              <w:rPr>
                <w:rFonts w:eastAsia="SimSun"/>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976B35" w14:textId="77777777" w:rsidR="00AE60B8" w:rsidRDefault="00AE60B8">
            <w:pPr>
              <w:pStyle w:val="TAC"/>
              <w:rPr>
                <w:kern w:val="2"/>
                <w:szCs w:val="24"/>
                <w:lang w:eastAsia="zh-CN"/>
              </w:rPr>
            </w:pPr>
            <w:r>
              <w:rPr>
                <w:rFonts w:eastAsia="Malgun Gothic"/>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F8974A" w14:textId="77777777" w:rsidR="00AE60B8" w:rsidRDefault="00AE60B8">
            <w:pPr>
              <w:pStyle w:val="TAC"/>
              <w:rPr>
                <w:kern w:val="2"/>
                <w:szCs w:val="24"/>
                <w:lang w:eastAsia="zh-CN"/>
              </w:rPr>
            </w:pPr>
            <w:r>
              <w:rPr>
                <w:lang w:val="fi-FI" w:eastAsia="fi-FI"/>
              </w:rPr>
              <w:t>751</w:t>
            </w:r>
          </w:p>
        </w:tc>
        <w:tc>
          <w:tcPr>
            <w:tcW w:w="667" w:type="dxa"/>
            <w:gridSpan w:val="2"/>
            <w:tcBorders>
              <w:top w:val="single" w:sz="4" w:space="0" w:color="auto"/>
              <w:left w:val="single" w:sz="4" w:space="0" w:color="auto"/>
              <w:bottom w:val="single" w:sz="4" w:space="0" w:color="auto"/>
              <w:right w:val="single" w:sz="4" w:space="0" w:color="auto"/>
            </w:tcBorders>
            <w:hideMark/>
          </w:tcPr>
          <w:p w14:paraId="38D0ACDA" w14:textId="77777777" w:rsidR="00AE60B8" w:rsidRDefault="00AE60B8">
            <w:pPr>
              <w:pStyle w:val="TAC"/>
              <w:rPr>
                <w:rFonts w:eastAsia="Malgun Gothic"/>
                <w:kern w:val="2"/>
                <w:szCs w:val="24"/>
                <w:lang w:eastAsia="ko-KR"/>
              </w:rPr>
            </w:pPr>
            <w:r>
              <w:rPr>
                <w:rFonts w:eastAsia="Malgun Gothic"/>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83FF2A" w14:textId="77777777" w:rsidR="00AE60B8" w:rsidRDefault="00AE60B8">
            <w:pPr>
              <w:pStyle w:val="TAC"/>
              <w:rPr>
                <w:rFonts w:eastAsia="Malgun Gothic"/>
                <w:kern w:val="2"/>
                <w:szCs w:val="24"/>
                <w:lang w:eastAsia="ko-KR"/>
              </w:rPr>
            </w:pPr>
            <w:r>
              <w:rPr>
                <w:lang w:val="fi-FI" w:eastAsia="fi-FI"/>
              </w:rPr>
              <w:t>N/A</w:t>
            </w:r>
          </w:p>
        </w:tc>
      </w:tr>
      <w:tr w:rsidR="00AE60B8" w14:paraId="53EC0645" w14:textId="77777777" w:rsidTr="00AE60B8">
        <w:trPr>
          <w:trHeight w:val="54"/>
          <w:jc w:val="center"/>
        </w:trPr>
        <w:tc>
          <w:tcPr>
            <w:tcW w:w="2258" w:type="dxa"/>
            <w:tcBorders>
              <w:top w:val="nil"/>
              <w:left w:val="single" w:sz="4" w:space="0" w:color="auto"/>
              <w:bottom w:val="nil"/>
              <w:right w:val="single" w:sz="4" w:space="0" w:color="auto"/>
            </w:tcBorders>
            <w:hideMark/>
          </w:tcPr>
          <w:p w14:paraId="5B8622F8" w14:textId="77777777" w:rsidR="00AE60B8" w:rsidRDefault="00AE60B8">
            <w:pPr>
              <w:pStyle w:val="TAC"/>
              <w:rPr>
                <w:rFonts w:eastAsia="SimSun"/>
                <w:lang w:val="fi-FI" w:eastAsia="fi-FI"/>
              </w:rPr>
            </w:pPr>
            <w:r>
              <w:rPr>
                <w:lang w:val="fi-FI" w:eastAsia="fi-FI"/>
              </w:rPr>
              <w:t>DC_13A-66A_n77C</w:t>
            </w:r>
          </w:p>
          <w:p w14:paraId="43F87024" w14:textId="77777777" w:rsidR="00AE60B8" w:rsidRDefault="00AE60B8">
            <w:pPr>
              <w:pStyle w:val="TAC"/>
              <w:rPr>
                <w:lang w:val="fi-FI" w:eastAsia="fi-FI"/>
              </w:rPr>
            </w:pPr>
            <w:r>
              <w:rPr>
                <w:lang w:eastAsia="fi-FI"/>
              </w:rPr>
              <w:t>DC_13A-66A-66A_n77A</w:t>
            </w:r>
          </w:p>
          <w:p w14:paraId="2CF2EC12" w14:textId="77777777" w:rsidR="00AE60B8" w:rsidRDefault="00AE60B8">
            <w:pPr>
              <w:pStyle w:val="TAC"/>
              <w:rPr>
                <w:color w:val="000000"/>
                <w:lang w:eastAsia="ko-KR"/>
              </w:rPr>
            </w:pPr>
            <w:r>
              <w:rPr>
                <w:color w:val="000000"/>
                <w:lang w:eastAsia="ko-KR"/>
              </w:rPr>
              <w:t>DC_13A-66A-66A_n77C</w:t>
            </w:r>
          </w:p>
        </w:tc>
        <w:tc>
          <w:tcPr>
            <w:tcW w:w="867" w:type="dxa"/>
            <w:tcBorders>
              <w:top w:val="single" w:sz="4" w:space="0" w:color="auto"/>
              <w:left w:val="single" w:sz="4" w:space="0" w:color="auto"/>
              <w:bottom w:val="single" w:sz="4" w:space="0" w:color="auto"/>
              <w:right w:val="single" w:sz="4" w:space="0" w:color="auto"/>
            </w:tcBorders>
            <w:hideMark/>
          </w:tcPr>
          <w:p w14:paraId="7E5743F4" w14:textId="77777777" w:rsidR="00AE60B8" w:rsidRDefault="00AE60B8">
            <w:pPr>
              <w:pStyle w:val="TAC"/>
              <w:rPr>
                <w:rFonts w:eastAsia="Malgun Gothic"/>
                <w:kern w:val="2"/>
                <w:szCs w:val="24"/>
                <w:lang w:eastAsia="ko-KR"/>
              </w:rPr>
            </w:pPr>
            <w:r>
              <w:rPr>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D6EA8A" w14:textId="77777777" w:rsidR="00AE60B8" w:rsidRDefault="00AE60B8">
            <w:pPr>
              <w:pStyle w:val="TAC"/>
              <w:rPr>
                <w:rFonts w:eastAsia="Malgun Gothic"/>
                <w:kern w:val="2"/>
                <w:szCs w:val="24"/>
                <w:lang w:eastAsia="ko-KR"/>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F0968F" w14:textId="77777777" w:rsidR="00AE60B8" w:rsidRDefault="00AE60B8">
            <w:pPr>
              <w:pStyle w:val="TAC"/>
              <w:rPr>
                <w:rFonts w:eastAsia="SimSun"/>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CCD179" w14:textId="77777777" w:rsidR="00AE60B8" w:rsidRDefault="00AE60B8">
            <w:pPr>
              <w:pStyle w:val="TAC"/>
              <w:rPr>
                <w:kern w:val="2"/>
                <w:szCs w:val="24"/>
                <w:lang w:eastAsia="zh-CN"/>
              </w:rPr>
            </w:pPr>
            <w:r>
              <w:rPr>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8D13F5" w14:textId="77777777" w:rsidR="00AE60B8" w:rsidRDefault="00AE60B8">
            <w:pPr>
              <w:pStyle w:val="TAC"/>
              <w:rPr>
                <w:kern w:val="2"/>
                <w:szCs w:val="24"/>
                <w:lang w:eastAsia="zh-CN"/>
              </w:rPr>
            </w:pPr>
            <w:r>
              <w:rPr>
                <w:lang w:val="fi-FI" w:eastAsia="fi-FI"/>
              </w:rPr>
              <w:t>2156</w:t>
            </w:r>
          </w:p>
        </w:tc>
        <w:tc>
          <w:tcPr>
            <w:tcW w:w="667" w:type="dxa"/>
            <w:gridSpan w:val="2"/>
            <w:tcBorders>
              <w:top w:val="single" w:sz="4" w:space="0" w:color="auto"/>
              <w:left w:val="single" w:sz="4" w:space="0" w:color="auto"/>
              <w:bottom w:val="single" w:sz="4" w:space="0" w:color="auto"/>
              <w:right w:val="single" w:sz="4" w:space="0" w:color="auto"/>
            </w:tcBorders>
            <w:hideMark/>
          </w:tcPr>
          <w:p w14:paraId="0243615E" w14:textId="77777777" w:rsidR="00AE60B8" w:rsidRDefault="00AE60B8">
            <w:pPr>
              <w:pStyle w:val="TAC"/>
              <w:rPr>
                <w:rFonts w:eastAsia="Malgun Gothic"/>
                <w:kern w:val="2"/>
                <w:szCs w:val="24"/>
                <w:lang w:eastAsia="ko-KR"/>
              </w:rPr>
            </w:pPr>
            <w:r>
              <w:rPr>
                <w:lang w:val="fi-FI" w:eastAsia="fi-FI"/>
              </w:rP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6DFB11F0" w14:textId="77777777" w:rsidR="00AE60B8" w:rsidRDefault="00AE60B8">
            <w:pPr>
              <w:pStyle w:val="TAC"/>
              <w:rPr>
                <w:rFonts w:eastAsia="Malgun Gothic"/>
                <w:kern w:val="2"/>
                <w:szCs w:val="24"/>
                <w:lang w:eastAsia="ko-KR"/>
              </w:rPr>
            </w:pPr>
            <w:r>
              <w:rPr>
                <w:rFonts w:eastAsia="Malgun Gothic"/>
                <w:lang w:val="fi-FI" w:eastAsia="ko-KR"/>
              </w:rPr>
              <w:t>IMD3</w:t>
            </w:r>
          </w:p>
        </w:tc>
      </w:tr>
      <w:tr w:rsidR="00AE60B8" w14:paraId="6593F65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0B96CFF" w14:textId="77777777" w:rsidR="00AE60B8" w:rsidRDefault="00AE60B8">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49723A5" w14:textId="77777777" w:rsidR="00AE60B8" w:rsidRDefault="00AE60B8">
            <w:pPr>
              <w:pStyle w:val="TAC"/>
              <w:rPr>
                <w:rFonts w:eastAsia="Malgun Gothic"/>
                <w:kern w:val="2"/>
                <w:szCs w:val="24"/>
                <w:lang w:eastAsia="ko-KR"/>
              </w:rPr>
            </w:pPr>
            <w:r>
              <w:rPr>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53F1C7A" w14:textId="77777777" w:rsidR="00AE60B8" w:rsidRDefault="00AE60B8">
            <w:pPr>
              <w:pStyle w:val="TAC"/>
              <w:rPr>
                <w:rFonts w:eastAsia="Malgun Gothic"/>
                <w:kern w:val="2"/>
                <w:szCs w:val="24"/>
                <w:lang w:eastAsia="ko-KR"/>
              </w:rPr>
            </w:pPr>
            <w:r>
              <w:rPr>
                <w:lang w:val="fi-FI"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343C40" w14:textId="77777777" w:rsidR="00AE60B8" w:rsidRDefault="00AE60B8">
            <w:pPr>
              <w:pStyle w:val="TAC"/>
              <w:rPr>
                <w:rFonts w:eastAsia="SimSun"/>
                <w:kern w:val="2"/>
                <w:szCs w:val="24"/>
                <w:lang w:eastAsia="zh-CN"/>
              </w:rPr>
            </w:pPr>
            <w:r>
              <w:rPr>
                <w:rFonts w:eastAsia="Malgun Gothic"/>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F84B79" w14:textId="77777777" w:rsidR="00AE60B8" w:rsidRDefault="00AE60B8">
            <w:pPr>
              <w:pStyle w:val="TAC"/>
              <w:rPr>
                <w:kern w:val="2"/>
                <w:szCs w:val="24"/>
                <w:lang w:eastAsia="zh-CN"/>
              </w:rPr>
            </w:pPr>
            <w:r>
              <w:rPr>
                <w:rFonts w:eastAsia="Malgun Gothic"/>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745432" w14:textId="77777777" w:rsidR="00AE60B8" w:rsidRDefault="00AE60B8">
            <w:pPr>
              <w:pStyle w:val="TAC"/>
              <w:rPr>
                <w:kern w:val="2"/>
                <w:szCs w:val="24"/>
                <w:lang w:eastAsia="zh-CN"/>
              </w:rPr>
            </w:pPr>
            <w:r>
              <w:rPr>
                <w:lang w:val="fi-FI" w:eastAsia="fi-FI"/>
              </w:rPr>
              <w:t>3720</w:t>
            </w:r>
          </w:p>
        </w:tc>
        <w:tc>
          <w:tcPr>
            <w:tcW w:w="667" w:type="dxa"/>
            <w:gridSpan w:val="2"/>
            <w:tcBorders>
              <w:top w:val="single" w:sz="4" w:space="0" w:color="auto"/>
              <w:left w:val="single" w:sz="4" w:space="0" w:color="auto"/>
              <w:bottom w:val="single" w:sz="4" w:space="0" w:color="auto"/>
              <w:right w:val="single" w:sz="4" w:space="0" w:color="auto"/>
            </w:tcBorders>
            <w:hideMark/>
          </w:tcPr>
          <w:p w14:paraId="0CCEE9F1" w14:textId="77777777" w:rsidR="00AE60B8" w:rsidRDefault="00AE60B8">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F18BFA" w14:textId="77777777" w:rsidR="00AE60B8" w:rsidRDefault="00AE60B8">
            <w:pPr>
              <w:pStyle w:val="TAC"/>
              <w:rPr>
                <w:rFonts w:eastAsia="Malgun Gothic"/>
                <w:kern w:val="2"/>
                <w:szCs w:val="24"/>
                <w:lang w:eastAsia="ko-KR"/>
              </w:rPr>
            </w:pPr>
            <w:r>
              <w:rPr>
                <w:rFonts w:eastAsia="Malgun Gothic"/>
                <w:lang w:val="fi-FI" w:eastAsia="ko-KR"/>
              </w:rPr>
              <w:t>N/A</w:t>
            </w:r>
          </w:p>
        </w:tc>
      </w:tr>
      <w:tr w:rsidR="00AE60B8" w14:paraId="396A4C5A"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85D9568" w14:textId="77777777" w:rsidR="00AE60B8" w:rsidRDefault="00AE60B8">
            <w:pPr>
              <w:pStyle w:val="TAC"/>
              <w:rPr>
                <w:rFonts w:eastAsia="SimSun"/>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3939AD05" w14:textId="77777777" w:rsidR="00AE60B8" w:rsidRDefault="00AE60B8">
            <w:pPr>
              <w:pStyle w:val="TAC"/>
              <w:rPr>
                <w:rFonts w:eastAsia="Malgun Gothic"/>
                <w:kern w:val="2"/>
                <w:szCs w:val="24"/>
                <w:lang w:eastAsia="ko-KR"/>
              </w:rPr>
            </w:pPr>
            <w:r>
              <w:rPr>
                <w:lang w:val="fi-FI" w:eastAsia="fi-FI"/>
              </w:rPr>
              <w:t>13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AF6491" w14:textId="77777777" w:rsidR="00AE60B8" w:rsidRDefault="00AE60B8">
            <w:pPr>
              <w:pStyle w:val="TAC"/>
              <w:rPr>
                <w:rFonts w:eastAsia="Malgun Gothic"/>
                <w:kern w:val="2"/>
                <w:szCs w:val="24"/>
                <w:lang w:eastAsia="ko-KR"/>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B20105" w14:textId="77777777" w:rsidR="00AE60B8" w:rsidRDefault="00AE60B8">
            <w:pPr>
              <w:pStyle w:val="TAC"/>
              <w:rPr>
                <w:rFonts w:eastAsia="SimSun"/>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DDD77C" w14:textId="77777777" w:rsidR="00AE60B8" w:rsidRDefault="00AE60B8">
            <w:pPr>
              <w:pStyle w:val="TAC"/>
              <w:rPr>
                <w:kern w:val="2"/>
                <w:szCs w:val="24"/>
                <w:lang w:eastAsia="zh-CN"/>
              </w:rPr>
            </w:pPr>
            <w:r>
              <w:rPr>
                <w:rFonts w:eastAsia="Malgun Gothic"/>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A09281" w14:textId="77777777" w:rsidR="00AE60B8" w:rsidRDefault="00AE60B8">
            <w:pPr>
              <w:pStyle w:val="TAC"/>
              <w:rPr>
                <w:kern w:val="2"/>
                <w:szCs w:val="24"/>
                <w:lang w:eastAsia="zh-CN"/>
              </w:rPr>
            </w:pPr>
            <w:r>
              <w:rPr>
                <w:lang w:val="fi-FI" w:eastAsia="fi-FI"/>
              </w:rPr>
              <w:t>750</w:t>
            </w:r>
          </w:p>
        </w:tc>
        <w:tc>
          <w:tcPr>
            <w:tcW w:w="667" w:type="dxa"/>
            <w:gridSpan w:val="2"/>
            <w:tcBorders>
              <w:top w:val="single" w:sz="4" w:space="0" w:color="auto"/>
              <w:left w:val="single" w:sz="4" w:space="0" w:color="auto"/>
              <w:bottom w:val="single" w:sz="4" w:space="0" w:color="auto"/>
              <w:right w:val="single" w:sz="4" w:space="0" w:color="auto"/>
            </w:tcBorders>
            <w:hideMark/>
          </w:tcPr>
          <w:p w14:paraId="62212C43" w14:textId="77777777" w:rsidR="00AE60B8" w:rsidRDefault="00AE60B8">
            <w:pPr>
              <w:pStyle w:val="TAC"/>
              <w:rPr>
                <w:rFonts w:eastAsia="Malgun Gothic"/>
                <w:kern w:val="2"/>
                <w:szCs w:val="24"/>
                <w:lang w:eastAsia="ko-KR"/>
              </w:rPr>
            </w:pPr>
            <w:r>
              <w:rPr>
                <w:lang w:val="fi-FI" w:eastAsia="fi-FI"/>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2DABF888" w14:textId="77777777" w:rsidR="00AE60B8" w:rsidRDefault="00AE60B8">
            <w:pPr>
              <w:pStyle w:val="TAC"/>
              <w:rPr>
                <w:rFonts w:eastAsia="Malgun Gothic"/>
                <w:kern w:val="2"/>
                <w:szCs w:val="24"/>
                <w:lang w:eastAsia="ko-KR"/>
              </w:rPr>
            </w:pPr>
            <w:r>
              <w:rPr>
                <w:rFonts w:eastAsia="Malgun Gothic"/>
                <w:lang w:val="fi-FI" w:eastAsia="ko-KR"/>
              </w:rPr>
              <w:t>IMD3</w:t>
            </w:r>
          </w:p>
        </w:tc>
      </w:tr>
      <w:tr w:rsidR="00AE60B8" w14:paraId="27005F58" w14:textId="77777777" w:rsidTr="00AE60B8">
        <w:trPr>
          <w:trHeight w:val="54"/>
          <w:jc w:val="center"/>
        </w:trPr>
        <w:tc>
          <w:tcPr>
            <w:tcW w:w="2258" w:type="dxa"/>
            <w:tcBorders>
              <w:top w:val="nil"/>
              <w:left w:val="single" w:sz="4" w:space="0" w:color="auto"/>
              <w:bottom w:val="nil"/>
              <w:right w:val="single" w:sz="4" w:space="0" w:color="auto"/>
            </w:tcBorders>
            <w:hideMark/>
          </w:tcPr>
          <w:p w14:paraId="3DFFF575" w14:textId="77777777" w:rsidR="00AE60B8" w:rsidRDefault="00AE60B8">
            <w:pPr>
              <w:pStyle w:val="TAC"/>
              <w:rPr>
                <w:rFonts w:eastAsia="SimSun"/>
                <w:vertAlign w:val="superscript"/>
                <w:lang w:val="fi-FI" w:eastAsia="fi-FI"/>
              </w:rPr>
            </w:pPr>
            <w:r>
              <w:rPr>
                <w:lang w:val="fi-FI" w:eastAsia="fi-FI"/>
              </w:rPr>
              <w:t>DC_13A-66A_n77C</w:t>
            </w:r>
            <w:r>
              <w:rPr>
                <w:vertAlign w:val="superscript"/>
                <w:lang w:val="fi-FI" w:eastAsia="fi-FI"/>
              </w:rPr>
              <w:t>11</w:t>
            </w:r>
          </w:p>
          <w:p w14:paraId="1F785E66" w14:textId="77777777" w:rsidR="00AE60B8" w:rsidRDefault="00AE60B8">
            <w:pPr>
              <w:pStyle w:val="TAC"/>
              <w:rPr>
                <w:lang w:val="fi-FI" w:eastAsia="fi-FI"/>
              </w:rPr>
            </w:pPr>
            <w:r>
              <w:rPr>
                <w:lang w:eastAsia="fi-FI"/>
              </w:rPr>
              <w:t>DC_13A-66A-66A_n77A</w:t>
            </w:r>
            <w:r>
              <w:rPr>
                <w:vertAlign w:val="superscript"/>
                <w:lang w:eastAsia="fi-FI"/>
              </w:rPr>
              <w:t>11</w:t>
            </w:r>
          </w:p>
          <w:p w14:paraId="67CA412D" w14:textId="77777777" w:rsidR="00AE60B8" w:rsidRDefault="00AE60B8">
            <w:pPr>
              <w:pStyle w:val="TAC"/>
              <w:rPr>
                <w:color w:val="000000"/>
                <w:lang w:eastAsia="ko-KR"/>
              </w:rPr>
            </w:pPr>
            <w:r>
              <w:rPr>
                <w:color w:val="000000"/>
                <w:lang w:eastAsia="ko-KR"/>
              </w:rPr>
              <w:t>DC_13A-66A-66A_n77C</w:t>
            </w:r>
            <w:r>
              <w:rPr>
                <w:color w:val="000000"/>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5533382F" w14:textId="77777777" w:rsidR="00AE60B8" w:rsidRDefault="00AE60B8">
            <w:pPr>
              <w:pStyle w:val="TAC"/>
              <w:rPr>
                <w:rFonts w:eastAsia="Malgun Gothic"/>
                <w:kern w:val="2"/>
                <w:szCs w:val="24"/>
                <w:lang w:eastAsia="ko-KR"/>
              </w:rPr>
            </w:pPr>
            <w:r>
              <w:rPr>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FF3EF0" w14:textId="77777777" w:rsidR="00AE60B8" w:rsidRDefault="00AE60B8">
            <w:pPr>
              <w:pStyle w:val="TAC"/>
              <w:rPr>
                <w:rFonts w:eastAsia="Malgun Gothic"/>
                <w:kern w:val="2"/>
                <w:szCs w:val="24"/>
                <w:lang w:eastAsia="ko-KR"/>
              </w:rPr>
            </w:pPr>
            <w:r>
              <w:rPr>
                <w:lang w:val="fi-FI" w:eastAsia="fi-FI"/>
              </w:rPr>
              <w:t>1710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1E4B30" w14:textId="77777777" w:rsidR="00AE60B8" w:rsidRDefault="00AE60B8">
            <w:pPr>
              <w:pStyle w:val="TAC"/>
              <w:rPr>
                <w:rFonts w:eastAsia="SimSun"/>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374DA7" w14:textId="77777777" w:rsidR="00AE60B8" w:rsidRDefault="00AE60B8">
            <w:pPr>
              <w:pStyle w:val="TAC"/>
              <w:rPr>
                <w:kern w:val="2"/>
                <w:szCs w:val="24"/>
                <w:lang w:eastAsia="zh-CN"/>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AAB1A6" w14:textId="77777777" w:rsidR="00AE60B8" w:rsidRDefault="00AE60B8">
            <w:pPr>
              <w:pStyle w:val="TAC"/>
              <w:rPr>
                <w:kern w:val="2"/>
                <w:szCs w:val="24"/>
                <w:lang w:eastAsia="zh-CN"/>
              </w:rPr>
            </w:pPr>
            <w:r>
              <w:rPr>
                <w:lang w:val="fi-FI" w:eastAsia="fi-FI"/>
              </w:rPr>
              <w:t>2110</w:t>
            </w:r>
          </w:p>
        </w:tc>
        <w:tc>
          <w:tcPr>
            <w:tcW w:w="667" w:type="dxa"/>
            <w:gridSpan w:val="2"/>
            <w:tcBorders>
              <w:top w:val="single" w:sz="4" w:space="0" w:color="auto"/>
              <w:left w:val="single" w:sz="4" w:space="0" w:color="auto"/>
              <w:bottom w:val="single" w:sz="4" w:space="0" w:color="auto"/>
              <w:right w:val="single" w:sz="4" w:space="0" w:color="auto"/>
            </w:tcBorders>
            <w:hideMark/>
          </w:tcPr>
          <w:p w14:paraId="7F6DE6B2" w14:textId="77777777" w:rsidR="00AE60B8" w:rsidRDefault="00AE60B8">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38401D" w14:textId="77777777" w:rsidR="00AE60B8" w:rsidRDefault="00AE60B8">
            <w:pPr>
              <w:pStyle w:val="TAC"/>
              <w:rPr>
                <w:rFonts w:eastAsia="Malgun Gothic"/>
                <w:kern w:val="2"/>
                <w:szCs w:val="24"/>
                <w:lang w:eastAsia="ko-KR"/>
              </w:rPr>
            </w:pPr>
            <w:r>
              <w:rPr>
                <w:rFonts w:eastAsia="Malgun Gothic"/>
                <w:lang w:val="fi-FI" w:eastAsia="ko-KR"/>
              </w:rPr>
              <w:t>N/A</w:t>
            </w:r>
          </w:p>
        </w:tc>
      </w:tr>
      <w:tr w:rsidR="00AE60B8" w14:paraId="01EB242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4567F65" w14:textId="77777777" w:rsidR="00AE60B8" w:rsidRDefault="00AE60B8">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622A06" w14:textId="77777777" w:rsidR="00AE60B8" w:rsidRDefault="00AE60B8">
            <w:pPr>
              <w:pStyle w:val="TAC"/>
              <w:rPr>
                <w:rFonts w:eastAsia="Malgun Gothic"/>
                <w:kern w:val="2"/>
                <w:szCs w:val="24"/>
                <w:lang w:eastAsia="ko-KR"/>
              </w:rPr>
            </w:pPr>
            <w:r>
              <w:rPr>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1F2E3F8" w14:textId="77777777" w:rsidR="00AE60B8" w:rsidRDefault="00AE60B8">
            <w:pPr>
              <w:pStyle w:val="TAC"/>
              <w:rPr>
                <w:rFonts w:eastAsia="Malgun Gothic"/>
                <w:kern w:val="2"/>
                <w:szCs w:val="24"/>
                <w:lang w:eastAsia="ko-KR"/>
              </w:rPr>
            </w:pPr>
            <w:r>
              <w:rPr>
                <w:lang w:val="fi-FI" w:eastAsia="fi-FI"/>
              </w:rPr>
              <w:t>4170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209F5A" w14:textId="77777777" w:rsidR="00AE60B8" w:rsidRDefault="00AE60B8">
            <w:pPr>
              <w:pStyle w:val="TAC"/>
              <w:rPr>
                <w:rFonts w:eastAsia="SimSun"/>
                <w:kern w:val="2"/>
                <w:szCs w:val="24"/>
                <w:lang w:eastAsia="zh-CN"/>
              </w:rPr>
            </w:pPr>
            <w:r>
              <w:rPr>
                <w:rFonts w:eastAsia="Malgun Gothic"/>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8DF5B9" w14:textId="77777777" w:rsidR="00AE60B8" w:rsidRDefault="00AE60B8">
            <w:pPr>
              <w:pStyle w:val="TAC"/>
              <w:rPr>
                <w:kern w:val="2"/>
                <w:szCs w:val="24"/>
                <w:lang w:eastAsia="zh-CN"/>
              </w:rPr>
            </w:pPr>
            <w:r>
              <w:rPr>
                <w:rFonts w:eastAsia="Malgun Gothic"/>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186C43" w14:textId="77777777" w:rsidR="00AE60B8" w:rsidRDefault="00AE60B8">
            <w:pPr>
              <w:pStyle w:val="TAC"/>
              <w:rPr>
                <w:kern w:val="2"/>
                <w:szCs w:val="24"/>
                <w:lang w:eastAsia="zh-CN"/>
              </w:rPr>
            </w:pPr>
            <w:r>
              <w:rPr>
                <w:lang w:val="fi-FI" w:eastAsia="fi-FI"/>
              </w:rPr>
              <w:t>4170</w:t>
            </w:r>
          </w:p>
        </w:tc>
        <w:tc>
          <w:tcPr>
            <w:tcW w:w="667" w:type="dxa"/>
            <w:gridSpan w:val="2"/>
            <w:tcBorders>
              <w:top w:val="single" w:sz="4" w:space="0" w:color="auto"/>
              <w:left w:val="single" w:sz="4" w:space="0" w:color="auto"/>
              <w:bottom w:val="single" w:sz="4" w:space="0" w:color="auto"/>
              <w:right w:val="single" w:sz="4" w:space="0" w:color="auto"/>
            </w:tcBorders>
            <w:hideMark/>
          </w:tcPr>
          <w:p w14:paraId="34FE06B4" w14:textId="77777777" w:rsidR="00AE60B8" w:rsidRDefault="00AE60B8">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54025B" w14:textId="77777777" w:rsidR="00AE60B8" w:rsidRDefault="00AE60B8">
            <w:pPr>
              <w:pStyle w:val="TAC"/>
              <w:rPr>
                <w:rFonts w:eastAsia="Malgun Gothic"/>
                <w:kern w:val="2"/>
                <w:szCs w:val="24"/>
                <w:lang w:eastAsia="ko-KR"/>
              </w:rPr>
            </w:pPr>
            <w:r>
              <w:rPr>
                <w:rFonts w:eastAsia="Malgun Gothic"/>
                <w:lang w:val="fi-FI" w:eastAsia="ko-KR"/>
              </w:rPr>
              <w:t>N/A</w:t>
            </w:r>
          </w:p>
        </w:tc>
      </w:tr>
      <w:tr w:rsidR="00AE60B8" w14:paraId="1A2F738D"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4D7478F" w14:textId="77777777" w:rsidR="00AE60B8" w:rsidRDefault="00AE60B8">
            <w:pPr>
              <w:pStyle w:val="TAC"/>
              <w:rPr>
                <w:rFonts w:eastAsia="SimSun"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E10CCC" w14:textId="77777777" w:rsidR="00AE60B8" w:rsidRDefault="00AE60B8">
            <w:pPr>
              <w:pStyle w:val="TAC"/>
            </w:pPr>
            <w:r>
              <w:rPr>
                <w:rFonts w:cs="Arial"/>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1B4C267" w14:textId="77777777" w:rsidR="00AE60B8" w:rsidRDefault="00AE60B8">
            <w:pPr>
              <w:pStyle w:val="TAC"/>
            </w:pPr>
            <w:r>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92D085"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5655C3"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24CC58" w14:textId="77777777" w:rsidR="00AE60B8" w:rsidRDefault="00AE60B8">
            <w:pPr>
              <w:pStyle w:val="TAC"/>
            </w:pPr>
            <w:r>
              <w:rPr>
                <w:rFonts w:cs="Arial"/>
                <w:szCs w:val="18"/>
              </w:rPr>
              <w:t>765</w:t>
            </w:r>
          </w:p>
        </w:tc>
        <w:tc>
          <w:tcPr>
            <w:tcW w:w="667" w:type="dxa"/>
            <w:gridSpan w:val="2"/>
            <w:tcBorders>
              <w:top w:val="single" w:sz="4" w:space="0" w:color="auto"/>
              <w:left w:val="single" w:sz="4" w:space="0" w:color="auto"/>
              <w:bottom w:val="single" w:sz="4" w:space="0" w:color="auto"/>
              <w:right w:val="single" w:sz="4" w:space="0" w:color="auto"/>
            </w:tcBorders>
            <w:hideMark/>
          </w:tcPr>
          <w:p w14:paraId="06C00FC8" w14:textId="77777777" w:rsidR="00AE60B8" w:rsidRDefault="00AE60B8">
            <w:pPr>
              <w:pStyle w:val="TAC"/>
              <w:rPr>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2A2DE5" w14:textId="77777777" w:rsidR="00AE60B8" w:rsidRDefault="00AE60B8">
            <w:pPr>
              <w:pStyle w:val="TAC"/>
            </w:pPr>
            <w:r>
              <w:rPr>
                <w:rFonts w:cs="Arial"/>
                <w:szCs w:val="18"/>
              </w:rPr>
              <w:t>N/A</w:t>
            </w:r>
          </w:p>
        </w:tc>
      </w:tr>
      <w:tr w:rsidR="00AE60B8" w14:paraId="572AD411"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9709508" w14:textId="77777777" w:rsidR="00AE60B8" w:rsidRDefault="00AE60B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121F35" w14:textId="77777777" w:rsidR="00AE60B8" w:rsidRDefault="00AE60B8">
            <w:pPr>
              <w:pStyle w:val="TAC"/>
            </w:pPr>
            <w:r>
              <w:rPr>
                <w:rFonts w:cs="Arial"/>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5442326" w14:textId="77777777" w:rsidR="00AE60B8" w:rsidRDefault="00AE60B8">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053C0D"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DD90FF" w14:textId="77777777" w:rsidR="00AE60B8" w:rsidRDefault="00AE60B8">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104B0D" w14:textId="77777777" w:rsidR="00AE60B8" w:rsidRDefault="00AE60B8">
            <w:pPr>
              <w:pStyle w:val="TAC"/>
            </w:pPr>
            <w:r>
              <w:rPr>
                <w:rFonts w:cs="Arial"/>
                <w:szCs w:val="18"/>
              </w:rPr>
              <w:t>2353</w:t>
            </w:r>
          </w:p>
        </w:tc>
        <w:tc>
          <w:tcPr>
            <w:tcW w:w="667" w:type="dxa"/>
            <w:gridSpan w:val="2"/>
            <w:tcBorders>
              <w:top w:val="single" w:sz="4" w:space="0" w:color="auto"/>
              <w:left w:val="single" w:sz="4" w:space="0" w:color="auto"/>
              <w:bottom w:val="single" w:sz="4" w:space="0" w:color="auto"/>
              <w:right w:val="single" w:sz="4" w:space="0" w:color="auto"/>
            </w:tcBorders>
            <w:hideMark/>
          </w:tcPr>
          <w:p w14:paraId="741BDEFA" w14:textId="77777777" w:rsidR="00AE60B8" w:rsidRDefault="00AE60B8">
            <w:pPr>
              <w:pStyle w:val="TAC"/>
              <w:rPr>
                <w:lang w:eastAsia="ko-KR"/>
              </w:rPr>
            </w:pPr>
            <w:r>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4611EE" w14:textId="77777777" w:rsidR="00AE60B8" w:rsidRDefault="00AE60B8">
            <w:pPr>
              <w:pStyle w:val="TAC"/>
            </w:pPr>
            <w:r>
              <w:rPr>
                <w:rFonts w:cs="Arial"/>
                <w:szCs w:val="18"/>
              </w:rPr>
              <w:t>IMD5</w:t>
            </w:r>
          </w:p>
        </w:tc>
      </w:tr>
      <w:tr w:rsidR="00AE60B8" w14:paraId="33716492"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21166CB7" w14:textId="77777777" w:rsidR="00AE60B8" w:rsidRDefault="00AE60B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556877" w14:textId="77777777" w:rsidR="00AE60B8" w:rsidRDefault="00AE60B8">
            <w:pPr>
              <w:pStyle w:val="TAC"/>
            </w:pPr>
            <w:r>
              <w:rPr>
                <w:rFonts w:cs="Arial"/>
                <w:szCs w:val="18"/>
                <w:lang w:eastAsia="ko-KR"/>
              </w:rPr>
              <w:t>n</w:t>
            </w:r>
            <w:r>
              <w:rPr>
                <w:rFonts w:cs="Arial"/>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B95A215" w14:textId="77777777" w:rsidR="00AE60B8" w:rsidRDefault="00AE60B8">
            <w:pPr>
              <w:pStyle w:val="TAC"/>
            </w:pPr>
            <w:r>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77B50E" w14:textId="77777777" w:rsidR="00AE60B8" w:rsidRDefault="00AE60B8">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69A11E" w14:textId="77777777" w:rsidR="00AE60B8" w:rsidRDefault="00AE60B8">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56DD3B" w14:textId="77777777" w:rsidR="00AE60B8" w:rsidRDefault="00AE60B8">
            <w:pPr>
              <w:pStyle w:val="TAC"/>
            </w:pPr>
            <w:r>
              <w:rPr>
                <w:rFonts w:cs="Arial"/>
                <w:szCs w:val="18"/>
              </w:rPr>
              <w:t>872</w:t>
            </w:r>
          </w:p>
        </w:tc>
        <w:tc>
          <w:tcPr>
            <w:tcW w:w="667" w:type="dxa"/>
            <w:gridSpan w:val="2"/>
            <w:tcBorders>
              <w:top w:val="single" w:sz="4" w:space="0" w:color="auto"/>
              <w:left w:val="single" w:sz="4" w:space="0" w:color="auto"/>
              <w:bottom w:val="single" w:sz="4" w:space="0" w:color="auto"/>
              <w:right w:val="single" w:sz="4" w:space="0" w:color="auto"/>
            </w:tcBorders>
            <w:hideMark/>
          </w:tcPr>
          <w:p w14:paraId="3371F867" w14:textId="77777777" w:rsidR="00AE60B8" w:rsidRDefault="00AE60B8">
            <w:pPr>
              <w:pStyle w:val="TAC"/>
              <w:rPr>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534456" w14:textId="77777777" w:rsidR="00AE60B8" w:rsidRDefault="00AE60B8">
            <w:pPr>
              <w:pStyle w:val="TAC"/>
            </w:pPr>
            <w:r>
              <w:rPr>
                <w:rFonts w:cs="Arial"/>
                <w:szCs w:val="18"/>
              </w:rPr>
              <w:t>N/A</w:t>
            </w:r>
          </w:p>
        </w:tc>
      </w:tr>
      <w:tr w:rsidR="00AE60B8" w14:paraId="71458676"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02BF9E7" w14:textId="77777777" w:rsidR="00AE60B8" w:rsidRDefault="00AE60B8">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521EC39F" w14:textId="77777777" w:rsidR="00AE60B8" w:rsidRDefault="00AE60B8">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438727" w14:textId="77777777" w:rsidR="00AE60B8" w:rsidRDefault="00AE60B8">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6A49539" w14:textId="77777777" w:rsidR="00AE60B8" w:rsidRDefault="00AE60B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FD6C12"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27D502" w14:textId="77777777" w:rsidR="00AE60B8" w:rsidRDefault="00AE60B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235D16" w14:textId="77777777" w:rsidR="00AE60B8" w:rsidRDefault="00AE60B8">
            <w:pPr>
              <w:pStyle w:val="TAC"/>
            </w:pPr>
            <w:r>
              <w:t>763</w:t>
            </w:r>
          </w:p>
        </w:tc>
        <w:tc>
          <w:tcPr>
            <w:tcW w:w="667" w:type="dxa"/>
            <w:gridSpan w:val="2"/>
            <w:tcBorders>
              <w:top w:val="single" w:sz="4" w:space="0" w:color="auto"/>
              <w:left w:val="single" w:sz="4" w:space="0" w:color="auto"/>
              <w:bottom w:val="single" w:sz="4" w:space="0" w:color="auto"/>
              <w:right w:val="single" w:sz="4" w:space="0" w:color="auto"/>
            </w:tcBorders>
            <w:hideMark/>
          </w:tcPr>
          <w:p w14:paraId="15B6C0AE" w14:textId="77777777" w:rsidR="00AE60B8" w:rsidRDefault="00AE60B8">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0A82B8" w14:textId="77777777" w:rsidR="00AE60B8" w:rsidRDefault="00AE60B8">
            <w:pPr>
              <w:pStyle w:val="TAC"/>
            </w:pPr>
            <w:r>
              <w:rPr>
                <w:lang w:eastAsia="fi-FI"/>
              </w:rPr>
              <w:t>IMD3</w:t>
            </w:r>
            <w:r>
              <w:rPr>
                <w:vertAlign w:val="superscript"/>
                <w:lang w:eastAsia="fi-FI"/>
              </w:rPr>
              <w:t>4</w:t>
            </w:r>
          </w:p>
        </w:tc>
      </w:tr>
      <w:tr w:rsidR="00AE60B8" w14:paraId="11BD2DE2"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34450D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DEC24B" w14:textId="77777777" w:rsidR="00AE60B8" w:rsidRDefault="00AE60B8">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2D07DD5" w14:textId="77777777" w:rsidR="00AE60B8" w:rsidRDefault="00AE60B8">
            <w:pPr>
              <w:pStyle w:val="TAC"/>
              <w:rPr>
                <w:rFonts w:cs="Arial"/>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780BE7"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6D673F"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1ED3ED" w14:textId="77777777" w:rsidR="00AE60B8" w:rsidRDefault="00AE60B8">
            <w:pPr>
              <w:pStyle w:val="TAC"/>
            </w:pPr>
            <w:r>
              <w:t>2355</w:t>
            </w:r>
          </w:p>
        </w:tc>
        <w:tc>
          <w:tcPr>
            <w:tcW w:w="667" w:type="dxa"/>
            <w:gridSpan w:val="2"/>
            <w:tcBorders>
              <w:top w:val="single" w:sz="4" w:space="0" w:color="auto"/>
              <w:left w:val="single" w:sz="4" w:space="0" w:color="auto"/>
              <w:bottom w:val="single" w:sz="4" w:space="0" w:color="auto"/>
              <w:right w:val="single" w:sz="4" w:space="0" w:color="auto"/>
            </w:tcBorders>
            <w:hideMark/>
          </w:tcPr>
          <w:p w14:paraId="70B4DE45"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BFFF97" w14:textId="77777777" w:rsidR="00AE60B8" w:rsidRDefault="00AE60B8">
            <w:pPr>
              <w:pStyle w:val="TAC"/>
            </w:pPr>
            <w:r>
              <w:rPr>
                <w:lang w:eastAsia="fi-FI"/>
              </w:rPr>
              <w:t>N/A</w:t>
            </w:r>
          </w:p>
        </w:tc>
      </w:tr>
      <w:tr w:rsidR="00AE60B8" w14:paraId="10B20B48"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2195EB6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74A005" w14:textId="77777777" w:rsidR="00AE60B8" w:rsidRDefault="00AE60B8">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82B8BE1" w14:textId="77777777" w:rsidR="00AE60B8" w:rsidRDefault="00AE60B8">
            <w:pPr>
              <w:pStyle w:val="TAC"/>
              <w:rPr>
                <w:rFonts w:cs="Arial"/>
              </w:rPr>
            </w:pPr>
            <w:r>
              <w:t>3857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A1E2BA" w14:textId="77777777" w:rsidR="00AE60B8" w:rsidRDefault="00AE60B8">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839E96" w14:textId="77777777" w:rsidR="00AE60B8" w:rsidRDefault="00AE60B8">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67AFFE" w14:textId="77777777" w:rsidR="00AE60B8" w:rsidRDefault="00AE60B8">
            <w:pPr>
              <w:pStyle w:val="TAC"/>
            </w:pPr>
            <w:r>
              <w:t>3857</w:t>
            </w:r>
          </w:p>
        </w:tc>
        <w:tc>
          <w:tcPr>
            <w:tcW w:w="667" w:type="dxa"/>
            <w:gridSpan w:val="2"/>
            <w:tcBorders>
              <w:top w:val="single" w:sz="4" w:space="0" w:color="auto"/>
              <w:left w:val="single" w:sz="4" w:space="0" w:color="auto"/>
              <w:bottom w:val="single" w:sz="4" w:space="0" w:color="auto"/>
              <w:right w:val="single" w:sz="4" w:space="0" w:color="auto"/>
            </w:tcBorders>
            <w:hideMark/>
          </w:tcPr>
          <w:p w14:paraId="5AD77265"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4C85B4" w14:textId="77777777" w:rsidR="00AE60B8" w:rsidRDefault="00AE60B8">
            <w:pPr>
              <w:pStyle w:val="TAC"/>
            </w:pPr>
            <w:r>
              <w:rPr>
                <w:lang w:eastAsia="fi-FI"/>
              </w:rPr>
              <w:t>N/A</w:t>
            </w:r>
          </w:p>
        </w:tc>
      </w:tr>
      <w:tr w:rsidR="00AE60B8" w14:paraId="56C96360"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1967882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DFD09C" w14:textId="77777777" w:rsidR="00AE60B8" w:rsidRDefault="00AE60B8">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C52B53C" w14:textId="77777777" w:rsidR="00AE60B8" w:rsidRDefault="00AE60B8">
            <w:pPr>
              <w:pStyle w:val="TAC"/>
              <w:rPr>
                <w:rFonts w:cs="Arial"/>
              </w:rPr>
            </w:pPr>
            <w:r>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FF79FD" w14:textId="77777777" w:rsidR="00AE60B8" w:rsidRDefault="00AE60B8">
            <w:pPr>
              <w:pStyle w:val="TAC"/>
              <w:rPr>
                <w:rFonts w:cs="Arial"/>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F7CBC9" w14:textId="77777777" w:rsidR="00AE60B8" w:rsidRDefault="00AE60B8">
            <w:pPr>
              <w:pStyle w:val="TAC"/>
              <w:rPr>
                <w:rFonts w:cs="Arial"/>
              </w:rPr>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518EA6" w14:textId="77777777" w:rsidR="00AE60B8" w:rsidRDefault="00AE60B8">
            <w:pPr>
              <w:pStyle w:val="TAC"/>
            </w:pPr>
            <w:r>
              <w:rPr>
                <w:lang w:eastAsia="fi-FI"/>
              </w:rPr>
              <w:t>763</w:t>
            </w:r>
          </w:p>
        </w:tc>
        <w:tc>
          <w:tcPr>
            <w:tcW w:w="667" w:type="dxa"/>
            <w:gridSpan w:val="2"/>
            <w:tcBorders>
              <w:top w:val="single" w:sz="4" w:space="0" w:color="auto"/>
              <w:left w:val="single" w:sz="4" w:space="0" w:color="auto"/>
              <w:bottom w:val="single" w:sz="4" w:space="0" w:color="auto"/>
              <w:right w:val="single" w:sz="4" w:space="0" w:color="auto"/>
            </w:tcBorders>
            <w:hideMark/>
          </w:tcPr>
          <w:p w14:paraId="1EDA4BBA" w14:textId="77777777" w:rsidR="00AE60B8" w:rsidRDefault="00AE60B8">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97D4BF" w14:textId="77777777" w:rsidR="00AE60B8" w:rsidRDefault="00AE60B8">
            <w:pPr>
              <w:pStyle w:val="TAC"/>
            </w:pPr>
            <w:r>
              <w:rPr>
                <w:lang w:eastAsia="fi-FI"/>
              </w:rPr>
              <w:t>N/A</w:t>
            </w:r>
          </w:p>
        </w:tc>
      </w:tr>
      <w:tr w:rsidR="00AE60B8" w14:paraId="7E70DC7F"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6F6385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DCFD23" w14:textId="77777777" w:rsidR="00AE60B8" w:rsidRDefault="00AE60B8">
            <w:pPr>
              <w:pStyle w:val="TAC"/>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EE7E7C7" w14:textId="77777777" w:rsidR="00AE60B8" w:rsidRDefault="00AE60B8">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B3A2BF" w14:textId="77777777" w:rsidR="00AE60B8" w:rsidRDefault="00AE60B8">
            <w:pPr>
              <w:pStyle w:val="TAC"/>
              <w:rPr>
                <w:rFonts w:cs="Arial"/>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775120" w14:textId="77777777" w:rsidR="00AE60B8" w:rsidRDefault="00AE60B8">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702D5D" w14:textId="77777777" w:rsidR="00AE60B8" w:rsidRDefault="00AE60B8">
            <w:pPr>
              <w:pStyle w:val="TAC"/>
            </w:pPr>
            <w:r>
              <w:rPr>
                <w:lang w:eastAsia="fi-FI"/>
              </w:rPr>
              <w:t>2355</w:t>
            </w:r>
          </w:p>
        </w:tc>
        <w:tc>
          <w:tcPr>
            <w:tcW w:w="667" w:type="dxa"/>
            <w:gridSpan w:val="2"/>
            <w:tcBorders>
              <w:top w:val="single" w:sz="4" w:space="0" w:color="auto"/>
              <w:left w:val="single" w:sz="4" w:space="0" w:color="auto"/>
              <w:bottom w:val="single" w:sz="4" w:space="0" w:color="auto"/>
              <w:right w:val="single" w:sz="4" w:space="0" w:color="auto"/>
            </w:tcBorders>
            <w:hideMark/>
          </w:tcPr>
          <w:p w14:paraId="418922A0" w14:textId="77777777" w:rsidR="00AE60B8" w:rsidRDefault="00AE60B8">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0225CC" w14:textId="77777777" w:rsidR="00AE60B8" w:rsidRDefault="00AE60B8">
            <w:pPr>
              <w:pStyle w:val="TAC"/>
            </w:pPr>
            <w:r>
              <w:rPr>
                <w:lang w:eastAsia="fi-FI"/>
              </w:rPr>
              <w:t>IMD3</w:t>
            </w:r>
          </w:p>
        </w:tc>
      </w:tr>
      <w:tr w:rsidR="00AE60B8" w14:paraId="6CA04495"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4AC7E8B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37F352" w14:textId="77777777" w:rsidR="00AE60B8" w:rsidRDefault="00AE60B8">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77E8321" w14:textId="77777777" w:rsidR="00AE60B8" w:rsidRDefault="00AE60B8">
            <w:pPr>
              <w:pStyle w:val="TAC"/>
              <w:rPr>
                <w:rFonts w:cs="Arial"/>
              </w:rPr>
            </w:pPr>
            <w:r>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796A04" w14:textId="77777777" w:rsidR="00AE60B8" w:rsidRDefault="00AE60B8">
            <w:pPr>
              <w:pStyle w:val="TAC"/>
              <w:rPr>
                <w:rFonts w:cs="Arial"/>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E52445" w14:textId="77777777" w:rsidR="00AE60B8" w:rsidRDefault="00AE60B8">
            <w:pPr>
              <w:pStyle w:val="TAC"/>
              <w:rPr>
                <w:rFonts w:cs="Arial"/>
              </w:rPr>
            </w:pPr>
            <w:r>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AD5EFC" w14:textId="77777777" w:rsidR="00AE60B8" w:rsidRDefault="00AE60B8">
            <w:pPr>
              <w:pStyle w:val="TAC"/>
            </w:pPr>
            <w:r>
              <w:rPr>
                <w:lang w:eastAsia="fi-FI"/>
              </w:rPr>
              <w:t>3941</w:t>
            </w:r>
          </w:p>
        </w:tc>
        <w:tc>
          <w:tcPr>
            <w:tcW w:w="667" w:type="dxa"/>
            <w:gridSpan w:val="2"/>
            <w:tcBorders>
              <w:top w:val="single" w:sz="4" w:space="0" w:color="auto"/>
              <w:left w:val="single" w:sz="4" w:space="0" w:color="auto"/>
              <w:bottom w:val="single" w:sz="4" w:space="0" w:color="auto"/>
              <w:right w:val="single" w:sz="4" w:space="0" w:color="auto"/>
            </w:tcBorders>
            <w:hideMark/>
          </w:tcPr>
          <w:p w14:paraId="36219D06" w14:textId="77777777" w:rsidR="00AE60B8" w:rsidRDefault="00AE60B8">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91C0DA" w14:textId="77777777" w:rsidR="00AE60B8" w:rsidRDefault="00AE60B8">
            <w:pPr>
              <w:pStyle w:val="TAC"/>
            </w:pPr>
            <w:r>
              <w:rPr>
                <w:lang w:eastAsia="fi-FI"/>
              </w:rPr>
              <w:t>N/A</w:t>
            </w:r>
          </w:p>
        </w:tc>
      </w:tr>
      <w:tr w:rsidR="00AE60B8" w14:paraId="0D0DF071"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5B73FCB7" w14:textId="77777777" w:rsidR="00AE60B8" w:rsidRDefault="00AE60B8">
            <w:pPr>
              <w:pStyle w:val="TAC"/>
            </w:pPr>
            <w:r>
              <w:t>DC_14A-66A_n2A</w:t>
            </w:r>
          </w:p>
          <w:p w14:paraId="0BB2EA9A" w14:textId="77777777" w:rsidR="00AE60B8" w:rsidRDefault="00AE60B8">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69DEBB8F" w14:textId="77777777" w:rsidR="00AE60B8" w:rsidRDefault="00AE60B8">
            <w:pPr>
              <w:pStyle w:val="TAC"/>
              <w:rPr>
                <w:rFonts w:eastAsia="Malgun Gothic" w:cs="Arial"/>
                <w:kern w:val="2"/>
                <w:szCs w:val="24"/>
                <w:lang w:eastAsia="ko-KR"/>
              </w:rPr>
            </w:pPr>
            <w:r>
              <w:t>14</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CE3DD5" w14:textId="77777777" w:rsidR="00AE60B8" w:rsidRDefault="00AE60B8">
            <w:pPr>
              <w:pStyle w:val="TAC"/>
              <w:rPr>
                <w:rFonts w:eastAsia="Malgun Gothic" w:cs="Arial"/>
                <w:kern w:val="2"/>
                <w:szCs w:val="24"/>
                <w:lang w:eastAsia="ko-KR"/>
              </w:rPr>
            </w:pPr>
            <w:r>
              <w:rPr>
                <w:rFonts w:cs="Arial"/>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26E8E6" w14:textId="77777777" w:rsidR="00AE60B8" w:rsidRDefault="00AE60B8">
            <w:pPr>
              <w:pStyle w:val="TAC"/>
              <w:rPr>
                <w:rFonts w:eastAsia="SimSun"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C19533" w14:textId="77777777" w:rsidR="00AE60B8" w:rsidRDefault="00AE60B8">
            <w:pPr>
              <w:pStyle w:val="TAC"/>
              <w:rPr>
                <w:rFonts w:cs="Arial"/>
                <w:kern w:val="2"/>
                <w:szCs w:val="24"/>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85909A" w14:textId="77777777" w:rsidR="00AE60B8" w:rsidRDefault="00AE60B8">
            <w:pPr>
              <w:pStyle w:val="TAC"/>
              <w:rPr>
                <w:rFonts w:cs="Arial"/>
                <w:kern w:val="2"/>
                <w:szCs w:val="24"/>
                <w:lang w:eastAsia="zh-CN"/>
              </w:rPr>
            </w:pPr>
            <w:r>
              <w:t>763</w:t>
            </w:r>
          </w:p>
        </w:tc>
        <w:tc>
          <w:tcPr>
            <w:tcW w:w="667" w:type="dxa"/>
            <w:gridSpan w:val="2"/>
            <w:tcBorders>
              <w:top w:val="single" w:sz="4" w:space="0" w:color="auto"/>
              <w:left w:val="single" w:sz="4" w:space="0" w:color="auto"/>
              <w:bottom w:val="single" w:sz="4" w:space="0" w:color="auto"/>
              <w:right w:val="single" w:sz="4" w:space="0" w:color="auto"/>
            </w:tcBorders>
            <w:hideMark/>
          </w:tcPr>
          <w:p w14:paraId="7E09644B" w14:textId="77777777" w:rsidR="00AE60B8" w:rsidRDefault="00AE60B8">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59974B" w14:textId="77777777" w:rsidR="00AE60B8" w:rsidRDefault="00AE60B8">
            <w:pPr>
              <w:pStyle w:val="TAC"/>
              <w:rPr>
                <w:rFonts w:eastAsia="Malgun Gothic" w:cs="Arial"/>
                <w:kern w:val="2"/>
                <w:szCs w:val="24"/>
                <w:lang w:eastAsia="ko-KR"/>
              </w:rPr>
            </w:pPr>
            <w:r>
              <w:t>N/A</w:t>
            </w:r>
          </w:p>
        </w:tc>
      </w:tr>
      <w:tr w:rsidR="00AE60B8" w14:paraId="61B40A05" w14:textId="77777777" w:rsidTr="00AE60B8">
        <w:trPr>
          <w:trHeight w:val="54"/>
          <w:jc w:val="center"/>
        </w:trPr>
        <w:tc>
          <w:tcPr>
            <w:tcW w:w="2258" w:type="dxa"/>
            <w:tcBorders>
              <w:top w:val="nil"/>
              <w:left w:val="single" w:sz="4" w:space="0" w:color="auto"/>
              <w:bottom w:val="nil"/>
              <w:right w:val="single" w:sz="4" w:space="0" w:color="auto"/>
            </w:tcBorders>
          </w:tcPr>
          <w:p w14:paraId="6ACDCA82" w14:textId="77777777" w:rsidR="00AE60B8" w:rsidRDefault="00AE60B8">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DEC48D" w14:textId="77777777" w:rsidR="00AE60B8" w:rsidRDefault="00AE60B8">
            <w:pPr>
              <w:pStyle w:val="TAC"/>
              <w:rPr>
                <w:rFonts w:eastAsia="Malgun Gothic" w:cs="Arial"/>
                <w:kern w:val="2"/>
                <w:szCs w:val="24"/>
                <w:lang w:eastAsia="ko-KR"/>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42741A5" w14:textId="77777777" w:rsidR="00AE60B8" w:rsidRDefault="00AE60B8">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0E2A7D" w14:textId="77777777" w:rsidR="00AE60B8" w:rsidRDefault="00AE60B8">
            <w:pPr>
              <w:pStyle w:val="TAC"/>
              <w:rPr>
                <w:rFonts w:eastAsia="SimSun"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80C532" w14:textId="77777777" w:rsidR="00AE60B8" w:rsidRDefault="00AE60B8">
            <w:pPr>
              <w:pStyle w:val="TAC"/>
              <w:rPr>
                <w:rFonts w:cs="Arial"/>
                <w:kern w:val="2"/>
                <w:szCs w:val="24"/>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19C316" w14:textId="77777777" w:rsidR="00AE60B8" w:rsidRDefault="00AE60B8">
            <w:pPr>
              <w:pStyle w:val="TAC"/>
              <w:rPr>
                <w:rFonts w:cs="Arial"/>
                <w:kern w:val="2"/>
                <w:szCs w:val="24"/>
                <w:lang w:eastAsia="zh-CN"/>
              </w:rPr>
            </w:pPr>
            <w:r>
              <w:t>2162</w:t>
            </w:r>
          </w:p>
        </w:tc>
        <w:tc>
          <w:tcPr>
            <w:tcW w:w="667" w:type="dxa"/>
            <w:gridSpan w:val="2"/>
            <w:tcBorders>
              <w:top w:val="single" w:sz="4" w:space="0" w:color="auto"/>
              <w:left w:val="single" w:sz="4" w:space="0" w:color="auto"/>
              <w:bottom w:val="single" w:sz="4" w:space="0" w:color="auto"/>
              <w:right w:val="single" w:sz="4" w:space="0" w:color="auto"/>
            </w:tcBorders>
            <w:hideMark/>
          </w:tcPr>
          <w:p w14:paraId="615E1E79" w14:textId="77777777" w:rsidR="00AE60B8" w:rsidRDefault="00AE60B8">
            <w:pPr>
              <w:pStyle w:val="TAC"/>
              <w:rPr>
                <w:rFonts w:eastAsia="Malgun Gothic" w:cs="Arial"/>
                <w:kern w:val="2"/>
                <w:szCs w:val="24"/>
                <w:lang w:eastAsia="ko-KR"/>
              </w:rPr>
            </w:pPr>
            <w:r>
              <w:t>7.6</w:t>
            </w:r>
          </w:p>
        </w:tc>
        <w:tc>
          <w:tcPr>
            <w:tcW w:w="1248" w:type="dxa"/>
            <w:gridSpan w:val="3"/>
            <w:tcBorders>
              <w:top w:val="single" w:sz="4" w:space="0" w:color="auto"/>
              <w:left w:val="single" w:sz="4" w:space="0" w:color="auto"/>
              <w:bottom w:val="single" w:sz="4" w:space="0" w:color="auto"/>
              <w:right w:val="single" w:sz="4" w:space="0" w:color="auto"/>
            </w:tcBorders>
            <w:hideMark/>
          </w:tcPr>
          <w:p w14:paraId="72C3EEFB" w14:textId="77777777" w:rsidR="00AE60B8" w:rsidRDefault="00AE60B8">
            <w:pPr>
              <w:pStyle w:val="TAC"/>
              <w:rPr>
                <w:rFonts w:eastAsia="Malgun Gothic" w:cs="Arial"/>
                <w:kern w:val="2"/>
                <w:szCs w:val="24"/>
                <w:lang w:eastAsia="ko-KR"/>
              </w:rPr>
            </w:pPr>
            <w:r>
              <w:t>IMD4</w:t>
            </w:r>
          </w:p>
        </w:tc>
      </w:tr>
      <w:tr w:rsidR="00AE60B8" w14:paraId="6779680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52F13EF4" w14:textId="77777777" w:rsidR="00AE60B8" w:rsidRDefault="00AE60B8">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08E804" w14:textId="77777777" w:rsidR="00AE60B8" w:rsidRDefault="00AE60B8">
            <w:pPr>
              <w:pStyle w:val="TAC"/>
              <w:rPr>
                <w:rFonts w:eastAsia="Malgun Gothic" w:cs="Arial"/>
                <w:kern w:val="2"/>
                <w:szCs w:val="24"/>
                <w:lang w:eastAsia="ko-KR"/>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B99EF8" w14:textId="77777777" w:rsidR="00AE60B8" w:rsidRDefault="00AE60B8">
            <w:pPr>
              <w:pStyle w:val="TAC"/>
              <w:rPr>
                <w:rFonts w:eastAsia="Malgun Gothic" w:cs="Arial"/>
                <w:kern w:val="2"/>
                <w:szCs w:val="24"/>
                <w:lang w:eastAsia="ko-KR"/>
              </w:rPr>
            </w:pPr>
            <w:r>
              <w:t>1874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146ECF" w14:textId="77777777" w:rsidR="00AE60B8" w:rsidRDefault="00AE60B8">
            <w:pPr>
              <w:pStyle w:val="TAC"/>
              <w:rPr>
                <w:rFonts w:eastAsia="SimSun"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EB9F18" w14:textId="77777777" w:rsidR="00AE60B8" w:rsidRDefault="00AE60B8">
            <w:pPr>
              <w:pStyle w:val="TAC"/>
              <w:rPr>
                <w:rFonts w:cs="Arial"/>
                <w:kern w:val="2"/>
                <w:szCs w:val="24"/>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430F6B" w14:textId="77777777" w:rsidR="00AE60B8" w:rsidRDefault="00AE60B8">
            <w:pPr>
              <w:pStyle w:val="TAC"/>
              <w:rPr>
                <w:rFonts w:cs="Arial"/>
                <w:kern w:val="2"/>
                <w:szCs w:val="24"/>
                <w:lang w:eastAsia="zh-CN"/>
              </w:rPr>
            </w:pPr>
            <w:r>
              <w:rPr>
                <w:rFonts w:cs="Arial"/>
              </w:rPr>
              <w:t>1954</w:t>
            </w:r>
          </w:p>
        </w:tc>
        <w:tc>
          <w:tcPr>
            <w:tcW w:w="667" w:type="dxa"/>
            <w:gridSpan w:val="2"/>
            <w:tcBorders>
              <w:top w:val="single" w:sz="4" w:space="0" w:color="auto"/>
              <w:left w:val="single" w:sz="4" w:space="0" w:color="auto"/>
              <w:bottom w:val="single" w:sz="4" w:space="0" w:color="auto"/>
              <w:right w:val="single" w:sz="4" w:space="0" w:color="auto"/>
            </w:tcBorders>
            <w:hideMark/>
          </w:tcPr>
          <w:p w14:paraId="4BB36273" w14:textId="77777777" w:rsidR="00AE60B8" w:rsidRDefault="00AE60B8">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D4A2E1" w14:textId="77777777" w:rsidR="00AE60B8" w:rsidRDefault="00AE60B8">
            <w:pPr>
              <w:pStyle w:val="TAC"/>
              <w:rPr>
                <w:rFonts w:eastAsia="Malgun Gothic" w:cs="Arial"/>
                <w:kern w:val="2"/>
                <w:szCs w:val="24"/>
                <w:lang w:eastAsia="ko-KR"/>
              </w:rPr>
            </w:pPr>
            <w:r>
              <w:t>N/A</w:t>
            </w:r>
          </w:p>
        </w:tc>
      </w:tr>
      <w:tr w:rsidR="00AE60B8" w14:paraId="79493198" w14:textId="77777777" w:rsidTr="00AE60B8">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799C484" w14:textId="77777777" w:rsidR="00AE60B8" w:rsidRDefault="00AE60B8">
            <w:pPr>
              <w:pStyle w:val="TAC"/>
              <w:rPr>
                <w:rFonts w:eastAsia="SimSun"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14D738" w14:textId="77777777" w:rsidR="00AE60B8" w:rsidRDefault="00AE60B8">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7913BF6"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B6242F"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96F46B" w14:textId="77777777" w:rsidR="00AE60B8" w:rsidRDefault="00AE60B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2B8271" w14:textId="77777777" w:rsidR="00AE60B8" w:rsidRDefault="00AE60B8">
            <w:pPr>
              <w:pStyle w:val="TAC"/>
              <w:rPr>
                <w:rFonts w:cs="Arial"/>
              </w:rPr>
            </w:pPr>
            <w:r>
              <w:t>762</w:t>
            </w:r>
          </w:p>
        </w:tc>
        <w:tc>
          <w:tcPr>
            <w:tcW w:w="667" w:type="dxa"/>
            <w:gridSpan w:val="2"/>
            <w:tcBorders>
              <w:top w:val="single" w:sz="4" w:space="0" w:color="auto"/>
              <w:left w:val="single" w:sz="4" w:space="0" w:color="auto"/>
              <w:bottom w:val="single" w:sz="4" w:space="0" w:color="auto"/>
              <w:right w:val="single" w:sz="4" w:space="0" w:color="auto"/>
            </w:tcBorders>
            <w:hideMark/>
          </w:tcPr>
          <w:p w14:paraId="0537ED2A" w14:textId="77777777" w:rsidR="00AE60B8" w:rsidRDefault="00AE60B8">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921C01" w14:textId="77777777" w:rsidR="00AE60B8" w:rsidRDefault="00AE60B8">
            <w:pPr>
              <w:pStyle w:val="TAC"/>
            </w:pPr>
            <w:r>
              <w:t>IMD4</w:t>
            </w:r>
          </w:p>
        </w:tc>
      </w:tr>
      <w:tr w:rsidR="00AE60B8" w14:paraId="2644A638"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08008F41" w14:textId="77777777" w:rsidR="00AE60B8" w:rsidRDefault="00AE60B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846DFB" w14:textId="77777777" w:rsidR="00AE60B8" w:rsidRDefault="00AE60B8">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B7C06F5" w14:textId="77777777" w:rsidR="00AE60B8" w:rsidRDefault="00AE60B8">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23B780"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4382D2"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FE5330" w14:textId="77777777" w:rsidR="00AE60B8" w:rsidRDefault="00AE60B8">
            <w:pPr>
              <w:pStyle w:val="TAC"/>
              <w:rPr>
                <w:rFonts w:cs="Arial"/>
              </w:rPr>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7CCA01F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B992E1" w14:textId="77777777" w:rsidR="00AE60B8" w:rsidRDefault="00AE60B8">
            <w:pPr>
              <w:pStyle w:val="TAC"/>
            </w:pPr>
            <w:r>
              <w:t>N/A</w:t>
            </w:r>
          </w:p>
        </w:tc>
      </w:tr>
      <w:tr w:rsidR="00AE60B8" w14:paraId="68A55D1E"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32A97C26" w14:textId="77777777" w:rsidR="00AE60B8" w:rsidRDefault="00AE60B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0C946C" w14:textId="77777777" w:rsidR="00AE60B8" w:rsidRDefault="00AE60B8">
            <w:pPr>
              <w:pStyle w:val="TAC"/>
            </w:pPr>
            <w:r>
              <w:rPr>
                <w:lang w:eastAsia="ko-KR"/>
              </w:rPr>
              <w:t>n</w:t>
            </w:r>
            <w: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CA6CC2D" w14:textId="77777777" w:rsidR="00AE60B8" w:rsidRDefault="00AE60B8">
            <w:pPr>
              <w:pStyle w:val="TAC"/>
            </w:pPr>
            <w: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F3A520"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12A11B"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BB5289" w14:textId="77777777" w:rsidR="00AE60B8" w:rsidRDefault="00AE60B8">
            <w:pPr>
              <w:pStyle w:val="TAC"/>
              <w:rPr>
                <w:rFonts w:cs="Arial"/>
              </w:rPr>
            </w:pPr>
            <w:r>
              <w:t>879</w:t>
            </w:r>
          </w:p>
        </w:tc>
        <w:tc>
          <w:tcPr>
            <w:tcW w:w="667" w:type="dxa"/>
            <w:gridSpan w:val="2"/>
            <w:tcBorders>
              <w:top w:val="single" w:sz="4" w:space="0" w:color="auto"/>
              <w:left w:val="single" w:sz="4" w:space="0" w:color="auto"/>
              <w:bottom w:val="single" w:sz="4" w:space="0" w:color="auto"/>
              <w:right w:val="single" w:sz="4" w:space="0" w:color="auto"/>
            </w:tcBorders>
            <w:hideMark/>
          </w:tcPr>
          <w:p w14:paraId="455A47C8"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80A0CB" w14:textId="77777777" w:rsidR="00AE60B8" w:rsidRDefault="00AE60B8">
            <w:pPr>
              <w:pStyle w:val="TAC"/>
            </w:pPr>
            <w:r>
              <w:t>N/A</w:t>
            </w:r>
          </w:p>
        </w:tc>
      </w:tr>
      <w:tr w:rsidR="00AE60B8" w14:paraId="054D0DAB"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2AF22BC8" w14:textId="77777777" w:rsidR="00AE60B8" w:rsidRDefault="00AE60B8">
            <w:pPr>
              <w:pStyle w:val="TAC"/>
              <w:rPr>
                <w:lang w:eastAsia="ko-KR"/>
              </w:rPr>
            </w:pPr>
            <w:r>
              <w:rPr>
                <w:lang w:eastAsia="ko-KR"/>
              </w:rPr>
              <w:t>DC_</w:t>
            </w:r>
            <w:r>
              <w:t>14A-66A</w:t>
            </w:r>
            <w:r>
              <w:rPr>
                <w:lang w:eastAsia="ko-KR"/>
              </w:rPr>
              <w:t>_n</w:t>
            </w:r>
            <w:r>
              <w:t>77</w:t>
            </w:r>
            <w:r>
              <w:rPr>
                <w:lang w:eastAsia="ko-KR"/>
              </w:rPr>
              <w:t>A</w:t>
            </w:r>
          </w:p>
          <w:p w14:paraId="27865001" w14:textId="77777777" w:rsidR="00AE60B8" w:rsidRDefault="00AE60B8">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B8009D" w14:textId="77777777" w:rsidR="00AE60B8" w:rsidRDefault="00AE60B8">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BFC8776"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E5A071"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490271" w14:textId="77777777" w:rsidR="00AE60B8" w:rsidRDefault="00AE60B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EF7867" w14:textId="77777777" w:rsidR="00AE60B8" w:rsidRDefault="00AE60B8">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hideMark/>
          </w:tcPr>
          <w:p w14:paraId="05EAC89C" w14:textId="77777777" w:rsidR="00AE60B8" w:rsidRDefault="00AE60B8">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1EBD33" w14:textId="77777777" w:rsidR="00AE60B8" w:rsidRDefault="00AE60B8">
            <w:pPr>
              <w:pStyle w:val="TAC"/>
            </w:pPr>
            <w:r>
              <w:rPr>
                <w:lang w:eastAsia="fi-FI"/>
              </w:rPr>
              <w:t>IMD3</w:t>
            </w:r>
            <w:r>
              <w:rPr>
                <w:vertAlign w:val="superscript"/>
                <w:lang w:eastAsia="fi-FI"/>
              </w:rPr>
              <w:t>11</w:t>
            </w:r>
          </w:p>
        </w:tc>
      </w:tr>
      <w:tr w:rsidR="00AE60B8" w14:paraId="245EE6D2"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78121F2D" w14:textId="77777777" w:rsidR="00AE60B8" w:rsidRDefault="00AE60B8">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42FB2E" w14:textId="77777777" w:rsidR="00AE60B8" w:rsidRDefault="00AE60B8">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6AAFB0A" w14:textId="77777777" w:rsidR="00AE60B8" w:rsidRDefault="00AE60B8">
            <w:pPr>
              <w:pStyle w:val="TAC"/>
            </w:pPr>
            <w: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6D749F"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1F9DE6"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F96BDA" w14:textId="77777777" w:rsidR="00AE60B8" w:rsidRDefault="00AE60B8">
            <w:pPr>
              <w:pStyle w:val="TAC"/>
              <w:rPr>
                <w:rFonts w:cs="Arial"/>
              </w:rPr>
            </w:pPr>
            <w:r>
              <w:t>2112.5</w:t>
            </w:r>
          </w:p>
        </w:tc>
        <w:tc>
          <w:tcPr>
            <w:tcW w:w="667" w:type="dxa"/>
            <w:gridSpan w:val="2"/>
            <w:tcBorders>
              <w:top w:val="single" w:sz="4" w:space="0" w:color="auto"/>
              <w:left w:val="single" w:sz="4" w:space="0" w:color="auto"/>
              <w:bottom w:val="single" w:sz="4" w:space="0" w:color="auto"/>
              <w:right w:val="single" w:sz="4" w:space="0" w:color="auto"/>
            </w:tcBorders>
            <w:hideMark/>
          </w:tcPr>
          <w:p w14:paraId="50AB683B"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CA77B3" w14:textId="77777777" w:rsidR="00AE60B8" w:rsidRDefault="00AE60B8">
            <w:pPr>
              <w:pStyle w:val="TAC"/>
            </w:pPr>
            <w:r>
              <w:rPr>
                <w:lang w:eastAsia="fi-FI"/>
              </w:rPr>
              <w:t>N/A</w:t>
            </w:r>
          </w:p>
        </w:tc>
      </w:tr>
      <w:tr w:rsidR="00AE60B8" w14:paraId="1F2BED2A" w14:textId="77777777" w:rsidTr="00AE60B8">
        <w:trPr>
          <w:trHeight w:val="54"/>
          <w:jc w:val="center"/>
        </w:trPr>
        <w:tc>
          <w:tcPr>
            <w:tcW w:w="2258" w:type="dxa"/>
            <w:tcBorders>
              <w:top w:val="nil"/>
              <w:left w:val="single" w:sz="4" w:space="0" w:color="auto"/>
              <w:bottom w:val="nil"/>
              <w:right w:val="single" w:sz="4" w:space="0" w:color="auto"/>
            </w:tcBorders>
            <w:vAlign w:val="center"/>
            <w:hideMark/>
          </w:tcPr>
          <w:p w14:paraId="67C9C321" w14:textId="77777777" w:rsidR="00AE60B8" w:rsidRDefault="00AE60B8">
            <w:pPr>
              <w:pStyle w:val="TAC"/>
              <w:rPr>
                <w:rFonts w:cs="Arial"/>
                <w:color w:val="000000"/>
                <w:lang w:eastAsia="ko-KR"/>
              </w:rPr>
            </w:pPr>
            <w:r>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4FB5B6" w14:textId="77777777" w:rsidR="00AE60B8" w:rsidRDefault="00AE60B8">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6FAD01A" w14:textId="77777777" w:rsidR="00AE60B8" w:rsidRDefault="00AE60B8">
            <w:pPr>
              <w:pStyle w:val="TAC"/>
            </w:pPr>
            <w:r>
              <w:t>4188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0E25C6" w14:textId="77777777" w:rsidR="00AE60B8" w:rsidRDefault="00AE60B8">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CBFCD7" w14:textId="77777777" w:rsidR="00AE60B8" w:rsidRDefault="00AE60B8">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AF8AC2" w14:textId="77777777" w:rsidR="00AE60B8" w:rsidRDefault="00AE60B8">
            <w:pPr>
              <w:pStyle w:val="TAC"/>
              <w:rPr>
                <w:rFonts w:cs="Arial"/>
              </w:rPr>
            </w:pPr>
            <w:r>
              <w:t>4188</w:t>
            </w:r>
          </w:p>
        </w:tc>
        <w:tc>
          <w:tcPr>
            <w:tcW w:w="667" w:type="dxa"/>
            <w:gridSpan w:val="2"/>
            <w:tcBorders>
              <w:top w:val="single" w:sz="4" w:space="0" w:color="auto"/>
              <w:left w:val="single" w:sz="4" w:space="0" w:color="auto"/>
              <w:bottom w:val="single" w:sz="4" w:space="0" w:color="auto"/>
              <w:right w:val="single" w:sz="4" w:space="0" w:color="auto"/>
            </w:tcBorders>
            <w:hideMark/>
          </w:tcPr>
          <w:p w14:paraId="016B3FB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775606" w14:textId="77777777" w:rsidR="00AE60B8" w:rsidRDefault="00AE60B8">
            <w:pPr>
              <w:pStyle w:val="TAC"/>
            </w:pPr>
            <w:r>
              <w:rPr>
                <w:lang w:eastAsia="fi-FI"/>
              </w:rPr>
              <w:t>N/A</w:t>
            </w:r>
          </w:p>
        </w:tc>
      </w:tr>
      <w:tr w:rsidR="00AE60B8" w14:paraId="314B8366"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73362016" w14:textId="77777777" w:rsidR="00AE60B8" w:rsidRDefault="00AE60B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79DA8C" w14:textId="77777777" w:rsidR="00AE60B8" w:rsidRDefault="00AE60B8">
            <w:pPr>
              <w:pStyle w:val="TAC"/>
            </w:pPr>
            <w:r>
              <w:rPr>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3C21A55" w14:textId="77777777" w:rsidR="00AE60B8" w:rsidRDefault="00AE60B8">
            <w:pPr>
              <w:pStyle w:val="TAC"/>
            </w:pPr>
            <w: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78F0E3"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BE35A5"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1CB41C" w14:textId="77777777" w:rsidR="00AE60B8" w:rsidRDefault="00AE60B8">
            <w:pPr>
              <w:pStyle w:val="TAC"/>
              <w:rPr>
                <w:rFonts w:cs="Arial"/>
              </w:rPr>
            </w:pPr>
            <w:r>
              <w:t>763</w:t>
            </w:r>
          </w:p>
        </w:tc>
        <w:tc>
          <w:tcPr>
            <w:tcW w:w="667" w:type="dxa"/>
            <w:gridSpan w:val="2"/>
            <w:tcBorders>
              <w:top w:val="single" w:sz="4" w:space="0" w:color="auto"/>
              <w:left w:val="single" w:sz="4" w:space="0" w:color="auto"/>
              <w:bottom w:val="single" w:sz="4" w:space="0" w:color="auto"/>
              <w:right w:val="single" w:sz="4" w:space="0" w:color="auto"/>
            </w:tcBorders>
            <w:hideMark/>
          </w:tcPr>
          <w:p w14:paraId="263686B8"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DB0495" w14:textId="77777777" w:rsidR="00AE60B8" w:rsidRDefault="00AE60B8">
            <w:pPr>
              <w:pStyle w:val="TAC"/>
            </w:pPr>
            <w:r>
              <w:rPr>
                <w:lang w:eastAsia="fi-FI"/>
              </w:rPr>
              <w:t>N/A</w:t>
            </w:r>
          </w:p>
        </w:tc>
      </w:tr>
      <w:tr w:rsidR="00AE60B8" w14:paraId="2991C8CE" w14:textId="77777777" w:rsidTr="00AE60B8">
        <w:trPr>
          <w:trHeight w:val="54"/>
          <w:jc w:val="center"/>
        </w:trPr>
        <w:tc>
          <w:tcPr>
            <w:tcW w:w="2258" w:type="dxa"/>
            <w:tcBorders>
              <w:top w:val="nil"/>
              <w:left w:val="single" w:sz="4" w:space="0" w:color="auto"/>
              <w:bottom w:val="nil"/>
              <w:right w:val="single" w:sz="4" w:space="0" w:color="auto"/>
            </w:tcBorders>
            <w:vAlign w:val="center"/>
          </w:tcPr>
          <w:p w14:paraId="38FCAD88" w14:textId="77777777" w:rsidR="00AE60B8" w:rsidRDefault="00AE60B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9A0D34" w14:textId="77777777" w:rsidR="00AE60B8" w:rsidRDefault="00AE60B8">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0F952B7"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7139E"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E865C5" w14:textId="77777777" w:rsidR="00AE60B8" w:rsidRDefault="00AE60B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951A73" w14:textId="77777777" w:rsidR="00AE60B8" w:rsidRDefault="00AE60B8">
            <w:pPr>
              <w:pStyle w:val="TAC"/>
              <w:rPr>
                <w:rFonts w:cs="Arial"/>
              </w:rPr>
            </w:pPr>
            <w:r>
              <w:t>2155</w:t>
            </w:r>
          </w:p>
        </w:tc>
        <w:tc>
          <w:tcPr>
            <w:tcW w:w="667" w:type="dxa"/>
            <w:gridSpan w:val="2"/>
            <w:tcBorders>
              <w:top w:val="single" w:sz="4" w:space="0" w:color="auto"/>
              <w:left w:val="single" w:sz="4" w:space="0" w:color="auto"/>
              <w:bottom w:val="single" w:sz="4" w:space="0" w:color="auto"/>
              <w:right w:val="single" w:sz="4" w:space="0" w:color="auto"/>
            </w:tcBorders>
            <w:hideMark/>
          </w:tcPr>
          <w:p w14:paraId="4F24661F" w14:textId="77777777" w:rsidR="00AE60B8" w:rsidRDefault="00AE60B8">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6EA3E1" w14:textId="77777777" w:rsidR="00AE60B8" w:rsidRDefault="00AE60B8">
            <w:pPr>
              <w:pStyle w:val="TAC"/>
            </w:pPr>
            <w:r>
              <w:rPr>
                <w:lang w:eastAsia="fi-FI"/>
              </w:rPr>
              <w:t>IMD3</w:t>
            </w:r>
          </w:p>
        </w:tc>
      </w:tr>
      <w:tr w:rsidR="00AE60B8" w14:paraId="3EBACD46" w14:textId="77777777" w:rsidTr="00AE60B8">
        <w:trPr>
          <w:trHeight w:val="54"/>
          <w:jc w:val="center"/>
        </w:trPr>
        <w:tc>
          <w:tcPr>
            <w:tcW w:w="2258" w:type="dxa"/>
            <w:tcBorders>
              <w:top w:val="nil"/>
              <w:left w:val="single" w:sz="4" w:space="0" w:color="auto"/>
              <w:bottom w:val="single" w:sz="4" w:space="0" w:color="auto"/>
              <w:right w:val="single" w:sz="4" w:space="0" w:color="auto"/>
            </w:tcBorders>
            <w:vAlign w:val="center"/>
          </w:tcPr>
          <w:p w14:paraId="58D1470C"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9F8ABF" w14:textId="77777777" w:rsidR="00AE60B8" w:rsidRDefault="00AE60B8">
            <w:pPr>
              <w:pStyle w:val="TAC"/>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69AB719" w14:textId="77777777" w:rsidR="00AE60B8" w:rsidRDefault="00AE60B8">
            <w:pPr>
              <w:pStyle w:val="TAC"/>
            </w:pPr>
            <w:r>
              <w:t>3741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6F21B6"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6CFE9D"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70890E" w14:textId="77777777" w:rsidR="00AE60B8" w:rsidRDefault="00AE60B8">
            <w:pPr>
              <w:pStyle w:val="TAC"/>
            </w:pPr>
            <w:r>
              <w:t>3741</w:t>
            </w:r>
          </w:p>
        </w:tc>
        <w:tc>
          <w:tcPr>
            <w:tcW w:w="667" w:type="dxa"/>
            <w:gridSpan w:val="2"/>
            <w:tcBorders>
              <w:top w:val="single" w:sz="4" w:space="0" w:color="auto"/>
              <w:left w:val="single" w:sz="4" w:space="0" w:color="auto"/>
              <w:bottom w:val="single" w:sz="4" w:space="0" w:color="auto"/>
              <w:right w:val="single" w:sz="4" w:space="0" w:color="auto"/>
            </w:tcBorders>
            <w:hideMark/>
          </w:tcPr>
          <w:p w14:paraId="2246A485"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B225245" w14:textId="77777777" w:rsidR="00AE60B8" w:rsidRDefault="00AE60B8">
            <w:pPr>
              <w:pStyle w:val="TAC"/>
            </w:pPr>
            <w:r>
              <w:rPr>
                <w:lang w:eastAsia="fi-FI"/>
              </w:rPr>
              <w:t>N/A</w:t>
            </w:r>
          </w:p>
        </w:tc>
      </w:tr>
      <w:tr w:rsidR="00AE60B8" w14:paraId="0E49ACF4"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F61D6B7" w14:textId="77777777" w:rsidR="00AE60B8" w:rsidRDefault="00AE60B8">
            <w:pPr>
              <w:pStyle w:val="TAC"/>
              <w:rPr>
                <w:lang w:eastAsia="ko-KR"/>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76ED9F" w14:textId="77777777" w:rsidR="00AE60B8" w:rsidRDefault="00AE60B8">
            <w:pPr>
              <w:pStyle w:val="TAC"/>
              <w:rPr>
                <w:lang w:eastAsia="ko-KR"/>
              </w:rPr>
            </w:pPr>
            <w:r>
              <w:rPr>
                <w:rFonts w:cs="Arial"/>
                <w:szCs w:val="18"/>
              </w:rPr>
              <w:t>18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88696A5" w14:textId="77777777" w:rsidR="00AE60B8" w:rsidRDefault="00AE60B8">
            <w:pPr>
              <w:pStyle w:val="TAC"/>
              <w:rPr>
                <w:lang w:eastAsia="ko-KR"/>
              </w:rPr>
            </w:pPr>
            <w:r>
              <w:rPr>
                <w:rFonts w:cs="Arial"/>
                <w:szCs w:val="18"/>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4E2662" w14:textId="77777777" w:rsidR="00AE60B8" w:rsidRDefault="00AE60B8">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2373E9" w14:textId="77777777" w:rsidR="00AE60B8" w:rsidRDefault="00AE60B8">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22AA95" w14:textId="77777777" w:rsidR="00AE60B8" w:rsidRDefault="00AE60B8">
            <w:pPr>
              <w:pStyle w:val="TAC"/>
              <w:rPr>
                <w:lang w:eastAsia="ko-KR"/>
              </w:rPr>
            </w:pPr>
            <w:r>
              <w:rPr>
                <w:rFonts w:cs="Arial"/>
                <w:szCs w:val="18"/>
              </w:rPr>
              <w:t>865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AF6D033" w14:textId="77777777" w:rsidR="00AE60B8" w:rsidRDefault="00AE60B8">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9E059A" w14:textId="77777777" w:rsidR="00AE60B8" w:rsidRDefault="00AE60B8">
            <w:pPr>
              <w:pStyle w:val="TAC"/>
              <w:rPr>
                <w:rFonts w:eastAsia="SimSun"/>
                <w:kern w:val="2"/>
                <w:szCs w:val="24"/>
                <w:lang w:eastAsia="ja-JP"/>
              </w:rPr>
            </w:pPr>
            <w:r>
              <w:rPr>
                <w:rFonts w:cs="Arial"/>
                <w:color w:val="000000"/>
              </w:rPr>
              <w:t>N/A</w:t>
            </w:r>
          </w:p>
        </w:tc>
      </w:tr>
      <w:tr w:rsidR="00AE60B8" w14:paraId="2572BBAD" w14:textId="77777777" w:rsidTr="00AE60B8">
        <w:trPr>
          <w:trHeight w:val="54"/>
          <w:jc w:val="center"/>
        </w:trPr>
        <w:tc>
          <w:tcPr>
            <w:tcW w:w="2258" w:type="dxa"/>
            <w:tcBorders>
              <w:top w:val="nil"/>
              <w:left w:val="single" w:sz="4" w:space="0" w:color="auto"/>
              <w:bottom w:val="nil"/>
              <w:right w:val="single" w:sz="4" w:space="0" w:color="auto"/>
            </w:tcBorders>
          </w:tcPr>
          <w:p w14:paraId="3B7CD579"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164BB6" w14:textId="77777777" w:rsidR="00AE60B8" w:rsidRDefault="00AE60B8">
            <w:pPr>
              <w:pStyle w:val="TAC"/>
              <w:rPr>
                <w:lang w:eastAsia="ko-KR"/>
              </w:rPr>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5636D44" w14:textId="77777777" w:rsidR="00AE60B8" w:rsidRDefault="00AE60B8">
            <w:pPr>
              <w:pStyle w:val="TAC"/>
              <w:rPr>
                <w:lang w:eastAsia="ko-KR"/>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63B5F9" w14:textId="77777777" w:rsidR="00AE60B8" w:rsidRDefault="00AE60B8">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48FD5B" w14:textId="77777777" w:rsidR="00AE60B8" w:rsidRDefault="00AE60B8">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2C551D" w14:textId="77777777" w:rsidR="00AE60B8" w:rsidRDefault="00AE60B8">
            <w:pPr>
              <w:pStyle w:val="TAC"/>
              <w:rPr>
                <w:lang w:eastAsia="ko-KR"/>
              </w:rPr>
            </w:pPr>
            <w:r>
              <w:rPr>
                <w:rFonts w:cs="Arial"/>
                <w:szCs w:val="18"/>
              </w:rPr>
              <w:t>1815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4CA1733" w14:textId="77777777" w:rsidR="00AE60B8" w:rsidRDefault="00AE60B8">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E8B4F4" w14:textId="77777777" w:rsidR="00AE60B8" w:rsidRDefault="00AE60B8">
            <w:pPr>
              <w:pStyle w:val="TAC"/>
              <w:rPr>
                <w:rFonts w:eastAsia="SimSun"/>
                <w:kern w:val="2"/>
                <w:szCs w:val="24"/>
                <w:lang w:eastAsia="ja-JP"/>
              </w:rPr>
            </w:pPr>
            <w:r>
              <w:rPr>
                <w:rFonts w:cs="Arial"/>
                <w:color w:val="000000"/>
              </w:rPr>
              <w:t>N/A</w:t>
            </w:r>
          </w:p>
        </w:tc>
      </w:tr>
      <w:tr w:rsidR="00AE60B8" w14:paraId="09606D81" w14:textId="77777777" w:rsidTr="00AE60B8">
        <w:trPr>
          <w:trHeight w:val="54"/>
          <w:jc w:val="center"/>
        </w:trPr>
        <w:tc>
          <w:tcPr>
            <w:tcW w:w="2258" w:type="dxa"/>
            <w:tcBorders>
              <w:top w:val="nil"/>
              <w:left w:val="single" w:sz="4" w:space="0" w:color="auto"/>
              <w:bottom w:val="nil"/>
              <w:right w:val="single" w:sz="4" w:space="0" w:color="auto"/>
            </w:tcBorders>
          </w:tcPr>
          <w:p w14:paraId="3D9696D1"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24A7E4" w14:textId="77777777" w:rsidR="00AE60B8" w:rsidRDefault="00AE60B8">
            <w:pPr>
              <w:pStyle w:val="TAC"/>
              <w:rPr>
                <w:lang w:eastAsia="ko-KR"/>
              </w:rPr>
            </w:pPr>
            <w:r>
              <w:rPr>
                <w:rFonts w:cs="Arial"/>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A49B91B" w14:textId="77777777" w:rsidR="00AE60B8" w:rsidRDefault="00AE60B8">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94F347F" w14:textId="77777777" w:rsidR="00AE60B8" w:rsidRDefault="00AE60B8">
            <w:pPr>
              <w:pStyle w:val="TAC"/>
              <w:rPr>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9DD75B" w14:textId="77777777" w:rsidR="00AE60B8" w:rsidRDefault="00AE60B8">
            <w:pPr>
              <w:pStyle w:val="TAC"/>
              <w:rPr>
                <w:lang w:eastAsia="ko-KR"/>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5BBB90" w14:textId="77777777" w:rsidR="00AE60B8" w:rsidRDefault="00AE60B8">
            <w:pPr>
              <w:pStyle w:val="TAC"/>
              <w:rPr>
                <w:lang w:eastAsia="ko-KR"/>
              </w:rPr>
            </w:pPr>
            <w:r>
              <w:rPr>
                <w:rFonts w:cs="Arial"/>
                <w:color w:val="000000"/>
                <w:szCs w:val="18"/>
              </w:rPr>
              <w:t>2540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23766BE" w14:textId="77777777" w:rsidR="00AE60B8" w:rsidRDefault="00AE60B8">
            <w:pPr>
              <w:pStyle w:val="TAC"/>
              <w:rPr>
                <w:rFonts w:eastAsia="Malgun Gothic"/>
                <w:lang w:eastAsia="ko-KR"/>
              </w:rPr>
            </w:pPr>
            <w:r>
              <w:rPr>
                <w:rFonts w:cs="Arial"/>
                <w:color w:val="000000"/>
              </w:rPr>
              <w:t>29.4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6D624A" w14:textId="77777777" w:rsidR="00AE60B8" w:rsidRDefault="00AE60B8">
            <w:pPr>
              <w:pStyle w:val="TAC"/>
              <w:rPr>
                <w:rFonts w:eastAsia="SimSun"/>
                <w:kern w:val="2"/>
                <w:szCs w:val="24"/>
                <w:lang w:eastAsia="ja-JP"/>
              </w:rPr>
            </w:pPr>
            <w:r>
              <w:rPr>
                <w:rFonts w:cs="Arial"/>
                <w:color w:val="000000"/>
              </w:rPr>
              <w:t>IMD2</w:t>
            </w:r>
          </w:p>
        </w:tc>
      </w:tr>
      <w:tr w:rsidR="00AE60B8" w14:paraId="2C1A3F1E" w14:textId="77777777" w:rsidTr="00AE60B8">
        <w:trPr>
          <w:trHeight w:val="54"/>
          <w:jc w:val="center"/>
        </w:trPr>
        <w:tc>
          <w:tcPr>
            <w:tcW w:w="2258" w:type="dxa"/>
            <w:tcBorders>
              <w:top w:val="nil"/>
              <w:left w:val="single" w:sz="4" w:space="0" w:color="auto"/>
              <w:bottom w:val="nil"/>
              <w:right w:val="single" w:sz="4" w:space="0" w:color="auto"/>
            </w:tcBorders>
          </w:tcPr>
          <w:p w14:paraId="53559F51"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CDBBC6" w14:textId="77777777" w:rsidR="00AE60B8" w:rsidRDefault="00AE60B8">
            <w:pPr>
              <w:pStyle w:val="TAC"/>
              <w:rPr>
                <w:lang w:eastAsia="ko-KR"/>
              </w:rPr>
            </w:pPr>
            <w:r>
              <w:rPr>
                <w:rFonts w:cs="Arial"/>
                <w:szCs w:val="18"/>
              </w:rPr>
              <w:t>18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DA94A22" w14:textId="77777777" w:rsidR="00AE60B8" w:rsidRDefault="00AE60B8">
            <w:pPr>
              <w:pStyle w:val="TAC"/>
              <w:rPr>
                <w:lang w:eastAsia="ko-KR"/>
              </w:rPr>
            </w:pPr>
            <w:r>
              <w:rPr>
                <w:rFonts w:cs="Arial"/>
                <w:szCs w:val="18"/>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8DE4D4" w14:textId="77777777" w:rsidR="00AE60B8" w:rsidRDefault="00AE60B8">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9050D6" w14:textId="77777777" w:rsidR="00AE60B8" w:rsidRDefault="00AE60B8">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7A07F3" w14:textId="77777777" w:rsidR="00AE60B8" w:rsidRDefault="00AE60B8">
            <w:pPr>
              <w:pStyle w:val="TAC"/>
              <w:rPr>
                <w:lang w:eastAsia="ko-KR"/>
              </w:rPr>
            </w:pPr>
            <w:r>
              <w:rPr>
                <w:rFonts w:cs="Arial"/>
                <w:szCs w:val="18"/>
              </w:rPr>
              <w:t>865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B8F9F75" w14:textId="77777777" w:rsidR="00AE60B8" w:rsidRDefault="00AE60B8">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E555D2" w14:textId="77777777" w:rsidR="00AE60B8" w:rsidRDefault="00AE60B8">
            <w:pPr>
              <w:pStyle w:val="TAC"/>
              <w:rPr>
                <w:rFonts w:eastAsia="SimSun"/>
                <w:kern w:val="2"/>
                <w:szCs w:val="24"/>
                <w:lang w:eastAsia="ja-JP"/>
              </w:rPr>
            </w:pPr>
            <w:r>
              <w:rPr>
                <w:rFonts w:cs="Arial"/>
                <w:color w:val="000000"/>
              </w:rPr>
              <w:t>N/A</w:t>
            </w:r>
          </w:p>
        </w:tc>
      </w:tr>
      <w:tr w:rsidR="00AE60B8" w14:paraId="12CFAFDC" w14:textId="77777777" w:rsidTr="00AE60B8">
        <w:trPr>
          <w:trHeight w:val="54"/>
          <w:jc w:val="center"/>
        </w:trPr>
        <w:tc>
          <w:tcPr>
            <w:tcW w:w="2258" w:type="dxa"/>
            <w:tcBorders>
              <w:top w:val="nil"/>
              <w:left w:val="single" w:sz="4" w:space="0" w:color="auto"/>
              <w:bottom w:val="nil"/>
              <w:right w:val="single" w:sz="4" w:space="0" w:color="auto"/>
            </w:tcBorders>
          </w:tcPr>
          <w:p w14:paraId="05F435F9"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C73D4B" w14:textId="77777777" w:rsidR="00AE60B8" w:rsidRDefault="00AE60B8">
            <w:pPr>
              <w:pStyle w:val="TAC"/>
              <w:rPr>
                <w:lang w:eastAsia="ko-KR"/>
              </w:rPr>
            </w:pPr>
            <w:r>
              <w:rPr>
                <w:rFonts w:cs="Arial"/>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A8723AF" w14:textId="77777777" w:rsidR="00AE60B8" w:rsidRDefault="00AE60B8">
            <w:pPr>
              <w:pStyle w:val="TAC"/>
              <w:rPr>
                <w:lang w:eastAsia="ko-KR"/>
              </w:rPr>
            </w:pPr>
            <w:r>
              <w:rPr>
                <w:rFonts w:cs="Arial"/>
                <w:color w:val="000000"/>
                <w:szCs w:val="18"/>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70EEAD" w14:textId="77777777" w:rsidR="00AE60B8" w:rsidRDefault="00AE60B8">
            <w:pPr>
              <w:pStyle w:val="TAC"/>
              <w:rPr>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0815796" w14:textId="77777777" w:rsidR="00AE60B8" w:rsidRDefault="00AE60B8">
            <w:pPr>
              <w:pStyle w:val="TAC"/>
              <w:rPr>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09EF2F" w14:textId="77777777" w:rsidR="00AE60B8" w:rsidRDefault="00AE60B8">
            <w:pPr>
              <w:pStyle w:val="TAC"/>
              <w:rPr>
                <w:lang w:eastAsia="ko-KR"/>
              </w:rPr>
            </w:pPr>
            <w:r>
              <w:rPr>
                <w:rFonts w:cs="Arial"/>
                <w:color w:val="000000"/>
                <w:szCs w:val="18"/>
              </w:rPr>
              <w:t>2670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129A1CF" w14:textId="77777777" w:rsidR="00AE60B8" w:rsidRDefault="00AE60B8">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3163D5" w14:textId="77777777" w:rsidR="00AE60B8" w:rsidRDefault="00AE60B8">
            <w:pPr>
              <w:pStyle w:val="TAC"/>
              <w:rPr>
                <w:rFonts w:eastAsia="SimSun"/>
                <w:kern w:val="2"/>
                <w:szCs w:val="24"/>
                <w:lang w:eastAsia="ja-JP"/>
              </w:rPr>
            </w:pPr>
            <w:r>
              <w:rPr>
                <w:rFonts w:cs="Arial"/>
                <w:color w:val="000000"/>
              </w:rPr>
              <w:t>N/A</w:t>
            </w:r>
          </w:p>
        </w:tc>
      </w:tr>
      <w:tr w:rsidR="00AE60B8" w14:paraId="1971F47C" w14:textId="77777777" w:rsidTr="00AE60B8">
        <w:trPr>
          <w:trHeight w:val="54"/>
          <w:jc w:val="center"/>
        </w:trPr>
        <w:tc>
          <w:tcPr>
            <w:tcW w:w="2258" w:type="dxa"/>
            <w:tcBorders>
              <w:top w:val="nil"/>
              <w:left w:val="single" w:sz="4" w:space="0" w:color="auto"/>
              <w:bottom w:val="nil"/>
              <w:right w:val="single" w:sz="4" w:space="0" w:color="auto"/>
            </w:tcBorders>
          </w:tcPr>
          <w:p w14:paraId="449A375B"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4A6CE1" w14:textId="77777777" w:rsidR="00AE60B8" w:rsidRDefault="00AE60B8">
            <w:pPr>
              <w:pStyle w:val="TAC"/>
              <w:rPr>
                <w:lang w:eastAsia="ko-KR"/>
              </w:rPr>
            </w:pPr>
            <w:r>
              <w:rPr>
                <w:rFonts w:cs="Arial"/>
                <w:szCs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13FF73D" w14:textId="77777777" w:rsidR="00AE60B8" w:rsidRDefault="00AE60B8">
            <w:pPr>
              <w:pStyle w:val="TAC"/>
              <w:rPr>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FCB09C" w14:textId="77777777" w:rsidR="00AE60B8" w:rsidRDefault="00AE60B8">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101528" w14:textId="77777777" w:rsidR="00AE60B8" w:rsidRDefault="00AE60B8">
            <w:pPr>
              <w:pStyle w:val="TAC"/>
              <w:rPr>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087A1E" w14:textId="77777777" w:rsidR="00AE60B8" w:rsidRDefault="00AE60B8">
            <w:pPr>
              <w:pStyle w:val="TAC"/>
              <w:rPr>
                <w:lang w:eastAsia="ko-KR"/>
              </w:rPr>
            </w:pPr>
            <w:r>
              <w:rPr>
                <w:rFonts w:cs="Arial"/>
                <w:szCs w:val="18"/>
              </w:rPr>
              <w:t>1850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641C1E4" w14:textId="77777777" w:rsidR="00AE60B8" w:rsidRDefault="00AE60B8">
            <w:pPr>
              <w:pStyle w:val="TAC"/>
              <w:rPr>
                <w:rFonts w:eastAsia="Malgun Gothic"/>
                <w:lang w:eastAsia="ko-KR"/>
              </w:rPr>
            </w:pPr>
            <w:r>
              <w:rPr>
                <w:rFonts w:cs="Arial"/>
                <w:color w:val="000000"/>
              </w:rPr>
              <w:t>28.2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B81E60" w14:textId="77777777" w:rsidR="00AE60B8" w:rsidRDefault="00AE60B8">
            <w:pPr>
              <w:pStyle w:val="TAC"/>
              <w:rPr>
                <w:rFonts w:eastAsia="SimSun"/>
                <w:kern w:val="2"/>
                <w:szCs w:val="24"/>
                <w:lang w:eastAsia="ja-JP"/>
              </w:rPr>
            </w:pPr>
            <w:r>
              <w:rPr>
                <w:rFonts w:cs="Arial"/>
                <w:color w:val="000000"/>
              </w:rPr>
              <w:t>IMD2</w:t>
            </w:r>
          </w:p>
        </w:tc>
      </w:tr>
      <w:tr w:rsidR="00AE60B8" w14:paraId="38D31EB4"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3BD07F2" w14:textId="77777777" w:rsidR="00AE60B8" w:rsidRDefault="00AE60B8">
            <w:pPr>
              <w:pStyle w:val="TAC"/>
              <w:rPr>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45E6B305" w14:textId="77777777" w:rsidR="00AE60B8" w:rsidRDefault="00AE60B8">
            <w:pPr>
              <w:pStyle w:val="TAC"/>
              <w:rPr>
                <w:lang w:eastAsia="ko-KR"/>
              </w:rPr>
            </w:pPr>
            <w: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E6E9411" w14:textId="77777777" w:rsidR="00AE60B8" w:rsidRDefault="00AE60B8">
            <w:pPr>
              <w:pStyle w:val="TAC"/>
              <w:rPr>
                <w:lang w:eastAsia="ko-KR"/>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33346E"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6F3B26"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3CFCD2" w14:textId="77777777" w:rsidR="00AE60B8" w:rsidRDefault="00AE60B8">
            <w:pPr>
              <w:pStyle w:val="TAC"/>
              <w:rPr>
                <w:lang w:eastAsia="ko-KR"/>
              </w:rPr>
            </w:pPr>
            <w: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6ABBB9DC" w14:textId="77777777" w:rsidR="00AE60B8" w:rsidRDefault="00AE60B8">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D62841" w14:textId="77777777" w:rsidR="00AE60B8" w:rsidRDefault="00AE60B8">
            <w:pPr>
              <w:pStyle w:val="TAC"/>
              <w:rPr>
                <w:rFonts w:eastAsia="SimSun"/>
                <w:kern w:val="2"/>
                <w:szCs w:val="24"/>
                <w:lang w:eastAsia="ja-JP"/>
              </w:rPr>
            </w:pPr>
            <w:r>
              <w:t>N/A</w:t>
            </w:r>
          </w:p>
        </w:tc>
      </w:tr>
      <w:tr w:rsidR="00AE60B8" w14:paraId="26479390" w14:textId="77777777" w:rsidTr="00AE60B8">
        <w:trPr>
          <w:trHeight w:val="54"/>
          <w:jc w:val="center"/>
        </w:trPr>
        <w:tc>
          <w:tcPr>
            <w:tcW w:w="2258" w:type="dxa"/>
            <w:tcBorders>
              <w:top w:val="nil"/>
              <w:left w:val="single" w:sz="4" w:space="0" w:color="auto"/>
              <w:bottom w:val="nil"/>
              <w:right w:val="single" w:sz="4" w:space="0" w:color="auto"/>
            </w:tcBorders>
          </w:tcPr>
          <w:p w14:paraId="164DB81C"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9CC00C" w14:textId="77777777" w:rsidR="00AE60B8" w:rsidRDefault="00AE60B8">
            <w:pPr>
              <w:pStyle w:val="TAC"/>
              <w:rPr>
                <w:lang w:eastAsia="ko-KR"/>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8056D7" w14:textId="77777777" w:rsidR="00AE60B8" w:rsidRDefault="00AE60B8">
            <w:pPr>
              <w:pStyle w:val="TAC"/>
              <w:rPr>
                <w:lang w:eastAsia="ko-KR"/>
              </w:rPr>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903EB6"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C2A656"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73D908" w14:textId="77777777" w:rsidR="00AE60B8" w:rsidRDefault="00AE60B8">
            <w:pPr>
              <w:pStyle w:val="TAC"/>
              <w:rPr>
                <w:lang w:eastAsia="ko-KR"/>
              </w:rPr>
            </w:pPr>
            <w: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0959CCB2" w14:textId="77777777" w:rsidR="00AE60B8" w:rsidRDefault="00AE60B8">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0E7266" w14:textId="77777777" w:rsidR="00AE60B8" w:rsidRDefault="00AE60B8">
            <w:pPr>
              <w:pStyle w:val="TAC"/>
              <w:rPr>
                <w:rFonts w:eastAsia="SimSun"/>
                <w:kern w:val="2"/>
                <w:szCs w:val="24"/>
                <w:lang w:eastAsia="ja-JP"/>
              </w:rPr>
            </w:pPr>
            <w:r>
              <w:t>N/A</w:t>
            </w:r>
          </w:p>
        </w:tc>
      </w:tr>
      <w:tr w:rsidR="00AE60B8" w14:paraId="7A49E8E5" w14:textId="77777777" w:rsidTr="00AE60B8">
        <w:trPr>
          <w:trHeight w:val="54"/>
          <w:jc w:val="center"/>
        </w:trPr>
        <w:tc>
          <w:tcPr>
            <w:tcW w:w="2258" w:type="dxa"/>
            <w:tcBorders>
              <w:top w:val="nil"/>
              <w:left w:val="single" w:sz="4" w:space="0" w:color="auto"/>
              <w:bottom w:val="nil"/>
              <w:right w:val="single" w:sz="4" w:space="0" w:color="auto"/>
            </w:tcBorders>
          </w:tcPr>
          <w:p w14:paraId="22F4D35B"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5D0DF2" w14:textId="77777777" w:rsidR="00AE60B8" w:rsidRDefault="00AE60B8">
            <w:pPr>
              <w:pStyle w:val="TAC"/>
              <w:rPr>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ECC61E" w14:textId="77777777" w:rsidR="00AE60B8" w:rsidRDefault="00AE60B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79587E" w14:textId="77777777" w:rsidR="00AE60B8" w:rsidRDefault="00AE60B8">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44D3AE" w14:textId="77777777" w:rsidR="00AE60B8" w:rsidRDefault="00AE60B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79A86F" w14:textId="77777777" w:rsidR="00AE60B8" w:rsidRDefault="00AE60B8">
            <w:pPr>
              <w:pStyle w:val="TAC"/>
              <w:rPr>
                <w:lang w:eastAsia="ko-KR"/>
              </w:rPr>
            </w:pPr>
            <w:r>
              <w:t>3410</w:t>
            </w:r>
          </w:p>
        </w:tc>
        <w:tc>
          <w:tcPr>
            <w:tcW w:w="667" w:type="dxa"/>
            <w:gridSpan w:val="2"/>
            <w:tcBorders>
              <w:top w:val="single" w:sz="4" w:space="0" w:color="auto"/>
              <w:left w:val="single" w:sz="4" w:space="0" w:color="auto"/>
              <w:bottom w:val="single" w:sz="4" w:space="0" w:color="auto"/>
              <w:right w:val="single" w:sz="4" w:space="0" w:color="auto"/>
            </w:tcBorders>
            <w:hideMark/>
          </w:tcPr>
          <w:p w14:paraId="4A3F654B" w14:textId="77777777" w:rsidR="00AE60B8" w:rsidRDefault="00AE60B8">
            <w:pPr>
              <w:pStyle w:val="TAC"/>
              <w:rPr>
                <w:rFonts w:eastAsia="Malgun Gothic"/>
                <w:lang w:eastAsia="ko-KR"/>
              </w:rPr>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7D1DC635" w14:textId="77777777" w:rsidR="00AE60B8" w:rsidRDefault="00AE60B8">
            <w:pPr>
              <w:pStyle w:val="TAC"/>
              <w:rPr>
                <w:rFonts w:eastAsia="SimSun"/>
                <w:kern w:val="2"/>
                <w:szCs w:val="24"/>
                <w:lang w:eastAsia="ja-JP"/>
              </w:rPr>
            </w:pPr>
            <w:r>
              <w:t>IMD3</w:t>
            </w:r>
          </w:p>
        </w:tc>
      </w:tr>
      <w:tr w:rsidR="00AE60B8" w14:paraId="7292AD80" w14:textId="77777777" w:rsidTr="00AE60B8">
        <w:trPr>
          <w:trHeight w:val="54"/>
          <w:jc w:val="center"/>
        </w:trPr>
        <w:tc>
          <w:tcPr>
            <w:tcW w:w="2258" w:type="dxa"/>
            <w:tcBorders>
              <w:top w:val="nil"/>
              <w:left w:val="single" w:sz="4" w:space="0" w:color="auto"/>
              <w:bottom w:val="nil"/>
              <w:right w:val="single" w:sz="4" w:space="0" w:color="auto"/>
            </w:tcBorders>
          </w:tcPr>
          <w:p w14:paraId="00788CF6"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C45EE8" w14:textId="77777777" w:rsidR="00AE60B8" w:rsidRDefault="00AE60B8">
            <w:pPr>
              <w:pStyle w:val="TAC"/>
              <w:rPr>
                <w:lang w:eastAsia="ko-KR"/>
              </w:rPr>
            </w:pPr>
            <w: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779C433" w14:textId="77777777" w:rsidR="00AE60B8" w:rsidRDefault="00AE60B8">
            <w:pPr>
              <w:pStyle w:val="TAC"/>
              <w:rPr>
                <w:lang w:eastAsia="ko-KR"/>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68964F"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5B1241"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D8169F" w14:textId="77777777" w:rsidR="00AE60B8" w:rsidRDefault="00AE60B8">
            <w:pPr>
              <w:pStyle w:val="TAC"/>
              <w:rPr>
                <w:lang w:eastAsia="ko-KR"/>
              </w:rPr>
            </w:pPr>
            <w: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14E8D381" w14:textId="77777777" w:rsidR="00AE60B8" w:rsidRDefault="00AE60B8">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06AFCA" w14:textId="77777777" w:rsidR="00AE60B8" w:rsidRDefault="00AE60B8">
            <w:pPr>
              <w:pStyle w:val="TAC"/>
              <w:rPr>
                <w:rFonts w:eastAsia="SimSun"/>
                <w:kern w:val="2"/>
                <w:szCs w:val="24"/>
                <w:lang w:eastAsia="ja-JP"/>
              </w:rPr>
            </w:pPr>
            <w:r>
              <w:t>N/A</w:t>
            </w:r>
          </w:p>
        </w:tc>
      </w:tr>
      <w:tr w:rsidR="00AE60B8" w14:paraId="28AFFBDC" w14:textId="77777777" w:rsidTr="00AE60B8">
        <w:trPr>
          <w:trHeight w:val="54"/>
          <w:jc w:val="center"/>
        </w:trPr>
        <w:tc>
          <w:tcPr>
            <w:tcW w:w="2258" w:type="dxa"/>
            <w:tcBorders>
              <w:top w:val="nil"/>
              <w:left w:val="single" w:sz="4" w:space="0" w:color="auto"/>
              <w:bottom w:val="nil"/>
              <w:right w:val="single" w:sz="4" w:space="0" w:color="auto"/>
            </w:tcBorders>
          </w:tcPr>
          <w:p w14:paraId="0016EE88"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C98198" w14:textId="77777777" w:rsidR="00AE60B8" w:rsidRDefault="00AE60B8">
            <w:pPr>
              <w:pStyle w:val="TAC"/>
              <w:rPr>
                <w:lang w:eastAsia="ko-KR"/>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F7D61CF" w14:textId="77777777" w:rsidR="00AE60B8" w:rsidRDefault="00AE60B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1E3589"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F8896E" w14:textId="77777777" w:rsidR="00AE60B8" w:rsidRDefault="00AE60B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BD37CC" w14:textId="77777777" w:rsidR="00AE60B8" w:rsidRDefault="00AE60B8">
            <w:pPr>
              <w:pStyle w:val="TAC"/>
              <w:rPr>
                <w:lang w:eastAsia="ko-KR"/>
              </w:rPr>
            </w:pPr>
            <w: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4C126A3F" w14:textId="77777777" w:rsidR="00AE60B8" w:rsidRDefault="00AE60B8">
            <w:pPr>
              <w:pStyle w:val="TAC"/>
              <w:rPr>
                <w:rFonts w:eastAsia="Malgun Gothic"/>
                <w:lang w:eastAsia="ko-KR"/>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7982C441" w14:textId="77777777" w:rsidR="00AE60B8" w:rsidRDefault="00AE60B8">
            <w:pPr>
              <w:pStyle w:val="TAC"/>
              <w:rPr>
                <w:rFonts w:eastAsia="SimSun"/>
                <w:kern w:val="2"/>
                <w:szCs w:val="24"/>
                <w:lang w:eastAsia="ja-JP"/>
              </w:rPr>
            </w:pPr>
            <w:r>
              <w:t>IMD3</w:t>
            </w:r>
          </w:p>
        </w:tc>
      </w:tr>
      <w:tr w:rsidR="00AE60B8" w14:paraId="7D62A981"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25DDF59" w14:textId="77777777" w:rsidR="00AE60B8" w:rsidRDefault="00AE60B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4E0430" w14:textId="77777777" w:rsidR="00AE60B8" w:rsidRDefault="00AE60B8">
            <w:pPr>
              <w:pStyle w:val="TAC"/>
              <w:rPr>
                <w:lang w:eastAsia="ko-KR"/>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03A1BF" w14:textId="77777777" w:rsidR="00AE60B8" w:rsidRDefault="00AE60B8">
            <w:pPr>
              <w:pStyle w:val="TAC"/>
              <w:rPr>
                <w:lang w:eastAsia="ko-KR"/>
              </w:rPr>
            </w:pPr>
            <w:r>
              <w:t>3505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0F3FA" w14:textId="77777777" w:rsidR="00AE60B8" w:rsidRDefault="00AE60B8">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7CA4A0" w14:textId="77777777" w:rsidR="00AE60B8" w:rsidRDefault="00AE60B8">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C449B2" w14:textId="77777777" w:rsidR="00AE60B8" w:rsidRDefault="00AE60B8">
            <w:pPr>
              <w:pStyle w:val="TAC"/>
              <w:rPr>
                <w:lang w:eastAsia="ko-KR"/>
              </w:rPr>
            </w:pPr>
            <w:r>
              <w:t>3505</w:t>
            </w:r>
          </w:p>
        </w:tc>
        <w:tc>
          <w:tcPr>
            <w:tcW w:w="667" w:type="dxa"/>
            <w:gridSpan w:val="2"/>
            <w:tcBorders>
              <w:top w:val="single" w:sz="4" w:space="0" w:color="auto"/>
              <w:left w:val="single" w:sz="4" w:space="0" w:color="auto"/>
              <w:bottom w:val="single" w:sz="4" w:space="0" w:color="auto"/>
              <w:right w:val="single" w:sz="4" w:space="0" w:color="auto"/>
            </w:tcBorders>
            <w:hideMark/>
          </w:tcPr>
          <w:p w14:paraId="174BF4A7" w14:textId="77777777" w:rsidR="00AE60B8" w:rsidRDefault="00AE60B8">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F56CFA" w14:textId="77777777" w:rsidR="00AE60B8" w:rsidRDefault="00AE60B8">
            <w:pPr>
              <w:pStyle w:val="TAC"/>
              <w:rPr>
                <w:rFonts w:eastAsia="SimSun"/>
                <w:kern w:val="2"/>
                <w:szCs w:val="24"/>
                <w:lang w:eastAsia="ja-JP"/>
              </w:rPr>
            </w:pPr>
            <w:r>
              <w:t>N/A</w:t>
            </w:r>
          </w:p>
        </w:tc>
      </w:tr>
      <w:tr w:rsidR="00AE60B8" w14:paraId="4E628B27"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D0DAF47" w14:textId="77777777" w:rsidR="00AE60B8" w:rsidRDefault="00AE60B8">
            <w:pPr>
              <w:pStyle w:val="TAC"/>
              <w:rPr>
                <w:rFonts w:eastAsia="MS Mincho"/>
              </w:rPr>
            </w:pPr>
            <w:r>
              <w:rPr>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210A028C" w14:textId="77777777" w:rsidR="00AE60B8" w:rsidRDefault="00AE60B8">
            <w:pPr>
              <w:pStyle w:val="TAC"/>
              <w:rPr>
                <w:rFonts w:eastAsia="SimSun"/>
                <w:lang w:eastAsia="ja-JP"/>
              </w:rPr>
            </w:pPr>
            <w:r>
              <w:rPr>
                <w:lang w:eastAsia="ko-KR"/>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1080D7" w14:textId="77777777" w:rsidR="00AE60B8" w:rsidRDefault="00AE60B8">
            <w:pPr>
              <w:pStyle w:val="TAC"/>
            </w:pPr>
            <w:r>
              <w:rPr>
                <w:lang w:eastAsia="ko-KR"/>
              </w:rP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2B72A0" w14:textId="77777777" w:rsidR="00AE60B8" w:rsidRDefault="00AE60B8">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D938A5" w14:textId="77777777" w:rsidR="00AE60B8" w:rsidRDefault="00AE60B8">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5EE795" w14:textId="77777777" w:rsidR="00AE60B8" w:rsidRDefault="00AE60B8">
            <w:pPr>
              <w:pStyle w:val="TAC"/>
              <w:rPr>
                <w:rFonts w:eastAsia="SimSun"/>
              </w:rPr>
            </w:pPr>
            <w:r>
              <w:rPr>
                <w:lang w:eastAsia="ko-KR"/>
              </w:rP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1CE73093" w14:textId="77777777" w:rsidR="00AE60B8" w:rsidRDefault="00AE60B8">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3F2B07" w14:textId="77777777" w:rsidR="00AE60B8" w:rsidRDefault="00AE60B8">
            <w:pPr>
              <w:pStyle w:val="TAC"/>
            </w:pPr>
            <w:r>
              <w:rPr>
                <w:kern w:val="2"/>
                <w:szCs w:val="24"/>
                <w:lang w:eastAsia="ja-JP"/>
              </w:rPr>
              <w:t>N/A</w:t>
            </w:r>
          </w:p>
        </w:tc>
      </w:tr>
      <w:tr w:rsidR="00AE60B8" w14:paraId="533E2622" w14:textId="77777777" w:rsidTr="00AE60B8">
        <w:trPr>
          <w:trHeight w:val="54"/>
          <w:jc w:val="center"/>
        </w:trPr>
        <w:tc>
          <w:tcPr>
            <w:tcW w:w="2258" w:type="dxa"/>
            <w:tcBorders>
              <w:top w:val="nil"/>
              <w:left w:val="single" w:sz="4" w:space="0" w:color="auto"/>
              <w:bottom w:val="nil"/>
              <w:right w:val="single" w:sz="4" w:space="0" w:color="auto"/>
            </w:tcBorders>
          </w:tcPr>
          <w:p w14:paraId="35812851"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F47A67" w14:textId="77777777" w:rsidR="00AE60B8" w:rsidRDefault="00AE60B8">
            <w:pPr>
              <w:pStyle w:val="TAC"/>
              <w:rPr>
                <w:rFonts w:eastAsia="SimSun"/>
                <w:lang w:eastAsia="ja-JP"/>
              </w:rPr>
            </w:pPr>
            <w:r>
              <w:rPr>
                <w:lang w:eastAsia="ko-KR"/>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088620" w14:textId="77777777" w:rsidR="00AE60B8" w:rsidRDefault="00AE60B8">
            <w:pPr>
              <w:pStyle w:val="TAC"/>
            </w:pPr>
            <w:r>
              <w:rPr>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0E691E" w14:textId="77777777" w:rsidR="00AE60B8" w:rsidRDefault="00AE60B8">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E38888" w14:textId="77777777" w:rsidR="00AE60B8" w:rsidRDefault="00AE60B8">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F97AB5" w14:textId="77777777" w:rsidR="00AE60B8" w:rsidRDefault="00AE60B8">
            <w:pPr>
              <w:pStyle w:val="TAC"/>
              <w:rPr>
                <w:rFonts w:eastAsia="SimSun"/>
              </w:rPr>
            </w:pPr>
            <w:r>
              <w:rPr>
                <w:lang w:eastAsia="ko-KR"/>
              </w:rPr>
              <w:t>1845</w:t>
            </w:r>
          </w:p>
        </w:tc>
        <w:tc>
          <w:tcPr>
            <w:tcW w:w="667" w:type="dxa"/>
            <w:gridSpan w:val="2"/>
            <w:tcBorders>
              <w:top w:val="single" w:sz="4" w:space="0" w:color="auto"/>
              <w:left w:val="single" w:sz="4" w:space="0" w:color="auto"/>
              <w:bottom w:val="single" w:sz="4" w:space="0" w:color="auto"/>
              <w:right w:val="single" w:sz="4" w:space="0" w:color="auto"/>
            </w:tcBorders>
            <w:hideMark/>
          </w:tcPr>
          <w:p w14:paraId="25E55F87" w14:textId="77777777" w:rsidR="00AE60B8" w:rsidRDefault="00AE60B8">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8E757D" w14:textId="77777777" w:rsidR="00AE60B8" w:rsidRDefault="00AE60B8">
            <w:pPr>
              <w:pStyle w:val="TAC"/>
            </w:pPr>
            <w:r>
              <w:rPr>
                <w:kern w:val="2"/>
                <w:szCs w:val="24"/>
                <w:lang w:eastAsia="ja-JP"/>
              </w:rPr>
              <w:t>N/A</w:t>
            </w:r>
          </w:p>
        </w:tc>
      </w:tr>
      <w:tr w:rsidR="00AE60B8" w14:paraId="6313BCB6"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1249CB9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13D5D1" w14:textId="77777777" w:rsidR="00AE60B8" w:rsidRDefault="00AE60B8">
            <w:pPr>
              <w:pStyle w:val="TAC"/>
              <w:rPr>
                <w:rFonts w:eastAsia="SimSun"/>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FE7FB9" w14:textId="77777777" w:rsidR="00AE60B8" w:rsidRDefault="00AE60B8">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76E360" w14:textId="77777777" w:rsidR="00AE60B8" w:rsidRDefault="00AE60B8">
            <w:pPr>
              <w:pStyle w:val="TAC"/>
              <w:rPr>
                <w:rFonts w:eastAsia="Malgun Gothic"/>
                <w:szCs w:val="18"/>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FDCDCA" w14:textId="77777777" w:rsidR="00AE60B8" w:rsidRDefault="00AE60B8">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CC983A" w14:textId="77777777" w:rsidR="00AE60B8" w:rsidRDefault="00AE60B8">
            <w:pPr>
              <w:pStyle w:val="TAC"/>
              <w:rPr>
                <w:rFonts w:eastAsia="SimSun"/>
              </w:rPr>
            </w:pPr>
            <w:r>
              <w:rPr>
                <w:lang w:eastAsia="ko-KR"/>
              </w:rPr>
              <w:t>3390</w:t>
            </w:r>
          </w:p>
        </w:tc>
        <w:tc>
          <w:tcPr>
            <w:tcW w:w="667" w:type="dxa"/>
            <w:gridSpan w:val="2"/>
            <w:tcBorders>
              <w:top w:val="single" w:sz="4" w:space="0" w:color="auto"/>
              <w:left w:val="single" w:sz="4" w:space="0" w:color="auto"/>
              <w:bottom w:val="single" w:sz="4" w:space="0" w:color="auto"/>
              <w:right w:val="single" w:sz="4" w:space="0" w:color="auto"/>
            </w:tcBorders>
            <w:hideMark/>
          </w:tcPr>
          <w:p w14:paraId="5AF89461" w14:textId="77777777" w:rsidR="00AE60B8" w:rsidRDefault="00AE60B8">
            <w:pPr>
              <w:pStyle w:val="TAC"/>
              <w:rPr>
                <w:lang w:eastAsia="ja-JP"/>
              </w:rPr>
            </w:pPr>
            <w:r>
              <w:rPr>
                <w:rFonts w:eastAsia="Malgun Gothic"/>
                <w:lang w:eastAsia="ko-KR"/>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D6126A2" w14:textId="77777777" w:rsidR="00AE60B8" w:rsidRDefault="00AE60B8">
            <w:pPr>
              <w:pStyle w:val="TAC"/>
            </w:pPr>
            <w:r>
              <w:rPr>
                <w:kern w:val="2"/>
                <w:szCs w:val="24"/>
                <w:lang w:eastAsia="ja-JP"/>
              </w:rPr>
              <w:t>IMD3</w:t>
            </w:r>
            <w:r>
              <w:rPr>
                <w:vertAlign w:val="superscript"/>
              </w:rPr>
              <w:t>3</w:t>
            </w:r>
          </w:p>
        </w:tc>
      </w:tr>
      <w:tr w:rsidR="00AE60B8" w14:paraId="08B14D6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073B843D" w14:textId="77777777" w:rsidR="00AE60B8" w:rsidRDefault="00AE60B8">
            <w:pPr>
              <w:pStyle w:val="TAC"/>
            </w:pPr>
            <w:r>
              <w:rPr>
                <w:lang w:eastAsia="ja-JP"/>
              </w:rPr>
              <w:t>DC</w:t>
            </w:r>
            <w:r>
              <w:t>_</w:t>
            </w:r>
            <w:r>
              <w:rPr>
                <w:lang w:eastAsia="ja-JP"/>
              </w:rPr>
              <w:t>18</w:t>
            </w:r>
            <w:r>
              <w:t>A-</w:t>
            </w:r>
            <w:r>
              <w:rPr>
                <w:lang w:eastAsia="ja-JP"/>
              </w:rPr>
              <w:t>28A_n77</w:t>
            </w:r>
            <w:r>
              <w:t>A</w:t>
            </w:r>
          </w:p>
          <w:p w14:paraId="114CBDC7" w14:textId="77777777" w:rsidR="00AE60B8" w:rsidRDefault="00AE60B8">
            <w:pPr>
              <w:pStyle w:val="TAC"/>
              <w:rPr>
                <w:rFonts w:eastAsia="MS Mincho"/>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481935D0" w14:textId="77777777" w:rsidR="00AE60B8" w:rsidRDefault="00AE60B8">
            <w:pPr>
              <w:pStyle w:val="TAC"/>
              <w:rPr>
                <w:rFonts w:eastAsia="SimSun"/>
                <w:lang w:eastAsia="ja-JP"/>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324116" w14:textId="77777777" w:rsidR="00AE60B8" w:rsidRDefault="00AE60B8">
            <w:pPr>
              <w:pStyle w:val="TAC"/>
            </w:pPr>
            <w:r>
              <w:rPr>
                <w:lang w:eastAsia="ja-JP"/>
              </w:rP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F79846"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998081" w14:textId="77777777" w:rsidR="00AE60B8" w:rsidRDefault="00AE60B8">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E3D537" w14:textId="77777777" w:rsidR="00AE60B8" w:rsidRDefault="00AE60B8">
            <w:pPr>
              <w:pStyle w:val="TAC"/>
            </w:pPr>
            <w:r>
              <w:rPr>
                <w:lang w:eastAsia="ja-JP"/>
              </w:rP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7F777E96"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403801" w14:textId="77777777" w:rsidR="00AE60B8" w:rsidRDefault="00AE60B8">
            <w:pPr>
              <w:pStyle w:val="TAC"/>
            </w:pPr>
            <w:r>
              <w:rPr>
                <w:lang w:eastAsia="ja-JP"/>
              </w:rPr>
              <w:t>N/A</w:t>
            </w:r>
          </w:p>
        </w:tc>
      </w:tr>
      <w:tr w:rsidR="00AE60B8" w14:paraId="12AE41AF" w14:textId="77777777" w:rsidTr="00AE60B8">
        <w:trPr>
          <w:trHeight w:val="54"/>
          <w:jc w:val="center"/>
        </w:trPr>
        <w:tc>
          <w:tcPr>
            <w:tcW w:w="2258" w:type="dxa"/>
            <w:tcBorders>
              <w:top w:val="nil"/>
              <w:left w:val="single" w:sz="4" w:space="0" w:color="auto"/>
              <w:bottom w:val="nil"/>
              <w:right w:val="single" w:sz="4" w:space="0" w:color="auto"/>
            </w:tcBorders>
          </w:tcPr>
          <w:p w14:paraId="14F3A73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61A172" w14:textId="77777777" w:rsidR="00AE60B8" w:rsidRDefault="00AE60B8">
            <w:pPr>
              <w:pStyle w:val="TAC"/>
              <w:rPr>
                <w:rFonts w:eastAsia="SimSun"/>
                <w:lang w:eastAsia="ja-JP"/>
              </w:rPr>
            </w:pPr>
            <w:r>
              <w:rPr>
                <w:lang w:eastAsia="ja-JP"/>
              </w:rPr>
              <w:t>28/n28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7B776B" w14:textId="77777777" w:rsidR="00AE60B8" w:rsidRDefault="00AE60B8">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A11804"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232A9F" w14:textId="77777777" w:rsidR="00AE60B8" w:rsidRDefault="00AE60B8">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26CF15" w14:textId="77777777" w:rsidR="00AE60B8" w:rsidRDefault="00AE60B8">
            <w:pPr>
              <w:pStyle w:val="TAC"/>
            </w:pPr>
            <w:r>
              <w:rPr>
                <w:lang w:eastAsia="ja-JP"/>
              </w:rPr>
              <w:t>778</w:t>
            </w:r>
          </w:p>
        </w:tc>
        <w:tc>
          <w:tcPr>
            <w:tcW w:w="667" w:type="dxa"/>
            <w:gridSpan w:val="2"/>
            <w:tcBorders>
              <w:top w:val="single" w:sz="4" w:space="0" w:color="auto"/>
              <w:left w:val="single" w:sz="4" w:space="0" w:color="auto"/>
              <w:bottom w:val="single" w:sz="4" w:space="0" w:color="auto"/>
              <w:right w:val="single" w:sz="4" w:space="0" w:color="auto"/>
            </w:tcBorders>
            <w:hideMark/>
          </w:tcPr>
          <w:p w14:paraId="7FE330BE" w14:textId="77777777" w:rsidR="00AE60B8" w:rsidRDefault="00AE60B8">
            <w:pPr>
              <w:pStyle w:val="TAC"/>
            </w:pPr>
            <w:r>
              <w:rPr>
                <w:lang w:eastAsia="ja-JP"/>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49D1DA3D" w14:textId="77777777" w:rsidR="00AE60B8" w:rsidRDefault="00AE60B8">
            <w:pPr>
              <w:pStyle w:val="TAC"/>
            </w:pPr>
            <w:r>
              <w:rPr>
                <w:lang w:eastAsia="ja-JP"/>
              </w:rPr>
              <w:t>IMD5</w:t>
            </w:r>
          </w:p>
        </w:tc>
      </w:tr>
      <w:tr w:rsidR="00AE60B8" w14:paraId="46958EA2"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21AA32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F1DB13" w14:textId="77777777" w:rsidR="00AE60B8" w:rsidRDefault="00AE60B8">
            <w:pPr>
              <w:pStyle w:val="TAC"/>
              <w:rPr>
                <w:rFonts w:eastAsia="SimSun"/>
                <w:lang w:eastAsia="ja-JP"/>
              </w:rPr>
            </w:pPr>
            <w:r>
              <w:rPr>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6E1B74" w14:textId="77777777" w:rsidR="00AE60B8" w:rsidRDefault="00AE60B8">
            <w:pPr>
              <w:pStyle w:val="TAC"/>
            </w:pPr>
            <w:r>
              <w:rPr>
                <w:lang w:eastAsia="ja-JP"/>
              </w:rPr>
              <w:t>4058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2009C9" w14:textId="77777777" w:rsidR="00AE60B8" w:rsidRDefault="00AE60B8">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2412EC" w14:textId="77777777" w:rsidR="00AE60B8" w:rsidRDefault="00AE60B8">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F6DCB2" w14:textId="77777777" w:rsidR="00AE60B8" w:rsidRDefault="00AE60B8">
            <w:pPr>
              <w:pStyle w:val="TAC"/>
            </w:pPr>
            <w:r>
              <w:rPr>
                <w:lang w:eastAsia="ja-JP"/>
              </w:rPr>
              <w:t>4058</w:t>
            </w:r>
          </w:p>
        </w:tc>
        <w:tc>
          <w:tcPr>
            <w:tcW w:w="667" w:type="dxa"/>
            <w:gridSpan w:val="2"/>
            <w:tcBorders>
              <w:top w:val="single" w:sz="4" w:space="0" w:color="auto"/>
              <w:left w:val="single" w:sz="4" w:space="0" w:color="auto"/>
              <w:bottom w:val="single" w:sz="4" w:space="0" w:color="auto"/>
              <w:right w:val="single" w:sz="4" w:space="0" w:color="auto"/>
            </w:tcBorders>
            <w:hideMark/>
          </w:tcPr>
          <w:p w14:paraId="557D8755"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BDACA8" w14:textId="77777777" w:rsidR="00AE60B8" w:rsidRDefault="00AE60B8">
            <w:pPr>
              <w:pStyle w:val="TAC"/>
            </w:pPr>
            <w:r>
              <w:rPr>
                <w:lang w:eastAsia="ja-JP"/>
              </w:rPr>
              <w:t>N/A</w:t>
            </w:r>
          </w:p>
        </w:tc>
      </w:tr>
      <w:tr w:rsidR="00AE60B8" w14:paraId="4C9E8A83"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28DC260" w14:textId="77777777" w:rsidR="00AE60B8" w:rsidRDefault="00AE60B8">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4366E1CC" w14:textId="77777777" w:rsidR="00AE60B8" w:rsidRDefault="00AE60B8">
            <w:pPr>
              <w:pStyle w:val="TAC"/>
              <w:rPr>
                <w:rFonts w:eastAsia="SimSun"/>
                <w:lang w:eastAsia="ja-JP"/>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F131F0" w14:textId="77777777" w:rsidR="00AE60B8" w:rsidRDefault="00AE60B8">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15B46E"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B7BD8C" w14:textId="77777777" w:rsidR="00AE60B8" w:rsidRDefault="00AE60B8">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EF78AE" w14:textId="77777777" w:rsidR="00AE60B8" w:rsidRDefault="00AE60B8">
            <w:pPr>
              <w:pStyle w:val="TAC"/>
            </w:pPr>
            <w:r>
              <w:rPr>
                <w:lang w:eastAsia="ja-JP"/>
              </w:rP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03F5765E" w14:textId="77777777" w:rsidR="00AE60B8" w:rsidRDefault="00AE60B8">
            <w:pPr>
              <w:pStyle w:val="TAC"/>
            </w:pPr>
            <w:r>
              <w:rPr>
                <w:lang w:eastAsia="ja-JP"/>
              </w:rPr>
              <w:t>3.9</w:t>
            </w:r>
          </w:p>
        </w:tc>
        <w:tc>
          <w:tcPr>
            <w:tcW w:w="1248" w:type="dxa"/>
            <w:gridSpan w:val="3"/>
            <w:tcBorders>
              <w:top w:val="single" w:sz="4" w:space="0" w:color="auto"/>
              <w:left w:val="single" w:sz="4" w:space="0" w:color="auto"/>
              <w:bottom w:val="single" w:sz="4" w:space="0" w:color="auto"/>
              <w:right w:val="single" w:sz="4" w:space="0" w:color="auto"/>
            </w:tcBorders>
            <w:hideMark/>
          </w:tcPr>
          <w:p w14:paraId="7ACAAEBD" w14:textId="77777777" w:rsidR="00AE60B8" w:rsidRDefault="00AE60B8">
            <w:pPr>
              <w:pStyle w:val="TAC"/>
            </w:pPr>
            <w:r>
              <w:rPr>
                <w:lang w:eastAsia="ja-JP"/>
              </w:rPr>
              <w:t>IMD5</w:t>
            </w:r>
          </w:p>
        </w:tc>
      </w:tr>
      <w:tr w:rsidR="00AE60B8" w14:paraId="6AB01BBF" w14:textId="77777777" w:rsidTr="00AE60B8">
        <w:trPr>
          <w:trHeight w:val="54"/>
          <w:jc w:val="center"/>
        </w:trPr>
        <w:tc>
          <w:tcPr>
            <w:tcW w:w="2258" w:type="dxa"/>
            <w:tcBorders>
              <w:top w:val="nil"/>
              <w:left w:val="single" w:sz="4" w:space="0" w:color="auto"/>
              <w:bottom w:val="nil"/>
              <w:right w:val="single" w:sz="4" w:space="0" w:color="auto"/>
            </w:tcBorders>
          </w:tcPr>
          <w:p w14:paraId="7934952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4C24DB" w14:textId="77777777" w:rsidR="00AE60B8" w:rsidRDefault="00AE60B8">
            <w:pPr>
              <w:pStyle w:val="TAC"/>
              <w:rPr>
                <w:rFonts w:eastAsia="SimSun"/>
                <w:lang w:eastAsia="ja-JP"/>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12EDE45" w14:textId="77777777" w:rsidR="00AE60B8" w:rsidRDefault="00AE60B8">
            <w:pPr>
              <w:pStyle w:val="TAC"/>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11C885"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466CC9" w14:textId="77777777" w:rsidR="00AE60B8" w:rsidRDefault="00AE60B8">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C82605" w14:textId="77777777" w:rsidR="00AE60B8" w:rsidRDefault="00AE60B8">
            <w:pPr>
              <w:pStyle w:val="TAC"/>
            </w:pPr>
            <w:r>
              <w:rPr>
                <w:lang w:eastAsia="ja-JP"/>
              </w:rPr>
              <w:t>778</w:t>
            </w:r>
          </w:p>
        </w:tc>
        <w:tc>
          <w:tcPr>
            <w:tcW w:w="667" w:type="dxa"/>
            <w:gridSpan w:val="2"/>
            <w:tcBorders>
              <w:top w:val="single" w:sz="4" w:space="0" w:color="auto"/>
              <w:left w:val="single" w:sz="4" w:space="0" w:color="auto"/>
              <w:bottom w:val="single" w:sz="4" w:space="0" w:color="auto"/>
              <w:right w:val="single" w:sz="4" w:space="0" w:color="auto"/>
            </w:tcBorders>
            <w:hideMark/>
          </w:tcPr>
          <w:p w14:paraId="54678733"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BA9342" w14:textId="77777777" w:rsidR="00AE60B8" w:rsidRDefault="00AE60B8">
            <w:pPr>
              <w:pStyle w:val="TAC"/>
            </w:pPr>
            <w:r>
              <w:rPr>
                <w:lang w:eastAsia="ja-JP"/>
              </w:rPr>
              <w:t>N/A</w:t>
            </w:r>
          </w:p>
        </w:tc>
      </w:tr>
      <w:tr w:rsidR="00AE60B8" w14:paraId="5601AA65"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0125674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F6B534" w14:textId="77777777" w:rsidR="00AE60B8" w:rsidRDefault="00AE60B8">
            <w:pPr>
              <w:pStyle w:val="TAC"/>
              <w:rPr>
                <w:rFonts w:eastAsia="SimSun"/>
                <w:lang w:eastAsia="ja-JP"/>
              </w:rPr>
            </w:pPr>
            <w:r>
              <w:rPr>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925327" w14:textId="77777777" w:rsidR="00AE60B8" w:rsidRDefault="00AE60B8">
            <w:pPr>
              <w:pStyle w:val="TAC"/>
            </w:pPr>
            <w:r>
              <w:rPr>
                <w:lang w:eastAsia="ja-JP"/>
              </w:rPr>
              <w:t>3757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CB42F" w14:textId="77777777" w:rsidR="00AE60B8" w:rsidRDefault="00AE60B8">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E922F6" w14:textId="77777777" w:rsidR="00AE60B8" w:rsidRDefault="00AE60B8">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EF1C2F" w14:textId="77777777" w:rsidR="00AE60B8" w:rsidRDefault="00AE60B8">
            <w:pPr>
              <w:pStyle w:val="TAC"/>
            </w:pPr>
            <w:r>
              <w:rPr>
                <w:lang w:eastAsia="ja-JP"/>
              </w:rPr>
              <w:t>3757</w:t>
            </w:r>
          </w:p>
        </w:tc>
        <w:tc>
          <w:tcPr>
            <w:tcW w:w="667" w:type="dxa"/>
            <w:gridSpan w:val="2"/>
            <w:tcBorders>
              <w:top w:val="single" w:sz="4" w:space="0" w:color="auto"/>
              <w:left w:val="single" w:sz="4" w:space="0" w:color="auto"/>
              <w:bottom w:val="single" w:sz="4" w:space="0" w:color="auto"/>
              <w:right w:val="single" w:sz="4" w:space="0" w:color="auto"/>
            </w:tcBorders>
            <w:hideMark/>
          </w:tcPr>
          <w:p w14:paraId="17190CF2"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125989" w14:textId="77777777" w:rsidR="00AE60B8" w:rsidRDefault="00AE60B8">
            <w:pPr>
              <w:pStyle w:val="TAC"/>
            </w:pPr>
            <w:r>
              <w:rPr>
                <w:lang w:eastAsia="ja-JP"/>
              </w:rPr>
              <w:t>N/A</w:t>
            </w:r>
          </w:p>
        </w:tc>
      </w:tr>
      <w:tr w:rsidR="00AE60B8" w14:paraId="6621ED5B"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18F2C56D" w14:textId="77777777" w:rsidR="00AE60B8" w:rsidRDefault="00AE60B8">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348CAD2E" w14:textId="77777777" w:rsidR="00AE60B8" w:rsidRDefault="00AE60B8">
            <w:pPr>
              <w:pStyle w:val="TAC"/>
              <w:rPr>
                <w:rFonts w:eastAsia="SimSun"/>
                <w:lang w:eastAsia="ja-JP"/>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DC9B99" w14:textId="77777777" w:rsidR="00AE60B8" w:rsidRDefault="00AE60B8">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4A06EA"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F7F9AD" w14:textId="77777777" w:rsidR="00AE60B8" w:rsidRDefault="00AE60B8">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32444E" w14:textId="77777777" w:rsidR="00AE60B8" w:rsidRDefault="00AE60B8">
            <w:pPr>
              <w:pStyle w:val="TAC"/>
            </w:pPr>
            <w:r>
              <w:rPr>
                <w:lang w:eastAsia="ja-JP"/>
              </w:rPr>
              <w:t>864</w:t>
            </w:r>
          </w:p>
        </w:tc>
        <w:tc>
          <w:tcPr>
            <w:tcW w:w="667" w:type="dxa"/>
            <w:gridSpan w:val="2"/>
            <w:tcBorders>
              <w:top w:val="single" w:sz="4" w:space="0" w:color="auto"/>
              <w:left w:val="single" w:sz="4" w:space="0" w:color="auto"/>
              <w:bottom w:val="single" w:sz="4" w:space="0" w:color="auto"/>
              <w:right w:val="single" w:sz="4" w:space="0" w:color="auto"/>
            </w:tcBorders>
            <w:hideMark/>
          </w:tcPr>
          <w:p w14:paraId="6E7331BC" w14:textId="77777777" w:rsidR="00AE60B8" w:rsidRDefault="00AE60B8">
            <w:pPr>
              <w:pStyle w:val="TAC"/>
            </w:pPr>
            <w:r>
              <w:rPr>
                <w:lang w:eastAsia="ja-JP"/>
              </w:rP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5447EB7D" w14:textId="77777777" w:rsidR="00AE60B8" w:rsidRDefault="00AE60B8">
            <w:pPr>
              <w:pStyle w:val="TAC"/>
            </w:pPr>
            <w:r>
              <w:rPr>
                <w:lang w:eastAsia="ja-JP"/>
              </w:rPr>
              <w:t>IMD5</w:t>
            </w:r>
          </w:p>
        </w:tc>
      </w:tr>
      <w:tr w:rsidR="00AE60B8" w14:paraId="4B6843C2" w14:textId="77777777" w:rsidTr="00AE60B8">
        <w:trPr>
          <w:trHeight w:val="54"/>
          <w:jc w:val="center"/>
        </w:trPr>
        <w:tc>
          <w:tcPr>
            <w:tcW w:w="2258" w:type="dxa"/>
            <w:tcBorders>
              <w:top w:val="nil"/>
              <w:left w:val="single" w:sz="4" w:space="0" w:color="auto"/>
              <w:bottom w:val="nil"/>
              <w:right w:val="single" w:sz="4" w:space="0" w:color="auto"/>
            </w:tcBorders>
          </w:tcPr>
          <w:p w14:paraId="3E9B98D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2852E" w14:textId="77777777" w:rsidR="00AE60B8" w:rsidRDefault="00AE60B8">
            <w:pPr>
              <w:pStyle w:val="TAC"/>
              <w:rPr>
                <w:rFonts w:eastAsia="SimSun"/>
                <w:lang w:eastAsia="ja-JP"/>
              </w:rPr>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FC2E31" w14:textId="77777777" w:rsidR="00AE60B8" w:rsidRDefault="00AE60B8">
            <w:pPr>
              <w:pStyle w:val="TAC"/>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8510FF"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EA08F1" w14:textId="77777777" w:rsidR="00AE60B8" w:rsidRDefault="00AE60B8">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65B43B" w14:textId="77777777" w:rsidR="00AE60B8" w:rsidRDefault="00AE60B8">
            <w:pPr>
              <w:pStyle w:val="TAC"/>
            </w:pPr>
            <w:r>
              <w:rPr>
                <w:lang w:eastAsia="ja-JP"/>
              </w:rPr>
              <w:t>778</w:t>
            </w:r>
          </w:p>
        </w:tc>
        <w:tc>
          <w:tcPr>
            <w:tcW w:w="667" w:type="dxa"/>
            <w:gridSpan w:val="2"/>
            <w:tcBorders>
              <w:top w:val="single" w:sz="4" w:space="0" w:color="auto"/>
              <w:left w:val="single" w:sz="4" w:space="0" w:color="auto"/>
              <w:bottom w:val="single" w:sz="4" w:space="0" w:color="auto"/>
              <w:right w:val="single" w:sz="4" w:space="0" w:color="auto"/>
            </w:tcBorders>
            <w:hideMark/>
          </w:tcPr>
          <w:p w14:paraId="09C01B7F"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EB855F" w14:textId="77777777" w:rsidR="00AE60B8" w:rsidRDefault="00AE60B8">
            <w:pPr>
              <w:pStyle w:val="TAC"/>
            </w:pPr>
            <w:r>
              <w:rPr>
                <w:lang w:eastAsia="ja-JP"/>
              </w:rPr>
              <w:t>N/A</w:t>
            </w:r>
          </w:p>
        </w:tc>
      </w:tr>
      <w:tr w:rsidR="00AE60B8" w14:paraId="5ABEF01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9FC56C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9AAA79" w14:textId="77777777" w:rsidR="00AE60B8" w:rsidRDefault="00AE60B8">
            <w:pPr>
              <w:pStyle w:val="TAC"/>
              <w:rPr>
                <w:rFonts w:eastAsia="SimSun"/>
                <w:lang w:eastAsia="ja-JP"/>
              </w:rPr>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8AC032" w14:textId="77777777" w:rsidR="00AE60B8" w:rsidRDefault="00AE60B8">
            <w:pPr>
              <w:pStyle w:val="TAC"/>
            </w:pPr>
            <w:r>
              <w:rPr>
                <w:lang w:eastAsia="ja-JP"/>
              </w:rPr>
              <w:t>3756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FC08A4" w14:textId="77777777" w:rsidR="00AE60B8" w:rsidRDefault="00AE60B8">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E46A8B" w14:textId="77777777" w:rsidR="00AE60B8" w:rsidRDefault="00AE60B8">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D85725" w14:textId="77777777" w:rsidR="00AE60B8" w:rsidRDefault="00AE60B8">
            <w:pPr>
              <w:pStyle w:val="TAC"/>
            </w:pPr>
            <w:r>
              <w:rPr>
                <w:lang w:eastAsia="ja-JP"/>
              </w:rPr>
              <w:t>3756</w:t>
            </w:r>
          </w:p>
        </w:tc>
        <w:tc>
          <w:tcPr>
            <w:tcW w:w="667" w:type="dxa"/>
            <w:gridSpan w:val="2"/>
            <w:tcBorders>
              <w:top w:val="single" w:sz="4" w:space="0" w:color="auto"/>
              <w:left w:val="single" w:sz="4" w:space="0" w:color="auto"/>
              <w:bottom w:val="single" w:sz="4" w:space="0" w:color="auto"/>
              <w:right w:val="single" w:sz="4" w:space="0" w:color="auto"/>
            </w:tcBorders>
            <w:hideMark/>
          </w:tcPr>
          <w:p w14:paraId="1F942200"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E921B6" w14:textId="77777777" w:rsidR="00AE60B8" w:rsidRDefault="00AE60B8">
            <w:pPr>
              <w:pStyle w:val="TAC"/>
            </w:pPr>
            <w:r>
              <w:rPr>
                <w:lang w:eastAsia="ja-JP"/>
              </w:rPr>
              <w:t>N/A</w:t>
            </w:r>
          </w:p>
        </w:tc>
      </w:tr>
      <w:tr w:rsidR="00AE60B8" w14:paraId="18D577B9" w14:textId="77777777" w:rsidTr="00AE60B8">
        <w:trPr>
          <w:trHeight w:val="54"/>
          <w:jc w:val="center"/>
        </w:trPr>
        <w:tc>
          <w:tcPr>
            <w:tcW w:w="2258" w:type="dxa"/>
            <w:tcBorders>
              <w:top w:val="nil"/>
              <w:left w:val="single" w:sz="4" w:space="0" w:color="auto"/>
              <w:bottom w:val="nil"/>
              <w:right w:val="single" w:sz="4" w:space="0" w:color="auto"/>
            </w:tcBorders>
            <w:hideMark/>
          </w:tcPr>
          <w:p w14:paraId="6A0CE224" w14:textId="77777777" w:rsidR="00AE60B8" w:rsidRDefault="00AE60B8">
            <w:pPr>
              <w:pStyle w:val="TAC"/>
            </w:pPr>
            <w:r>
              <w:rPr>
                <w:lang w:eastAsia="ja-JP"/>
              </w:rPr>
              <w:t>DC</w:t>
            </w:r>
            <w:r>
              <w:t>_</w:t>
            </w:r>
            <w:r>
              <w:rPr>
                <w:lang w:eastAsia="ja-JP"/>
              </w:rPr>
              <w:t>18</w:t>
            </w:r>
            <w:r>
              <w:t>A_n</w:t>
            </w:r>
            <w:r>
              <w:rPr>
                <w:lang w:eastAsia="ja-JP"/>
              </w:rPr>
              <w:t>28A-n77</w:t>
            </w:r>
            <w:r>
              <w:t>A</w:t>
            </w:r>
          </w:p>
          <w:p w14:paraId="0B4C65BC" w14:textId="77777777" w:rsidR="00AE60B8" w:rsidRDefault="00AE60B8">
            <w:pPr>
              <w:pStyle w:val="TAC"/>
              <w:rPr>
                <w:rFonts w:eastAsia="MS Mincho"/>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0CE78AEF" w14:textId="77777777" w:rsidR="00AE60B8" w:rsidRDefault="00AE60B8">
            <w:pPr>
              <w:pStyle w:val="TAC"/>
              <w:rPr>
                <w:rFonts w:eastAsia="SimSun"/>
                <w:lang w:eastAsia="ja-JP"/>
              </w:rPr>
            </w:pPr>
            <w:r>
              <w:rPr>
                <w:lang w:eastAsia="ja-JP"/>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9C997B1" w14:textId="77777777" w:rsidR="00AE60B8" w:rsidRDefault="00AE60B8">
            <w:pPr>
              <w:pStyle w:val="TAC"/>
              <w:rPr>
                <w:lang w:eastAsia="ja-JP"/>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CD22DD" w14:textId="77777777" w:rsidR="00AE60B8" w:rsidRDefault="00AE60B8">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BF4FA7" w14:textId="77777777" w:rsidR="00AE60B8" w:rsidRDefault="00AE60B8">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5F8B90" w14:textId="77777777" w:rsidR="00AE60B8" w:rsidRDefault="00AE60B8">
            <w:pPr>
              <w:pStyle w:val="TAC"/>
              <w:rPr>
                <w:lang w:eastAsia="ja-JP"/>
              </w:rPr>
            </w:pPr>
            <w: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7B7A019B" w14:textId="77777777" w:rsidR="00AE60B8" w:rsidRDefault="00AE60B8">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9C7F89" w14:textId="77777777" w:rsidR="00AE60B8" w:rsidRDefault="00AE60B8">
            <w:pPr>
              <w:pStyle w:val="TAC"/>
              <w:rPr>
                <w:lang w:eastAsia="ja-JP"/>
              </w:rPr>
            </w:pPr>
            <w:r>
              <w:rPr>
                <w:lang w:eastAsia="ja-JP"/>
              </w:rPr>
              <w:t>N/A</w:t>
            </w:r>
          </w:p>
        </w:tc>
      </w:tr>
      <w:tr w:rsidR="00AE60B8" w14:paraId="61235313" w14:textId="77777777" w:rsidTr="00AE60B8">
        <w:trPr>
          <w:trHeight w:val="54"/>
          <w:jc w:val="center"/>
        </w:trPr>
        <w:tc>
          <w:tcPr>
            <w:tcW w:w="2258" w:type="dxa"/>
            <w:tcBorders>
              <w:top w:val="nil"/>
              <w:left w:val="single" w:sz="4" w:space="0" w:color="auto"/>
              <w:bottom w:val="nil"/>
              <w:right w:val="single" w:sz="4" w:space="0" w:color="auto"/>
            </w:tcBorders>
          </w:tcPr>
          <w:p w14:paraId="505EBC9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75B22A" w14:textId="77777777" w:rsidR="00AE60B8" w:rsidRDefault="00AE60B8">
            <w:pPr>
              <w:pStyle w:val="TAC"/>
              <w:rPr>
                <w:rFonts w:eastAsia="SimSun"/>
                <w:lang w:eastAsia="ja-JP"/>
              </w:rPr>
            </w:pPr>
            <w:r>
              <w:rPr>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740CFC6" w14:textId="77777777" w:rsidR="00AE60B8" w:rsidRDefault="00AE60B8">
            <w:pPr>
              <w:pStyle w:val="TAC"/>
              <w:rPr>
                <w:lang w:eastAsia="ja-JP"/>
              </w:rPr>
            </w:pPr>
            <w: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6FA297" w14:textId="77777777" w:rsidR="00AE60B8" w:rsidRDefault="00AE60B8">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BD5585" w14:textId="77777777" w:rsidR="00AE60B8" w:rsidRDefault="00AE60B8">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86A0EB" w14:textId="77777777" w:rsidR="00AE60B8" w:rsidRDefault="00AE60B8">
            <w:pPr>
              <w:pStyle w:val="TAC"/>
              <w:rPr>
                <w:lang w:eastAsia="ja-JP"/>
              </w:rPr>
            </w:pPr>
            <w:r>
              <w:t>765</w:t>
            </w:r>
          </w:p>
        </w:tc>
        <w:tc>
          <w:tcPr>
            <w:tcW w:w="667" w:type="dxa"/>
            <w:gridSpan w:val="2"/>
            <w:tcBorders>
              <w:top w:val="single" w:sz="4" w:space="0" w:color="auto"/>
              <w:left w:val="single" w:sz="4" w:space="0" w:color="auto"/>
              <w:bottom w:val="single" w:sz="4" w:space="0" w:color="auto"/>
              <w:right w:val="single" w:sz="4" w:space="0" w:color="auto"/>
            </w:tcBorders>
            <w:hideMark/>
          </w:tcPr>
          <w:p w14:paraId="22D8036E" w14:textId="77777777" w:rsidR="00AE60B8" w:rsidRDefault="00AE60B8">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08654E" w14:textId="77777777" w:rsidR="00AE60B8" w:rsidRDefault="00AE60B8">
            <w:pPr>
              <w:pStyle w:val="TAC"/>
              <w:rPr>
                <w:lang w:eastAsia="ja-JP"/>
              </w:rPr>
            </w:pPr>
            <w:r>
              <w:rPr>
                <w:lang w:eastAsia="ko-KR"/>
              </w:rPr>
              <w:t>N/A</w:t>
            </w:r>
          </w:p>
        </w:tc>
      </w:tr>
      <w:tr w:rsidR="00AE60B8" w14:paraId="2807BD4E"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336F5C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7F2F55" w14:textId="77777777" w:rsidR="00AE60B8" w:rsidRDefault="00AE60B8">
            <w:pPr>
              <w:pStyle w:val="TAC"/>
              <w:rPr>
                <w:rFonts w:eastAsia="SimSun"/>
                <w:lang w:eastAsia="ja-JP"/>
              </w:rPr>
            </w:pPr>
            <w:r>
              <w:rPr>
                <w:lang w:eastAsia="ja-JP"/>
              </w:rPr>
              <w:t>n77/n78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0477C29" w14:textId="77777777" w:rsidR="00AE60B8" w:rsidRDefault="00AE60B8">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731826" w14:textId="77777777" w:rsidR="00AE60B8" w:rsidRDefault="00AE60B8">
            <w:pPr>
              <w:pStyle w:val="TAC"/>
              <w:rPr>
                <w:lang w:eastAsia="ja-JP"/>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7228D3" w14:textId="77777777" w:rsidR="00AE60B8" w:rsidRDefault="00AE60B8">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94D0EA" w14:textId="77777777" w:rsidR="00AE60B8" w:rsidRDefault="00AE60B8">
            <w:pPr>
              <w:pStyle w:val="TAC"/>
              <w:rPr>
                <w:lang w:eastAsia="ja-JP"/>
              </w:rPr>
            </w:pPr>
            <w:r>
              <w:rPr>
                <w:color w:val="000000"/>
              </w:rPr>
              <w:t>3770</w:t>
            </w:r>
          </w:p>
        </w:tc>
        <w:tc>
          <w:tcPr>
            <w:tcW w:w="667" w:type="dxa"/>
            <w:gridSpan w:val="2"/>
            <w:tcBorders>
              <w:top w:val="single" w:sz="4" w:space="0" w:color="auto"/>
              <w:left w:val="single" w:sz="4" w:space="0" w:color="auto"/>
              <w:bottom w:val="single" w:sz="4" w:space="0" w:color="auto"/>
              <w:right w:val="single" w:sz="4" w:space="0" w:color="auto"/>
            </w:tcBorders>
            <w:hideMark/>
          </w:tcPr>
          <w:p w14:paraId="051F6592" w14:textId="77777777" w:rsidR="00AE60B8" w:rsidRDefault="00AE60B8">
            <w:pPr>
              <w:pStyle w:val="TAC"/>
              <w:rPr>
                <w:lang w:eastAsia="ja-JP"/>
              </w:rPr>
            </w:pPr>
            <w:r>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20884D3C" w14:textId="77777777" w:rsidR="00AE60B8" w:rsidRDefault="00AE60B8">
            <w:pPr>
              <w:pStyle w:val="TAC"/>
              <w:rPr>
                <w:lang w:eastAsia="ja-JP"/>
              </w:rPr>
            </w:pPr>
            <w:r>
              <w:rPr>
                <w:lang w:eastAsia="ja-JP"/>
              </w:rPr>
              <w:t>IMD5</w:t>
            </w:r>
          </w:p>
        </w:tc>
      </w:tr>
      <w:tr w:rsidR="00AE60B8" w14:paraId="13AC71F0"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4BF63041" w14:textId="77777777" w:rsidR="00AE60B8" w:rsidRDefault="00AE60B8">
            <w:pPr>
              <w:pStyle w:val="TAC"/>
              <w:rPr>
                <w:lang w:eastAsia="ja-JP"/>
              </w:rPr>
            </w:pPr>
            <w:r>
              <w:rPr>
                <w:lang w:eastAsia="ja-JP"/>
              </w:rPr>
              <w:t>DC_18A-41A_n3A</w:t>
            </w:r>
          </w:p>
          <w:p w14:paraId="3EA5FC10" w14:textId="77777777" w:rsidR="00AE60B8" w:rsidRDefault="00AE60B8">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00C3D279" w14:textId="77777777" w:rsidR="00AE60B8" w:rsidRDefault="00AE60B8">
            <w:pPr>
              <w:pStyle w:val="TAC"/>
              <w:rPr>
                <w:rFonts w:eastAsia="SimSun"/>
                <w:lang w:eastAsia="ja-JP"/>
              </w:rPr>
            </w:pPr>
            <w:r>
              <w:rPr>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6E2B91" w14:textId="77777777" w:rsidR="00AE60B8" w:rsidRDefault="00AE60B8">
            <w:pPr>
              <w:pStyle w:val="TAC"/>
              <w:rPr>
                <w:lang w:eastAsia="ja-JP"/>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8A620B" w14:textId="77777777" w:rsidR="00AE60B8" w:rsidRDefault="00AE60B8">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E03BDB" w14:textId="77777777" w:rsidR="00AE60B8" w:rsidRDefault="00AE60B8">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64FDB3" w14:textId="77777777" w:rsidR="00AE60B8" w:rsidRDefault="00AE60B8">
            <w:pPr>
              <w:pStyle w:val="TAC"/>
              <w:rPr>
                <w:lang w:eastAsia="ja-JP"/>
              </w:rPr>
            </w:pPr>
            <w: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41659E42" w14:textId="77777777" w:rsidR="00AE60B8" w:rsidRDefault="00AE60B8">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7528D5" w14:textId="77777777" w:rsidR="00AE60B8" w:rsidRDefault="00AE60B8">
            <w:pPr>
              <w:pStyle w:val="TAC"/>
              <w:rPr>
                <w:lang w:eastAsia="ja-JP"/>
              </w:rPr>
            </w:pPr>
            <w:r>
              <w:rPr>
                <w:rFonts w:eastAsia="Malgun Gothic"/>
                <w:lang w:eastAsia="ko-KR"/>
              </w:rPr>
              <w:t>N/A</w:t>
            </w:r>
          </w:p>
        </w:tc>
      </w:tr>
      <w:tr w:rsidR="00AE60B8" w14:paraId="05938FC6" w14:textId="77777777" w:rsidTr="00AE60B8">
        <w:trPr>
          <w:trHeight w:val="54"/>
          <w:jc w:val="center"/>
        </w:trPr>
        <w:tc>
          <w:tcPr>
            <w:tcW w:w="2258" w:type="dxa"/>
            <w:tcBorders>
              <w:top w:val="nil"/>
              <w:left w:val="single" w:sz="4" w:space="0" w:color="auto"/>
              <w:bottom w:val="nil"/>
              <w:right w:val="single" w:sz="4" w:space="0" w:color="auto"/>
            </w:tcBorders>
          </w:tcPr>
          <w:p w14:paraId="599BAFB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B11423" w14:textId="77777777" w:rsidR="00AE60B8" w:rsidRDefault="00AE60B8">
            <w:pPr>
              <w:pStyle w:val="TAC"/>
              <w:rPr>
                <w:rFonts w:eastAsia="SimSun"/>
                <w:lang w:eastAsia="ja-JP"/>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5E6AF0" w14:textId="77777777" w:rsidR="00AE60B8" w:rsidRDefault="00AE60B8">
            <w:pPr>
              <w:pStyle w:val="TAC"/>
              <w:rPr>
                <w:lang w:eastAsia="ja-JP"/>
              </w:rPr>
            </w:pPr>
            <w: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396C6E" w14:textId="77777777" w:rsidR="00AE60B8" w:rsidRDefault="00AE60B8">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01795F" w14:textId="77777777" w:rsidR="00AE60B8" w:rsidRDefault="00AE60B8">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9A214E" w14:textId="77777777" w:rsidR="00AE60B8" w:rsidRDefault="00AE60B8">
            <w:pPr>
              <w:pStyle w:val="TAC"/>
              <w:rPr>
                <w:lang w:eastAsia="ja-JP"/>
              </w:rPr>
            </w:pPr>
            <w:r>
              <w:t>1820</w:t>
            </w:r>
          </w:p>
        </w:tc>
        <w:tc>
          <w:tcPr>
            <w:tcW w:w="667" w:type="dxa"/>
            <w:gridSpan w:val="2"/>
            <w:tcBorders>
              <w:top w:val="single" w:sz="4" w:space="0" w:color="auto"/>
              <w:left w:val="single" w:sz="4" w:space="0" w:color="auto"/>
              <w:bottom w:val="single" w:sz="4" w:space="0" w:color="auto"/>
              <w:right w:val="single" w:sz="4" w:space="0" w:color="auto"/>
            </w:tcBorders>
            <w:hideMark/>
          </w:tcPr>
          <w:p w14:paraId="5DFC8779" w14:textId="77777777" w:rsidR="00AE60B8" w:rsidRDefault="00AE60B8">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E61A81" w14:textId="77777777" w:rsidR="00AE60B8" w:rsidRDefault="00AE60B8">
            <w:pPr>
              <w:pStyle w:val="TAC"/>
              <w:rPr>
                <w:lang w:eastAsia="ja-JP"/>
              </w:rPr>
            </w:pPr>
            <w:r>
              <w:rPr>
                <w:rFonts w:eastAsia="Malgun Gothic"/>
                <w:lang w:eastAsia="ko-KR"/>
              </w:rPr>
              <w:t>N/A</w:t>
            </w:r>
          </w:p>
        </w:tc>
      </w:tr>
      <w:tr w:rsidR="00AE60B8" w14:paraId="579972E2" w14:textId="77777777" w:rsidTr="00AE60B8">
        <w:trPr>
          <w:trHeight w:val="54"/>
          <w:jc w:val="center"/>
        </w:trPr>
        <w:tc>
          <w:tcPr>
            <w:tcW w:w="2258" w:type="dxa"/>
            <w:tcBorders>
              <w:top w:val="nil"/>
              <w:left w:val="single" w:sz="4" w:space="0" w:color="auto"/>
              <w:bottom w:val="nil"/>
              <w:right w:val="single" w:sz="4" w:space="0" w:color="auto"/>
            </w:tcBorders>
          </w:tcPr>
          <w:p w14:paraId="08FF484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8522EA" w14:textId="77777777" w:rsidR="00AE60B8" w:rsidRDefault="00AE60B8">
            <w:pPr>
              <w:pStyle w:val="TAC"/>
              <w:rPr>
                <w:rFonts w:eastAsia="SimSun"/>
                <w:lang w:eastAsia="ja-JP"/>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99314A" w14:textId="77777777" w:rsidR="00AE60B8" w:rsidRDefault="00AE60B8">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04CC43" w14:textId="77777777" w:rsidR="00AE60B8" w:rsidRDefault="00AE60B8">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1CDAC9" w14:textId="77777777" w:rsidR="00AE60B8" w:rsidRDefault="00AE60B8">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0256EA" w14:textId="77777777" w:rsidR="00AE60B8" w:rsidRDefault="00AE60B8">
            <w:pPr>
              <w:pStyle w:val="TAC"/>
              <w:rPr>
                <w:lang w:eastAsia="ja-JP"/>
              </w:rPr>
            </w:pPr>
            <w:r>
              <w:rPr>
                <w:color w:val="000000"/>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47CD3FA0" w14:textId="77777777" w:rsidR="00AE60B8" w:rsidRDefault="00AE60B8">
            <w:pPr>
              <w:pStyle w:val="TAC"/>
              <w:rPr>
                <w:lang w:eastAsia="ja-JP"/>
              </w:rPr>
            </w:pPr>
            <w:r>
              <w:rPr>
                <w:lang w:eastAsia="zh-CN"/>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280EB744" w14:textId="77777777" w:rsidR="00AE60B8" w:rsidRDefault="00AE60B8">
            <w:pPr>
              <w:pStyle w:val="TAC"/>
              <w:rPr>
                <w:lang w:eastAsia="zh-CN"/>
              </w:rPr>
            </w:pPr>
            <w:r>
              <w:rPr>
                <w:lang w:eastAsia="ja-JP"/>
              </w:rPr>
              <w:t>IMD</w:t>
            </w:r>
            <w:r>
              <w:rPr>
                <w:lang w:eastAsia="zh-CN"/>
              </w:rPr>
              <w:t>3</w:t>
            </w:r>
          </w:p>
        </w:tc>
      </w:tr>
      <w:tr w:rsidR="00AE60B8" w14:paraId="161A7F73" w14:textId="77777777" w:rsidTr="00AE60B8">
        <w:trPr>
          <w:trHeight w:val="54"/>
          <w:jc w:val="center"/>
        </w:trPr>
        <w:tc>
          <w:tcPr>
            <w:tcW w:w="2258" w:type="dxa"/>
            <w:tcBorders>
              <w:top w:val="nil"/>
              <w:left w:val="single" w:sz="4" w:space="0" w:color="auto"/>
              <w:bottom w:val="nil"/>
              <w:right w:val="single" w:sz="4" w:space="0" w:color="auto"/>
            </w:tcBorders>
          </w:tcPr>
          <w:p w14:paraId="34D9375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2E073D" w14:textId="77777777" w:rsidR="00AE60B8" w:rsidRDefault="00AE60B8">
            <w:pPr>
              <w:pStyle w:val="TAC"/>
              <w:rPr>
                <w:rFonts w:eastAsia="SimSun"/>
                <w:lang w:eastAsia="ja-JP"/>
              </w:rPr>
            </w:pPr>
            <w:r>
              <w:rPr>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D86CD3" w14:textId="77777777" w:rsidR="00AE60B8" w:rsidRDefault="00AE60B8">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D3C74C" w14:textId="77777777" w:rsidR="00AE60B8" w:rsidRDefault="00AE60B8">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9196FC" w14:textId="77777777" w:rsidR="00AE60B8" w:rsidRDefault="00AE60B8">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5A1C6F" w14:textId="77777777" w:rsidR="00AE60B8" w:rsidRDefault="00AE60B8">
            <w:pPr>
              <w:pStyle w:val="TAC"/>
              <w:rPr>
                <w:lang w:eastAsia="ja-JP"/>
              </w:rPr>
            </w:pPr>
            <w:r>
              <w:rPr>
                <w:color w:val="000000"/>
              </w:rP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7001B4D3" w14:textId="77777777" w:rsidR="00AE60B8" w:rsidRDefault="00AE60B8">
            <w:pPr>
              <w:pStyle w:val="TAC"/>
              <w:rPr>
                <w:lang w:eastAsia="ja-JP"/>
              </w:rPr>
            </w:pPr>
            <w:r>
              <w:rPr>
                <w:color w:val="000000"/>
              </w:rPr>
              <w:t>28.9</w:t>
            </w:r>
          </w:p>
        </w:tc>
        <w:tc>
          <w:tcPr>
            <w:tcW w:w="1248" w:type="dxa"/>
            <w:gridSpan w:val="3"/>
            <w:tcBorders>
              <w:top w:val="single" w:sz="4" w:space="0" w:color="auto"/>
              <w:left w:val="single" w:sz="4" w:space="0" w:color="auto"/>
              <w:bottom w:val="single" w:sz="4" w:space="0" w:color="auto"/>
              <w:right w:val="single" w:sz="4" w:space="0" w:color="auto"/>
            </w:tcBorders>
            <w:hideMark/>
          </w:tcPr>
          <w:p w14:paraId="0C82EF14" w14:textId="77777777" w:rsidR="00AE60B8" w:rsidRDefault="00AE60B8">
            <w:pPr>
              <w:pStyle w:val="TAC"/>
              <w:rPr>
                <w:lang w:eastAsia="zh-CN"/>
              </w:rPr>
            </w:pPr>
            <w:r>
              <w:rPr>
                <w:lang w:eastAsia="ja-JP"/>
              </w:rPr>
              <w:t>IMD</w:t>
            </w:r>
            <w:r>
              <w:rPr>
                <w:lang w:eastAsia="zh-CN"/>
              </w:rPr>
              <w:t>2</w:t>
            </w:r>
            <w:r>
              <w:rPr>
                <w:vertAlign w:val="superscript"/>
                <w:lang w:eastAsia="zh-CN"/>
              </w:rPr>
              <w:t>1</w:t>
            </w:r>
          </w:p>
        </w:tc>
      </w:tr>
      <w:tr w:rsidR="00AE60B8" w14:paraId="50055A84" w14:textId="77777777" w:rsidTr="00AE60B8">
        <w:trPr>
          <w:trHeight w:val="54"/>
          <w:jc w:val="center"/>
        </w:trPr>
        <w:tc>
          <w:tcPr>
            <w:tcW w:w="2258" w:type="dxa"/>
            <w:tcBorders>
              <w:top w:val="nil"/>
              <w:left w:val="single" w:sz="4" w:space="0" w:color="auto"/>
              <w:bottom w:val="nil"/>
              <w:right w:val="single" w:sz="4" w:space="0" w:color="auto"/>
            </w:tcBorders>
          </w:tcPr>
          <w:p w14:paraId="1198269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0C163E" w14:textId="77777777" w:rsidR="00AE60B8" w:rsidRDefault="00AE60B8">
            <w:pPr>
              <w:pStyle w:val="TAC"/>
              <w:rPr>
                <w:rFonts w:eastAsia="SimSun"/>
                <w:lang w:eastAsia="ja-JP"/>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BBDF748" w14:textId="77777777" w:rsidR="00AE60B8" w:rsidRDefault="00AE60B8">
            <w:pPr>
              <w:pStyle w:val="TAC"/>
              <w:rPr>
                <w:lang w:eastAsia="ja-JP"/>
              </w:rPr>
            </w:pPr>
            <w: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C445D3" w14:textId="77777777" w:rsidR="00AE60B8" w:rsidRDefault="00AE60B8">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B759C3" w14:textId="77777777" w:rsidR="00AE60B8" w:rsidRDefault="00AE60B8">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FB6AD3" w14:textId="77777777" w:rsidR="00AE60B8" w:rsidRDefault="00AE60B8">
            <w:pPr>
              <w:pStyle w:val="TAC"/>
              <w:rPr>
                <w:lang w:eastAsia="ja-JP"/>
              </w:rPr>
            </w:pPr>
            <w:r>
              <w:t>1860</w:t>
            </w:r>
          </w:p>
        </w:tc>
        <w:tc>
          <w:tcPr>
            <w:tcW w:w="667" w:type="dxa"/>
            <w:gridSpan w:val="2"/>
            <w:tcBorders>
              <w:top w:val="single" w:sz="4" w:space="0" w:color="auto"/>
              <w:left w:val="single" w:sz="4" w:space="0" w:color="auto"/>
              <w:bottom w:val="single" w:sz="4" w:space="0" w:color="auto"/>
              <w:right w:val="single" w:sz="4" w:space="0" w:color="auto"/>
            </w:tcBorders>
            <w:hideMark/>
          </w:tcPr>
          <w:p w14:paraId="053E0A74" w14:textId="77777777" w:rsidR="00AE60B8" w:rsidRDefault="00AE60B8">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23C9E6" w14:textId="77777777" w:rsidR="00AE60B8" w:rsidRDefault="00AE60B8">
            <w:pPr>
              <w:pStyle w:val="TAC"/>
              <w:rPr>
                <w:lang w:eastAsia="ja-JP"/>
              </w:rPr>
            </w:pPr>
            <w:r>
              <w:rPr>
                <w:rFonts w:eastAsia="Malgun Gothic"/>
                <w:lang w:eastAsia="ko-KR"/>
              </w:rPr>
              <w:t>N/A</w:t>
            </w:r>
          </w:p>
        </w:tc>
      </w:tr>
      <w:tr w:rsidR="00AE60B8" w14:paraId="22A1BA58"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786E4B3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49B329" w14:textId="77777777" w:rsidR="00AE60B8" w:rsidRDefault="00AE60B8">
            <w:pPr>
              <w:pStyle w:val="TAC"/>
              <w:rPr>
                <w:rFonts w:eastAsia="SimSun"/>
                <w:lang w:eastAsia="ja-JP"/>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6B0EBA" w14:textId="77777777" w:rsidR="00AE60B8" w:rsidRDefault="00AE60B8">
            <w:pPr>
              <w:pStyle w:val="TAC"/>
              <w:rPr>
                <w:lang w:eastAsia="ja-JP"/>
              </w:rPr>
            </w:pPr>
            <w:r>
              <w:rPr>
                <w:color w:val="000000"/>
              </w:rPr>
              <w:t>2630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20BF72" w14:textId="77777777" w:rsidR="00AE60B8" w:rsidRDefault="00AE60B8">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5D7C5D" w14:textId="77777777" w:rsidR="00AE60B8" w:rsidRDefault="00AE60B8">
            <w:pPr>
              <w:pStyle w:val="TAC"/>
              <w:rPr>
                <w:lang w:eastAsia="ja-JP"/>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78D0AE" w14:textId="77777777" w:rsidR="00AE60B8" w:rsidRDefault="00AE60B8">
            <w:pPr>
              <w:pStyle w:val="TAC"/>
              <w:rPr>
                <w:lang w:eastAsia="ja-JP"/>
              </w:rPr>
            </w:pPr>
            <w:r>
              <w:rPr>
                <w:color w:val="000000"/>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0FEA7556" w14:textId="77777777" w:rsidR="00AE60B8" w:rsidRDefault="00AE60B8">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A41AB7" w14:textId="77777777" w:rsidR="00AE60B8" w:rsidRDefault="00AE60B8">
            <w:pPr>
              <w:pStyle w:val="TAC"/>
              <w:rPr>
                <w:lang w:eastAsia="ja-JP"/>
              </w:rPr>
            </w:pPr>
            <w:r>
              <w:rPr>
                <w:rFonts w:eastAsia="Malgun Gothic"/>
                <w:lang w:eastAsia="ko-KR"/>
              </w:rPr>
              <w:t>N/A</w:t>
            </w:r>
          </w:p>
        </w:tc>
      </w:tr>
      <w:tr w:rsidR="00AE60B8" w14:paraId="2F8CF4CD"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31768FF8" w14:textId="77777777" w:rsidR="00AE60B8" w:rsidRDefault="00AE60B8">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2C7DFA4E" w14:textId="77777777" w:rsidR="00AE60B8" w:rsidRDefault="00AE60B8">
            <w:pPr>
              <w:pStyle w:val="TAC"/>
              <w:rPr>
                <w:lang w:eastAsia="ko-KR"/>
              </w:rPr>
            </w:pPr>
            <w:r>
              <w:rPr>
                <w:lang w:eastAsia="ko-KR"/>
              </w:rPr>
              <w:t>DC_18A_n41A-n77(2A)</w:t>
            </w:r>
          </w:p>
          <w:p w14:paraId="77F85AAC" w14:textId="77777777" w:rsidR="00AE60B8" w:rsidRDefault="00AE60B8">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0DBB7E9C" w14:textId="77777777" w:rsidR="00AE60B8" w:rsidRDefault="00AE60B8">
            <w:pPr>
              <w:pStyle w:val="TAC"/>
              <w:rPr>
                <w:rFonts w:eastAsia="MS Mincho"/>
              </w:rPr>
            </w:pPr>
            <w:r>
              <w:rPr>
                <w:rFonts w:eastAsia="MS Mincho"/>
              </w:rPr>
              <w:t>DC_18A_n41A-n78(2A)</w:t>
            </w:r>
          </w:p>
        </w:tc>
        <w:tc>
          <w:tcPr>
            <w:tcW w:w="867" w:type="dxa"/>
            <w:tcBorders>
              <w:top w:val="single" w:sz="4" w:space="0" w:color="auto"/>
              <w:left w:val="single" w:sz="4" w:space="0" w:color="auto"/>
              <w:bottom w:val="single" w:sz="4" w:space="0" w:color="auto"/>
              <w:right w:val="single" w:sz="4" w:space="0" w:color="auto"/>
            </w:tcBorders>
            <w:hideMark/>
          </w:tcPr>
          <w:p w14:paraId="6CF4DF8A" w14:textId="77777777" w:rsidR="00AE60B8" w:rsidRDefault="00AE60B8">
            <w:pPr>
              <w:pStyle w:val="TAC"/>
              <w:rPr>
                <w:rFonts w:eastAsia="SimSun"/>
                <w:lang w:eastAsia="ja-JP"/>
              </w:rPr>
            </w:pPr>
            <w:r>
              <w:rPr>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30AC2B" w14:textId="77777777" w:rsidR="00AE60B8" w:rsidRDefault="00AE60B8">
            <w:pPr>
              <w:pStyle w:val="TAC"/>
              <w:rPr>
                <w:lang w:eastAsia="ja-JP"/>
              </w:rPr>
            </w:pPr>
            <w:r>
              <w:rPr>
                <w:rFonts w:eastAsia="Malgun Gothic"/>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49AAFD" w14:textId="77777777" w:rsidR="00AE60B8" w:rsidRDefault="00AE60B8">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317CAF" w14:textId="77777777" w:rsidR="00AE60B8" w:rsidRDefault="00AE60B8">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891812" w14:textId="77777777" w:rsidR="00AE60B8" w:rsidRDefault="00AE60B8">
            <w:pPr>
              <w:pStyle w:val="TAC"/>
              <w:rPr>
                <w:lang w:eastAsia="ja-JP"/>
              </w:rPr>
            </w:pPr>
            <w:r>
              <w:rPr>
                <w:rFonts w:eastAsia="Malgun Gothic"/>
                <w:color w:val="000000"/>
                <w:lang w:eastAsia="ko-KR"/>
              </w:rP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5B6D43DA" w14:textId="77777777" w:rsidR="00AE60B8" w:rsidRDefault="00AE60B8">
            <w:pPr>
              <w:pStyle w:val="TAC"/>
              <w:rPr>
                <w:lang w:eastAsia="ja-JP"/>
              </w:rPr>
            </w:pPr>
            <w:r>
              <w:rPr>
                <w:lang w:eastAsia="zh-CN"/>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09D0EFD2" w14:textId="77777777" w:rsidR="00AE60B8" w:rsidRDefault="00AE60B8">
            <w:pPr>
              <w:pStyle w:val="TAC"/>
              <w:rPr>
                <w:lang w:eastAsia="zh-CN"/>
              </w:rPr>
            </w:pPr>
            <w:r>
              <w:rPr>
                <w:lang w:eastAsia="ja-JP"/>
              </w:rPr>
              <w:t>IMD</w:t>
            </w:r>
            <w:r>
              <w:rPr>
                <w:lang w:eastAsia="zh-CN"/>
              </w:rPr>
              <w:t>5</w:t>
            </w:r>
          </w:p>
        </w:tc>
      </w:tr>
      <w:tr w:rsidR="00AE60B8" w14:paraId="2578BF06" w14:textId="77777777" w:rsidTr="00AE60B8">
        <w:trPr>
          <w:trHeight w:val="54"/>
          <w:jc w:val="center"/>
        </w:trPr>
        <w:tc>
          <w:tcPr>
            <w:tcW w:w="2258" w:type="dxa"/>
            <w:tcBorders>
              <w:top w:val="nil"/>
              <w:left w:val="single" w:sz="4" w:space="0" w:color="auto"/>
              <w:bottom w:val="nil"/>
              <w:right w:val="single" w:sz="4" w:space="0" w:color="auto"/>
            </w:tcBorders>
          </w:tcPr>
          <w:p w14:paraId="4D98281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46454E" w14:textId="77777777" w:rsidR="00AE60B8" w:rsidRDefault="00AE60B8">
            <w:pPr>
              <w:pStyle w:val="TAC"/>
              <w:rPr>
                <w:rFonts w:eastAsia="SimSun"/>
                <w:lang w:eastAsia="ja-JP"/>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DDAA75" w14:textId="77777777" w:rsidR="00AE60B8" w:rsidRDefault="00AE60B8">
            <w:pPr>
              <w:pStyle w:val="TAC"/>
              <w:rPr>
                <w:lang w:eastAsia="ja-JP"/>
              </w:rPr>
            </w:pPr>
            <w:r>
              <w:t>3527.5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E144A3" w14:textId="77777777" w:rsidR="00AE60B8" w:rsidRDefault="00AE60B8">
            <w:pPr>
              <w:pStyle w:val="TAC"/>
              <w:rPr>
                <w:lang w:eastAsia="ja-JP"/>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12FDE7" w14:textId="77777777" w:rsidR="00AE60B8" w:rsidRDefault="00AE60B8">
            <w:pPr>
              <w:pStyle w:val="TAC"/>
              <w:rPr>
                <w:lang w:eastAsia="ja-JP"/>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A354D7" w14:textId="77777777" w:rsidR="00AE60B8" w:rsidRDefault="00AE60B8">
            <w:pPr>
              <w:pStyle w:val="TAC"/>
              <w:rPr>
                <w:lang w:eastAsia="ja-JP"/>
              </w:rPr>
            </w:pPr>
            <w:r>
              <w:t>3527.5</w:t>
            </w:r>
          </w:p>
        </w:tc>
        <w:tc>
          <w:tcPr>
            <w:tcW w:w="667" w:type="dxa"/>
            <w:gridSpan w:val="2"/>
            <w:tcBorders>
              <w:top w:val="single" w:sz="4" w:space="0" w:color="auto"/>
              <w:left w:val="single" w:sz="4" w:space="0" w:color="auto"/>
              <w:bottom w:val="single" w:sz="4" w:space="0" w:color="auto"/>
              <w:right w:val="single" w:sz="4" w:space="0" w:color="auto"/>
            </w:tcBorders>
            <w:hideMark/>
          </w:tcPr>
          <w:p w14:paraId="09FAB8B7" w14:textId="77777777" w:rsidR="00AE60B8" w:rsidRDefault="00AE60B8">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8CFAA7" w14:textId="77777777" w:rsidR="00AE60B8" w:rsidRDefault="00AE60B8">
            <w:pPr>
              <w:pStyle w:val="TAC"/>
              <w:rPr>
                <w:lang w:eastAsia="ja-JP"/>
              </w:rPr>
            </w:pPr>
            <w:r>
              <w:rPr>
                <w:rFonts w:eastAsia="Malgun Gothic"/>
                <w:lang w:eastAsia="ko-KR"/>
              </w:rPr>
              <w:t>N/A</w:t>
            </w:r>
          </w:p>
        </w:tc>
      </w:tr>
      <w:tr w:rsidR="00AE60B8" w14:paraId="383CDD24"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2445017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55826E" w14:textId="77777777" w:rsidR="00AE60B8" w:rsidRDefault="00AE60B8">
            <w:pPr>
              <w:pStyle w:val="TAC"/>
              <w:rPr>
                <w:rFonts w:eastAsia="SimSun"/>
                <w:lang w:eastAsia="ja-JP"/>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796DC9" w14:textId="77777777" w:rsidR="00AE60B8" w:rsidRDefault="00AE60B8">
            <w:pPr>
              <w:pStyle w:val="TAC"/>
              <w:rPr>
                <w:lang w:eastAsia="ja-JP"/>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7577DB" w14:textId="77777777" w:rsidR="00AE60B8" w:rsidRDefault="00AE60B8">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840378" w14:textId="77777777" w:rsidR="00AE60B8" w:rsidRDefault="00AE60B8">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85F68D" w14:textId="77777777" w:rsidR="00AE60B8" w:rsidRDefault="00AE60B8">
            <w:pPr>
              <w:pStyle w:val="TAC"/>
              <w:rPr>
                <w:lang w:eastAsia="ja-JP"/>
              </w:rPr>
            </w:pPr>
            <w: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2C503E8A" w14:textId="77777777" w:rsidR="00AE60B8" w:rsidRDefault="00AE60B8">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7BFA45" w14:textId="77777777" w:rsidR="00AE60B8" w:rsidRDefault="00AE60B8">
            <w:pPr>
              <w:pStyle w:val="TAC"/>
              <w:rPr>
                <w:lang w:eastAsia="ja-JP"/>
              </w:rPr>
            </w:pPr>
            <w:r>
              <w:rPr>
                <w:rFonts w:eastAsia="Malgun Gothic"/>
                <w:lang w:eastAsia="ko-KR"/>
              </w:rPr>
              <w:t>N/A</w:t>
            </w:r>
          </w:p>
        </w:tc>
      </w:tr>
      <w:tr w:rsidR="00AE60B8" w14:paraId="3C1478E6" w14:textId="77777777" w:rsidTr="00AE60B8">
        <w:trPr>
          <w:trHeight w:val="54"/>
          <w:jc w:val="center"/>
        </w:trPr>
        <w:tc>
          <w:tcPr>
            <w:tcW w:w="2258" w:type="dxa"/>
            <w:tcBorders>
              <w:top w:val="nil"/>
              <w:left w:val="single" w:sz="4" w:space="0" w:color="auto"/>
              <w:bottom w:val="nil"/>
              <w:right w:val="single" w:sz="4" w:space="0" w:color="auto"/>
            </w:tcBorders>
            <w:hideMark/>
          </w:tcPr>
          <w:p w14:paraId="11FC9123" w14:textId="77777777" w:rsidR="00AE60B8" w:rsidRDefault="00AE60B8">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2158A423" w14:textId="77777777" w:rsidR="00AE60B8" w:rsidRDefault="00AE60B8">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09DA3EF" w14:textId="77777777" w:rsidR="00AE60B8" w:rsidRDefault="00AE60B8">
            <w:pPr>
              <w:pStyle w:val="TAC"/>
              <w:rPr>
                <w:rFonts w:eastAsia="SimSun"/>
                <w:lang w:eastAsia="zh-CN"/>
              </w:rPr>
            </w:pPr>
            <w:r>
              <w:rPr>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AA70422" w14:textId="77777777" w:rsidR="00AE60B8" w:rsidRDefault="00AE60B8">
            <w:pPr>
              <w:pStyle w:val="TAC"/>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564CF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D2830E"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FA9132" w14:textId="77777777" w:rsidR="00AE60B8" w:rsidRDefault="00AE60B8">
            <w:pPr>
              <w:pStyle w:val="TAC"/>
            </w:pPr>
            <w: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6AA0EE39" w14:textId="77777777" w:rsidR="00AE60B8" w:rsidRDefault="00AE60B8">
            <w:pPr>
              <w:pStyle w:val="TAC"/>
              <w:rPr>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DFF05A" w14:textId="77777777" w:rsidR="00AE60B8" w:rsidRDefault="00AE60B8">
            <w:pPr>
              <w:pStyle w:val="TAC"/>
              <w:rPr>
                <w:lang w:eastAsia="ko-KR"/>
              </w:rPr>
            </w:pPr>
            <w:r>
              <w:rPr>
                <w:lang w:eastAsia="ja-JP"/>
              </w:rPr>
              <w:t>N/A</w:t>
            </w:r>
          </w:p>
        </w:tc>
      </w:tr>
      <w:tr w:rsidR="00AE60B8" w14:paraId="54FDED86" w14:textId="77777777" w:rsidTr="00AE60B8">
        <w:trPr>
          <w:trHeight w:val="54"/>
          <w:jc w:val="center"/>
        </w:trPr>
        <w:tc>
          <w:tcPr>
            <w:tcW w:w="2258" w:type="dxa"/>
            <w:tcBorders>
              <w:top w:val="nil"/>
              <w:left w:val="single" w:sz="4" w:space="0" w:color="auto"/>
              <w:bottom w:val="nil"/>
              <w:right w:val="single" w:sz="4" w:space="0" w:color="auto"/>
            </w:tcBorders>
          </w:tcPr>
          <w:p w14:paraId="786EDEF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6D0B57" w14:textId="77777777" w:rsidR="00AE60B8" w:rsidRDefault="00AE60B8">
            <w:pPr>
              <w:pStyle w:val="TAC"/>
              <w:rPr>
                <w:rFonts w:eastAsia="SimSun"/>
                <w:lang w:eastAsia="zh-CN"/>
              </w:rPr>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58DF74" w14:textId="77777777" w:rsidR="00AE60B8" w:rsidRDefault="00AE60B8">
            <w:pPr>
              <w:pStyle w:val="TAC"/>
            </w:pPr>
            <w:r>
              <w:rPr>
                <w:color w:val="000000"/>
              </w:rPr>
              <w:t>2570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810643"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D9F6C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DC46B8" w14:textId="77777777" w:rsidR="00AE60B8" w:rsidRDefault="00AE60B8">
            <w:pPr>
              <w:pStyle w:val="TAC"/>
            </w:pPr>
            <w:r>
              <w:rPr>
                <w:color w:val="000000"/>
              </w:rPr>
              <w:t>2570</w:t>
            </w:r>
          </w:p>
        </w:tc>
        <w:tc>
          <w:tcPr>
            <w:tcW w:w="667" w:type="dxa"/>
            <w:gridSpan w:val="2"/>
            <w:tcBorders>
              <w:top w:val="single" w:sz="4" w:space="0" w:color="auto"/>
              <w:left w:val="single" w:sz="4" w:space="0" w:color="auto"/>
              <w:bottom w:val="single" w:sz="4" w:space="0" w:color="auto"/>
              <w:right w:val="single" w:sz="4" w:space="0" w:color="auto"/>
            </w:tcBorders>
            <w:hideMark/>
          </w:tcPr>
          <w:p w14:paraId="7F91DD4D"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E3D8B9" w14:textId="77777777" w:rsidR="00AE60B8" w:rsidRDefault="00AE60B8">
            <w:pPr>
              <w:pStyle w:val="TAC"/>
              <w:rPr>
                <w:lang w:eastAsia="ko-KR"/>
              </w:rPr>
            </w:pPr>
            <w:r>
              <w:rPr>
                <w:lang w:eastAsia="ko-KR"/>
              </w:rPr>
              <w:t>N/A</w:t>
            </w:r>
          </w:p>
        </w:tc>
      </w:tr>
      <w:tr w:rsidR="00AE60B8" w14:paraId="42F42639" w14:textId="77777777" w:rsidTr="00AE60B8">
        <w:trPr>
          <w:trHeight w:val="54"/>
          <w:jc w:val="center"/>
        </w:trPr>
        <w:tc>
          <w:tcPr>
            <w:tcW w:w="2258" w:type="dxa"/>
            <w:tcBorders>
              <w:top w:val="nil"/>
              <w:left w:val="single" w:sz="4" w:space="0" w:color="auto"/>
              <w:bottom w:val="nil"/>
              <w:right w:val="single" w:sz="4" w:space="0" w:color="auto"/>
            </w:tcBorders>
          </w:tcPr>
          <w:p w14:paraId="2C8E0FF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081C5F" w14:textId="77777777" w:rsidR="00AE60B8" w:rsidRDefault="00AE60B8">
            <w:pPr>
              <w:pStyle w:val="TAC"/>
              <w:rPr>
                <w:rFonts w:eastAsia="SimSun"/>
                <w:lang w:eastAsia="zh-CN"/>
              </w:rPr>
            </w:pPr>
            <w:r>
              <w:rPr>
                <w:lang w:eastAsia="zh-CN"/>
              </w:rPr>
              <w:t>n77/n78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3562F3" w14:textId="77777777" w:rsidR="00AE60B8" w:rsidRDefault="00AE60B8">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21B01D"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6E05FA"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E81F90" w14:textId="77777777" w:rsidR="00AE60B8" w:rsidRDefault="00AE60B8">
            <w:pPr>
              <w:pStyle w:val="TAC"/>
            </w:pPr>
            <w:r>
              <w:rPr>
                <w:color w:val="000000"/>
              </w:rPr>
              <w:t>3390</w:t>
            </w:r>
          </w:p>
        </w:tc>
        <w:tc>
          <w:tcPr>
            <w:tcW w:w="667" w:type="dxa"/>
            <w:gridSpan w:val="2"/>
            <w:tcBorders>
              <w:top w:val="single" w:sz="4" w:space="0" w:color="auto"/>
              <w:left w:val="single" w:sz="4" w:space="0" w:color="auto"/>
              <w:bottom w:val="single" w:sz="4" w:space="0" w:color="auto"/>
              <w:right w:val="single" w:sz="4" w:space="0" w:color="auto"/>
            </w:tcBorders>
            <w:hideMark/>
          </w:tcPr>
          <w:p w14:paraId="240FA5B1" w14:textId="77777777" w:rsidR="00AE60B8" w:rsidRDefault="00AE60B8">
            <w:pPr>
              <w:pStyle w:val="TAC"/>
              <w:rPr>
                <w:lang w:eastAsia="ko-KR"/>
              </w:rPr>
            </w:pPr>
            <w:r>
              <w:rPr>
                <w:lang w:eastAsia="ko-KR"/>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07542AA1" w14:textId="77777777" w:rsidR="00AE60B8" w:rsidRDefault="00AE60B8">
            <w:pPr>
              <w:pStyle w:val="TAC"/>
              <w:rPr>
                <w:lang w:eastAsia="ko-KR"/>
              </w:rPr>
            </w:pPr>
            <w:r>
              <w:rPr>
                <w:lang w:eastAsia="ko-KR"/>
              </w:rPr>
              <w:t>IMD2</w:t>
            </w:r>
          </w:p>
        </w:tc>
      </w:tr>
      <w:tr w:rsidR="00AE60B8" w14:paraId="1ED159A7" w14:textId="77777777" w:rsidTr="00AE60B8">
        <w:trPr>
          <w:trHeight w:val="54"/>
          <w:jc w:val="center"/>
        </w:trPr>
        <w:tc>
          <w:tcPr>
            <w:tcW w:w="2258" w:type="dxa"/>
            <w:tcBorders>
              <w:top w:val="nil"/>
              <w:left w:val="single" w:sz="4" w:space="0" w:color="auto"/>
              <w:bottom w:val="nil"/>
              <w:right w:val="single" w:sz="4" w:space="0" w:color="auto"/>
            </w:tcBorders>
          </w:tcPr>
          <w:p w14:paraId="2B6B3A5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A9E915" w14:textId="77777777" w:rsidR="00AE60B8" w:rsidRDefault="00AE60B8">
            <w:pPr>
              <w:pStyle w:val="TAC"/>
              <w:rPr>
                <w:rFonts w:eastAsia="SimSun"/>
                <w:lang w:eastAsia="zh-CN"/>
              </w:rPr>
            </w:pPr>
            <w:r>
              <w:rPr>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05F9D6D" w14:textId="77777777" w:rsidR="00AE60B8" w:rsidRDefault="00AE60B8">
            <w:pPr>
              <w:pStyle w:val="TAC"/>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272D6B"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06655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6BBEF6" w14:textId="77777777" w:rsidR="00AE60B8" w:rsidRDefault="00AE60B8">
            <w:pPr>
              <w:pStyle w:val="TAC"/>
            </w:pPr>
            <w: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5589A7DA" w14:textId="77777777" w:rsidR="00AE60B8" w:rsidRDefault="00AE60B8">
            <w:pPr>
              <w:pStyle w:val="TAC"/>
              <w:rPr>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F930C9" w14:textId="77777777" w:rsidR="00AE60B8" w:rsidRDefault="00AE60B8">
            <w:pPr>
              <w:pStyle w:val="TAC"/>
              <w:rPr>
                <w:lang w:eastAsia="ko-KR"/>
              </w:rPr>
            </w:pPr>
            <w:r>
              <w:rPr>
                <w:lang w:eastAsia="ja-JP"/>
              </w:rPr>
              <w:t>N/A</w:t>
            </w:r>
          </w:p>
        </w:tc>
      </w:tr>
      <w:tr w:rsidR="00AE60B8" w14:paraId="471653CB" w14:textId="77777777" w:rsidTr="00AE60B8">
        <w:trPr>
          <w:trHeight w:val="54"/>
          <w:jc w:val="center"/>
        </w:trPr>
        <w:tc>
          <w:tcPr>
            <w:tcW w:w="2258" w:type="dxa"/>
            <w:tcBorders>
              <w:top w:val="nil"/>
              <w:left w:val="single" w:sz="4" w:space="0" w:color="auto"/>
              <w:bottom w:val="nil"/>
              <w:right w:val="single" w:sz="4" w:space="0" w:color="auto"/>
            </w:tcBorders>
          </w:tcPr>
          <w:p w14:paraId="60690BD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F855CE" w14:textId="77777777" w:rsidR="00AE60B8" w:rsidRDefault="00AE60B8">
            <w:pPr>
              <w:pStyle w:val="TAC"/>
              <w:rPr>
                <w:rFonts w:eastAsia="SimSun"/>
                <w:lang w:eastAsia="zh-CN"/>
              </w:rPr>
            </w:pPr>
            <w:r>
              <w:rPr>
                <w:lang w:eastAsia="zh-CN"/>
              </w:rPr>
              <w:t>n77/n78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008EBD" w14:textId="77777777" w:rsidR="00AE60B8" w:rsidRDefault="00AE60B8">
            <w:pPr>
              <w:pStyle w:val="TAC"/>
            </w:pPr>
            <w:r>
              <w:rPr>
                <w:color w:val="000000"/>
              </w:rP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70A666" w14:textId="77777777" w:rsidR="00AE60B8" w:rsidRDefault="00AE60B8">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AC8AAB" w14:textId="77777777" w:rsidR="00AE60B8" w:rsidRDefault="00AE60B8">
            <w:pPr>
              <w:pStyle w:val="TAC"/>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50A674" w14:textId="77777777" w:rsidR="00AE60B8" w:rsidRDefault="00AE60B8">
            <w:pPr>
              <w:pStyle w:val="TAC"/>
            </w:pPr>
            <w:r>
              <w:rPr>
                <w:color w:val="000000"/>
              </w:rPr>
              <w:t>3450</w:t>
            </w:r>
          </w:p>
        </w:tc>
        <w:tc>
          <w:tcPr>
            <w:tcW w:w="667" w:type="dxa"/>
            <w:gridSpan w:val="2"/>
            <w:tcBorders>
              <w:top w:val="single" w:sz="4" w:space="0" w:color="auto"/>
              <w:left w:val="single" w:sz="4" w:space="0" w:color="auto"/>
              <w:bottom w:val="single" w:sz="4" w:space="0" w:color="auto"/>
              <w:right w:val="single" w:sz="4" w:space="0" w:color="auto"/>
            </w:tcBorders>
            <w:hideMark/>
          </w:tcPr>
          <w:p w14:paraId="250E6BEF" w14:textId="77777777" w:rsidR="00AE60B8" w:rsidRDefault="00AE60B8">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4F87B7" w14:textId="77777777" w:rsidR="00AE60B8" w:rsidRDefault="00AE60B8">
            <w:pPr>
              <w:pStyle w:val="TAC"/>
              <w:rPr>
                <w:lang w:eastAsia="ko-KR"/>
              </w:rPr>
            </w:pPr>
            <w:r>
              <w:rPr>
                <w:lang w:eastAsia="ko-KR"/>
              </w:rPr>
              <w:t>N/A</w:t>
            </w:r>
          </w:p>
        </w:tc>
      </w:tr>
      <w:tr w:rsidR="00AE60B8" w14:paraId="2E5F7BB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E99643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A596A7" w14:textId="77777777" w:rsidR="00AE60B8" w:rsidRDefault="00AE60B8">
            <w:pPr>
              <w:pStyle w:val="TAC"/>
              <w:rPr>
                <w:rFonts w:eastAsia="SimSun"/>
                <w:lang w:eastAsia="zh-CN"/>
              </w:rPr>
            </w:pPr>
            <w:r>
              <w:rPr>
                <w:lang w:eastAsia="zh-CN"/>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9138E4" w14:textId="77777777" w:rsidR="00AE60B8" w:rsidRDefault="00AE60B8">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4073D3" w14:textId="77777777" w:rsidR="00AE60B8" w:rsidRDefault="00AE60B8">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A815D4" w14:textId="77777777" w:rsidR="00AE60B8" w:rsidRDefault="00AE60B8">
            <w:pPr>
              <w:pStyle w:val="TAC"/>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5A5E5B" w14:textId="77777777" w:rsidR="00AE60B8" w:rsidRDefault="00AE60B8">
            <w:pPr>
              <w:pStyle w:val="TAC"/>
            </w:pPr>
            <w:r>
              <w:rPr>
                <w:color w:val="000000"/>
              </w:rPr>
              <w:t>2630</w:t>
            </w:r>
          </w:p>
        </w:tc>
        <w:tc>
          <w:tcPr>
            <w:tcW w:w="667" w:type="dxa"/>
            <w:gridSpan w:val="2"/>
            <w:tcBorders>
              <w:top w:val="single" w:sz="4" w:space="0" w:color="auto"/>
              <w:left w:val="single" w:sz="4" w:space="0" w:color="auto"/>
              <w:bottom w:val="single" w:sz="4" w:space="0" w:color="auto"/>
              <w:right w:val="single" w:sz="4" w:space="0" w:color="auto"/>
            </w:tcBorders>
            <w:hideMark/>
          </w:tcPr>
          <w:p w14:paraId="09E288AD" w14:textId="77777777" w:rsidR="00AE60B8" w:rsidRDefault="00AE60B8">
            <w:pPr>
              <w:pStyle w:val="TAC"/>
              <w:rPr>
                <w:lang w:eastAsia="ko-KR"/>
              </w:rPr>
            </w:pPr>
            <w:r>
              <w:rPr>
                <w:lang w:eastAsia="ko-KR"/>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52A2107D" w14:textId="77777777" w:rsidR="00AE60B8" w:rsidRDefault="00AE60B8">
            <w:pPr>
              <w:pStyle w:val="TAC"/>
              <w:rPr>
                <w:lang w:eastAsia="ko-KR"/>
              </w:rPr>
            </w:pPr>
            <w:r>
              <w:rPr>
                <w:lang w:eastAsia="ko-KR"/>
              </w:rPr>
              <w:t>IMD2</w:t>
            </w:r>
          </w:p>
        </w:tc>
      </w:tr>
      <w:tr w:rsidR="00AE60B8" w14:paraId="3D0EBFCD"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201A7320" w14:textId="77777777" w:rsidR="00AE60B8" w:rsidRDefault="00AE60B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31BF6353" w14:textId="77777777" w:rsidR="00AE60B8" w:rsidRDefault="00AE60B8">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65232AF" w14:textId="77777777" w:rsidR="00AE60B8" w:rsidRDefault="00AE60B8">
            <w:pPr>
              <w:pStyle w:val="TAC"/>
              <w:rPr>
                <w:rFonts w:eastAsia="SimSun"/>
                <w:lang w:eastAsia="ja-JP"/>
              </w:rPr>
            </w:pPr>
            <w:r>
              <w:rPr>
                <w:lang w:eastAsia="zh-CN"/>
              </w:rPr>
              <w:t>18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A6F1AA5" w14:textId="77777777" w:rsidR="00AE60B8" w:rsidRDefault="00AE60B8">
            <w:pPr>
              <w:pStyle w:val="TAC"/>
              <w:rPr>
                <w:lang w:eastAsia="ja-JP"/>
              </w:rPr>
            </w:pPr>
            <w:r>
              <w:rPr>
                <w:rFonts w:eastAsia="Malgun Gothic"/>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5E1930" w14:textId="77777777" w:rsidR="00AE60B8" w:rsidRDefault="00AE60B8">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F919D6" w14:textId="77777777" w:rsidR="00AE60B8" w:rsidRDefault="00AE60B8">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60E096" w14:textId="77777777" w:rsidR="00AE60B8" w:rsidRDefault="00AE60B8">
            <w:pPr>
              <w:pStyle w:val="TAC"/>
              <w:rPr>
                <w:lang w:eastAsia="ja-JP"/>
              </w:rPr>
            </w:pPr>
            <w:r>
              <w:rPr>
                <w:rFonts w:eastAsia="Malgun Gothic"/>
                <w:color w:val="000000"/>
                <w:lang w:eastAsia="ko-KR"/>
              </w:rPr>
              <w:t>865</w:t>
            </w:r>
          </w:p>
        </w:tc>
        <w:tc>
          <w:tcPr>
            <w:tcW w:w="667" w:type="dxa"/>
            <w:gridSpan w:val="2"/>
            <w:tcBorders>
              <w:top w:val="single" w:sz="4" w:space="0" w:color="auto"/>
              <w:left w:val="single" w:sz="4" w:space="0" w:color="auto"/>
              <w:bottom w:val="single" w:sz="4" w:space="0" w:color="auto"/>
              <w:right w:val="single" w:sz="4" w:space="0" w:color="auto"/>
            </w:tcBorders>
            <w:hideMark/>
          </w:tcPr>
          <w:p w14:paraId="1594BD07" w14:textId="77777777" w:rsidR="00AE60B8" w:rsidRDefault="00AE60B8">
            <w:pPr>
              <w:pStyle w:val="TAC"/>
              <w:rPr>
                <w:lang w:eastAsia="ja-JP"/>
              </w:rPr>
            </w:pPr>
            <w:r>
              <w:rPr>
                <w:lang w:eastAsia="zh-CN"/>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062463A1" w14:textId="77777777" w:rsidR="00AE60B8" w:rsidRDefault="00AE60B8">
            <w:pPr>
              <w:pStyle w:val="TAC"/>
              <w:rPr>
                <w:lang w:eastAsia="zh-CN"/>
              </w:rPr>
            </w:pPr>
            <w:r>
              <w:rPr>
                <w:lang w:eastAsia="ja-JP"/>
              </w:rPr>
              <w:t>IMD</w:t>
            </w:r>
            <w:r>
              <w:rPr>
                <w:lang w:eastAsia="zh-CN"/>
              </w:rPr>
              <w:t>5</w:t>
            </w:r>
          </w:p>
        </w:tc>
      </w:tr>
      <w:tr w:rsidR="00AE60B8" w14:paraId="58C91472" w14:textId="77777777" w:rsidTr="00AE60B8">
        <w:trPr>
          <w:trHeight w:val="54"/>
          <w:jc w:val="center"/>
        </w:trPr>
        <w:tc>
          <w:tcPr>
            <w:tcW w:w="2258" w:type="dxa"/>
            <w:tcBorders>
              <w:top w:val="nil"/>
              <w:left w:val="single" w:sz="4" w:space="0" w:color="auto"/>
              <w:bottom w:val="nil"/>
              <w:right w:val="single" w:sz="4" w:space="0" w:color="auto"/>
            </w:tcBorders>
          </w:tcPr>
          <w:p w14:paraId="79E0EAA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97A219" w14:textId="77777777" w:rsidR="00AE60B8" w:rsidRDefault="00AE60B8">
            <w:pPr>
              <w:pStyle w:val="TAC"/>
              <w:rPr>
                <w:rFonts w:eastAsia="SimSun"/>
                <w:lang w:eastAsia="ja-JP"/>
              </w:rPr>
            </w:pPr>
            <w:r>
              <w:rPr>
                <w:lang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327C37" w14:textId="77777777" w:rsidR="00AE60B8" w:rsidRDefault="00AE60B8">
            <w:pPr>
              <w:pStyle w:val="TAC"/>
              <w:rPr>
                <w:lang w:eastAsia="ja-JP"/>
              </w:rPr>
            </w:pPr>
            <w:r>
              <w:t>3527.5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D4095F" w14:textId="77777777" w:rsidR="00AE60B8" w:rsidRDefault="00AE60B8">
            <w:pPr>
              <w:pStyle w:val="TAC"/>
              <w:rPr>
                <w:lang w:eastAsia="ja-JP"/>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784E9D" w14:textId="77777777" w:rsidR="00AE60B8" w:rsidRDefault="00AE60B8">
            <w:pPr>
              <w:pStyle w:val="TAC"/>
              <w:rPr>
                <w:lang w:eastAsia="ja-JP"/>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6CB35A" w14:textId="77777777" w:rsidR="00AE60B8" w:rsidRDefault="00AE60B8">
            <w:pPr>
              <w:pStyle w:val="TAC"/>
              <w:rPr>
                <w:lang w:eastAsia="ja-JP"/>
              </w:rPr>
            </w:pPr>
            <w:r>
              <w:t>3527.5</w:t>
            </w:r>
          </w:p>
        </w:tc>
        <w:tc>
          <w:tcPr>
            <w:tcW w:w="667" w:type="dxa"/>
            <w:gridSpan w:val="2"/>
            <w:tcBorders>
              <w:top w:val="single" w:sz="4" w:space="0" w:color="auto"/>
              <w:left w:val="single" w:sz="4" w:space="0" w:color="auto"/>
              <w:bottom w:val="single" w:sz="4" w:space="0" w:color="auto"/>
              <w:right w:val="single" w:sz="4" w:space="0" w:color="auto"/>
            </w:tcBorders>
            <w:hideMark/>
          </w:tcPr>
          <w:p w14:paraId="47296720" w14:textId="77777777" w:rsidR="00AE60B8" w:rsidRDefault="00AE60B8">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6611E4" w14:textId="77777777" w:rsidR="00AE60B8" w:rsidRDefault="00AE60B8">
            <w:pPr>
              <w:pStyle w:val="TAC"/>
              <w:rPr>
                <w:lang w:eastAsia="ja-JP"/>
              </w:rPr>
            </w:pPr>
            <w:r>
              <w:rPr>
                <w:rFonts w:eastAsia="Malgun Gothic"/>
                <w:lang w:eastAsia="ko-KR"/>
              </w:rPr>
              <w:t>N/A</w:t>
            </w:r>
          </w:p>
        </w:tc>
      </w:tr>
      <w:tr w:rsidR="00AE60B8" w14:paraId="63652193"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3522313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C779C6" w14:textId="77777777" w:rsidR="00AE60B8" w:rsidRDefault="00AE60B8">
            <w:pPr>
              <w:pStyle w:val="TAC"/>
              <w:rPr>
                <w:rFonts w:eastAsia="SimSun"/>
                <w:lang w:eastAsia="ja-JP"/>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E979CDD" w14:textId="77777777" w:rsidR="00AE60B8" w:rsidRDefault="00AE60B8">
            <w:pPr>
              <w:pStyle w:val="TAC"/>
              <w:rPr>
                <w:lang w:eastAsia="ja-JP"/>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698E8C" w14:textId="77777777" w:rsidR="00AE60B8" w:rsidRDefault="00AE60B8">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8E568B" w14:textId="77777777" w:rsidR="00AE60B8" w:rsidRDefault="00AE60B8">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9AE97D" w14:textId="77777777" w:rsidR="00AE60B8" w:rsidRDefault="00AE60B8">
            <w:pPr>
              <w:pStyle w:val="TAC"/>
              <w:rPr>
                <w:lang w:eastAsia="ja-JP"/>
              </w:rPr>
            </w:pPr>
            <w:r>
              <w:t>2640</w:t>
            </w:r>
          </w:p>
        </w:tc>
        <w:tc>
          <w:tcPr>
            <w:tcW w:w="667" w:type="dxa"/>
            <w:gridSpan w:val="2"/>
            <w:tcBorders>
              <w:top w:val="single" w:sz="4" w:space="0" w:color="auto"/>
              <w:left w:val="single" w:sz="4" w:space="0" w:color="auto"/>
              <w:bottom w:val="single" w:sz="4" w:space="0" w:color="auto"/>
              <w:right w:val="single" w:sz="4" w:space="0" w:color="auto"/>
            </w:tcBorders>
            <w:hideMark/>
          </w:tcPr>
          <w:p w14:paraId="1DFC35D5" w14:textId="77777777" w:rsidR="00AE60B8" w:rsidRDefault="00AE60B8">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A9E28D" w14:textId="77777777" w:rsidR="00AE60B8" w:rsidRDefault="00AE60B8">
            <w:pPr>
              <w:pStyle w:val="TAC"/>
              <w:rPr>
                <w:lang w:eastAsia="ja-JP"/>
              </w:rPr>
            </w:pPr>
            <w:r>
              <w:rPr>
                <w:rFonts w:eastAsia="Malgun Gothic"/>
                <w:lang w:eastAsia="ko-KR"/>
              </w:rPr>
              <w:t>N/A</w:t>
            </w:r>
          </w:p>
        </w:tc>
      </w:tr>
      <w:tr w:rsidR="00AE60B8" w14:paraId="376F5B76" w14:textId="77777777" w:rsidTr="00AE60B8">
        <w:trPr>
          <w:trHeight w:val="54"/>
          <w:jc w:val="center"/>
        </w:trPr>
        <w:tc>
          <w:tcPr>
            <w:tcW w:w="2258" w:type="dxa"/>
            <w:tcBorders>
              <w:top w:val="nil"/>
              <w:left w:val="single" w:sz="4" w:space="0" w:color="auto"/>
              <w:bottom w:val="nil"/>
              <w:right w:val="single" w:sz="4" w:space="0" w:color="auto"/>
            </w:tcBorders>
            <w:hideMark/>
          </w:tcPr>
          <w:p w14:paraId="39C5E30A" w14:textId="77777777" w:rsidR="00AE60B8" w:rsidRDefault="00AE60B8">
            <w:pPr>
              <w:pStyle w:val="TAC"/>
            </w:pPr>
            <w:r>
              <w:t>DC_19A_n1A-n77A</w:t>
            </w:r>
          </w:p>
          <w:p w14:paraId="77A3B9EA" w14:textId="77777777" w:rsidR="00AE60B8" w:rsidRDefault="00AE60B8">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5F204A8E" w14:textId="77777777" w:rsidR="00AE60B8" w:rsidRDefault="00AE60B8">
            <w:pPr>
              <w:pStyle w:val="TAC"/>
              <w:rPr>
                <w:lang w:eastAsia="zh-CN"/>
              </w:rPr>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D90FDC" w14:textId="77777777" w:rsidR="00AE60B8" w:rsidRDefault="00AE60B8">
            <w:pPr>
              <w:pStyle w:val="TAC"/>
            </w:pPr>
            <w:r>
              <w:rPr>
                <w:rFonts w:cs="Arial"/>
                <w:color w:val="000000"/>
                <w:szCs w:val="18"/>
                <w:lang w:eastAsia="zh-TW"/>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4268CD" w14:textId="77777777" w:rsidR="00AE60B8" w:rsidRDefault="00AE60B8">
            <w:pPr>
              <w:pStyle w:val="TAC"/>
            </w:pPr>
            <w:r>
              <w:rPr>
                <w:rFonts w:cs="Arial"/>
                <w:color w:val="000000"/>
                <w:szCs w:val="18"/>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BB604D" w14:textId="77777777" w:rsidR="00AE60B8" w:rsidRDefault="00AE60B8">
            <w:pPr>
              <w:pStyle w:val="TAC"/>
            </w:pPr>
            <w:r>
              <w:rPr>
                <w:rFonts w:cs="Arial"/>
                <w:color w:val="000000"/>
                <w:szCs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6A7664" w14:textId="77777777" w:rsidR="00AE60B8" w:rsidRDefault="00AE60B8">
            <w:pPr>
              <w:pStyle w:val="TAC"/>
            </w:pPr>
            <w:r>
              <w:rPr>
                <w:rFonts w:cs="Arial"/>
                <w:color w:val="000000"/>
                <w:szCs w:val="18"/>
                <w:lang w:eastAsia="zh-TW"/>
              </w:rPr>
              <w:t>885</w:t>
            </w:r>
          </w:p>
        </w:tc>
        <w:tc>
          <w:tcPr>
            <w:tcW w:w="667" w:type="dxa"/>
            <w:gridSpan w:val="2"/>
            <w:tcBorders>
              <w:top w:val="single" w:sz="4" w:space="0" w:color="auto"/>
              <w:left w:val="single" w:sz="4" w:space="0" w:color="auto"/>
              <w:bottom w:val="single" w:sz="4" w:space="0" w:color="auto"/>
              <w:right w:val="single" w:sz="4" w:space="0" w:color="auto"/>
            </w:tcBorders>
            <w:hideMark/>
          </w:tcPr>
          <w:p w14:paraId="7E4C9D16"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334F20" w14:textId="77777777" w:rsidR="00AE60B8" w:rsidRDefault="00AE60B8">
            <w:pPr>
              <w:pStyle w:val="TAC"/>
              <w:rPr>
                <w:rFonts w:eastAsia="Malgun Gothic"/>
                <w:lang w:eastAsia="ko-KR"/>
              </w:rPr>
            </w:pPr>
            <w:r>
              <w:t>N/A</w:t>
            </w:r>
          </w:p>
        </w:tc>
      </w:tr>
      <w:tr w:rsidR="00AE60B8" w14:paraId="1BB821CD" w14:textId="77777777" w:rsidTr="00AE60B8">
        <w:trPr>
          <w:trHeight w:val="54"/>
          <w:jc w:val="center"/>
        </w:trPr>
        <w:tc>
          <w:tcPr>
            <w:tcW w:w="2258" w:type="dxa"/>
            <w:tcBorders>
              <w:top w:val="nil"/>
              <w:left w:val="single" w:sz="4" w:space="0" w:color="auto"/>
              <w:bottom w:val="nil"/>
              <w:right w:val="single" w:sz="4" w:space="0" w:color="auto"/>
            </w:tcBorders>
          </w:tcPr>
          <w:p w14:paraId="461499B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F5A68F0" w14:textId="77777777" w:rsidR="00AE60B8" w:rsidRDefault="00AE60B8">
            <w:pPr>
              <w:pStyle w:val="TAC"/>
              <w:rPr>
                <w:lang w:eastAsia="zh-CN"/>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A787608" w14:textId="77777777" w:rsidR="00AE60B8" w:rsidRDefault="00AE60B8">
            <w:pPr>
              <w:pStyle w:val="TAC"/>
            </w:pPr>
            <w:r>
              <w:rPr>
                <w:rFonts w:cs="Arial"/>
                <w:color w:val="000000"/>
                <w:szCs w:val="18"/>
                <w:lang w:eastAsia="zh-TW"/>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550F9D" w14:textId="77777777" w:rsidR="00AE60B8" w:rsidRDefault="00AE60B8">
            <w:pPr>
              <w:pStyle w:val="TAC"/>
            </w:pPr>
            <w:r>
              <w:rPr>
                <w:rFonts w:cs="Arial"/>
                <w:color w:val="000000"/>
                <w:szCs w:val="18"/>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44B36F" w14:textId="77777777" w:rsidR="00AE60B8" w:rsidRDefault="00AE60B8">
            <w:pPr>
              <w:pStyle w:val="TAC"/>
            </w:pPr>
            <w:r>
              <w:rPr>
                <w:rFonts w:cs="Arial"/>
                <w:color w:val="000000"/>
                <w:szCs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A4620C" w14:textId="77777777" w:rsidR="00AE60B8" w:rsidRDefault="00AE60B8">
            <w:pPr>
              <w:pStyle w:val="TAC"/>
            </w:pPr>
            <w:r>
              <w:rPr>
                <w:rFonts w:cs="Arial"/>
                <w:color w:val="000000"/>
                <w:szCs w:val="18"/>
                <w:lang w:eastAsia="zh-TW"/>
              </w:rP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47522D17"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98B72E" w14:textId="77777777" w:rsidR="00AE60B8" w:rsidRDefault="00AE60B8">
            <w:pPr>
              <w:pStyle w:val="TAC"/>
              <w:rPr>
                <w:rFonts w:eastAsia="Malgun Gothic"/>
                <w:lang w:eastAsia="ko-KR"/>
              </w:rPr>
            </w:pPr>
            <w:r>
              <w:t>N/A</w:t>
            </w:r>
          </w:p>
        </w:tc>
      </w:tr>
      <w:tr w:rsidR="00AE60B8" w14:paraId="0C833019" w14:textId="77777777" w:rsidTr="00AE60B8">
        <w:trPr>
          <w:trHeight w:val="54"/>
          <w:jc w:val="center"/>
        </w:trPr>
        <w:tc>
          <w:tcPr>
            <w:tcW w:w="2258" w:type="dxa"/>
            <w:tcBorders>
              <w:top w:val="nil"/>
              <w:left w:val="single" w:sz="4" w:space="0" w:color="auto"/>
              <w:bottom w:val="nil"/>
              <w:right w:val="single" w:sz="4" w:space="0" w:color="auto"/>
            </w:tcBorders>
          </w:tcPr>
          <w:p w14:paraId="01F570E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FF8B63E" w14:textId="77777777" w:rsidR="00AE60B8" w:rsidRDefault="00AE60B8">
            <w:pPr>
              <w:pStyle w:val="TAC"/>
              <w:rPr>
                <w:lang w:eastAsia="zh-CN"/>
              </w:rPr>
            </w:pPr>
            <w:r>
              <w:t>n77/n78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743314" w14:textId="77777777" w:rsidR="00AE60B8" w:rsidRDefault="00AE60B8">
            <w:pPr>
              <w:pStyle w:val="TAC"/>
            </w:pPr>
            <w:r>
              <w:rPr>
                <w:rFonts w:cs="Arial"/>
                <w:color w:val="000000"/>
                <w:szCs w:val="18"/>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D86CD7" w14:textId="77777777" w:rsidR="00AE60B8" w:rsidRDefault="00AE60B8">
            <w:pPr>
              <w:pStyle w:val="TAC"/>
            </w:pPr>
            <w:r>
              <w:rPr>
                <w:rFonts w:cs="Arial"/>
                <w:color w:val="000000"/>
                <w:szCs w:val="18"/>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D4677F" w14:textId="77777777" w:rsidR="00AE60B8" w:rsidRDefault="00AE60B8">
            <w:pPr>
              <w:pStyle w:val="TAC"/>
            </w:pPr>
            <w:r>
              <w:rPr>
                <w:rFonts w:cs="Arial"/>
                <w:color w:val="000000"/>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93427D" w14:textId="77777777" w:rsidR="00AE60B8" w:rsidRDefault="00AE60B8">
            <w:pPr>
              <w:pStyle w:val="TAC"/>
            </w:pPr>
            <w:r>
              <w:rPr>
                <w:rFonts w:cs="Arial"/>
                <w:color w:val="000000"/>
                <w:szCs w:val="18"/>
                <w:lang w:eastAsia="zh-TW"/>
              </w:rPr>
              <w:t>3655</w:t>
            </w:r>
          </w:p>
        </w:tc>
        <w:tc>
          <w:tcPr>
            <w:tcW w:w="667" w:type="dxa"/>
            <w:gridSpan w:val="2"/>
            <w:tcBorders>
              <w:top w:val="single" w:sz="4" w:space="0" w:color="auto"/>
              <w:left w:val="single" w:sz="4" w:space="0" w:color="auto"/>
              <w:bottom w:val="single" w:sz="4" w:space="0" w:color="auto"/>
              <w:right w:val="single" w:sz="4" w:space="0" w:color="auto"/>
            </w:tcBorders>
            <w:hideMark/>
          </w:tcPr>
          <w:p w14:paraId="576A7699" w14:textId="77777777" w:rsidR="00AE60B8" w:rsidRDefault="00AE60B8">
            <w:pPr>
              <w:pStyle w:val="TAC"/>
              <w:rPr>
                <w:rFonts w:eastAsia="Malgun Gothic"/>
                <w:lang w:eastAsia="ko-KR"/>
              </w:rPr>
            </w:pPr>
            <w:r>
              <w:t>[21.4]</w:t>
            </w:r>
          </w:p>
        </w:tc>
        <w:tc>
          <w:tcPr>
            <w:tcW w:w="1248" w:type="dxa"/>
            <w:gridSpan w:val="3"/>
            <w:tcBorders>
              <w:top w:val="single" w:sz="4" w:space="0" w:color="auto"/>
              <w:left w:val="single" w:sz="4" w:space="0" w:color="auto"/>
              <w:bottom w:val="single" w:sz="4" w:space="0" w:color="auto"/>
              <w:right w:val="single" w:sz="4" w:space="0" w:color="auto"/>
            </w:tcBorders>
            <w:hideMark/>
          </w:tcPr>
          <w:p w14:paraId="2A54A679" w14:textId="77777777" w:rsidR="00AE60B8" w:rsidRDefault="00AE60B8">
            <w:pPr>
              <w:pStyle w:val="TAC"/>
              <w:rPr>
                <w:rFonts w:eastAsia="Malgun Gothic"/>
                <w:lang w:eastAsia="ko-KR"/>
              </w:rPr>
            </w:pPr>
            <w:r>
              <w:t>IMD3</w:t>
            </w:r>
          </w:p>
        </w:tc>
      </w:tr>
      <w:tr w:rsidR="00AE60B8" w14:paraId="234F8639" w14:textId="77777777" w:rsidTr="00AE60B8">
        <w:trPr>
          <w:trHeight w:val="54"/>
          <w:jc w:val="center"/>
        </w:trPr>
        <w:tc>
          <w:tcPr>
            <w:tcW w:w="2258" w:type="dxa"/>
            <w:tcBorders>
              <w:top w:val="nil"/>
              <w:left w:val="single" w:sz="4" w:space="0" w:color="auto"/>
              <w:bottom w:val="nil"/>
              <w:right w:val="single" w:sz="4" w:space="0" w:color="auto"/>
            </w:tcBorders>
          </w:tcPr>
          <w:p w14:paraId="1FD8F524"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141398C" w14:textId="77777777" w:rsidR="00AE60B8" w:rsidRDefault="00AE60B8">
            <w:pPr>
              <w:pStyle w:val="TAC"/>
              <w:rPr>
                <w:lang w:eastAsia="zh-CN"/>
              </w:rPr>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49970A" w14:textId="77777777" w:rsidR="00AE60B8" w:rsidRDefault="00AE60B8">
            <w:pPr>
              <w:pStyle w:val="TAC"/>
            </w:pPr>
            <w:r>
              <w:t>832.5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3412A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BD71F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C98831" w14:textId="77777777" w:rsidR="00AE60B8" w:rsidRDefault="00AE60B8">
            <w:pPr>
              <w:pStyle w:val="TAC"/>
            </w:pPr>
            <w:r>
              <w:t>877.5</w:t>
            </w:r>
          </w:p>
        </w:tc>
        <w:tc>
          <w:tcPr>
            <w:tcW w:w="667" w:type="dxa"/>
            <w:gridSpan w:val="2"/>
            <w:tcBorders>
              <w:top w:val="single" w:sz="4" w:space="0" w:color="auto"/>
              <w:left w:val="single" w:sz="4" w:space="0" w:color="auto"/>
              <w:bottom w:val="single" w:sz="4" w:space="0" w:color="auto"/>
              <w:right w:val="single" w:sz="4" w:space="0" w:color="auto"/>
            </w:tcBorders>
            <w:hideMark/>
          </w:tcPr>
          <w:p w14:paraId="647A7E84"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546911" w14:textId="77777777" w:rsidR="00AE60B8" w:rsidRDefault="00AE60B8">
            <w:pPr>
              <w:pStyle w:val="TAC"/>
              <w:rPr>
                <w:rFonts w:eastAsia="Malgun Gothic"/>
                <w:lang w:eastAsia="ko-KR"/>
              </w:rPr>
            </w:pPr>
            <w:r>
              <w:t>N/A</w:t>
            </w:r>
          </w:p>
        </w:tc>
      </w:tr>
      <w:tr w:rsidR="00AE60B8" w14:paraId="429ABDA2" w14:textId="77777777" w:rsidTr="00AE60B8">
        <w:trPr>
          <w:trHeight w:val="54"/>
          <w:jc w:val="center"/>
        </w:trPr>
        <w:tc>
          <w:tcPr>
            <w:tcW w:w="2258" w:type="dxa"/>
            <w:tcBorders>
              <w:top w:val="nil"/>
              <w:left w:val="single" w:sz="4" w:space="0" w:color="auto"/>
              <w:bottom w:val="nil"/>
              <w:right w:val="single" w:sz="4" w:space="0" w:color="auto"/>
            </w:tcBorders>
          </w:tcPr>
          <w:p w14:paraId="3CDCF267"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34C2E04" w14:textId="77777777" w:rsidR="00AE60B8" w:rsidRDefault="00AE60B8">
            <w:pPr>
              <w:pStyle w:val="TAC"/>
              <w:rPr>
                <w:lang w:eastAsia="zh-CN"/>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8E05B4"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7D915A"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3DF4B2"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E14A0C" w14:textId="77777777" w:rsidR="00AE60B8" w:rsidRDefault="00AE60B8">
            <w:pPr>
              <w:pStyle w:val="TAC"/>
            </w:pPr>
            <w: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6BE29216" w14:textId="77777777" w:rsidR="00AE60B8" w:rsidRDefault="00AE60B8">
            <w:pPr>
              <w:pStyle w:val="TAC"/>
              <w:rPr>
                <w:rFonts w:eastAsia="Malgun Gothic"/>
                <w:lang w:eastAsia="ko-KR"/>
              </w:rPr>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6E0B4D20" w14:textId="77777777" w:rsidR="00AE60B8" w:rsidRDefault="00AE60B8">
            <w:pPr>
              <w:pStyle w:val="TAC"/>
              <w:rPr>
                <w:rFonts w:eastAsia="Malgun Gothic"/>
                <w:lang w:eastAsia="ko-KR"/>
              </w:rPr>
            </w:pPr>
            <w:r>
              <w:t>IMD3</w:t>
            </w:r>
          </w:p>
        </w:tc>
      </w:tr>
      <w:tr w:rsidR="00AE60B8" w14:paraId="069A885B" w14:textId="77777777" w:rsidTr="00AE60B8">
        <w:trPr>
          <w:trHeight w:val="54"/>
          <w:jc w:val="center"/>
        </w:trPr>
        <w:tc>
          <w:tcPr>
            <w:tcW w:w="2258" w:type="dxa"/>
            <w:tcBorders>
              <w:top w:val="nil"/>
              <w:left w:val="single" w:sz="4" w:space="0" w:color="auto"/>
              <w:bottom w:val="single" w:sz="4" w:space="0" w:color="auto"/>
              <w:right w:val="single" w:sz="4" w:space="0" w:color="auto"/>
            </w:tcBorders>
          </w:tcPr>
          <w:p w14:paraId="4569D72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870C5B3" w14:textId="77777777" w:rsidR="00AE60B8" w:rsidRDefault="00AE60B8">
            <w:pPr>
              <w:pStyle w:val="TAC"/>
              <w:rPr>
                <w:lang w:eastAsia="zh-CN"/>
              </w:rPr>
            </w:pPr>
            <w:r>
              <w:t>n77/n78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5D0A2A" w14:textId="77777777" w:rsidR="00AE60B8" w:rsidRDefault="00AE60B8">
            <w:pPr>
              <w:pStyle w:val="TAC"/>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5BD88E"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8F9D9F"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9EB507" w14:textId="77777777" w:rsidR="00AE60B8" w:rsidRDefault="00AE60B8">
            <w:pPr>
              <w:pStyle w:val="TAC"/>
            </w:pPr>
            <w:r>
              <w:t>3795</w:t>
            </w:r>
          </w:p>
        </w:tc>
        <w:tc>
          <w:tcPr>
            <w:tcW w:w="667" w:type="dxa"/>
            <w:gridSpan w:val="2"/>
            <w:tcBorders>
              <w:top w:val="single" w:sz="4" w:space="0" w:color="auto"/>
              <w:left w:val="single" w:sz="4" w:space="0" w:color="auto"/>
              <w:bottom w:val="single" w:sz="4" w:space="0" w:color="auto"/>
              <w:right w:val="single" w:sz="4" w:space="0" w:color="auto"/>
            </w:tcBorders>
            <w:hideMark/>
          </w:tcPr>
          <w:p w14:paraId="4693A655"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60EE16" w14:textId="77777777" w:rsidR="00AE60B8" w:rsidRDefault="00AE60B8">
            <w:pPr>
              <w:pStyle w:val="TAC"/>
              <w:rPr>
                <w:rFonts w:eastAsia="Malgun Gothic"/>
                <w:lang w:eastAsia="ko-KR"/>
              </w:rPr>
            </w:pPr>
            <w:r>
              <w:t>N/A</w:t>
            </w:r>
          </w:p>
        </w:tc>
      </w:tr>
      <w:tr w:rsidR="00AE60B8" w14:paraId="1EF80BAD" w14:textId="77777777" w:rsidTr="00AE60B8">
        <w:trPr>
          <w:trHeight w:val="54"/>
          <w:jc w:val="center"/>
        </w:trPr>
        <w:tc>
          <w:tcPr>
            <w:tcW w:w="2258" w:type="dxa"/>
            <w:tcBorders>
              <w:top w:val="single" w:sz="4" w:space="0" w:color="auto"/>
              <w:left w:val="single" w:sz="4" w:space="0" w:color="auto"/>
              <w:bottom w:val="nil"/>
              <w:right w:val="single" w:sz="4" w:space="0" w:color="auto"/>
            </w:tcBorders>
            <w:hideMark/>
          </w:tcPr>
          <w:p w14:paraId="716DADAC" w14:textId="77777777" w:rsidR="00AE60B8" w:rsidRDefault="00AE60B8">
            <w:pPr>
              <w:pStyle w:val="TAC"/>
              <w:rPr>
                <w:rFonts w:eastAsia="MS Mincho"/>
              </w:rPr>
            </w:pPr>
            <w:r>
              <w:rPr>
                <w:rFonts w:eastAsia="MS Mincho"/>
              </w:rPr>
              <w:t>DC_19A-21A_n77A</w:t>
            </w:r>
          </w:p>
          <w:p w14:paraId="17AC9C8B" w14:textId="77777777" w:rsidR="00AE60B8" w:rsidRDefault="00AE60B8">
            <w:pPr>
              <w:pStyle w:val="TAC"/>
              <w:rPr>
                <w:rFonts w:eastAsia="SimSun"/>
              </w:rPr>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53FE3A1D" w14:textId="77777777" w:rsidR="00AE60B8" w:rsidRDefault="00AE60B8">
            <w:pPr>
              <w:pStyle w:val="TAC"/>
              <w:rPr>
                <w:rFonts w:eastAsia="MS Mincho"/>
              </w:rPr>
            </w:pPr>
            <w:r>
              <w:rPr>
                <w:rFonts w:eastAsia="MS Mincho"/>
              </w:rP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085E86" w14:textId="77777777" w:rsidR="00AE60B8" w:rsidRDefault="00AE60B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1F1B69"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6B7818" w14:textId="77777777" w:rsidR="00AE60B8" w:rsidRDefault="00AE60B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EAE863" w14:textId="77777777" w:rsidR="00AE60B8" w:rsidRDefault="00AE60B8">
            <w:pPr>
              <w:pStyle w:val="TAC"/>
              <w:rPr>
                <w:rFonts w:eastAsia="MS Mincho"/>
              </w:rPr>
            </w:pPr>
            <w:r>
              <w:rPr>
                <w:rFonts w:eastAsia="MS Mincho"/>
              </w:rPr>
              <w:t>882.5</w:t>
            </w:r>
          </w:p>
        </w:tc>
        <w:tc>
          <w:tcPr>
            <w:tcW w:w="667" w:type="dxa"/>
            <w:gridSpan w:val="2"/>
            <w:tcBorders>
              <w:top w:val="single" w:sz="4" w:space="0" w:color="auto"/>
              <w:left w:val="single" w:sz="4" w:space="0" w:color="auto"/>
              <w:bottom w:val="single" w:sz="4" w:space="0" w:color="auto"/>
              <w:right w:val="single" w:sz="4" w:space="0" w:color="auto"/>
            </w:tcBorders>
            <w:hideMark/>
          </w:tcPr>
          <w:p w14:paraId="0AE21C99" w14:textId="77777777" w:rsidR="00AE60B8" w:rsidRDefault="00AE60B8">
            <w:pPr>
              <w:pStyle w:val="TAC"/>
              <w:rPr>
                <w:rFonts w:eastAsia="MS Mincho"/>
              </w:rPr>
            </w:pPr>
            <w:r>
              <w:rPr>
                <w:rFonts w:eastAsia="MS Mincho"/>
              </w:rPr>
              <w:t>18.7</w:t>
            </w:r>
          </w:p>
        </w:tc>
        <w:tc>
          <w:tcPr>
            <w:tcW w:w="1248" w:type="dxa"/>
            <w:gridSpan w:val="3"/>
            <w:tcBorders>
              <w:top w:val="single" w:sz="4" w:space="0" w:color="auto"/>
              <w:left w:val="single" w:sz="4" w:space="0" w:color="auto"/>
              <w:bottom w:val="single" w:sz="4" w:space="0" w:color="auto"/>
              <w:right w:val="single" w:sz="4" w:space="0" w:color="auto"/>
            </w:tcBorders>
            <w:hideMark/>
          </w:tcPr>
          <w:p w14:paraId="1F6FCC29" w14:textId="77777777" w:rsidR="00AE60B8" w:rsidRDefault="00AE60B8">
            <w:pPr>
              <w:pStyle w:val="TAC"/>
              <w:rPr>
                <w:rFonts w:eastAsia="MS Mincho"/>
              </w:rPr>
            </w:pPr>
            <w:r>
              <w:rPr>
                <w:rFonts w:eastAsia="MS Mincho"/>
              </w:rPr>
              <w:t>IMD3</w:t>
            </w:r>
          </w:p>
        </w:tc>
      </w:tr>
      <w:tr w:rsidR="00AE60B8" w14:paraId="04A37712" w14:textId="77777777" w:rsidTr="00AE60B8">
        <w:trPr>
          <w:trHeight w:val="22"/>
          <w:jc w:val="center"/>
        </w:trPr>
        <w:tc>
          <w:tcPr>
            <w:tcW w:w="2258" w:type="dxa"/>
            <w:tcBorders>
              <w:top w:val="nil"/>
              <w:left w:val="single" w:sz="4" w:space="0" w:color="auto"/>
              <w:bottom w:val="nil"/>
              <w:right w:val="single" w:sz="4" w:space="0" w:color="auto"/>
            </w:tcBorders>
            <w:hideMark/>
          </w:tcPr>
          <w:p w14:paraId="2CE4A9F7" w14:textId="77777777" w:rsidR="00AE60B8" w:rsidRDefault="00AE60B8">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593275" w14:textId="77777777" w:rsidR="00AE60B8" w:rsidRDefault="00AE60B8">
            <w:pPr>
              <w:pStyle w:val="TAC"/>
              <w:rPr>
                <w:rFonts w:eastAsia="MS Mincho"/>
              </w:rPr>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7F1A885" w14:textId="77777777" w:rsidR="00AE60B8" w:rsidRDefault="00AE60B8">
            <w:pPr>
              <w:pStyle w:val="TAC"/>
              <w:rPr>
                <w:rFonts w:eastAsia="MS Mincho"/>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DAAD03"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C3CDB"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27858F" w14:textId="77777777" w:rsidR="00AE60B8" w:rsidRDefault="00AE60B8">
            <w:pPr>
              <w:pStyle w:val="TAC"/>
              <w:rPr>
                <w:rFonts w:eastAsia="MS Mincho"/>
              </w:rPr>
            </w:pPr>
            <w:r>
              <w:rPr>
                <w:rFonts w:eastAsia="MS Mincho"/>
              </w:rPr>
              <w:t>1498.4</w:t>
            </w:r>
          </w:p>
        </w:tc>
        <w:tc>
          <w:tcPr>
            <w:tcW w:w="667" w:type="dxa"/>
            <w:gridSpan w:val="2"/>
            <w:tcBorders>
              <w:top w:val="single" w:sz="4" w:space="0" w:color="auto"/>
              <w:left w:val="single" w:sz="4" w:space="0" w:color="auto"/>
              <w:bottom w:val="single" w:sz="4" w:space="0" w:color="auto"/>
              <w:right w:val="single" w:sz="4" w:space="0" w:color="auto"/>
            </w:tcBorders>
            <w:hideMark/>
          </w:tcPr>
          <w:p w14:paraId="7F3B9D48" w14:textId="77777777" w:rsidR="00AE60B8" w:rsidRDefault="00AE60B8">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0DC74C" w14:textId="77777777" w:rsidR="00AE60B8" w:rsidRDefault="00AE60B8">
            <w:pPr>
              <w:pStyle w:val="TAC"/>
              <w:rPr>
                <w:rFonts w:eastAsia="MS Mincho"/>
              </w:rPr>
            </w:pPr>
            <w:r>
              <w:t>N/A</w:t>
            </w:r>
          </w:p>
        </w:tc>
      </w:tr>
      <w:tr w:rsidR="00AE60B8" w14:paraId="59FBEE88" w14:textId="77777777" w:rsidTr="00AE60B8">
        <w:trPr>
          <w:trHeight w:val="22"/>
          <w:jc w:val="center"/>
        </w:trPr>
        <w:tc>
          <w:tcPr>
            <w:tcW w:w="2258" w:type="dxa"/>
            <w:tcBorders>
              <w:top w:val="nil"/>
              <w:left w:val="single" w:sz="4" w:space="0" w:color="auto"/>
              <w:bottom w:val="nil"/>
              <w:right w:val="single" w:sz="4" w:space="0" w:color="auto"/>
            </w:tcBorders>
          </w:tcPr>
          <w:p w14:paraId="0E1B937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2F49F88" w14:textId="77777777" w:rsidR="00AE60B8" w:rsidRDefault="00AE60B8">
            <w:pPr>
              <w:pStyle w:val="TAC"/>
              <w:rPr>
                <w:rFonts w:eastAsia="MS Mincho"/>
              </w:rPr>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990ECF" w14:textId="77777777" w:rsidR="00AE60B8" w:rsidRDefault="00AE60B8">
            <w:pPr>
              <w:pStyle w:val="TAC"/>
              <w:rPr>
                <w:rFonts w:eastAsia="MS Mincho"/>
              </w:rPr>
            </w:pPr>
            <w:r>
              <w:t>3783.3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D9CBFA" w14:textId="77777777" w:rsidR="00AE60B8" w:rsidRDefault="00AE60B8">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73192E" w14:textId="77777777" w:rsidR="00AE60B8" w:rsidRDefault="00AE60B8">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99A7A4" w14:textId="77777777" w:rsidR="00AE60B8" w:rsidRDefault="00AE60B8">
            <w:pPr>
              <w:pStyle w:val="TAC"/>
              <w:rPr>
                <w:rFonts w:eastAsia="MS Mincho"/>
              </w:rPr>
            </w:pPr>
            <w:r>
              <w:rPr>
                <w:rFonts w:eastAsia="MS Mincho"/>
              </w:rPr>
              <w:t>3783.3</w:t>
            </w:r>
          </w:p>
        </w:tc>
        <w:tc>
          <w:tcPr>
            <w:tcW w:w="667" w:type="dxa"/>
            <w:gridSpan w:val="2"/>
            <w:tcBorders>
              <w:top w:val="single" w:sz="4" w:space="0" w:color="auto"/>
              <w:left w:val="single" w:sz="4" w:space="0" w:color="auto"/>
              <w:bottom w:val="single" w:sz="4" w:space="0" w:color="auto"/>
              <w:right w:val="single" w:sz="4" w:space="0" w:color="auto"/>
            </w:tcBorders>
            <w:hideMark/>
          </w:tcPr>
          <w:p w14:paraId="50C125AE"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CF5BA8" w14:textId="77777777" w:rsidR="00AE60B8" w:rsidRDefault="00AE60B8">
            <w:pPr>
              <w:pStyle w:val="TAC"/>
            </w:pPr>
            <w:r>
              <w:t>N/A</w:t>
            </w:r>
          </w:p>
        </w:tc>
      </w:tr>
      <w:tr w:rsidR="00AE60B8" w14:paraId="4390652D" w14:textId="77777777" w:rsidTr="00AE60B8">
        <w:trPr>
          <w:trHeight w:val="22"/>
          <w:jc w:val="center"/>
        </w:trPr>
        <w:tc>
          <w:tcPr>
            <w:tcW w:w="2258" w:type="dxa"/>
            <w:tcBorders>
              <w:top w:val="nil"/>
              <w:left w:val="single" w:sz="4" w:space="0" w:color="auto"/>
              <w:bottom w:val="nil"/>
              <w:right w:val="single" w:sz="4" w:space="0" w:color="auto"/>
            </w:tcBorders>
          </w:tcPr>
          <w:p w14:paraId="30FAC19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E1335E" w14:textId="77777777" w:rsidR="00AE60B8" w:rsidRDefault="00AE60B8">
            <w:pPr>
              <w:pStyle w:val="TAC"/>
              <w:rPr>
                <w:rFonts w:eastAsia="MS Mincho"/>
              </w:rPr>
            </w:pPr>
            <w:r>
              <w:rPr>
                <w:rFonts w:eastAsia="MS Mincho"/>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07C6681" w14:textId="77777777" w:rsidR="00AE60B8" w:rsidRDefault="00AE60B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753608"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A6C292" w14:textId="77777777" w:rsidR="00AE60B8" w:rsidRDefault="00AE60B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834A01" w14:textId="77777777" w:rsidR="00AE60B8" w:rsidRDefault="00AE60B8">
            <w:pPr>
              <w:pStyle w:val="TAC"/>
              <w:rPr>
                <w:rFonts w:eastAsia="MS Mincho"/>
              </w:rPr>
            </w:pPr>
            <w:r>
              <w:rPr>
                <w:rFonts w:eastAsia="MS Mincho"/>
              </w:rPr>
              <w:t>882.5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DBB08F1" w14:textId="77777777" w:rsidR="00AE60B8" w:rsidRDefault="00AE60B8">
            <w:pPr>
              <w:pStyle w:val="TAC"/>
              <w:rPr>
                <w:rFonts w:eastAsia="SimSun"/>
              </w:rPr>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52D3B3" w14:textId="77777777" w:rsidR="00AE60B8" w:rsidRDefault="00AE60B8">
            <w:pPr>
              <w:pStyle w:val="TAC"/>
            </w:pPr>
            <w:r>
              <w:rPr>
                <w:rFonts w:eastAsia="MS Mincho"/>
              </w:rPr>
              <w:t>IMD4</w:t>
            </w:r>
          </w:p>
        </w:tc>
      </w:tr>
      <w:tr w:rsidR="00AE60B8" w14:paraId="350448A2" w14:textId="77777777" w:rsidTr="00AE60B8">
        <w:trPr>
          <w:trHeight w:val="22"/>
          <w:jc w:val="center"/>
        </w:trPr>
        <w:tc>
          <w:tcPr>
            <w:tcW w:w="2258" w:type="dxa"/>
            <w:tcBorders>
              <w:top w:val="nil"/>
              <w:left w:val="single" w:sz="4" w:space="0" w:color="auto"/>
              <w:bottom w:val="nil"/>
              <w:right w:val="single" w:sz="4" w:space="0" w:color="auto"/>
            </w:tcBorders>
          </w:tcPr>
          <w:p w14:paraId="15863F7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3CD8EC" w14:textId="77777777" w:rsidR="00AE60B8" w:rsidRDefault="00AE60B8">
            <w:pPr>
              <w:pStyle w:val="TAC"/>
              <w:rPr>
                <w:rFonts w:eastAsia="MS Mincho"/>
              </w:rPr>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B5AADC6" w14:textId="77777777" w:rsidR="00AE60B8" w:rsidRDefault="00AE60B8">
            <w:pPr>
              <w:pStyle w:val="TAC"/>
              <w:rPr>
                <w:rFonts w:eastAsia="MS Mincho"/>
              </w:rPr>
            </w:pPr>
            <w: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C96F2E"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BB0111"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24BC59" w14:textId="77777777" w:rsidR="00AE60B8" w:rsidRDefault="00AE60B8">
            <w:pPr>
              <w:pStyle w:val="TAC"/>
              <w:rPr>
                <w:rFonts w:eastAsia="MS Mincho"/>
              </w:rPr>
            </w:pPr>
            <w:r>
              <w:rPr>
                <w:rFonts w:eastAsia="MS Mincho"/>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35A6DA4"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2CCEBF" w14:textId="77777777" w:rsidR="00AE60B8" w:rsidRDefault="00AE60B8">
            <w:pPr>
              <w:pStyle w:val="TAC"/>
            </w:pPr>
            <w:r>
              <w:t>N/A</w:t>
            </w:r>
          </w:p>
        </w:tc>
      </w:tr>
      <w:tr w:rsidR="00AE60B8" w14:paraId="56655832"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063412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C62D08" w14:textId="77777777" w:rsidR="00AE60B8" w:rsidRDefault="00AE60B8">
            <w:pPr>
              <w:pStyle w:val="TAC"/>
              <w:rPr>
                <w:rFonts w:eastAsia="MS Mincho"/>
              </w:rPr>
            </w:pPr>
            <w:r>
              <w:rPr>
                <w:rFonts w:eastAsia="MS Mincho"/>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FBA85E5" w14:textId="77777777" w:rsidR="00AE60B8" w:rsidRDefault="00AE60B8">
            <w:pPr>
              <w:pStyle w:val="TAC"/>
              <w:rPr>
                <w:rFonts w:eastAsia="MS Mincho"/>
              </w:rPr>
            </w:pPr>
            <w: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AF58F7" w14:textId="77777777" w:rsidR="00AE60B8" w:rsidRDefault="00AE60B8">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F4CD1A" w14:textId="77777777" w:rsidR="00AE60B8" w:rsidRDefault="00AE60B8">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6D4254" w14:textId="77777777" w:rsidR="00AE60B8" w:rsidRDefault="00AE60B8">
            <w:pPr>
              <w:pStyle w:val="TAC"/>
              <w:rPr>
                <w:rFonts w:eastAsia="MS Mincho"/>
              </w:rPr>
            </w:pPr>
            <w:r>
              <w:rPr>
                <w:rFonts w:eastAsia="MS Mincho"/>
              </w:rPr>
              <w:t>3468.7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A9648DD"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76108B" w14:textId="77777777" w:rsidR="00AE60B8" w:rsidRDefault="00AE60B8">
            <w:pPr>
              <w:pStyle w:val="TAC"/>
            </w:pPr>
            <w:r>
              <w:t>N/A</w:t>
            </w:r>
          </w:p>
        </w:tc>
      </w:tr>
      <w:tr w:rsidR="00AE60B8" w14:paraId="361E356C"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08F55CBF" w14:textId="77777777" w:rsidR="00AE60B8" w:rsidRDefault="00AE60B8">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47F3B20D" w14:textId="77777777" w:rsidR="00AE60B8" w:rsidRDefault="00AE60B8">
            <w:pPr>
              <w:pStyle w:val="TAC"/>
              <w:rPr>
                <w:rFonts w:eastAsia="MS Mincho"/>
              </w:rPr>
            </w:pPr>
            <w:r>
              <w:rPr>
                <w:rFonts w:eastAsia="MS Mincho"/>
              </w:rP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B026C12" w14:textId="77777777" w:rsidR="00AE60B8" w:rsidRDefault="00AE60B8">
            <w:pPr>
              <w:pStyle w:val="TAC"/>
              <w:rPr>
                <w:rFonts w:eastAsia="MS Mincho"/>
              </w:rPr>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F8D617"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3A0B65"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D3EFC5" w14:textId="77777777" w:rsidR="00AE60B8" w:rsidRDefault="00AE60B8">
            <w:pPr>
              <w:pStyle w:val="TAC"/>
              <w:rPr>
                <w:rFonts w:eastAsia="MS Mincho"/>
              </w:rPr>
            </w:pPr>
            <w:r>
              <w:rPr>
                <w:rFonts w:eastAsia="MS Mincho"/>
              </w:rPr>
              <w:t>882.5</w:t>
            </w:r>
          </w:p>
        </w:tc>
        <w:tc>
          <w:tcPr>
            <w:tcW w:w="667" w:type="dxa"/>
            <w:gridSpan w:val="2"/>
            <w:tcBorders>
              <w:top w:val="single" w:sz="4" w:space="0" w:color="auto"/>
              <w:left w:val="single" w:sz="4" w:space="0" w:color="auto"/>
              <w:bottom w:val="single" w:sz="4" w:space="0" w:color="auto"/>
              <w:right w:val="single" w:sz="4" w:space="0" w:color="auto"/>
            </w:tcBorders>
            <w:hideMark/>
          </w:tcPr>
          <w:p w14:paraId="51A21662" w14:textId="77777777" w:rsidR="00AE60B8" w:rsidRDefault="00AE60B8">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4181D2" w14:textId="77777777" w:rsidR="00AE60B8" w:rsidRDefault="00AE60B8">
            <w:pPr>
              <w:pStyle w:val="TAC"/>
              <w:rPr>
                <w:rFonts w:eastAsia="MS Mincho"/>
              </w:rPr>
            </w:pPr>
            <w:r>
              <w:t>N/A</w:t>
            </w:r>
          </w:p>
        </w:tc>
      </w:tr>
      <w:tr w:rsidR="00AE60B8" w14:paraId="09C1DF19" w14:textId="77777777" w:rsidTr="00AE60B8">
        <w:trPr>
          <w:trHeight w:val="22"/>
          <w:jc w:val="center"/>
        </w:trPr>
        <w:tc>
          <w:tcPr>
            <w:tcW w:w="2258" w:type="dxa"/>
            <w:tcBorders>
              <w:top w:val="nil"/>
              <w:left w:val="single" w:sz="4" w:space="0" w:color="auto"/>
              <w:bottom w:val="nil"/>
              <w:right w:val="single" w:sz="4" w:space="0" w:color="auto"/>
            </w:tcBorders>
          </w:tcPr>
          <w:p w14:paraId="3FF44BC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A0CA99A" w14:textId="77777777" w:rsidR="00AE60B8" w:rsidRDefault="00AE60B8">
            <w:pPr>
              <w:pStyle w:val="TAC"/>
              <w:rPr>
                <w:rFonts w:eastAsia="MS Mincho"/>
              </w:rPr>
            </w:pPr>
            <w:r>
              <w:rPr>
                <w:rFonts w:eastAsia="MS Mincho"/>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2D34046" w14:textId="77777777" w:rsidR="00AE60B8" w:rsidRDefault="00AE60B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55BAA3"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E5C6C5" w14:textId="77777777" w:rsidR="00AE60B8" w:rsidRDefault="00AE60B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075F51" w14:textId="77777777" w:rsidR="00AE60B8" w:rsidRDefault="00AE60B8">
            <w:pPr>
              <w:pStyle w:val="TAC"/>
              <w:rPr>
                <w:rFonts w:eastAsia="MS Mincho"/>
              </w:rPr>
            </w:pPr>
            <w:r>
              <w:rPr>
                <w:rFonts w:eastAsia="MS Mincho"/>
              </w:rPr>
              <w:t>1502.5</w:t>
            </w:r>
          </w:p>
        </w:tc>
        <w:tc>
          <w:tcPr>
            <w:tcW w:w="667" w:type="dxa"/>
            <w:gridSpan w:val="2"/>
            <w:tcBorders>
              <w:top w:val="single" w:sz="4" w:space="0" w:color="auto"/>
              <w:left w:val="single" w:sz="4" w:space="0" w:color="auto"/>
              <w:bottom w:val="single" w:sz="4" w:space="0" w:color="auto"/>
              <w:right w:val="single" w:sz="4" w:space="0" w:color="auto"/>
            </w:tcBorders>
            <w:hideMark/>
          </w:tcPr>
          <w:p w14:paraId="03E0618C" w14:textId="77777777" w:rsidR="00AE60B8" w:rsidRDefault="00AE60B8">
            <w:pPr>
              <w:pStyle w:val="TAC"/>
              <w:rPr>
                <w:rFonts w:eastAsia="MS Mincho"/>
              </w:rPr>
            </w:pPr>
            <w:r>
              <w:rPr>
                <w:rFonts w:eastAsia="MS Mincho"/>
              </w:rP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520AF766" w14:textId="77777777" w:rsidR="00AE60B8" w:rsidRDefault="00AE60B8">
            <w:pPr>
              <w:pStyle w:val="TAC"/>
              <w:rPr>
                <w:rFonts w:eastAsia="MS Mincho"/>
              </w:rPr>
            </w:pPr>
            <w:r>
              <w:rPr>
                <w:rFonts w:eastAsia="MS Mincho"/>
              </w:rPr>
              <w:t>IMD4</w:t>
            </w:r>
          </w:p>
        </w:tc>
      </w:tr>
      <w:tr w:rsidR="00AE60B8" w14:paraId="37F02D41"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6D9869C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B1F74EE" w14:textId="77777777" w:rsidR="00AE60B8" w:rsidRDefault="00AE60B8">
            <w:pPr>
              <w:pStyle w:val="TAC"/>
              <w:rPr>
                <w:rFonts w:eastAsia="MS Mincho"/>
              </w:rPr>
            </w:pPr>
            <w:r>
              <w:rPr>
                <w:rFonts w:eastAsia="MS Mincho"/>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0D57C64" w14:textId="77777777" w:rsidR="00AE60B8" w:rsidRDefault="00AE60B8">
            <w:pPr>
              <w:pStyle w:val="TAC"/>
              <w:rPr>
                <w:rFonts w:eastAsia="MS Mincho"/>
              </w:rPr>
            </w:pPr>
            <w:r>
              <w:t>4015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11EF6E" w14:textId="77777777" w:rsidR="00AE60B8" w:rsidRDefault="00AE60B8">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1B2667" w14:textId="77777777" w:rsidR="00AE60B8" w:rsidRDefault="00AE60B8">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9D1649" w14:textId="77777777" w:rsidR="00AE60B8" w:rsidRDefault="00AE60B8">
            <w:pPr>
              <w:pStyle w:val="TAC"/>
              <w:rPr>
                <w:rFonts w:eastAsia="MS Mincho"/>
              </w:rPr>
            </w:pPr>
            <w:r>
              <w:rPr>
                <w:rFonts w:eastAsia="MS Mincho"/>
              </w:rPr>
              <w:t>4015</w:t>
            </w:r>
          </w:p>
        </w:tc>
        <w:tc>
          <w:tcPr>
            <w:tcW w:w="667" w:type="dxa"/>
            <w:gridSpan w:val="2"/>
            <w:tcBorders>
              <w:top w:val="single" w:sz="4" w:space="0" w:color="auto"/>
              <w:left w:val="single" w:sz="4" w:space="0" w:color="auto"/>
              <w:bottom w:val="single" w:sz="4" w:space="0" w:color="auto"/>
              <w:right w:val="single" w:sz="4" w:space="0" w:color="auto"/>
            </w:tcBorders>
            <w:hideMark/>
          </w:tcPr>
          <w:p w14:paraId="516CB254"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02291D" w14:textId="77777777" w:rsidR="00AE60B8" w:rsidRDefault="00AE60B8">
            <w:pPr>
              <w:pStyle w:val="TAC"/>
            </w:pPr>
            <w:r>
              <w:t>N/A</w:t>
            </w:r>
          </w:p>
        </w:tc>
      </w:tr>
      <w:tr w:rsidR="00AE60B8" w14:paraId="5C0FF95F"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1404E9C9" w14:textId="77777777" w:rsidR="00AE60B8" w:rsidRDefault="00AE60B8">
            <w:pPr>
              <w:pStyle w:val="TAC"/>
            </w:pPr>
            <w:r>
              <w:t>DC_19A-21A_n79A</w:t>
            </w:r>
          </w:p>
        </w:tc>
        <w:tc>
          <w:tcPr>
            <w:tcW w:w="867" w:type="dxa"/>
            <w:tcBorders>
              <w:top w:val="single" w:sz="4" w:space="0" w:color="auto"/>
              <w:left w:val="single" w:sz="4" w:space="0" w:color="auto"/>
              <w:bottom w:val="single" w:sz="4" w:space="0" w:color="auto"/>
              <w:right w:val="single" w:sz="4" w:space="0" w:color="auto"/>
            </w:tcBorders>
            <w:hideMark/>
          </w:tcPr>
          <w:p w14:paraId="1B898F53" w14:textId="77777777" w:rsidR="00AE60B8" w:rsidRDefault="00AE60B8">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74C2BB0"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34ABD3"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B0698F"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CE7DB9"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35B9F5D4"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1894C4" w14:textId="77777777" w:rsidR="00AE60B8" w:rsidRDefault="00AE60B8">
            <w:pPr>
              <w:pStyle w:val="TAC"/>
            </w:pPr>
            <w:r>
              <w:t>IMD5</w:t>
            </w:r>
          </w:p>
        </w:tc>
      </w:tr>
      <w:tr w:rsidR="00AE60B8" w14:paraId="5DD247C0" w14:textId="77777777" w:rsidTr="00AE60B8">
        <w:trPr>
          <w:trHeight w:val="22"/>
          <w:jc w:val="center"/>
        </w:trPr>
        <w:tc>
          <w:tcPr>
            <w:tcW w:w="2258" w:type="dxa"/>
            <w:tcBorders>
              <w:top w:val="nil"/>
              <w:left w:val="single" w:sz="4" w:space="0" w:color="auto"/>
              <w:bottom w:val="nil"/>
              <w:right w:val="single" w:sz="4" w:space="0" w:color="auto"/>
            </w:tcBorders>
          </w:tcPr>
          <w:p w14:paraId="6BDE870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EE14DE" w14:textId="77777777" w:rsidR="00AE60B8" w:rsidRDefault="00AE60B8">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2A36AE2"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48189A"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E47DC6"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B9E6C0"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40D63B14"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A5343F" w14:textId="77777777" w:rsidR="00AE60B8" w:rsidRDefault="00AE60B8">
            <w:pPr>
              <w:pStyle w:val="TAC"/>
            </w:pPr>
            <w:r>
              <w:t>N/A</w:t>
            </w:r>
          </w:p>
        </w:tc>
      </w:tr>
      <w:tr w:rsidR="00AE60B8" w14:paraId="22202207" w14:textId="77777777" w:rsidTr="00AE60B8">
        <w:trPr>
          <w:trHeight w:val="22"/>
          <w:jc w:val="center"/>
        </w:trPr>
        <w:tc>
          <w:tcPr>
            <w:tcW w:w="2258" w:type="dxa"/>
            <w:tcBorders>
              <w:top w:val="nil"/>
              <w:left w:val="single" w:sz="4" w:space="0" w:color="auto"/>
              <w:bottom w:val="nil"/>
              <w:right w:val="single" w:sz="4" w:space="0" w:color="auto"/>
            </w:tcBorders>
          </w:tcPr>
          <w:p w14:paraId="67177C1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019645"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EE82D9"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1E9800"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B9F153"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6BAEE7" w14:textId="77777777" w:rsidR="00AE60B8" w:rsidRDefault="00AE60B8">
            <w:pPr>
              <w:pStyle w:val="TAC"/>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7921C52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9494E0" w14:textId="77777777" w:rsidR="00AE60B8" w:rsidRDefault="00AE60B8">
            <w:pPr>
              <w:pStyle w:val="TAC"/>
            </w:pPr>
            <w:r>
              <w:t>N/A</w:t>
            </w:r>
          </w:p>
        </w:tc>
      </w:tr>
      <w:tr w:rsidR="00AE60B8" w14:paraId="7C5E76DB" w14:textId="77777777" w:rsidTr="00AE60B8">
        <w:trPr>
          <w:trHeight w:val="22"/>
          <w:jc w:val="center"/>
        </w:trPr>
        <w:tc>
          <w:tcPr>
            <w:tcW w:w="2258" w:type="dxa"/>
            <w:tcBorders>
              <w:top w:val="nil"/>
              <w:left w:val="single" w:sz="4" w:space="0" w:color="auto"/>
              <w:bottom w:val="nil"/>
              <w:right w:val="single" w:sz="4" w:space="0" w:color="auto"/>
            </w:tcBorders>
          </w:tcPr>
          <w:p w14:paraId="45C6396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956D4D" w14:textId="77777777" w:rsidR="00AE60B8" w:rsidRDefault="00AE60B8">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8EFBFC" w14:textId="77777777" w:rsidR="00AE60B8" w:rsidRDefault="00AE60B8">
            <w:pPr>
              <w:pStyle w:val="TAC"/>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65EAA9"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E80F63"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A3396E" w14:textId="77777777" w:rsidR="00AE60B8" w:rsidRDefault="00AE60B8">
            <w:pPr>
              <w:pStyle w:val="TAC"/>
            </w:pPr>
            <w:r>
              <w:t>882.2</w:t>
            </w:r>
          </w:p>
        </w:tc>
        <w:tc>
          <w:tcPr>
            <w:tcW w:w="667" w:type="dxa"/>
            <w:gridSpan w:val="2"/>
            <w:tcBorders>
              <w:top w:val="single" w:sz="4" w:space="0" w:color="auto"/>
              <w:left w:val="single" w:sz="4" w:space="0" w:color="auto"/>
              <w:bottom w:val="single" w:sz="4" w:space="0" w:color="auto"/>
              <w:right w:val="single" w:sz="4" w:space="0" w:color="auto"/>
            </w:tcBorders>
            <w:hideMark/>
          </w:tcPr>
          <w:p w14:paraId="64DF237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5FE198" w14:textId="77777777" w:rsidR="00AE60B8" w:rsidRDefault="00AE60B8">
            <w:pPr>
              <w:pStyle w:val="TAC"/>
            </w:pPr>
            <w:r>
              <w:t>N/A</w:t>
            </w:r>
          </w:p>
        </w:tc>
      </w:tr>
      <w:tr w:rsidR="00AE60B8" w14:paraId="0BD4EF87" w14:textId="77777777" w:rsidTr="00AE60B8">
        <w:trPr>
          <w:trHeight w:val="22"/>
          <w:jc w:val="center"/>
        </w:trPr>
        <w:tc>
          <w:tcPr>
            <w:tcW w:w="2258" w:type="dxa"/>
            <w:tcBorders>
              <w:top w:val="nil"/>
              <w:left w:val="single" w:sz="4" w:space="0" w:color="auto"/>
              <w:bottom w:val="nil"/>
              <w:right w:val="single" w:sz="4" w:space="0" w:color="auto"/>
            </w:tcBorders>
          </w:tcPr>
          <w:p w14:paraId="4F02AC5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996389" w14:textId="77777777" w:rsidR="00AE60B8" w:rsidRDefault="00AE60B8">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8C5CE0"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D402F9"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82DF34"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B99212" w14:textId="77777777" w:rsidR="00AE60B8" w:rsidRDefault="00AE60B8">
            <w:pPr>
              <w:pStyle w:val="TAC"/>
            </w:pPr>
            <w:r>
              <w:t>1500</w:t>
            </w:r>
          </w:p>
        </w:tc>
        <w:tc>
          <w:tcPr>
            <w:tcW w:w="667" w:type="dxa"/>
            <w:gridSpan w:val="2"/>
            <w:tcBorders>
              <w:top w:val="single" w:sz="4" w:space="0" w:color="auto"/>
              <w:left w:val="single" w:sz="4" w:space="0" w:color="auto"/>
              <w:bottom w:val="single" w:sz="4" w:space="0" w:color="auto"/>
              <w:right w:val="single" w:sz="4" w:space="0" w:color="auto"/>
            </w:tcBorders>
            <w:hideMark/>
          </w:tcPr>
          <w:p w14:paraId="5F25C7FB" w14:textId="77777777" w:rsidR="00AE60B8" w:rsidRDefault="00AE60B8">
            <w:pPr>
              <w:pStyle w:val="TAC"/>
            </w:pPr>
            <w: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4775C35F" w14:textId="77777777" w:rsidR="00AE60B8" w:rsidRDefault="00AE60B8">
            <w:pPr>
              <w:pStyle w:val="TAC"/>
            </w:pPr>
            <w:r>
              <w:t>IMD5</w:t>
            </w:r>
          </w:p>
        </w:tc>
      </w:tr>
      <w:tr w:rsidR="00AE60B8" w14:paraId="0B82B018"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2F5C39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5E595E"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97443E" w14:textId="77777777" w:rsidR="00AE60B8" w:rsidRDefault="00AE60B8">
            <w:pPr>
              <w:pStyle w:val="TAC"/>
            </w:pPr>
            <w:r>
              <w:t>4850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21C7E0" w14:textId="77777777" w:rsidR="00AE60B8" w:rsidRDefault="00AE60B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FDD5E9" w14:textId="77777777" w:rsidR="00AE60B8" w:rsidRDefault="00AE60B8">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04171A" w14:textId="77777777" w:rsidR="00AE60B8" w:rsidRDefault="00AE60B8">
            <w:pPr>
              <w:pStyle w:val="TAC"/>
            </w:pPr>
            <w:r>
              <w:t>4850</w:t>
            </w:r>
          </w:p>
        </w:tc>
        <w:tc>
          <w:tcPr>
            <w:tcW w:w="667" w:type="dxa"/>
            <w:gridSpan w:val="2"/>
            <w:tcBorders>
              <w:top w:val="single" w:sz="4" w:space="0" w:color="auto"/>
              <w:left w:val="single" w:sz="4" w:space="0" w:color="auto"/>
              <w:bottom w:val="single" w:sz="4" w:space="0" w:color="auto"/>
              <w:right w:val="single" w:sz="4" w:space="0" w:color="auto"/>
            </w:tcBorders>
            <w:hideMark/>
          </w:tcPr>
          <w:p w14:paraId="13F6F08D"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771C3B" w14:textId="77777777" w:rsidR="00AE60B8" w:rsidRDefault="00AE60B8">
            <w:pPr>
              <w:pStyle w:val="TAC"/>
            </w:pPr>
            <w:r>
              <w:t>N/A</w:t>
            </w:r>
          </w:p>
        </w:tc>
      </w:tr>
      <w:tr w:rsidR="00AE60B8" w14:paraId="197F5D21" w14:textId="77777777" w:rsidTr="00AE60B8">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2FAA4616" w14:textId="77777777" w:rsidR="00AE60B8" w:rsidRDefault="00AE60B8">
            <w:pPr>
              <w:pStyle w:val="TAC"/>
            </w:pPr>
            <w:r>
              <w:t>DC_20A-</w:t>
            </w:r>
            <w:r>
              <w:rPr>
                <w:rFonts w:eastAsia="Malgun Gothic"/>
                <w:lang w:eastAsia="ko-KR"/>
              </w:rPr>
              <w:t>n1A_</w:t>
            </w:r>
            <w:r>
              <w:rPr>
                <w:lang w:eastAsia="ja-JP"/>
              </w:rPr>
              <w:t>n</w:t>
            </w:r>
            <w:r>
              <w:rPr>
                <w:rFonts w:eastAsia="Malgun Gothic"/>
                <w:lang w:eastAsia="ko-KR"/>
              </w:rPr>
              <w:t>75</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4F8AC4" w14:textId="77777777" w:rsidR="00AE60B8" w:rsidRDefault="00AE60B8">
            <w:pPr>
              <w:pStyle w:val="TAC"/>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08B53B3" w14:textId="77777777" w:rsidR="00AE60B8" w:rsidRDefault="00AE60B8">
            <w:pPr>
              <w:pStyle w:val="TAC"/>
            </w:pPr>
            <w:r>
              <w:rPr>
                <w:rFonts w:cs="Arial"/>
              </w:rPr>
              <w:t>1950.5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C16D357"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B69E3A" w14:textId="77777777" w:rsidR="00AE60B8" w:rsidRDefault="00AE60B8">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E0E704" w14:textId="77777777" w:rsidR="00AE60B8" w:rsidRDefault="00AE60B8">
            <w:pPr>
              <w:pStyle w:val="TAC"/>
            </w:pPr>
            <w:r>
              <w:rPr>
                <w:rFonts w:cs="Arial"/>
              </w:rPr>
              <w:t>2140.5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90B7D63"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D61F67" w14:textId="77777777" w:rsidR="00AE60B8" w:rsidRDefault="00AE60B8">
            <w:pPr>
              <w:pStyle w:val="TAC"/>
            </w:pPr>
            <w:r>
              <w:rPr>
                <w:rFonts w:cs="Arial"/>
              </w:rPr>
              <w:t>N/A</w:t>
            </w:r>
          </w:p>
        </w:tc>
      </w:tr>
      <w:tr w:rsidR="00AE60B8" w14:paraId="1ED7E027"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462482F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C23979" w14:textId="77777777" w:rsidR="00AE60B8" w:rsidRDefault="00AE60B8">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323795A" w14:textId="77777777" w:rsidR="00AE60B8" w:rsidRDefault="00AE60B8">
            <w:pPr>
              <w:pStyle w:val="TAC"/>
            </w:pPr>
            <w:r>
              <w:rPr>
                <w:rFonts w:cs="Arial"/>
              </w:rPr>
              <w:t>852.5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F3337C"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0AF8F5"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FDB1D5" w14:textId="77777777" w:rsidR="00AE60B8" w:rsidRDefault="00AE60B8">
            <w:pPr>
              <w:pStyle w:val="TAC"/>
            </w:pPr>
            <w:r>
              <w:rPr>
                <w:rFonts w:cs="Arial"/>
              </w:rPr>
              <w:t>811.5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19C289F"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CF3958" w14:textId="77777777" w:rsidR="00AE60B8" w:rsidRDefault="00AE60B8">
            <w:pPr>
              <w:pStyle w:val="TAC"/>
            </w:pPr>
            <w:r>
              <w:rPr>
                <w:rFonts w:cs="Arial"/>
              </w:rPr>
              <w:t>N/A</w:t>
            </w:r>
          </w:p>
        </w:tc>
      </w:tr>
      <w:tr w:rsidR="00AE60B8" w14:paraId="47A863FA" w14:textId="77777777" w:rsidTr="00AE60B8">
        <w:trPr>
          <w:trHeight w:val="22"/>
          <w:jc w:val="center"/>
        </w:trPr>
        <w:tc>
          <w:tcPr>
            <w:tcW w:w="2258" w:type="dxa"/>
            <w:tcBorders>
              <w:top w:val="nil"/>
              <w:left w:val="single" w:sz="4" w:space="0" w:color="auto"/>
              <w:bottom w:val="single" w:sz="4" w:space="0" w:color="auto"/>
              <w:right w:val="single" w:sz="4" w:space="0" w:color="auto"/>
            </w:tcBorders>
            <w:vAlign w:val="center"/>
          </w:tcPr>
          <w:p w14:paraId="5ABF035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EF41BE" w14:textId="77777777" w:rsidR="00AE60B8" w:rsidRDefault="00AE60B8">
            <w:pPr>
              <w:pStyle w:val="TAC"/>
            </w:pPr>
            <w:r>
              <w:rPr>
                <w:rFonts w:cs="Arial"/>
              </w:rPr>
              <w:t>n75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1BA17E0"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32BDF9"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AECBE0"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D04915" w14:textId="77777777" w:rsidR="00AE60B8" w:rsidRDefault="00AE60B8">
            <w:pPr>
              <w:pStyle w:val="TAC"/>
            </w:pPr>
            <w:r>
              <w:rPr>
                <w:rFonts w:cs="Arial"/>
              </w:rPr>
              <w:t>1459.5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1909C73" w14:textId="77777777" w:rsidR="00AE60B8" w:rsidRDefault="00AE60B8">
            <w:pPr>
              <w:pStyle w:val="TAC"/>
            </w:pPr>
            <w:r>
              <w:rPr>
                <w:rFonts w:cs="Arial"/>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CE97F5" w14:textId="77777777" w:rsidR="00AE60B8" w:rsidRDefault="00AE60B8">
            <w:pPr>
              <w:pStyle w:val="TAC"/>
            </w:pPr>
            <w:r>
              <w:rPr>
                <w:rFonts w:cs="Arial"/>
              </w:rPr>
              <w:t>IMD5</w:t>
            </w:r>
          </w:p>
        </w:tc>
      </w:tr>
      <w:tr w:rsidR="00AE60B8" w14:paraId="13BFFFA8"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22104839" w14:textId="77777777" w:rsidR="00AE60B8" w:rsidRDefault="00AE60B8">
            <w:pPr>
              <w:pStyle w:val="TAC"/>
            </w:pPr>
            <w:r>
              <w:rPr>
                <w:rFonts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65AF7F22" w14:textId="77777777" w:rsidR="00AE60B8" w:rsidRDefault="00AE60B8">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AD1FAF" w14:textId="77777777" w:rsidR="00AE60B8" w:rsidRDefault="00AE60B8">
            <w:pPr>
              <w:pStyle w:val="TAC"/>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A5385E"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70460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3BC9F2" w14:textId="77777777" w:rsidR="00AE60B8" w:rsidRDefault="00AE60B8">
            <w:pPr>
              <w:pStyle w:val="TAC"/>
            </w:pPr>
            <w:r>
              <w:t>804</w:t>
            </w:r>
          </w:p>
        </w:tc>
        <w:tc>
          <w:tcPr>
            <w:tcW w:w="667" w:type="dxa"/>
            <w:gridSpan w:val="2"/>
            <w:tcBorders>
              <w:top w:val="single" w:sz="4" w:space="0" w:color="auto"/>
              <w:left w:val="single" w:sz="4" w:space="0" w:color="auto"/>
              <w:bottom w:val="single" w:sz="4" w:space="0" w:color="auto"/>
              <w:right w:val="single" w:sz="4" w:space="0" w:color="auto"/>
            </w:tcBorders>
            <w:hideMark/>
          </w:tcPr>
          <w:p w14:paraId="5FBF1A5C"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632645" w14:textId="77777777" w:rsidR="00AE60B8" w:rsidRDefault="00AE60B8">
            <w:pPr>
              <w:pStyle w:val="TAC"/>
            </w:pPr>
            <w:r>
              <w:t>N/A</w:t>
            </w:r>
          </w:p>
        </w:tc>
      </w:tr>
      <w:tr w:rsidR="00AE60B8" w14:paraId="02C588B7" w14:textId="77777777" w:rsidTr="00AE60B8">
        <w:trPr>
          <w:trHeight w:val="22"/>
          <w:jc w:val="center"/>
        </w:trPr>
        <w:tc>
          <w:tcPr>
            <w:tcW w:w="2258" w:type="dxa"/>
            <w:tcBorders>
              <w:top w:val="nil"/>
              <w:left w:val="single" w:sz="4" w:space="0" w:color="auto"/>
              <w:bottom w:val="nil"/>
              <w:right w:val="single" w:sz="4" w:space="0" w:color="auto"/>
            </w:tcBorders>
          </w:tcPr>
          <w:p w14:paraId="47BF9AA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9D1BF0" w14:textId="77777777" w:rsidR="00AE60B8" w:rsidRDefault="00AE60B8">
            <w:pPr>
              <w:pStyle w:val="TAC"/>
              <w:rPr>
                <w:rFonts w:eastAsia="MS Mincho"/>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459829" w14:textId="77777777" w:rsidR="00AE60B8" w:rsidRDefault="00AE60B8">
            <w:pPr>
              <w:pStyle w:val="TAC"/>
              <w:rPr>
                <w:rFonts w:eastAsia="MS Mincho"/>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EB2BCB"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FBEEDA"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06EE73" w14:textId="77777777" w:rsidR="00AE60B8" w:rsidRDefault="00AE60B8">
            <w:pPr>
              <w:pStyle w:val="TAC"/>
              <w:rPr>
                <w:rFonts w:eastAsia="MS Mincho"/>
              </w:rPr>
            </w:pPr>
            <w: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42F66FAB"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26CE50" w14:textId="77777777" w:rsidR="00AE60B8" w:rsidRDefault="00AE60B8">
            <w:pPr>
              <w:pStyle w:val="TAC"/>
            </w:pPr>
            <w:r>
              <w:t>N/A</w:t>
            </w:r>
          </w:p>
        </w:tc>
      </w:tr>
      <w:tr w:rsidR="00AE60B8" w14:paraId="22250F4C" w14:textId="77777777" w:rsidTr="00AE60B8">
        <w:trPr>
          <w:trHeight w:val="22"/>
          <w:jc w:val="center"/>
        </w:trPr>
        <w:tc>
          <w:tcPr>
            <w:tcW w:w="2258" w:type="dxa"/>
            <w:tcBorders>
              <w:top w:val="nil"/>
              <w:left w:val="single" w:sz="4" w:space="0" w:color="auto"/>
              <w:bottom w:val="nil"/>
              <w:right w:val="single" w:sz="4" w:space="0" w:color="auto"/>
            </w:tcBorders>
          </w:tcPr>
          <w:p w14:paraId="6F1A8A0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2F270D" w14:textId="77777777" w:rsidR="00AE60B8" w:rsidRDefault="00AE60B8">
            <w:pPr>
              <w:pStyle w:val="TAC"/>
              <w:rPr>
                <w:rFonts w:eastAsia="MS Mincho"/>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FA0C8A" w14:textId="77777777" w:rsidR="00AE60B8" w:rsidRDefault="00AE60B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BFFCC6" w14:textId="77777777" w:rsidR="00AE60B8" w:rsidRDefault="00AE60B8">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510E7A" w14:textId="77777777" w:rsidR="00AE60B8" w:rsidRDefault="00AE60B8">
            <w:pPr>
              <w:pStyle w:val="TAC"/>
              <w:rPr>
                <w:rFonts w:eastAsia="MS Mincho"/>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A509EE" w14:textId="77777777" w:rsidR="00AE60B8" w:rsidRDefault="00AE60B8">
            <w:pPr>
              <w:pStyle w:val="TAC"/>
              <w:rPr>
                <w:rFonts w:eastAsia="MS Mincho"/>
              </w:rPr>
            </w:pPr>
            <w:r>
              <w:t>3630</w:t>
            </w:r>
          </w:p>
        </w:tc>
        <w:tc>
          <w:tcPr>
            <w:tcW w:w="667" w:type="dxa"/>
            <w:gridSpan w:val="2"/>
            <w:tcBorders>
              <w:top w:val="single" w:sz="4" w:space="0" w:color="auto"/>
              <w:left w:val="single" w:sz="4" w:space="0" w:color="auto"/>
              <w:bottom w:val="single" w:sz="4" w:space="0" w:color="auto"/>
              <w:right w:val="single" w:sz="4" w:space="0" w:color="auto"/>
            </w:tcBorders>
            <w:hideMark/>
          </w:tcPr>
          <w:p w14:paraId="387ABE5C" w14:textId="77777777" w:rsidR="00AE60B8" w:rsidRDefault="00AE60B8">
            <w:pPr>
              <w:pStyle w:val="TAC"/>
              <w:rPr>
                <w:rFonts w:eastAsia="SimSun"/>
              </w:rPr>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57E5B386" w14:textId="77777777" w:rsidR="00AE60B8" w:rsidRDefault="00AE60B8">
            <w:pPr>
              <w:pStyle w:val="TAC"/>
            </w:pPr>
            <w:r>
              <w:t>IMD3</w:t>
            </w:r>
          </w:p>
        </w:tc>
      </w:tr>
      <w:tr w:rsidR="00AE60B8" w14:paraId="1B652E97" w14:textId="77777777" w:rsidTr="00AE60B8">
        <w:trPr>
          <w:trHeight w:val="22"/>
          <w:jc w:val="center"/>
        </w:trPr>
        <w:tc>
          <w:tcPr>
            <w:tcW w:w="2258" w:type="dxa"/>
            <w:tcBorders>
              <w:top w:val="nil"/>
              <w:left w:val="single" w:sz="4" w:space="0" w:color="auto"/>
              <w:bottom w:val="nil"/>
              <w:right w:val="single" w:sz="4" w:space="0" w:color="auto"/>
            </w:tcBorders>
          </w:tcPr>
          <w:p w14:paraId="02C8948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F5CDB0" w14:textId="77777777" w:rsidR="00AE60B8" w:rsidRDefault="00AE60B8">
            <w:pPr>
              <w:pStyle w:val="TAC"/>
              <w:rPr>
                <w:rFonts w:eastAsia="MS Mincho"/>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E0B4F3" w14:textId="77777777" w:rsidR="00AE60B8" w:rsidRDefault="00AE60B8">
            <w:pPr>
              <w:pStyle w:val="TAC"/>
              <w:rPr>
                <w:rFonts w:eastAsia="MS Mincho"/>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8AC138"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234D40"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5743CD" w14:textId="77777777" w:rsidR="00AE60B8" w:rsidRDefault="00AE60B8">
            <w:pPr>
              <w:pStyle w:val="TAC"/>
              <w:rPr>
                <w:rFonts w:eastAsia="MS Mincho"/>
              </w:rPr>
            </w:pPr>
            <w:r>
              <w:t>794</w:t>
            </w:r>
          </w:p>
        </w:tc>
        <w:tc>
          <w:tcPr>
            <w:tcW w:w="667" w:type="dxa"/>
            <w:gridSpan w:val="2"/>
            <w:tcBorders>
              <w:top w:val="single" w:sz="4" w:space="0" w:color="auto"/>
              <w:left w:val="single" w:sz="4" w:space="0" w:color="auto"/>
              <w:bottom w:val="single" w:sz="4" w:space="0" w:color="auto"/>
              <w:right w:val="single" w:sz="4" w:space="0" w:color="auto"/>
            </w:tcBorders>
            <w:hideMark/>
          </w:tcPr>
          <w:p w14:paraId="6FD0E81C"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6575CE" w14:textId="77777777" w:rsidR="00AE60B8" w:rsidRDefault="00AE60B8">
            <w:pPr>
              <w:pStyle w:val="TAC"/>
            </w:pPr>
            <w:r>
              <w:t>N/A</w:t>
            </w:r>
          </w:p>
        </w:tc>
      </w:tr>
      <w:tr w:rsidR="00AE60B8" w14:paraId="2EE6FFDD" w14:textId="77777777" w:rsidTr="00AE60B8">
        <w:trPr>
          <w:trHeight w:val="22"/>
          <w:jc w:val="center"/>
        </w:trPr>
        <w:tc>
          <w:tcPr>
            <w:tcW w:w="2258" w:type="dxa"/>
            <w:tcBorders>
              <w:top w:val="nil"/>
              <w:left w:val="single" w:sz="4" w:space="0" w:color="auto"/>
              <w:bottom w:val="nil"/>
              <w:right w:val="single" w:sz="4" w:space="0" w:color="auto"/>
            </w:tcBorders>
          </w:tcPr>
          <w:p w14:paraId="13B906A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4156E3" w14:textId="77777777" w:rsidR="00AE60B8" w:rsidRDefault="00AE60B8">
            <w:pPr>
              <w:pStyle w:val="TAC"/>
              <w:rPr>
                <w:rFonts w:eastAsia="MS Mincho"/>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AF25F9" w14:textId="77777777" w:rsidR="00AE60B8" w:rsidRDefault="00AE60B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507D54"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E4B803" w14:textId="77777777" w:rsidR="00AE60B8" w:rsidRDefault="00AE60B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742348" w14:textId="77777777" w:rsidR="00AE60B8" w:rsidRDefault="00AE60B8">
            <w:pPr>
              <w:pStyle w:val="TAC"/>
              <w:rPr>
                <w:rFonts w:eastAsia="MS Mincho"/>
              </w:rPr>
            </w:pPr>
            <w: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7C7A52F9" w14:textId="77777777" w:rsidR="00AE60B8" w:rsidRDefault="00AE60B8">
            <w:pPr>
              <w:pStyle w:val="TAC"/>
              <w:rPr>
                <w:rFonts w:eastAsia="SimSun"/>
              </w:rPr>
            </w:pPr>
            <w: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7BCE2825" w14:textId="77777777" w:rsidR="00AE60B8" w:rsidRDefault="00AE60B8">
            <w:pPr>
              <w:pStyle w:val="TAC"/>
            </w:pPr>
            <w:r>
              <w:t>IMD3</w:t>
            </w:r>
          </w:p>
        </w:tc>
      </w:tr>
      <w:tr w:rsidR="00AE60B8" w14:paraId="63FC251A"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6EF294D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447728" w14:textId="77777777" w:rsidR="00AE60B8" w:rsidRDefault="00AE60B8">
            <w:pPr>
              <w:pStyle w:val="TAC"/>
              <w:rPr>
                <w:rFonts w:eastAsia="MS Mincho"/>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9C3A55" w14:textId="77777777" w:rsidR="00AE60B8" w:rsidRDefault="00AE60B8">
            <w:pPr>
              <w:pStyle w:val="TAC"/>
              <w:rPr>
                <w:rFonts w:eastAsia="MS Mincho"/>
              </w:rPr>
            </w:pPr>
            <w: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76B202" w14:textId="77777777" w:rsidR="00AE60B8" w:rsidRDefault="00AE60B8">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97DC7A" w14:textId="77777777" w:rsidR="00AE60B8" w:rsidRDefault="00AE60B8">
            <w:pPr>
              <w:pStyle w:val="TAC"/>
              <w:rPr>
                <w:rFonts w:eastAsia="MS Mincho"/>
              </w:rPr>
            </w:pPr>
            <w:r>
              <w:rPr>
                <w:rFonts w:eastAsia="PMingLiU"/>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F227CA" w14:textId="77777777" w:rsidR="00AE60B8" w:rsidRDefault="00AE60B8">
            <w:pPr>
              <w:pStyle w:val="TAC"/>
              <w:rPr>
                <w:rFonts w:eastAsia="MS Mincho"/>
              </w:rPr>
            </w:pPr>
            <w:r>
              <w:t>3790</w:t>
            </w:r>
          </w:p>
        </w:tc>
        <w:tc>
          <w:tcPr>
            <w:tcW w:w="667" w:type="dxa"/>
            <w:gridSpan w:val="2"/>
            <w:tcBorders>
              <w:top w:val="single" w:sz="4" w:space="0" w:color="auto"/>
              <w:left w:val="single" w:sz="4" w:space="0" w:color="auto"/>
              <w:bottom w:val="single" w:sz="4" w:space="0" w:color="auto"/>
              <w:right w:val="single" w:sz="4" w:space="0" w:color="auto"/>
            </w:tcBorders>
            <w:hideMark/>
          </w:tcPr>
          <w:p w14:paraId="64ED2069"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01468A" w14:textId="77777777" w:rsidR="00AE60B8" w:rsidRDefault="00AE60B8">
            <w:pPr>
              <w:pStyle w:val="TAC"/>
            </w:pPr>
            <w:r>
              <w:t>N/A</w:t>
            </w:r>
          </w:p>
        </w:tc>
      </w:tr>
      <w:tr w:rsidR="00AE60B8" w14:paraId="35FDFE7F" w14:textId="77777777" w:rsidTr="00AE60B8">
        <w:trPr>
          <w:trHeight w:val="22"/>
          <w:jc w:val="center"/>
        </w:trPr>
        <w:tc>
          <w:tcPr>
            <w:tcW w:w="2258" w:type="dxa"/>
            <w:tcBorders>
              <w:top w:val="nil"/>
              <w:left w:val="single" w:sz="4" w:space="0" w:color="auto"/>
              <w:bottom w:val="nil"/>
              <w:right w:val="single" w:sz="4" w:space="0" w:color="auto"/>
            </w:tcBorders>
            <w:hideMark/>
          </w:tcPr>
          <w:p w14:paraId="5B2831C8" w14:textId="77777777" w:rsidR="00AE60B8" w:rsidRDefault="00AE60B8">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300AAF9B" w14:textId="77777777" w:rsidR="00AE60B8" w:rsidRDefault="00AE60B8">
            <w:pPr>
              <w:pStyle w:val="TAC"/>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FFA101" w14:textId="77777777" w:rsidR="00AE60B8" w:rsidRDefault="00AE60B8">
            <w:pPr>
              <w:pStyle w:val="TAC"/>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D07914"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C1ECAD" w14:textId="77777777" w:rsidR="00AE60B8" w:rsidRDefault="00AE60B8">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A17ECA" w14:textId="77777777" w:rsidR="00AE60B8" w:rsidRDefault="00AE60B8">
            <w:pPr>
              <w:pStyle w:val="TAC"/>
              <w:rPr>
                <w:rFonts w:eastAsia="SimSun"/>
              </w:rPr>
            </w:pPr>
            <w:r>
              <w:rPr>
                <w:color w:val="000000"/>
                <w:lang w:eastAsia="zh-CN"/>
              </w:rPr>
              <w:t>796</w:t>
            </w:r>
          </w:p>
        </w:tc>
        <w:tc>
          <w:tcPr>
            <w:tcW w:w="667" w:type="dxa"/>
            <w:gridSpan w:val="2"/>
            <w:tcBorders>
              <w:top w:val="single" w:sz="4" w:space="0" w:color="auto"/>
              <w:left w:val="single" w:sz="4" w:space="0" w:color="auto"/>
              <w:bottom w:val="single" w:sz="4" w:space="0" w:color="auto"/>
              <w:right w:val="single" w:sz="4" w:space="0" w:color="auto"/>
            </w:tcBorders>
            <w:hideMark/>
          </w:tcPr>
          <w:p w14:paraId="1989F256"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2296BF" w14:textId="77777777" w:rsidR="00AE60B8" w:rsidRDefault="00AE60B8">
            <w:pPr>
              <w:pStyle w:val="TAC"/>
            </w:pPr>
            <w:r>
              <w:t>N/A</w:t>
            </w:r>
          </w:p>
        </w:tc>
      </w:tr>
      <w:tr w:rsidR="00AE60B8" w14:paraId="575A766B"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6C19113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B59ACF" w14:textId="77777777" w:rsidR="00AE60B8" w:rsidRDefault="00AE60B8">
            <w:pPr>
              <w:pStyle w:val="TAC"/>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00C38E" w14:textId="77777777" w:rsidR="00AE60B8" w:rsidRDefault="00AE60B8">
            <w:pPr>
              <w:pStyle w:val="TAC"/>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5AD595"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C09B67" w14:textId="77777777" w:rsidR="00AE60B8" w:rsidRDefault="00AE60B8">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16BC4D" w14:textId="77777777" w:rsidR="00AE60B8" w:rsidRDefault="00AE60B8">
            <w:pPr>
              <w:pStyle w:val="TAC"/>
              <w:rPr>
                <w:rFonts w:eastAsia="SimSun"/>
              </w:rPr>
            </w:pPr>
            <w:r>
              <w:rPr>
                <w:color w:val="000000"/>
                <w:lang w:eastAsia="zh-CN"/>
              </w:rPr>
              <w:t>1860</w:t>
            </w:r>
          </w:p>
        </w:tc>
        <w:tc>
          <w:tcPr>
            <w:tcW w:w="667" w:type="dxa"/>
            <w:gridSpan w:val="2"/>
            <w:tcBorders>
              <w:top w:val="single" w:sz="4" w:space="0" w:color="auto"/>
              <w:left w:val="single" w:sz="4" w:space="0" w:color="auto"/>
              <w:bottom w:val="single" w:sz="4" w:space="0" w:color="auto"/>
              <w:right w:val="single" w:sz="4" w:space="0" w:color="auto"/>
            </w:tcBorders>
            <w:hideMark/>
          </w:tcPr>
          <w:p w14:paraId="0C428F72"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85C81A" w14:textId="77777777" w:rsidR="00AE60B8" w:rsidRDefault="00AE60B8">
            <w:pPr>
              <w:pStyle w:val="TAC"/>
            </w:pPr>
            <w:r>
              <w:t>N/A</w:t>
            </w:r>
          </w:p>
        </w:tc>
      </w:tr>
      <w:tr w:rsidR="00AE60B8" w14:paraId="1191A96F" w14:textId="77777777" w:rsidTr="00AE60B8">
        <w:trPr>
          <w:trHeight w:val="22"/>
          <w:jc w:val="center"/>
        </w:trPr>
        <w:tc>
          <w:tcPr>
            <w:tcW w:w="2258" w:type="dxa"/>
            <w:tcBorders>
              <w:top w:val="nil"/>
              <w:left w:val="single" w:sz="4" w:space="0" w:color="auto"/>
              <w:bottom w:val="single" w:sz="4" w:space="0" w:color="auto"/>
              <w:right w:val="single" w:sz="4" w:space="0" w:color="auto"/>
            </w:tcBorders>
            <w:vAlign w:val="center"/>
          </w:tcPr>
          <w:p w14:paraId="447DD32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19F7FA" w14:textId="77777777" w:rsidR="00AE60B8" w:rsidRDefault="00AE60B8">
            <w:pPr>
              <w:pStyle w:val="TAC"/>
            </w:pPr>
            <w:r>
              <w:rPr>
                <w:lang w:eastAsia="zh-CN"/>
              </w:rPr>
              <w:t>n67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4AFAE0" w14:textId="77777777" w:rsidR="00AE60B8" w:rsidRDefault="00AE60B8">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874108"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D6D210" w14:textId="77777777" w:rsidR="00AE60B8" w:rsidRDefault="00AE60B8">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45508E" w14:textId="77777777" w:rsidR="00AE60B8" w:rsidRDefault="00AE60B8">
            <w:pPr>
              <w:pStyle w:val="TAC"/>
              <w:rPr>
                <w:rFonts w:eastAsia="SimSun"/>
              </w:rPr>
            </w:pPr>
            <w:r>
              <w:rPr>
                <w:rFonts w:cs="Arial"/>
              </w:rPr>
              <w:t>74</w:t>
            </w:r>
            <w:r>
              <w:rPr>
                <w:rFonts w:cs="Arial"/>
                <w:lang w:val="sv-SE"/>
              </w:rPr>
              <w:t>6</w:t>
            </w:r>
          </w:p>
        </w:tc>
        <w:tc>
          <w:tcPr>
            <w:tcW w:w="667" w:type="dxa"/>
            <w:gridSpan w:val="2"/>
            <w:tcBorders>
              <w:top w:val="single" w:sz="4" w:space="0" w:color="auto"/>
              <w:left w:val="single" w:sz="4" w:space="0" w:color="auto"/>
              <w:bottom w:val="single" w:sz="4" w:space="0" w:color="auto"/>
              <w:right w:val="single" w:sz="4" w:space="0" w:color="auto"/>
            </w:tcBorders>
            <w:hideMark/>
          </w:tcPr>
          <w:p w14:paraId="75303FE2" w14:textId="77777777" w:rsidR="00AE60B8" w:rsidRDefault="00AE60B8">
            <w:pPr>
              <w:pStyle w:val="TAC"/>
            </w:pPr>
            <w:r>
              <w:rPr>
                <w:rFonts w:cs="Arial"/>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570FBB4F" w14:textId="77777777" w:rsidR="00AE60B8" w:rsidRDefault="00AE60B8">
            <w:pPr>
              <w:pStyle w:val="TAC"/>
            </w:pPr>
            <w:r>
              <w:t>IMD4</w:t>
            </w:r>
          </w:p>
        </w:tc>
      </w:tr>
      <w:tr w:rsidR="00AE60B8" w14:paraId="72B699CF"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1C1DB1BC" w14:textId="77777777" w:rsidR="00AE60B8" w:rsidRDefault="00AE60B8">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3A384BCB" w14:textId="77777777" w:rsidR="00AE60B8" w:rsidRDefault="00AE60B8">
            <w:pPr>
              <w:pStyle w:val="TAC"/>
              <w:rPr>
                <w:rFonts w:eastAsia="MS Mincho"/>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C08410" w14:textId="77777777" w:rsidR="00AE60B8" w:rsidRDefault="00AE60B8">
            <w:pPr>
              <w:pStyle w:val="TAC"/>
              <w:rPr>
                <w:rFonts w:eastAsia="MS Mincho"/>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972112"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DC7F69"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10D11D" w14:textId="77777777" w:rsidR="00AE60B8" w:rsidRDefault="00AE60B8">
            <w:pPr>
              <w:pStyle w:val="TAC"/>
              <w:rPr>
                <w:rFonts w:eastAsia="MS Mincho"/>
              </w:rPr>
            </w:pPr>
            <w:r>
              <w:t>804</w:t>
            </w:r>
          </w:p>
        </w:tc>
        <w:tc>
          <w:tcPr>
            <w:tcW w:w="667" w:type="dxa"/>
            <w:gridSpan w:val="2"/>
            <w:tcBorders>
              <w:top w:val="single" w:sz="4" w:space="0" w:color="auto"/>
              <w:left w:val="single" w:sz="4" w:space="0" w:color="auto"/>
              <w:bottom w:val="single" w:sz="4" w:space="0" w:color="auto"/>
              <w:right w:val="single" w:sz="4" w:space="0" w:color="auto"/>
            </w:tcBorders>
            <w:hideMark/>
          </w:tcPr>
          <w:p w14:paraId="4E330393"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1D0788" w14:textId="77777777" w:rsidR="00AE60B8" w:rsidRDefault="00AE60B8">
            <w:pPr>
              <w:pStyle w:val="TAC"/>
            </w:pPr>
            <w:r>
              <w:t>N/A</w:t>
            </w:r>
          </w:p>
        </w:tc>
      </w:tr>
      <w:tr w:rsidR="00AE60B8" w14:paraId="2CF29072" w14:textId="77777777" w:rsidTr="00AE60B8">
        <w:trPr>
          <w:trHeight w:val="22"/>
          <w:jc w:val="center"/>
        </w:trPr>
        <w:tc>
          <w:tcPr>
            <w:tcW w:w="2258" w:type="dxa"/>
            <w:tcBorders>
              <w:top w:val="nil"/>
              <w:left w:val="single" w:sz="4" w:space="0" w:color="auto"/>
              <w:bottom w:val="nil"/>
              <w:right w:val="single" w:sz="4" w:space="0" w:color="auto"/>
            </w:tcBorders>
          </w:tcPr>
          <w:p w14:paraId="62379D3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986E41" w14:textId="77777777" w:rsidR="00AE60B8" w:rsidRDefault="00AE60B8">
            <w:pPr>
              <w:pStyle w:val="TAC"/>
              <w:rPr>
                <w:rFonts w:eastAsia="MS Mincho"/>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4CA6A77" w14:textId="77777777" w:rsidR="00AE60B8" w:rsidRDefault="00AE60B8">
            <w:pPr>
              <w:pStyle w:val="TAC"/>
              <w:rPr>
                <w:rFonts w:eastAsia="MS Mincho"/>
              </w:rPr>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630935"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651603"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0A502C" w14:textId="77777777" w:rsidR="00AE60B8" w:rsidRDefault="00AE60B8">
            <w:pPr>
              <w:pStyle w:val="TAC"/>
              <w:rPr>
                <w:rFonts w:eastAsia="MS Mincho"/>
              </w:rPr>
            </w:pPr>
            <w:r>
              <w:t>1825</w:t>
            </w:r>
          </w:p>
        </w:tc>
        <w:tc>
          <w:tcPr>
            <w:tcW w:w="667" w:type="dxa"/>
            <w:gridSpan w:val="2"/>
            <w:tcBorders>
              <w:top w:val="single" w:sz="4" w:space="0" w:color="auto"/>
              <w:left w:val="single" w:sz="4" w:space="0" w:color="auto"/>
              <w:bottom w:val="single" w:sz="4" w:space="0" w:color="auto"/>
              <w:right w:val="single" w:sz="4" w:space="0" w:color="auto"/>
            </w:tcBorders>
            <w:hideMark/>
          </w:tcPr>
          <w:p w14:paraId="49B29514"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0E0C16" w14:textId="77777777" w:rsidR="00AE60B8" w:rsidRDefault="00AE60B8">
            <w:pPr>
              <w:pStyle w:val="TAC"/>
            </w:pPr>
            <w:r>
              <w:t>N/A</w:t>
            </w:r>
          </w:p>
        </w:tc>
      </w:tr>
      <w:tr w:rsidR="00AE60B8" w14:paraId="4EF1F262" w14:textId="77777777" w:rsidTr="00AE60B8">
        <w:trPr>
          <w:trHeight w:val="22"/>
          <w:jc w:val="center"/>
        </w:trPr>
        <w:tc>
          <w:tcPr>
            <w:tcW w:w="2258" w:type="dxa"/>
            <w:tcBorders>
              <w:top w:val="nil"/>
              <w:left w:val="single" w:sz="4" w:space="0" w:color="auto"/>
              <w:bottom w:val="nil"/>
              <w:right w:val="single" w:sz="4" w:space="0" w:color="auto"/>
            </w:tcBorders>
          </w:tcPr>
          <w:p w14:paraId="709C20D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A466CB" w14:textId="77777777" w:rsidR="00AE60B8" w:rsidRDefault="00AE60B8">
            <w:pPr>
              <w:pStyle w:val="TAC"/>
              <w:rPr>
                <w:rFonts w:eastAsia="MS Mincho"/>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E08444D" w14:textId="77777777" w:rsidR="00AE60B8" w:rsidRDefault="00AE60B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310D8D" w14:textId="77777777" w:rsidR="00AE60B8" w:rsidRDefault="00AE60B8">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E189F5" w14:textId="77777777" w:rsidR="00AE60B8" w:rsidRDefault="00AE60B8">
            <w:pPr>
              <w:pStyle w:val="TAC"/>
              <w:rPr>
                <w:rFonts w:eastAsia="MS Mincho"/>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76242B" w14:textId="77777777" w:rsidR="00AE60B8" w:rsidRDefault="00AE60B8">
            <w:pPr>
              <w:pStyle w:val="TAC"/>
              <w:rPr>
                <w:rFonts w:eastAsia="MS Mincho"/>
              </w:rPr>
            </w:pPr>
            <w:r>
              <w:t>3420</w:t>
            </w:r>
          </w:p>
        </w:tc>
        <w:tc>
          <w:tcPr>
            <w:tcW w:w="667" w:type="dxa"/>
            <w:gridSpan w:val="2"/>
            <w:tcBorders>
              <w:top w:val="single" w:sz="4" w:space="0" w:color="auto"/>
              <w:left w:val="single" w:sz="4" w:space="0" w:color="auto"/>
              <w:bottom w:val="single" w:sz="4" w:space="0" w:color="auto"/>
              <w:right w:val="single" w:sz="4" w:space="0" w:color="auto"/>
            </w:tcBorders>
            <w:hideMark/>
          </w:tcPr>
          <w:p w14:paraId="145646E3" w14:textId="77777777" w:rsidR="00AE60B8" w:rsidRDefault="00AE60B8">
            <w:pPr>
              <w:pStyle w:val="TAC"/>
              <w:rPr>
                <w:rFonts w:eastAsia="SimSun"/>
              </w:rPr>
            </w:pPr>
            <w: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4CEA2DF5" w14:textId="77777777" w:rsidR="00AE60B8" w:rsidRDefault="00AE60B8">
            <w:pPr>
              <w:pStyle w:val="TAC"/>
            </w:pPr>
            <w:r>
              <w:t>IMD3</w:t>
            </w:r>
          </w:p>
        </w:tc>
      </w:tr>
      <w:tr w:rsidR="00AE60B8" w14:paraId="5B3ED16A" w14:textId="77777777" w:rsidTr="00AE60B8">
        <w:trPr>
          <w:trHeight w:val="22"/>
          <w:jc w:val="center"/>
        </w:trPr>
        <w:tc>
          <w:tcPr>
            <w:tcW w:w="2258" w:type="dxa"/>
            <w:tcBorders>
              <w:top w:val="nil"/>
              <w:left w:val="single" w:sz="4" w:space="0" w:color="auto"/>
              <w:bottom w:val="nil"/>
              <w:right w:val="single" w:sz="4" w:space="0" w:color="auto"/>
            </w:tcBorders>
          </w:tcPr>
          <w:p w14:paraId="32EC866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ECC701" w14:textId="77777777" w:rsidR="00AE60B8" w:rsidRDefault="00AE60B8">
            <w:pPr>
              <w:pStyle w:val="TAC"/>
              <w:rPr>
                <w:rFonts w:eastAsia="MS Mincho"/>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9B43EF" w14:textId="77777777" w:rsidR="00AE60B8" w:rsidRDefault="00AE60B8">
            <w:pPr>
              <w:pStyle w:val="TAC"/>
              <w:rPr>
                <w:rFonts w:eastAsia="MS Mincho"/>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8A081B"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65DD4F" w14:textId="77777777" w:rsidR="00AE60B8" w:rsidRDefault="00AE60B8">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E7EFF2" w14:textId="77777777" w:rsidR="00AE60B8" w:rsidRDefault="00AE60B8">
            <w:pPr>
              <w:pStyle w:val="TAC"/>
              <w:rPr>
                <w:rFonts w:eastAsia="MS Mincho"/>
              </w:rPr>
            </w:pPr>
            <w:r>
              <w:t>804</w:t>
            </w:r>
          </w:p>
        </w:tc>
        <w:tc>
          <w:tcPr>
            <w:tcW w:w="667" w:type="dxa"/>
            <w:gridSpan w:val="2"/>
            <w:tcBorders>
              <w:top w:val="single" w:sz="4" w:space="0" w:color="auto"/>
              <w:left w:val="single" w:sz="4" w:space="0" w:color="auto"/>
              <w:bottom w:val="single" w:sz="4" w:space="0" w:color="auto"/>
              <w:right w:val="single" w:sz="4" w:space="0" w:color="auto"/>
            </w:tcBorders>
            <w:hideMark/>
          </w:tcPr>
          <w:p w14:paraId="6BED055B"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F36A38" w14:textId="77777777" w:rsidR="00AE60B8" w:rsidRDefault="00AE60B8">
            <w:pPr>
              <w:pStyle w:val="TAC"/>
            </w:pPr>
            <w:r>
              <w:t>N/A</w:t>
            </w:r>
          </w:p>
        </w:tc>
      </w:tr>
      <w:tr w:rsidR="00AE60B8" w14:paraId="29F9AEC5" w14:textId="77777777" w:rsidTr="00AE60B8">
        <w:trPr>
          <w:trHeight w:val="22"/>
          <w:jc w:val="center"/>
        </w:trPr>
        <w:tc>
          <w:tcPr>
            <w:tcW w:w="2258" w:type="dxa"/>
            <w:tcBorders>
              <w:top w:val="nil"/>
              <w:left w:val="single" w:sz="4" w:space="0" w:color="auto"/>
              <w:bottom w:val="nil"/>
              <w:right w:val="single" w:sz="4" w:space="0" w:color="auto"/>
            </w:tcBorders>
          </w:tcPr>
          <w:p w14:paraId="13F4BF1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532780" w14:textId="77777777" w:rsidR="00AE60B8" w:rsidRDefault="00AE60B8">
            <w:pPr>
              <w:pStyle w:val="TAC"/>
              <w:rPr>
                <w:rFonts w:eastAsia="MS Mincho"/>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1F2D0C" w14:textId="77777777" w:rsidR="00AE60B8" w:rsidRDefault="00AE60B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0FED24" w14:textId="77777777" w:rsidR="00AE60B8" w:rsidRDefault="00AE60B8">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09585F" w14:textId="77777777" w:rsidR="00AE60B8" w:rsidRDefault="00AE60B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8FE345" w14:textId="77777777" w:rsidR="00AE60B8" w:rsidRDefault="00AE60B8">
            <w:pPr>
              <w:pStyle w:val="TAC"/>
              <w:rPr>
                <w:rFonts w:eastAsia="MS Mincho"/>
              </w:rPr>
            </w:pPr>
            <w:r>
              <w:t>1860</w:t>
            </w:r>
          </w:p>
        </w:tc>
        <w:tc>
          <w:tcPr>
            <w:tcW w:w="667" w:type="dxa"/>
            <w:gridSpan w:val="2"/>
            <w:tcBorders>
              <w:top w:val="single" w:sz="4" w:space="0" w:color="auto"/>
              <w:left w:val="single" w:sz="4" w:space="0" w:color="auto"/>
              <w:bottom w:val="single" w:sz="4" w:space="0" w:color="auto"/>
              <w:right w:val="single" w:sz="4" w:space="0" w:color="auto"/>
            </w:tcBorders>
            <w:hideMark/>
          </w:tcPr>
          <w:p w14:paraId="3D0E8EBB" w14:textId="77777777" w:rsidR="00AE60B8" w:rsidRDefault="00AE60B8">
            <w:pPr>
              <w:pStyle w:val="TAC"/>
              <w:rPr>
                <w:rFonts w:eastAsia="SimSun"/>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72866C67" w14:textId="77777777" w:rsidR="00AE60B8" w:rsidRDefault="00AE60B8">
            <w:pPr>
              <w:pStyle w:val="TAC"/>
            </w:pPr>
            <w:r>
              <w:t>IMD3</w:t>
            </w:r>
          </w:p>
        </w:tc>
      </w:tr>
      <w:tr w:rsidR="00AE60B8" w14:paraId="6582C326"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6AB27F1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C1EEFE" w14:textId="77777777" w:rsidR="00AE60B8" w:rsidRDefault="00AE60B8">
            <w:pPr>
              <w:pStyle w:val="TAC"/>
              <w:rPr>
                <w:rFonts w:eastAsia="MS Mincho"/>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6FA601E" w14:textId="77777777" w:rsidR="00AE60B8" w:rsidRDefault="00AE60B8">
            <w:pPr>
              <w:pStyle w:val="TAC"/>
              <w:rPr>
                <w:rFonts w:eastAsia="MS Mincho"/>
              </w:rPr>
            </w:pPr>
            <w:r>
              <w:t>3550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460A36" w14:textId="77777777" w:rsidR="00AE60B8" w:rsidRDefault="00AE60B8">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026CA6" w14:textId="77777777" w:rsidR="00AE60B8" w:rsidRDefault="00AE60B8">
            <w:pPr>
              <w:pStyle w:val="TAC"/>
              <w:rPr>
                <w:rFonts w:eastAsia="MS Mincho"/>
              </w:rPr>
            </w:pPr>
            <w:r>
              <w:rPr>
                <w:rFonts w:eastAsia="PMingLiU"/>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0EC42A" w14:textId="77777777" w:rsidR="00AE60B8" w:rsidRDefault="00AE60B8">
            <w:pPr>
              <w:pStyle w:val="TAC"/>
              <w:rPr>
                <w:rFonts w:eastAsia="MS Mincho"/>
              </w:rPr>
            </w:pPr>
            <w:r>
              <w:t>3550</w:t>
            </w:r>
          </w:p>
        </w:tc>
        <w:tc>
          <w:tcPr>
            <w:tcW w:w="667" w:type="dxa"/>
            <w:gridSpan w:val="2"/>
            <w:tcBorders>
              <w:top w:val="single" w:sz="4" w:space="0" w:color="auto"/>
              <w:left w:val="single" w:sz="4" w:space="0" w:color="auto"/>
              <w:bottom w:val="single" w:sz="4" w:space="0" w:color="auto"/>
              <w:right w:val="single" w:sz="4" w:space="0" w:color="auto"/>
            </w:tcBorders>
            <w:hideMark/>
          </w:tcPr>
          <w:p w14:paraId="6988715F"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7249B7" w14:textId="77777777" w:rsidR="00AE60B8" w:rsidRDefault="00AE60B8">
            <w:pPr>
              <w:pStyle w:val="TAC"/>
            </w:pPr>
            <w:r>
              <w:t>N/A</w:t>
            </w:r>
          </w:p>
        </w:tc>
      </w:tr>
      <w:tr w:rsidR="00AE60B8" w14:paraId="678A7ECD"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6485888E" w14:textId="77777777" w:rsidR="00AE60B8" w:rsidRDefault="00AE60B8">
            <w:pPr>
              <w:pStyle w:val="TAC"/>
            </w:pPr>
            <w:r>
              <w:t>DC_20A_n7A-n78A</w:t>
            </w:r>
          </w:p>
        </w:tc>
        <w:tc>
          <w:tcPr>
            <w:tcW w:w="867" w:type="dxa"/>
            <w:tcBorders>
              <w:top w:val="single" w:sz="4" w:space="0" w:color="auto"/>
              <w:left w:val="single" w:sz="4" w:space="0" w:color="auto"/>
              <w:bottom w:val="single" w:sz="4" w:space="0" w:color="auto"/>
              <w:right w:val="single" w:sz="4" w:space="0" w:color="auto"/>
            </w:tcBorders>
            <w:hideMark/>
          </w:tcPr>
          <w:p w14:paraId="71D4A42C" w14:textId="77777777" w:rsidR="00AE60B8" w:rsidRDefault="00AE60B8">
            <w:pPr>
              <w:pStyle w:val="TAC"/>
            </w:pPr>
            <w:r>
              <w:rPr>
                <w:rFonts w:eastAsia="Malgun Gothic"/>
                <w:szCs w:val="18"/>
                <w:lang w:eastAsia="ko-KR"/>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5AB1E1B" w14:textId="77777777" w:rsidR="00AE60B8" w:rsidRDefault="00AE60B8">
            <w:pPr>
              <w:pStyle w:val="TAC"/>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AE9780" w14:textId="77777777" w:rsidR="00AE60B8" w:rsidRDefault="00AE60B8">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F6CAFE" w14:textId="77777777" w:rsidR="00AE60B8" w:rsidRDefault="00AE60B8">
            <w:pPr>
              <w:pStyle w:val="TAC"/>
              <w:rPr>
                <w:rFonts w:eastAsia="PMingLiU"/>
                <w:lang w:eastAsia="zh-TW"/>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D61C4F" w14:textId="77777777" w:rsidR="00AE60B8" w:rsidRDefault="00AE60B8">
            <w:pPr>
              <w:pStyle w:val="TAC"/>
              <w:rPr>
                <w:rFonts w:eastAsia="SimSun"/>
              </w:rPr>
            </w:pPr>
            <w:r>
              <w:rPr>
                <w:lang w:eastAsia="zh-CN"/>
              </w:rPr>
              <w:t>804</w:t>
            </w:r>
          </w:p>
        </w:tc>
        <w:tc>
          <w:tcPr>
            <w:tcW w:w="667" w:type="dxa"/>
            <w:gridSpan w:val="2"/>
            <w:tcBorders>
              <w:top w:val="single" w:sz="4" w:space="0" w:color="auto"/>
              <w:left w:val="single" w:sz="4" w:space="0" w:color="auto"/>
              <w:bottom w:val="single" w:sz="4" w:space="0" w:color="auto"/>
              <w:right w:val="single" w:sz="4" w:space="0" w:color="auto"/>
            </w:tcBorders>
            <w:hideMark/>
          </w:tcPr>
          <w:p w14:paraId="6308D8B7"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6ED266" w14:textId="77777777" w:rsidR="00AE60B8" w:rsidRDefault="00AE60B8">
            <w:pPr>
              <w:pStyle w:val="TAC"/>
            </w:pPr>
            <w:r>
              <w:rPr>
                <w:rFonts w:eastAsia="Malgun Gothic"/>
                <w:kern w:val="2"/>
                <w:szCs w:val="24"/>
                <w:lang w:eastAsia="ko-KR"/>
              </w:rPr>
              <w:t>N/A</w:t>
            </w:r>
          </w:p>
        </w:tc>
      </w:tr>
      <w:tr w:rsidR="00AE60B8" w14:paraId="068EA107" w14:textId="77777777" w:rsidTr="00AE60B8">
        <w:trPr>
          <w:trHeight w:val="22"/>
          <w:jc w:val="center"/>
        </w:trPr>
        <w:tc>
          <w:tcPr>
            <w:tcW w:w="2258" w:type="dxa"/>
            <w:tcBorders>
              <w:top w:val="nil"/>
              <w:left w:val="single" w:sz="4" w:space="0" w:color="auto"/>
              <w:bottom w:val="nil"/>
              <w:right w:val="single" w:sz="4" w:space="0" w:color="auto"/>
            </w:tcBorders>
          </w:tcPr>
          <w:p w14:paraId="472F5FF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80F98A" w14:textId="77777777" w:rsidR="00AE60B8" w:rsidRDefault="00AE60B8">
            <w:pPr>
              <w:pStyle w:val="TAC"/>
            </w:pPr>
            <w: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1F2248A" w14:textId="77777777" w:rsidR="00AE60B8" w:rsidRDefault="00AE60B8">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7069EC"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9C4785" w14:textId="77777777" w:rsidR="00AE60B8" w:rsidRDefault="00AE60B8">
            <w:pPr>
              <w:pStyle w:val="TAC"/>
              <w:rPr>
                <w:rFonts w:eastAsia="PMingLiU"/>
                <w:lang w:eastAsia="zh-TW"/>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70896B" w14:textId="77777777" w:rsidR="00AE60B8" w:rsidRDefault="00AE60B8">
            <w:pPr>
              <w:pStyle w:val="TAC"/>
              <w:rPr>
                <w:rFonts w:eastAsia="SimSun"/>
              </w:rPr>
            </w:pPr>
            <w:r>
              <w:rPr>
                <w:kern w:val="2"/>
                <w:szCs w:val="24"/>
                <w:lang w:eastAsia="zh-CN"/>
              </w:rPr>
              <w:t>2675</w:t>
            </w:r>
          </w:p>
        </w:tc>
        <w:tc>
          <w:tcPr>
            <w:tcW w:w="667" w:type="dxa"/>
            <w:gridSpan w:val="2"/>
            <w:tcBorders>
              <w:top w:val="single" w:sz="4" w:space="0" w:color="auto"/>
              <w:left w:val="single" w:sz="4" w:space="0" w:color="auto"/>
              <w:bottom w:val="single" w:sz="4" w:space="0" w:color="auto"/>
              <w:right w:val="single" w:sz="4" w:space="0" w:color="auto"/>
            </w:tcBorders>
            <w:hideMark/>
          </w:tcPr>
          <w:p w14:paraId="46548804" w14:textId="77777777" w:rsidR="00AE60B8" w:rsidRDefault="00AE60B8">
            <w:pPr>
              <w:pStyle w:val="TAC"/>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33F2D97F" w14:textId="77777777" w:rsidR="00AE60B8" w:rsidRDefault="00AE60B8">
            <w:pPr>
              <w:pStyle w:val="TAC"/>
            </w:pPr>
            <w:r>
              <w:rPr>
                <w:kern w:val="2"/>
                <w:szCs w:val="24"/>
                <w:lang w:eastAsia="ja-JP"/>
              </w:rPr>
              <w:t>IMD</w:t>
            </w:r>
            <w:r>
              <w:rPr>
                <w:kern w:val="2"/>
                <w:szCs w:val="24"/>
                <w:lang w:eastAsia="zh-CN"/>
              </w:rPr>
              <w:t>2</w:t>
            </w:r>
          </w:p>
        </w:tc>
      </w:tr>
      <w:tr w:rsidR="00AE60B8" w14:paraId="561F1573" w14:textId="77777777" w:rsidTr="00AE60B8">
        <w:trPr>
          <w:trHeight w:val="22"/>
          <w:jc w:val="center"/>
        </w:trPr>
        <w:tc>
          <w:tcPr>
            <w:tcW w:w="2258" w:type="dxa"/>
            <w:tcBorders>
              <w:top w:val="nil"/>
              <w:left w:val="single" w:sz="4" w:space="0" w:color="auto"/>
              <w:bottom w:val="nil"/>
              <w:right w:val="single" w:sz="4" w:space="0" w:color="auto"/>
            </w:tcBorders>
          </w:tcPr>
          <w:p w14:paraId="28C42C6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E79734"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A05313" w14:textId="77777777" w:rsidR="00AE60B8" w:rsidRDefault="00AE60B8">
            <w:pPr>
              <w:pStyle w:val="TAC"/>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9FC7B0" w14:textId="77777777" w:rsidR="00AE60B8" w:rsidRDefault="00AE60B8">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BC5EDD" w14:textId="77777777" w:rsidR="00AE60B8" w:rsidRDefault="00AE60B8">
            <w:pPr>
              <w:pStyle w:val="TAC"/>
              <w:rPr>
                <w:rFonts w:eastAsia="PMingLiU"/>
                <w:lang w:eastAsia="zh-TW"/>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901968" w14:textId="77777777" w:rsidR="00AE60B8" w:rsidRDefault="00AE60B8">
            <w:pPr>
              <w:pStyle w:val="TAC"/>
              <w:rPr>
                <w:rFonts w:eastAsia="SimSun"/>
              </w:rPr>
            </w:pPr>
            <w:r>
              <w:rPr>
                <w:rFonts w:eastAsia="Malgun Gothic"/>
                <w:kern w:val="2"/>
                <w:szCs w:val="24"/>
                <w:lang w:eastAsia="ko-KR"/>
              </w:rPr>
              <w:t>3</w:t>
            </w:r>
            <w:r>
              <w:rPr>
                <w:kern w:val="2"/>
                <w:szCs w:val="24"/>
                <w:lang w:eastAsia="zh-CN"/>
              </w:rPr>
              <w:t>520</w:t>
            </w:r>
          </w:p>
        </w:tc>
        <w:tc>
          <w:tcPr>
            <w:tcW w:w="667" w:type="dxa"/>
            <w:gridSpan w:val="2"/>
            <w:tcBorders>
              <w:top w:val="single" w:sz="4" w:space="0" w:color="auto"/>
              <w:left w:val="single" w:sz="4" w:space="0" w:color="auto"/>
              <w:bottom w:val="single" w:sz="4" w:space="0" w:color="auto"/>
              <w:right w:val="single" w:sz="4" w:space="0" w:color="auto"/>
            </w:tcBorders>
            <w:hideMark/>
          </w:tcPr>
          <w:p w14:paraId="0C2B6B73"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C5C4E2" w14:textId="77777777" w:rsidR="00AE60B8" w:rsidRDefault="00AE60B8">
            <w:pPr>
              <w:pStyle w:val="TAC"/>
            </w:pPr>
            <w:r>
              <w:rPr>
                <w:rFonts w:eastAsia="Malgun Gothic"/>
                <w:kern w:val="2"/>
                <w:szCs w:val="24"/>
                <w:lang w:eastAsia="ko-KR"/>
              </w:rPr>
              <w:t>N/A</w:t>
            </w:r>
          </w:p>
        </w:tc>
      </w:tr>
      <w:tr w:rsidR="00AE60B8" w14:paraId="269E2AD1" w14:textId="77777777" w:rsidTr="00AE60B8">
        <w:trPr>
          <w:trHeight w:val="22"/>
          <w:jc w:val="center"/>
        </w:trPr>
        <w:tc>
          <w:tcPr>
            <w:tcW w:w="2258" w:type="dxa"/>
            <w:tcBorders>
              <w:top w:val="nil"/>
              <w:left w:val="single" w:sz="4" w:space="0" w:color="auto"/>
              <w:bottom w:val="nil"/>
              <w:right w:val="single" w:sz="4" w:space="0" w:color="auto"/>
            </w:tcBorders>
          </w:tcPr>
          <w:p w14:paraId="0186C6A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7FC165" w14:textId="77777777" w:rsidR="00AE60B8" w:rsidRDefault="00AE60B8">
            <w:pPr>
              <w:pStyle w:val="TAC"/>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2B1989" w14:textId="77777777" w:rsidR="00AE60B8" w:rsidRDefault="00AE60B8">
            <w:pPr>
              <w:pStyle w:val="TAC"/>
            </w:pPr>
            <w:r>
              <w:rPr>
                <w:lang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7F5394" w14:textId="77777777" w:rsidR="00AE60B8" w:rsidRDefault="00AE60B8">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B63CCF" w14:textId="77777777" w:rsidR="00AE60B8" w:rsidRDefault="00AE60B8">
            <w:pPr>
              <w:pStyle w:val="TAC"/>
              <w:rPr>
                <w:rFonts w:eastAsia="PMingLiU"/>
                <w:lang w:eastAsia="zh-TW"/>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479071" w14:textId="77777777" w:rsidR="00AE60B8" w:rsidRDefault="00AE60B8">
            <w:pPr>
              <w:pStyle w:val="TAC"/>
              <w:rPr>
                <w:rFonts w:eastAsia="SimSun"/>
              </w:rPr>
            </w:pPr>
            <w:r>
              <w:rPr>
                <w:lang w:eastAsia="zh-CN"/>
              </w:rPr>
              <w:t>809</w:t>
            </w:r>
          </w:p>
        </w:tc>
        <w:tc>
          <w:tcPr>
            <w:tcW w:w="667" w:type="dxa"/>
            <w:gridSpan w:val="2"/>
            <w:tcBorders>
              <w:top w:val="single" w:sz="4" w:space="0" w:color="auto"/>
              <w:left w:val="single" w:sz="4" w:space="0" w:color="auto"/>
              <w:bottom w:val="single" w:sz="4" w:space="0" w:color="auto"/>
              <w:right w:val="single" w:sz="4" w:space="0" w:color="auto"/>
            </w:tcBorders>
            <w:hideMark/>
          </w:tcPr>
          <w:p w14:paraId="2F7CFE37"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31628A" w14:textId="77777777" w:rsidR="00AE60B8" w:rsidRDefault="00AE60B8">
            <w:pPr>
              <w:pStyle w:val="TAC"/>
            </w:pPr>
            <w:r>
              <w:t>N/A</w:t>
            </w:r>
          </w:p>
        </w:tc>
      </w:tr>
      <w:tr w:rsidR="00AE60B8" w14:paraId="5556F30F" w14:textId="77777777" w:rsidTr="00AE60B8">
        <w:trPr>
          <w:trHeight w:val="22"/>
          <w:jc w:val="center"/>
        </w:trPr>
        <w:tc>
          <w:tcPr>
            <w:tcW w:w="2258" w:type="dxa"/>
            <w:tcBorders>
              <w:top w:val="nil"/>
              <w:left w:val="single" w:sz="4" w:space="0" w:color="auto"/>
              <w:bottom w:val="nil"/>
              <w:right w:val="single" w:sz="4" w:space="0" w:color="auto"/>
            </w:tcBorders>
          </w:tcPr>
          <w:p w14:paraId="1CDD4FD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4DDD79" w14:textId="77777777" w:rsidR="00AE60B8" w:rsidRDefault="00AE60B8">
            <w:pPr>
              <w:pStyle w:val="TAC"/>
            </w:pPr>
            <w:r>
              <w:rPr>
                <w:rFonts w:eastAsia="MS Mincho"/>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366564" w14:textId="77777777" w:rsidR="00AE60B8" w:rsidRDefault="00AE60B8">
            <w:pPr>
              <w:pStyle w:val="TAC"/>
            </w:pPr>
            <w:r>
              <w:rPr>
                <w:kern w:val="2"/>
                <w:szCs w:val="24"/>
                <w:lang w:eastAsia="zh-CN"/>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DC7FAC" w14:textId="77777777" w:rsidR="00AE60B8" w:rsidRDefault="00AE60B8">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1ADB39" w14:textId="77777777" w:rsidR="00AE60B8" w:rsidRDefault="00AE60B8">
            <w:pPr>
              <w:pStyle w:val="TAC"/>
              <w:rPr>
                <w:rFonts w:eastAsia="PMingLiU"/>
                <w:lang w:eastAsia="zh-TW"/>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590F92" w14:textId="77777777" w:rsidR="00AE60B8" w:rsidRDefault="00AE60B8">
            <w:pPr>
              <w:pStyle w:val="TAC"/>
              <w:rPr>
                <w:rFonts w:eastAsia="SimSun"/>
              </w:rPr>
            </w:pPr>
            <w:r>
              <w:rPr>
                <w:kern w:val="2"/>
                <w:szCs w:val="24"/>
                <w:lang w:eastAsia="zh-CN"/>
              </w:rPr>
              <w:t>2675</w:t>
            </w:r>
          </w:p>
        </w:tc>
        <w:tc>
          <w:tcPr>
            <w:tcW w:w="667" w:type="dxa"/>
            <w:gridSpan w:val="2"/>
            <w:tcBorders>
              <w:top w:val="single" w:sz="4" w:space="0" w:color="auto"/>
              <w:left w:val="single" w:sz="4" w:space="0" w:color="auto"/>
              <w:bottom w:val="single" w:sz="4" w:space="0" w:color="auto"/>
              <w:right w:val="single" w:sz="4" w:space="0" w:color="auto"/>
            </w:tcBorders>
            <w:hideMark/>
          </w:tcPr>
          <w:p w14:paraId="4EB7233D"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CFB4C6" w14:textId="77777777" w:rsidR="00AE60B8" w:rsidRDefault="00AE60B8">
            <w:pPr>
              <w:pStyle w:val="TAC"/>
            </w:pPr>
            <w:r>
              <w:t>N/A</w:t>
            </w:r>
          </w:p>
        </w:tc>
      </w:tr>
      <w:tr w:rsidR="00AE60B8" w14:paraId="0F097CE5"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3B76C3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BED3FE" w14:textId="77777777" w:rsidR="00AE60B8" w:rsidRDefault="00AE60B8">
            <w:pPr>
              <w:pStyle w:val="TAC"/>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D78D97" w14:textId="77777777" w:rsidR="00AE60B8" w:rsidRDefault="00AE60B8">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5FBD4A" w14:textId="77777777" w:rsidR="00AE60B8" w:rsidRDefault="00AE60B8">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ED74C9" w14:textId="77777777" w:rsidR="00AE60B8" w:rsidRDefault="00AE60B8">
            <w:pPr>
              <w:pStyle w:val="TAC"/>
              <w:rPr>
                <w:rFonts w:eastAsia="PMingLiU"/>
                <w:lang w:eastAsia="zh-TW"/>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A5FFA3" w14:textId="77777777" w:rsidR="00AE60B8" w:rsidRDefault="00AE60B8">
            <w:pPr>
              <w:pStyle w:val="TAC"/>
              <w:rPr>
                <w:rFonts w:eastAsia="SimSun"/>
              </w:rPr>
            </w:pPr>
            <w:r>
              <w:rPr>
                <w:rFonts w:eastAsia="Malgun Gothic"/>
                <w:kern w:val="2"/>
                <w:szCs w:val="24"/>
                <w:lang w:eastAsia="ko-KR"/>
              </w:rPr>
              <w:t>3</w:t>
            </w:r>
            <w:r>
              <w:rPr>
                <w:kern w:val="2"/>
                <w:szCs w:val="24"/>
                <w:lang w:eastAsia="zh-CN"/>
              </w:rPr>
              <w:t>400</w:t>
            </w:r>
          </w:p>
        </w:tc>
        <w:tc>
          <w:tcPr>
            <w:tcW w:w="667" w:type="dxa"/>
            <w:gridSpan w:val="2"/>
            <w:tcBorders>
              <w:top w:val="single" w:sz="4" w:space="0" w:color="auto"/>
              <w:left w:val="single" w:sz="4" w:space="0" w:color="auto"/>
              <w:bottom w:val="single" w:sz="4" w:space="0" w:color="auto"/>
              <w:right w:val="single" w:sz="4" w:space="0" w:color="auto"/>
            </w:tcBorders>
            <w:hideMark/>
          </w:tcPr>
          <w:p w14:paraId="774CE807" w14:textId="77777777" w:rsidR="00AE60B8" w:rsidRDefault="00AE60B8">
            <w:pPr>
              <w:pStyle w:val="TAC"/>
            </w:pPr>
            <w:r>
              <w:rPr>
                <w:kern w:val="2"/>
                <w:szCs w:val="24"/>
                <w:lang w:eastAsia="zh-CN"/>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5C6E5040" w14:textId="77777777" w:rsidR="00AE60B8" w:rsidRDefault="00AE60B8">
            <w:pPr>
              <w:pStyle w:val="TAC"/>
            </w:pPr>
            <w:r>
              <w:rPr>
                <w:rFonts w:eastAsia="MS Mincho"/>
              </w:rPr>
              <w:t>IMD2</w:t>
            </w:r>
            <w:r>
              <w:rPr>
                <w:rFonts w:eastAsia="MS Mincho"/>
                <w:vertAlign w:val="superscript"/>
              </w:rPr>
              <w:t>1</w:t>
            </w:r>
          </w:p>
        </w:tc>
      </w:tr>
      <w:tr w:rsidR="00AE60B8" w14:paraId="2631DE39" w14:textId="77777777" w:rsidTr="00AE60B8">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7A092844" w14:textId="77777777" w:rsidR="00AE60B8" w:rsidRDefault="00AE60B8">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5AB90E" w14:textId="77777777" w:rsidR="00AE60B8" w:rsidRDefault="00AE60B8">
            <w:pPr>
              <w:pStyle w:val="TAC"/>
            </w:pPr>
            <w:r>
              <w:rPr>
                <w:lang w:eastAsia="zh-CN"/>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7A2DC5" w14:textId="77777777" w:rsidR="00AE60B8" w:rsidRDefault="00AE60B8">
            <w:pPr>
              <w:pStyle w:val="TAC"/>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3AB6A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7F226D" w14:textId="77777777" w:rsidR="00AE60B8" w:rsidRDefault="00AE60B8">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589B0B" w14:textId="77777777" w:rsidR="00AE60B8" w:rsidRDefault="00AE60B8">
            <w:pPr>
              <w:pStyle w:val="TAC"/>
              <w:rPr>
                <w:rFonts w:eastAsia="SimSun"/>
              </w:rPr>
            </w:pPr>
            <w:r>
              <w:t>955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A40E11E"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0919DD" w14:textId="77777777" w:rsidR="00AE60B8" w:rsidRDefault="00AE60B8">
            <w:pPr>
              <w:pStyle w:val="TAC"/>
            </w:pPr>
            <w:r>
              <w:t>N/A</w:t>
            </w:r>
          </w:p>
        </w:tc>
      </w:tr>
      <w:tr w:rsidR="00AE60B8" w14:paraId="5D734D28"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6226E74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828B73" w14:textId="77777777" w:rsidR="00AE60B8" w:rsidRDefault="00AE60B8">
            <w:pPr>
              <w:pStyle w:val="TAC"/>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2C5E4A" w14:textId="77777777" w:rsidR="00AE60B8" w:rsidRDefault="00AE60B8">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2A40D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060045" w14:textId="77777777" w:rsidR="00AE60B8" w:rsidRDefault="00AE60B8">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454FA0" w14:textId="77777777" w:rsidR="00AE60B8" w:rsidRDefault="00AE60B8">
            <w:pPr>
              <w:pStyle w:val="TAC"/>
              <w:rPr>
                <w:rFonts w:eastAsia="SimSun"/>
              </w:rPr>
            </w:pPr>
            <w:r>
              <w:t>796</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00C910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23B212" w14:textId="77777777" w:rsidR="00AE60B8" w:rsidRDefault="00AE60B8">
            <w:pPr>
              <w:pStyle w:val="TAC"/>
            </w:pPr>
            <w:r>
              <w:t>N/A</w:t>
            </w:r>
          </w:p>
        </w:tc>
      </w:tr>
      <w:tr w:rsidR="00AE60B8" w14:paraId="6EFF8F90"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2B63DF4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7AA321"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D10320"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71D02C"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4BF0E4" w14:textId="77777777" w:rsidR="00AE60B8" w:rsidRDefault="00AE60B8">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652A8D" w14:textId="77777777" w:rsidR="00AE60B8" w:rsidRDefault="00AE60B8">
            <w:pPr>
              <w:pStyle w:val="TAC"/>
              <w:rPr>
                <w:rFonts w:eastAsia="SimSun"/>
              </w:rPr>
            </w:pPr>
            <w:r>
              <w:t>3567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A1E4740" w14:textId="77777777" w:rsidR="00AE60B8" w:rsidRDefault="00AE60B8">
            <w:pPr>
              <w:pStyle w:val="TAC"/>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A04EE6" w14:textId="77777777" w:rsidR="00AE60B8" w:rsidRDefault="00AE60B8">
            <w:pPr>
              <w:pStyle w:val="TAC"/>
            </w:pPr>
            <w:r>
              <w:rPr>
                <w:rFonts w:eastAsia="Malgun Gothic"/>
                <w:lang w:eastAsia="ko-KR"/>
              </w:rPr>
              <w:t>IMD4</w:t>
            </w:r>
          </w:p>
        </w:tc>
      </w:tr>
      <w:tr w:rsidR="00AE60B8" w14:paraId="5B6609E3"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5D33887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0802F2" w14:textId="77777777" w:rsidR="00AE60B8" w:rsidRDefault="00AE60B8">
            <w:pPr>
              <w:pStyle w:val="TAC"/>
            </w:pPr>
            <w:r>
              <w:rPr>
                <w:rFonts w:eastAsia="MS Mincho"/>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765C818"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BA13D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96FD42" w14:textId="77777777" w:rsidR="00AE60B8" w:rsidRDefault="00AE60B8">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7EBFFE" w14:textId="77777777" w:rsidR="00AE60B8" w:rsidRDefault="00AE60B8">
            <w:pPr>
              <w:pStyle w:val="TAC"/>
              <w:rPr>
                <w:rFonts w:eastAsia="SimSun"/>
              </w:rPr>
            </w:pPr>
            <w:r>
              <w:t>940</w:t>
            </w:r>
          </w:p>
        </w:tc>
        <w:tc>
          <w:tcPr>
            <w:tcW w:w="667" w:type="dxa"/>
            <w:gridSpan w:val="2"/>
            <w:tcBorders>
              <w:top w:val="single" w:sz="4" w:space="0" w:color="auto"/>
              <w:left w:val="single" w:sz="4" w:space="0" w:color="auto"/>
              <w:bottom w:val="single" w:sz="4" w:space="0" w:color="auto"/>
              <w:right w:val="single" w:sz="4" w:space="0" w:color="auto"/>
            </w:tcBorders>
            <w:hideMark/>
          </w:tcPr>
          <w:p w14:paraId="7B984624" w14:textId="77777777" w:rsidR="00AE60B8" w:rsidRDefault="00AE60B8">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1BC7CF3D" w14:textId="77777777" w:rsidR="00AE60B8" w:rsidRDefault="00AE60B8">
            <w:pPr>
              <w:pStyle w:val="TAC"/>
            </w:pPr>
            <w:r>
              <w:rPr>
                <w:rFonts w:eastAsia="MS Mincho"/>
              </w:rPr>
              <w:t>IMD4</w:t>
            </w:r>
          </w:p>
        </w:tc>
      </w:tr>
      <w:tr w:rsidR="00AE60B8" w14:paraId="374E61DF" w14:textId="77777777" w:rsidTr="00AE60B8">
        <w:trPr>
          <w:trHeight w:val="22"/>
          <w:jc w:val="center"/>
        </w:trPr>
        <w:tc>
          <w:tcPr>
            <w:tcW w:w="2258" w:type="dxa"/>
            <w:tcBorders>
              <w:top w:val="nil"/>
              <w:left w:val="single" w:sz="4" w:space="0" w:color="auto"/>
              <w:bottom w:val="nil"/>
              <w:right w:val="single" w:sz="4" w:space="0" w:color="auto"/>
            </w:tcBorders>
            <w:vAlign w:val="center"/>
          </w:tcPr>
          <w:p w14:paraId="7496222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AA1AF3" w14:textId="77777777" w:rsidR="00AE60B8" w:rsidRDefault="00AE60B8">
            <w:pPr>
              <w:pStyle w:val="TAC"/>
            </w:pPr>
            <w:r>
              <w:rPr>
                <w:rFonts w:eastAsia="MS Mincho"/>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D8A6D5" w14:textId="77777777" w:rsidR="00AE60B8" w:rsidRDefault="00AE60B8">
            <w:pPr>
              <w:pStyle w:val="TAC"/>
            </w:pPr>
            <w:r>
              <w:t>3481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8508F3"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B54EBC" w14:textId="77777777" w:rsidR="00AE60B8" w:rsidRDefault="00AE60B8">
            <w:pPr>
              <w:pStyle w:val="TAC"/>
              <w:rPr>
                <w:rFonts w:eastAsia="PMingLiU"/>
                <w:lang w:eastAsia="zh-TW"/>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9A50E6" w14:textId="77777777" w:rsidR="00AE60B8" w:rsidRDefault="00AE60B8">
            <w:pPr>
              <w:pStyle w:val="TAC"/>
              <w:rPr>
                <w:rFonts w:eastAsia="SimSun"/>
              </w:rPr>
            </w:pPr>
            <w:r>
              <w:t>3481</w:t>
            </w:r>
          </w:p>
        </w:tc>
        <w:tc>
          <w:tcPr>
            <w:tcW w:w="667" w:type="dxa"/>
            <w:gridSpan w:val="2"/>
            <w:tcBorders>
              <w:top w:val="single" w:sz="4" w:space="0" w:color="auto"/>
              <w:left w:val="single" w:sz="4" w:space="0" w:color="auto"/>
              <w:bottom w:val="single" w:sz="4" w:space="0" w:color="auto"/>
              <w:right w:val="single" w:sz="4" w:space="0" w:color="auto"/>
            </w:tcBorders>
            <w:hideMark/>
          </w:tcPr>
          <w:p w14:paraId="5B1E4FC9" w14:textId="77777777" w:rsidR="00AE60B8" w:rsidRDefault="00AE60B8">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E7AFC1" w14:textId="77777777" w:rsidR="00AE60B8" w:rsidRDefault="00AE60B8">
            <w:pPr>
              <w:pStyle w:val="TAC"/>
            </w:pPr>
            <w:r>
              <w:rPr>
                <w:rFonts w:eastAsia="MS Mincho"/>
              </w:rPr>
              <w:t>N/A</w:t>
            </w:r>
          </w:p>
        </w:tc>
      </w:tr>
      <w:tr w:rsidR="00AE60B8" w14:paraId="053EF34D" w14:textId="77777777" w:rsidTr="00AE60B8">
        <w:trPr>
          <w:trHeight w:val="22"/>
          <w:jc w:val="center"/>
        </w:trPr>
        <w:tc>
          <w:tcPr>
            <w:tcW w:w="2258" w:type="dxa"/>
            <w:tcBorders>
              <w:top w:val="nil"/>
              <w:left w:val="single" w:sz="4" w:space="0" w:color="auto"/>
              <w:bottom w:val="single" w:sz="4" w:space="0" w:color="auto"/>
              <w:right w:val="single" w:sz="4" w:space="0" w:color="auto"/>
            </w:tcBorders>
            <w:vAlign w:val="center"/>
          </w:tcPr>
          <w:p w14:paraId="550D6AE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CBC170" w14:textId="77777777" w:rsidR="00AE60B8" w:rsidRDefault="00AE60B8">
            <w:pPr>
              <w:pStyle w:val="TAC"/>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C8E07E" w14:textId="77777777" w:rsidR="00AE60B8" w:rsidRDefault="00AE60B8">
            <w:pPr>
              <w:pStyle w:val="TAC"/>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5936E3"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9B78A2" w14:textId="77777777" w:rsidR="00AE60B8" w:rsidRDefault="00AE60B8">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6FB459" w14:textId="77777777" w:rsidR="00AE60B8" w:rsidRDefault="00AE60B8">
            <w:pPr>
              <w:pStyle w:val="TAC"/>
              <w:rPr>
                <w:rFonts w:eastAsia="SimSun"/>
              </w:rPr>
            </w:pPr>
            <w:r>
              <w:t>806</w:t>
            </w:r>
          </w:p>
        </w:tc>
        <w:tc>
          <w:tcPr>
            <w:tcW w:w="667" w:type="dxa"/>
            <w:gridSpan w:val="2"/>
            <w:tcBorders>
              <w:top w:val="single" w:sz="4" w:space="0" w:color="auto"/>
              <w:left w:val="single" w:sz="4" w:space="0" w:color="auto"/>
              <w:bottom w:val="single" w:sz="4" w:space="0" w:color="auto"/>
              <w:right w:val="single" w:sz="4" w:space="0" w:color="auto"/>
            </w:tcBorders>
            <w:hideMark/>
          </w:tcPr>
          <w:p w14:paraId="0666777A" w14:textId="77777777" w:rsidR="00AE60B8" w:rsidRDefault="00AE60B8">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023F31" w14:textId="77777777" w:rsidR="00AE60B8" w:rsidRDefault="00AE60B8">
            <w:pPr>
              <w:pStyle w:val="TAC"/>
            </w:pPr>
            <w:r>
              <w:rPr>
                <w:rFonts w:eastAsia="MS Mincho"/>
              </w:rPr>
              <w:t>N/A</w:t>
            </w:r>
          </w:p>
        </w:tc>
      </w:tr>
      <w:tr w:rsidR="00AE60B8" w14:paraId="078C9C1B" w14:textId="77777777" w:rsidTr="00AE60B8">
        <w:trPr>
          <w:trHeight w:val="22"/>
          <w:jc w:val="center"/>
        </w:trPr>
        <w:tc>
          <w:tcPr>
            <w:tcW w:w="2258" w:type="dxa"/>
            <w:tcBorders>
              <w:top w:val="nil"/>
              <w:left w:val="single" w:sz="4" w:space="0" w:color="auto"/>
              <w:bottom w:val="nil"/>
              <w:right w:val="single" w:sz="4" w:space="0" w:color="auto"/>
            </w:tcBorders>
            <w:hideMark/>
          </w:tcPr>
          <w:p w14:paraId="5B0882CC" w14:textId="77777777" w:rsidR="00AE60B8" w:rsidRDefault="00AE60B8">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708EC44B" w14:textId="77777777" w:rsidR="00AE60B8" w:rsidRDefault="00AE60B8">
            <w:pPr>
              <w:pStyle w:val="TAC"/>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00D5893"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0BC577"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A31356" w14:textId="77777777" w:rsidR="00AE60B8" w:rsidRDefault="00AE60B8">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29B16B" w14:textId="77777777" w:rsidR="00AE60B8" w:rsidRDefault="00AE60B8">
            <w:pPr>
              <w:pStyle w:val="TAC"/>
              <w:rPr>
                <w:rFonts w:eastAsia="SimSun"/>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5E88344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4A82E7" w14:textId="77777777" w:rsidR="00AE60B8" w:rsidRDefault="00AE60B8">
            <w:pPr>
              <w:pStyle w:val="TAC"/>
            </w:pPr>
            <w:r>
              <w:t>N/A</w:t>
            </w:r>
          </w:p>
        </w:tc>
      </w:tr>
      <w:tr w:rsidR="00AE60B8" w14:paraId="13107B03" w14:textId="77777777" w:rsidTr="00AE60B8">
        <w:trPr>
          <w:trHeight w:val="22"/>
          <w:jc w:val="center"/>
        </w:trPr>
        <w:tc>
          <w:tcPr>
            <w:tcW w:w="2258" w:type="dxa"/>
            <w:tcBorders>
              <w:top w:val="nil"/>
              <w:left w:val="single" w:sz="4" w:space="0" w:color="auto"/>
              <w:bottom w:val="nil"/>
              <w:right w:val="single" w:sz="4" w:space="0" w:color="auto"/>
            </w:tcBorders>
          </w:tcPr>
          <w:p w14:paraId="384D768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C8CDCC" w14:textId="77777777" w:rsidR="00AE60B8" w:rsidRDefault="00AE60B8">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8BB9CA"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635A71"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9175A6" w14:textId="77777777" w:rsidR="00AE60B8" w:rsidRDefault="00AE60B8">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5B178E" w14:textId="77777777" w:rsidR="00AE60B8" w:rsidRDefault="00AE60B8">
            <w:pPr>
              <w:pStyle w:val="TAC"/>
              <w:rPr>
                <w:rFonts w:eastAsia="SimSun"/>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19A3698C"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14D3DC" w14:textId="77777777" w:rsidR="00AE60B8" w:rsidRDefault="00AE60B8">
            <w:pPr>
              <w:pStyle w:val="TAC"/>
            </w:pPr>
            <w:r>
              <w:t>IMD5</w:t>
            </w:r>
          </w:p>
        </w:tc>
      </w:tr>
      <w:tr w:rsidR="00AE60B8" w14:paraId="2157AA41"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A4BDEA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A8BDB3" w14:textId="77777777" w:rsidR="00AE60B8" w:rsidRDefault="00AE60B8">
            <w:pPr>
              <w:pStyle w:val="TAC"/>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825592"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1977D6"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17369E" w14:textId="77777777" w:rsidR="00AE60B8" w:rsidRDefault="00AE60B8">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97181F" w14:textId="77777777" w:rsidR="00AE60B8" w:rsidRDefault="00AE60B8">
            <w:pPr>
              <w:pStyle w:val="TAC"/>
              <w:rPr>
                <w:rFonts w:eastAsia="SimSun"/>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6E855D76"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5F6FFB" w14:textId="77777777" w:rsidR="00AE60B8" w:rsidRDefault="00AE60B8">
            <w:pPr>
              <w:pStyle w:val="TAC"/>
            </w:pPr>
            <w:r>
              <w:t>N/A</w:t>
            </w:r>
          </w:p>
        </w:tc>
      </w:tr>
      <w:tr w:rsidR="00AE60B8" w14:paraId="2EED6EB2"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3B2B50B0" w14:textId="77777777" w:rsidR="00AE60B8" w:rsidRDefault="00AE60B8">
            <w:pPr>
              <w:pStyle w:val="TAC"/>
              <w:rPr>
                <w:lang w:eastAsia="ko-KR"/>
              </w:rPr>
            </w:pPr>
            <w:r>
              <w:rPr>
                <w:lang w:eastAsia="ko-KR"/>
              </w:rPr>
              <w:t>DC_20A-38A_n78A</w:t>
            </w:r>
          </w:p>
          <w:p w14:paraId="07C337F3" w14:textId="77777777" w:rsidR="00AE60B8" w:rsidRDefault="00AE60B8">
            <w:pPr>
              <w:pStyle w:val="TAC"/>
            </w:pPr>
            <w:r>
              <w:t>DC_20A-38A_n78(2A</w:t>
            </w:r>
          </w:p>
        </w:tc>
        <w:tc>
          <w:tcPr>
            <w:tcW w:w="867" w:type="dxa"/>
            <w:tcBorders>
              <w:top w:val="single" w:sz="4" w:space="0" w:color="auto"/>
              <w:left w:val="single" w:sz="4" w:space="0" w:color="auto"/>
              <w:bottom w:val="single" w:sz="4" w:space="0" w:color="auto"/>
              <w:right w:val="single" w:sz="4" w:space="0" w:color="auto"/>
            </w:tcBorders>
            <w:hideMark/>
          </w:tcPr>
          <w:p w14:paraId="674607BE" w14:textId="77777777" w:rsidR="00AE60B8" w:rsidRDefault="00AE60B8">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A3F325"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B3943B" w14:textId="77777777" w:rsidR="00AE60B8" w:rsidRDefault="00AE60B8">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4A6158" w14:textId="77777777" w:rsidR="00AE60B8" w:rsidRDefault="00AE60B8">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853280" w14:textId="77777777" w:rsidR="00AE60B8" w:rsidRDefault="00AE60B8">
            <w:pPr>
              <w:pStyle w:val="TAC"/>
              <w:rPr>
                <w:rFonts w:eastAsia="SimSun"/>
              </w:rPr>
            </w:pPr>
            <w:r>
              <w:rPr>
                <w:rFonts w:cs="Arial"/>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14EF47EC"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A6E008" w14:textId="77777777" w:rsidR="00AE60B8" w:rsidRDefault="00AE60B8">
            <w:pPr>
              <w:pStyle w:val="TAC"/>
            </w:pPr>
            <w:r>
              <w:t>IMD2</w:t>
            </w:r>
          </w:p>
        </w:tc>
      </w:tr>
      <w:tr w:rsidR="00AE60B8" w14:paraId="35D696BC" w14:textId="77777777" w:rsidTr="00AE60B8">
        <w:trPr>
          <w:trHeight w:val="22"/>
          <w:jc w:val="center"/>
        </w:trPr>
        <w:tc>
          <w:tcPr>
            <w:tcW w:w="2258" w:type="dxa"/>
            <w:tcBorders>
              <w:top w:val="nil"/>
              <w:left w:val="single" w:sz="4" w:space="0" w:color="auto"/>
              <w:bottom w:val="nil"/>
              <w:right w:val="single" w:sz="4" w:space="0" w:color="auto"/>
            </w:tcBorders>
          </w:tcPr>
          <w:p w14:paraId="65BC69B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2FB300" w14:textId="77777777" w:rsidR="00AE60B8" w:rsidRDefault="00AE60B8">
            <w:pPr>
              <w:pStyle w:val="TAC"/>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F2B89B"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A0CF3B" w14:textId="77777777" w:rsidR="00AE60B8" w:rsidRDefault="00AE60B8">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3AB165" w14:textId="77777777" w:rsidR="00AE60B8" w:rsidRDefault="00AE60B8">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B45AEA" w14:textId="77777777" w:rsidR="00AE60B8" w:rsidRDefault="00AE60B8">
            <w:pPr>
              <w:pStyle w:val="TAC"/>
              <w:rPr>
                <w:rFonts w:eastAsia="SimSun"/>
              </w:rPr>
            </w:pPr>
            <w:r>
              <w:rPr>
                <w:rFonts w:cs="Arial"/>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0E10B115"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661F96" w14:textId="77777777" w:rsidR="00AE60B8" w:rsidRDefault="00AE60B8">
            <w:pPr>
              <w:pStyle w:val="TAC"/>
            </w:pPr>
            <w:r>
              <w:t>N/A</w:t>
            </w:r>
          </w:p>
        </w:tc>
      </w:tr>
      <w:tr w:rsidR="00AE60B8" w14:paraId="1E8FB745" w14:textId="77777777" w:rsidTr="00AE60B8">
        <w:trPr>
          <w:trHeight w:val="22"/>
          <w:jc w:val="center"/>
        </w:trPr>
        <w:tc>
          <w:tcPr>
            <w:tcW w:w="2258" w:type="dxa"/>
            <w:tcBorders>
              <w:top w:val="nil"/>
              <w:left w:val="single" w:sz="4" w:space="0" w:color="auto"/>
              <w:bottom w:val="nil"/>
              <w:right w:val="single" w:sz="4" w:space="0" w:color="auto"/>
            </w:tcBorders>
          </w:tcPr>
          <w:p w14:paraId="04616A9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42D07D"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64516A4"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825324" w14:textId="77777777" w:rsidR="00AE60B8" w:rsidRDefault="00AE60B8">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BC6371" w14:textId="77777777" w:rsidR="00AE60B8" w:rsidRDefault="00AE60B8">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3FDE4F" w14:textId="77777777" w:rsidR="00AE60B8" w:rsidRDefault="00AE60B8">
            <w:pPr>
              <w:pStyle w:val="TAC"/>
              <w:rPr>
                <w:rFonts w:eastAsia="SimSun"/>
              </w:rPr>
            </w:pPr>
            <w:r>
              <w:rPr>
                <w:rFonts w:cs="Arial"/>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6C406B11"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585A5E" w14:textId="77777777" w:rsidR="00AE60B8" w:rsidRDefault="00AE60B8">
            <w:pPr>
              <w:pStyle w:val="TAC"/>
            </w:pPr>
            <w:r>
              <w:t>N/A</w:t>
            </w:r>
          </w:p>
        </w:tc>
      </w:tr>
      <w:tr w:rsidR="00AE60B8" w14:paraId="7E23A84E" w14:textId="77777777" w:rsidTr="00AE60B8">
        <w:trPr>
          <w:trHeight w:val="22"/>
          <w:jc w:val="center"/>
        </w:trPr>
        <w:tc>
          <w:tcPr>
            <w:tcW w:w="2258" w:type="dxa"/>
            <w:tcBorders>
              <w:top w:val="nil"/>
              <w:left w:val="single" w:sz="4" w:space="0" w:color="auto"/>
              <w:bottom w:val="nil"/>
              <w:right w:val="single" w:sz="4" w:space="0" w:color="auto"/>
            </w:tcBorders>
          </w:tcPr>
          <w:p w14:paraId="0A7693E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15DE57" w14:textId="77777777" w:rsidR="00AE60B8" w:rsidRDefault="00AE60B8">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FF7105"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9F9640" w14:textId="77777777" w:rsidR="00AE60B8" w:rsidRDefault="00AE60B8">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53E007" w14:textId="77777777" w:rsidR="00AE60B8" w:rsidRDefault="00AE60B8">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C65105" w14:textId="77777777" w:rsidR="00AE60B8" w:rsidRDefault="00AE60B8">
            <w:pPr>
              <w:pStyle w:val="TAC"/>
              <w:rPr>
                <w:rFonts w:eastAsia="SimSun"/>
              </w:rPr>
            </w:pPr>
            <w:r>
              <w:rPr>
                <w:rFonts w:cs="Arial"/>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311F1CE9"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A4E64C" w14:textId="77777777" w:rsidR="00AE60B8" w:rsidRDefault="00AE60B8">
            <w:pPr>
              <w:pStyle w:val="TAC"/>
            </w:pPr>
            <w:r>
              <w:t>N/A</w:t>
            </w:r>
          </w:p>
        </w:tc>
      </w:tr>
      <w:tr w:rsidR="00AE60B8" w14:paraId="0EF805C9" w14:textId="77777777" w:rsidTr="00AE60B8">
        <w:trPr>
          <w:trHeight w:val="22"/>
          <w:jc w:val="center"/>
        </w:trPr>
        <w:tc>
          <w:tcPr>
            <w:tcW w:w="2258" w:type="dxa"/>
            <w:tcBorders>
              <w:top w:val="nil"/>
              <w:left w:val="single" w:sz="4" w:space="0" w:color="auto"/>
              <w:bottom w:val="nil"/>
              <w:right w:val="single" w:sz="4" w:space="0" w:color="auto"/>
            </w:tcBorders>
          </w:tcPr>
          <w:p w14:paraId="38FCA91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F03285" w14:textId="77777777" w:rsidR="00AE60B8" w:rsidRDefault="00AE60B8">
            <w:pPr>
              <w:pStyle w:val="TAC"/>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CEFD9E"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E4866B" w14:textId="77777777" w:rsidR="00AE60B8" w:rsidRDefault="00AE60B8">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057F8D" w14:textId="77777777" w:rsidR="00AE60B8" w:rsidRDefault="00AE60B8">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FB2567" w14:textId="77777777" w:rsidR="00AE60B8" w:rsidRDefault="00AE60B8">
            <w:pPr>
              <w:pStyle w:val="TAC"/>
              <w:rPr>
                <w:rFonts w:eastAsia="SimSun"/>
              </w:rPr>
            </w:pPr>
            <w:r>
              <w:rPr>
                <w:rFonts w:cs="Arial"/>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27D6D0D0"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1580B8" w14:textId="77777777" w:rsidR="00AE60B8" w:rsidRDefault="00AE60B8">
            <w:pPr>
              <w:pStyle w:val="TAC"/>
            </w:pPr>
            <w:r>
              <w:t>IMD2</w:t>
            </w:r>
          </w:p>
        </w:tc>
      </w:tr>
      <w:tr w:rsidR="00AE60B8" w14:paraId="3D3A6FE4"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5C02BC1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F5E663"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7945ABA"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6967AA" w14:textId="77777777" w:rsidR="00AE60B8" w:rsidRDefault="00AE60B8">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BAB348" w14:textId="77777777" w:rsidR="00AE60B8" w:rsidRDefault="00AE60B8">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7CB8C9" w14:textId="77777777" w:rsidR="00AE60B8" w:rsidRDefault="00AE60B8">
            <w:pPr>
              <w:pStyle w:val="TAC"/>
              <w:rPr>
                <w:rFonts w:eastAsia="SimSun"/>
              </w:rPr>
            </w:pPr>
            <w:r>
              <w:rPr>
                <w:rFonts w:cs="Arial"/>
              </w:rP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27C9B284" w14:textId="77777777" w:rsidR="00AE60B8" w:rsidRDefault="00AE60B8">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D22DF8" w14:textId="77777777" w:rsidR="00AE60B8" w:rsidRDefault="00AE60B8">
            <w:pPr>
              <w:pStyle w:val="TAC"/>
            </w:pPr>
            <w:r>
              <w:t>N/A</w:t>
            </w:r>
          </w:p>
        </w:tc>
      </w:tr>
      <w:tr w:rsidR="00AE60B8" w14:paraId="5BEFF48F"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05E34DC8" w14:textId="77777777" w:rsidR="00AE60B8" w:rsidRDefault="00AE60B8">
            <w:pPr>
              <w:pStyle w:val="TAC"/>
            </w:pPr>
            <w:r>
              <w:rPr>
                <w:rFonts w:hint="eastAsia"/>
                <w:lang w:val="zh-CN" w:eastAsia="zh-TW"/>
              </w:rPr>
              <w:t>DC_</w:t>
            </w:r>
            <w:r>
              <w:rPr>
                <w:lang w:val="en-US" w:eastAsia="zh-CN"/>
              </w:rPr>
              <w:t>20A</w:t>
            </w:r>
            <w:r>
              <w:rPr>
                <w:rFonts w:hint="eastAsia"/>
                <w:lang w:val="zh-CN" w:eastAsia="zh-TW"/>
              </w:rPr>
              <w:t>_n</w:t>
            </w:r>
            <w:r>
              <w:rPr>
                <w:lang w:val="en-US" w:eastAsia="zh-CN"/>
              </w:rPr>
              <w:t>38A</w:t>
            </w:r>
            <w:r>
              <w:rPr>
                <w:rFonts w:hint="eastAsia"/>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2B9DDC" w14:textId="77777777" w:rsidR="00AE60B8" w:rsidRDefault="00AE60B8">
            <w:pPr>
              <w:pStyle w:val="TAC"/>
            </w:pPr>
            <w:r>
              <w:rPr>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0540792" w14:textId="77777777" w:rsidR="00AE60B8" w:rsidRDefault="00AE60B8">
            <w:pPr>
              <w:pStyle w:val="TAC"/>
              <w:rPr>
                <w:rFonts w:cs="Arial"/>
              </w:rPr>
            </w:pPr>
            <w:r>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B32F40" w14:textId="77777777" w:rsidR="00AE60B8" w:rsidRDefault="00AE60B8">
            <w:pPr>
              <w:pStyle w:val="TAC"/>
              <w:rPr>
                <w:rFonts w:cs="Arial"/>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288177" w14:textId="77777777" w:rsidR="00AE60B8" w:rsidRDefault="00AE60B8">
            <w:pPr>
              <w:pStyle w:val="TAC"/>
              <w:rPr>
                <w:rFonts w:cs="Arial"/>
              </w:rPr>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FB9C8D" w14:textId="77777777" w:rsidR="00AE60B8" w:rsidRDefault="00AE60B8">
            <w:pPr>
              <w:pStyle w:val="TAC"/>
              <w:rPr>
                <w:rFonts w:cs="Arial"/>
              </w:rPr>
            </w:pPr>
            <w:r>
              <w:rPr>
                <w:szCs w:val="24"/>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2B1C3C2" w14:textId="77777777" w:rsidR="00AE60B8" w:rsidRDefault="00AE60B8">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AFD0F5" w14:textId="77777777" w:rsidR="00AE60B8" w:rsidRDefault="00AE60B8">
            <w:pPr>
              <w:pStyle w:val="TAC"/>
            </w:pPr>
            <w:r>
              <w:rPr>
                <w:rFonts w:eastAsia="Malgun Gothic"/>
                <w:szCs w:val="24"/>
                <w:lang w:eastAsia="ko-KR"/>
              </w:rPr>
              <w:t>N/A</w:t>
            </w:r>
          </w:p>
        </w:tc>
      </w:tr>
      <w:tr w:rsidR="00AE60B8" w14:paraId="491FD415" w14:textId="77777777" w:rsidTr="00AE60B8">
        <w:trPr>
          <w:trHeight w:val="22"/>
          <w:jc w:val="center"/>
        </w:trPr>
        <w:tc>
          <w:tcPr>
            <w:tcW w:w="2258" w:type="dxa"/>
            <w:tcBorders>
              <w:top w:val="nil"/>
              <w:left w:val="single" w:sz="4" w:space="0" w:color="auto"/>
              <w:bottom w:val="nil"/>
              <w:right w:val="single" w:sz="4" w:space="0" w:color="auto"/>
            </w:tcBorders>
          </w:tcPr>
          <w:p w14:paraId="1F85FC9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375915" w14:textId="77777777" w:rsidR="00AE60B8" w:rsidRDefault="00AE60B8">
            <w:pPr>
              <w:pStyle w:val="TAC"/>
            </w:pPr>
            <w:r>
              <w:rPr>
                <w:rFonts w:hint="eastAsia"/>
                <w:lang w:val="zh-CN" w:eastAsia="zh-TW"/>
              </w:rPr>
              <w:t>n</w:t>
            </w:r>
            <w:r>
              <w:rPr>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06177FC" w14:textId="77777777" w:rsidR="00AE60B8" w:rsidRDefault="00AE60B8">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44D40A" w14:textId="77777777" w:rsidR="00AE60B8" w:rsidRDefault="00AE60B8">
            <w:pPr>
              <w:pStyle w:val="TAC"/>
              <w:rPr>
                <w:rFonts w:cs="Arial"/>
              </w:rPr>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876723" w14:textId="77777777" w:rsidR="00AE60B8" w:rsidRDefault="00AE60B8">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8C8BF2" w14:textId="77777777" w:rsidR="00AE60B8" w:rsidRDefault="00AE60B8">
            <w:pPr>
              <w:pStyle w:val="TAC"/>
              <w:rPr>
                <w:rFonts w:cs="Arial"/>
              </w:rPr>
            </w:pPr>
            <w:r>
              <w:rPr>
                <w:szCs w:val="24"/>
                <w:lang w:val="en-US" w:eastAsia="zh-CN"/>
              </w:rPr>
              <w:t>2600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CE1A1C6" w14:textId="77777777" w:rsidR="00AE60B8" w:rsidRDefault="00AE60B8">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08011F" w14:textId="77777777" w:rsidR="00AE60B8" w:rsidRDefault="00AE60B8">
            <w:pPr>
              <w:pStyle w:val="TAC"/>
            </w:pPr>
            <w:r>
              <w:rPr>
                <w:szCs w:val="24"/>
                <w:lang w:eastAsia="ja-JP"/>
              </w:rPr>
              <w:t>IMD</w:t>
            </w:r>
            <w:r>
              <w:rPr>
                <w:szCs w:val="24"/>
                <w:lang w:val="en-US" w:eastAsia="zh-CN"/>
              </w:rPr>
              <w:t>2</w:t>
            </w:r>
          </w:p>
        </w:tc>
      </w:tr>
      <w:tr w:rsidR="00AE60B8" w14:paraId="231BC681"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651810F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4F4CFC" w14:textId="77777777" w:rsidR="00AE60B8" w:rsidRDefault="00AE60B8">
            <w:pPr>
              <w:pStyle w:val="TAC"/>
            </w:pPr>
            <w:r>
              <w:rPr>
                <w:rFonts w:hint="eastAsia"/>
                <w:lang w:val="zh-CN" w:eastAsia="zh-TW"/>
              </w:rPr>
              <w:t>n</w:t>
            </w:r>
            <w:r>
              <w:rPr>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8495269" w14:textId="77777777" w:rsidR="00AE60B8" w:rsidRDefault="00AE60B8">
            <w:pPr>
              <w:pStyle w:val="TAC"/>
              <w:rPr>
                <w:rFonts w:cs="Arial"/>
              </w:rPr>
            </w:pPr>
            <w:r>
              <w:rPr>
                <w:szCs w:val="24"/>
                <w:lang w:eastAsia="zh-CN"/>
              </w:rPr>
              <w:t>3</w:t>
            </w:r>
            <w:r>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FEB7171" w14:textId="77777777" w:rsidR="00AE60B8" w:rsidRDefault="00AE60B8">
            <w:pPr>
              <w:pStyle w:val="TAC"/>
              <w:rPr>
                <w:rFonts w:cs="Arial"/>
              </w:rPr>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6BDA15" w14:textId="77777777" w:rsidR="00AE60B8" w:rsidRDefault="00AE60B8">
            <w:pPr>
              <w:pStyle w:val="TAC"/>
              <w:rPr>
                <w:rFonts w:cs="Arial"/>
              </w:rPr>
            </w:pPr>
            <w:r>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9A5642" w14:textId="77777777" w:rsidR="00AE60B8" w:rsidRDefault="00AE60B8">
            <w:pPr>
              <w:pStyle w:val="TAC"/>
              <w:rPr>
                <w:rFonts w:cs="Arial"/>
              </w:rPr>
            </w:pPr>
            <w:r>
              <w:rPr>
                <w:szCs w:val="24"/>
                <w:lang w:eastAsia="zh-CN"/>
              </w:rPr>
              <w:t>3</w:t>
            </w:r>
            <w:r>
              <w:rPr>
                <w:szCs w:val="24"/>
                <w:lang w:val="en-US" w:eastAsia="zh-CN"/>
              </w:rPr>
              <w:t>450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5EBFAC5" w14:textId="77777777" w:rsidR="00AE60B8" w:rsidRDefault="00AE60B8">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001468" w14:textId="77777777" w:rsidR="00AE60B8" w:rsidRDefault="00AE60B8">
            <w:pPr>
              <w:pStyle w:val="TAC"/>
            </w:pPr>
            <w:r>
              <w:rPr>
                <w:rFonts w:eastAsia="Malgun Gothic"/>
                <w:szCs w:val="24"/>
                <w:lang w:eastAsia="ko-KR"/>
              </w:rPr>
              <w:t>N/A</w:t>
            </w:r>
          </w:p>
        </w:tc>
      </w:tr>
      <w:tr w:rsidR="00AE60B8" w14:paraId="62D27945"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7B9B0BD7" w14:textId="77777777" w:rsidR="00AE60B8" w:rsidRDefault="00AE60B8">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0622342A" w14:textId="77777777" w:rsidR="00AE60B8" w:rsidRDefault="00AE60B8">
            <w:pPr>
              <w:pStyle w:val="TAC"/>
            </w:pPr>
            <w:r>
              <w:rPr>
                <w:lang w:eastAsia="ko-KR"/>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37E8E0" w14:textId="77777777" w:rsidR="00AE60B8" w:rsidRDefault="00AE60B8">
            <w:pPr>
              <w:pStyle w:val="TAC"/>
            </w:pPr>
            <w:r>
              <w:rPr>
                <w:color w:val="000000"/>
                <w:lang w:eastAsia="ko-KR"/>
              </w:rP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EDCD5E" w14:textId="77777777" w:rsidR="00AE60B8" w:rsidRDefault="00AE60B8">
            <w:pPr>
              <w:pStyle w:val="TAC"/>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EC4984" w14:textId="77777777" w:rsidR="00AE60B8" w:rsidRDefault="00AE60B8">
            <w:pPr>
              <w:pStyle w:val="TAC"/>
              <w:rPr>
                <w:rFonts w:eastAsia="PMingLiU"/>
                <w:lang w:eastAsia="zh-TW"/>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CD39E6" w14:textId="77777777" w:rsidR="00AE60B8" w:rsidRDefault="00AE60B8">
            <w:pPr>
              <w:pStyle w:val="TAC"/>
              <w:rPr>
                <w:rFonts w:eastAsia="SimSun"/>
              </w:rPr>
            </w:pPr>
            <w:r>
              <w:rPr>
                <w:color w:val="000000"/>
                <w:lang w:eastAsia="ko-KR"/>
              </w:rPr>
              <w:t>816</w:t>
            </w:r>
          </w:p>
        </w:tc>
        <w:tc>
          <w:tcPr>
            <w:tcW w:w="667" w:type="dxa"/>
            <w:gridSpan w:val="2"/>
            <w:tcBorders>
              <w:top w:val="single" w:sz="4" w:space="0" w:color="auto"/>
              <w:left w:val="single" w:sz="4" w:space="0" w:color="auto"/>
              <w:bottom w:val="single" w:sz="4" w:space="0" w:color="auto"/>
              <w:right w:val="single" w:sz="4" w:space="0" w:color="auto"/>
            </w:tcBorders>
            <w:hideMark/>
          </w:tcPr>
          <w:p w14:paraId="78330A70"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245B61" w14:textId="77777777" w:rsidR="00AE60B8" w:rsidRDefault="00AE60B8">
            <w:pPr>
              <w:pStyle w:val="TAC"/>
            </w:pPr>
            <w:r>
              <w:rPr>
                <w:rFonts w:eastAsia="Malgun Gothic"/>
                <w:lang w:eastAsia="ko-KR"/>
              </w:rPr>
              <w:t>N/A</w:t>
            </w:r>
          </w:p>
        </w:tc>
      </w:tr>
      <w:tr w:rsidR="00AE60B8" w14:paraId="3EE49615" w14:textId="77777777" w:rsidTr="00AE60B8">
        <w:trPr>
          <w:trHeight w:val="22"/>
          <w:jc w:val="center"/>
        </w:trPr>
        <w:tc>
          <w:tcPr>
            <w:tcW w:w="2258" w:type="dxa"/>
            <w:tcBorders>
              <w:top w:val="nil"/>
              <w:left w:val="single" w:sz="4" w:space="0" w:color="auto"/>
              <w:bottom w:val="nil"/>
              <w:right w:val="single" w:sz="4" w:space="0" w:color="auto"/>
            </w:tcBorders>
          </w:tcPr>
          <w:p w14:paraId="3F832E8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9C9815" w14:textId="77777777" w:rsidR="00AE60B8" w:rsidRDefault="00AE60B8">
            <w:pPr>
              <w:pStyle w:val="TAC"/>
            </w:pPr>
            <w:r>
              <w:rPr>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832974" w14:textId="77777777" w:rsidR="00AE60B8" w:rsidRDefault="00AE60B8">
            <w:pPr>
              <w:pStyle w:val="TAC"/>
            </w:pPr>
            <w:r>
              <w:rPr>
                <w:lang w:eastAsia="ko-KR"/>
              </w:rPr>
              <w:t>2512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DA4074"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E7588A" w14:textId="77777777" w:rsidR="00AE60B8" w:rsidRDefault="00AE60B8">
            <w:pPr>
              <w:pStyle w:val="TAC"/>
              <w:rPr>
                <w:rFonts w:eastAsia="PMingLiU"/>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3C7B07" w14:textId="77777777" w:rsidR="00AE60B8" w:rsidRDefault="00AE60B8">
            <w:pPr>
              <w:pStyle w:val="TAC"/>
              <w:rPr>
                <w:rFonts w:eastAsia="SimSun"/>
              </w:rPr>
            </w:pPr>
            <w:r>
              <w:rPr>
                <w:lang w:eastAsia="ko-KR"/>
              </w:rPr>
              <w:t>2632</w:t>
            </w:r>
          </w:p>
        </w:tc>
        <w:tc>
          <w:tcPr>
            <w:tcW w:w="667" w:type="dxa"/>
            <w:gridSpan w:val="2"/>
            <w:tcBorders>
              <w:top w:val="single" w:sz="4" w:space="0" w:color="auto"/>
              <w:left w:val="single" w:sz="4" w:space="0" w:color="auto"/>
              <w:bottom w:val="single" w:sz="4" w:space="0" w:color="auto"/>
              <w:right w:val="single" w:sz="4" w:space="0" w:color="auto"/>
            </w:tcBorders>
            <w:hideMark/>
          </w:tcPr>
          <w:p w14:paraId="4A488DAA"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6F8F98" w14:textId="77777777" w:rsidR="00AE60B8" w:rsidRDefault="00AE60B8">
            <w:pPr>
              <w:pStyle w:val="TAC"/>
            </w:pPr>
            <w:r>
              <w:rPr>
                <w:rFonts w:eastAsia="Malgun Gothic"/>
                <w:lang w:eastAsia="ko-KR"/>
              </w:rPr>
              <w:t>N/A</w:t>
            </w:r>
          </w:p>
        </w:tc>
      </w:tr>
      <w:tr w:rsidR="00AE60B8" w14:paraId="22B718D7" w14:textId="77777777" w:rsidTr="00AE60B8">
        <w:trPr>
          <w:trHeight w:val="22"/>
          <w:jc w:val="center"/>
        </w:trPr>
        <w:tc>
          <w:tcPr>
            <w:tcW w:w="2258" w:type="dxa"/>
            <w:tcBorders>
              <w:top w:val="nil"/>
              <w:left w:val="single" w:sz="4" w:space="0" w:color="auto"/>
              <w:bottom w:val="nil"/>
              <w:right w:val="single" w:sz="4" w:space="0" w:color="auto"/>
            </w:tcBorders>
          </w:tcPr>
          <w:p w14:paraId="625E71A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3A0AB3" w14:textId="77777777" w:rsidR="00AE60B8" w:rsidRDefault="00AE60B8">
            <w:pPr>
              <w:pStyle w:val="TAC"/>
            </w:pPr>
            <w:r>
              <w:rPr>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B94D5E" w14:textId="77777777" w:rsidR="00AE60B8" w:rsidRDefault="00AE60B8">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9EEE9"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AF195E" w14:textId="77777777" w:rsidR="00AE60B8" w:rsidRDefault="00AE60B8">
            <w:pPr>
              <w:pStyle w:val="TAC"/>
              <w:rPr>
                <w:rFonts w:eastAsia="PMingLiU"/>
                <w:lang w:eastAsia="zh-TW"/>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6CF1E1" w14:textId="77777777" w:rsidR="00AE60B8" w:rsidRDefault="00AE60B8">
            <w:pPr>
              <w:pStyle w:val="TAC"/>
              <w:rPr>
                <w:rFonts w:eastAsia="SimSun"/>
              </w:rPr>
            </w:pPr>
            <w:r>
              <w:rPr>
                <w:lang w:eastAsia="ko-KR"/>
              </w:rP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6588308F" w14:textId="77777777" w:rsidR="00AE60B8" w:rsidRDefault="00AE60B8">
            <w:pPr>
              <w:pStyle w:val="TAC"/>
            </w:pPr>
            <w:r>
              <w:rPr>
                <w:rFonts w:eastAsia="Malgun Gothic"/>
                <w:lang w:eastAsia="ko-KR"/>
              </w:rPr>
              <w:t>13.9</w:t>
            </w:r>
          </w:p>
        </w:tc>
        <w:tc>
          <w:tcPr>
            <w:tcW w:w="1248" w:type="dxa"/>
            <w:gridSpan w:val="3"/>
            <w:tcBorders>
              <w:top w:val="single" w:sz="4" w:space="0" w:color="auto"/>
              <w:left w:val="single" w:sz="4" w:space="0" w:color="auto"/>
              <w:bottom w:val="single" w:sz="4" w:space="0" w:color="auto"/>
              <w:right w:val="single" w:sz="4" w:space="0" w:color="auto"/>
            </w:tcBorders>
            <w:hideMark/>
          </w:tcPr>
          <w:p w14:paraId="34BBC666" w14:textId="77777777" w:rsidR="00AE60B8" w:rsidRDefault="00AE60B8">
            <w:pPr>
              <w:pStyle w:val="TAC"/>
            </w:pPr>
            <w:r>
              <w:rPr>
                <w:rFonts w:eastAsia="Malgun Gothic"/>
                <w:lang w:eastAsia="ko-KR"/>
              </w:rPr>
              <w:t>IMD3</w:t>
            </w:r>
          </w:p>
        </w:tc>
      </w:tr>
      <w:tr w:rsidR="00AE60B8" w14:paraId="1FEFBCC7" w14:textId="77777777" w:rsidTr="00AE60B8">
        <w:trPr>
          <w:trHeight w:val="22"/>
          <w:jc w:val="center"/>
        </w:trPr>
        <w:tc>
          <w:tcPr>
            <w:tcW w:w="2258" w:type="dxa"/>
            <w:tcBorders>
              <w:top w:val="nil"/>
              <w:left w:val="single" w:sz="4" w:space="0" w:color="auto"/>
              <w:bottom w:val="nil"/>
              <w:right w:val="single" w:sz="4" w:space="0" w:color="auto"/>
            </w:tcBorders>
          </w:tcPr>
          <w:p w14:paraId="6540A52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0CBA15" w14:textId="77777777" w:rsidR="00AE60B8" w:rsidRDefault="00AE60B8">
            <w:pPr>
              <w:pStyle w:val="TAC"/>
            </w:pPr>
            <w:r>
              <w:rPr>
                <w:lang w:eastAsia="ko-KR"/>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4BAD92" w14:textId="77777777" w:rsidR="00AE60B8" w:rsidRDefault="00AE60B8">
            <w:pPr>
              <w:pStyle w:val="TAC"/>
            </w:pPr>
            <w:r>
              <w:rPr>
                <w:rFonts w:eastAsia="Malgun Gothic"/>
                <w:szCs w:val="18"/>
                <w:lang w:eastAsia="ko-KR"/>
              </w:rPr>
              <w:t>852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4E69EB"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4238D6" w14:textId="77777777" w:rsidR="00AE60B8" w:rsidRDefault="00AE60B8">
            <w:pPr>
              <w:pStyle w:val="TAC"/>
              <w:rPr>
                <w:rFonts w:eastAsia="PMingLiU"/>
                <w:lang w:eastAsia="zh-TW"/>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8B22C3" w14:textId="77777777" w:rsidR="00AE60B8" w:rsidRDefault="00AE60B8">
            <w:pPr>
              <w:pStyle w:val="TAC"/>
              <w:rPr>
                <w:rFonts w:eastAsia="SimSun"/>
              </w:rPr>
            </w:pPr>
            <w:r>
              <w:rPr>
                <w:rFonts w:eastAsia="Malgun Gothic"/>
                <w:szCs w:val="18"/>
                <w:lang w:eastAsia="ko-KR"/>
              </w:rPr>
              <w:t>811</w:t>
            </w:r>
          </w:p>
        </w:tc>
        <w:tc>
          <w:tcPr>
            <w:tcW w:w="667" w:type="dxa"/>
            <w:gridSpan w:val="2"/>
            <w:tcBorders>
              <w:top w:val="single" w:sz="4" w:space="0" w:color="auto"/>
              <w:left w:val="single" w:sz="4" w:space="0" w:color="auto"/>
              <w:bottom w:val="single" w:sz="4" w:space="0" w:color="auto"/>
              <w:right w:val="single" w:sz="4" w:space="0" w:color="auto"/>
            </w:tcBorders>
            <w:hideMark/>
          </w:tcPr>
          <w:p w14:paraId="6BC17571"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C371C0" w14:textId="77777777" w:rsidR="00AE60B8" w:rsidRDefault="00AE60B8">
            <w:pPr>
              <w:pStyle w:val="TAC"/>
            </w:pPr>
            <w:r>
              <w:rPr>
                <w:rFonts w:eastAsia="Malgun Gothic"/>
                <w:kern w:val="2"/>
                <w:szCs w:val="24"/>
                <w:lang w:eastAsia="ko-KR"/>
              </w:rPr>
              <w:t>N/A</w:t>
            </w:r>
          </w:p>
        </w:tc>
      </w:tr>
      <w:tr w:rsidR="00AE60B8" w14:paraId="692DAEE4" w14:textId="77777777" w:rsidTr="00AE60B8">
        <w:trPr>
          <w:trHeight w:val="22"/>
          <w:jc w:val="center"/>
        </w:trPr>
        <w:tc>
          <w:tcPr>
            <w:tcW w:w="2258" w:type="dxa"/>
            <w:tcBorders>
              <w:top w:val="nil"/>
              <w:left w:val="single" w:sz="4" w:space="0" w:color="auto"/>
              <w:bottom w:val="nil"/>
              <w:right w:val="single" w:sz="4" w:space="0" w:color="auto"/>
            </w:tcBorders>
          </w:tcPr>
          <w:p w14:paraId="4B29D2A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83C2B0" w14:textId="77777777" w:rsidR="00AE60B8" w:rsidRDefault="00AE60B8">
            <w:pPr>
              <w:pStyle w:val="TAC"/>
            </w:pPr>
            <w:r>
              <w:rPr>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D0A83D" w14:textId="77777777" w:rsidR="00AE60B8" w:rsidRDefault="00AE60B8">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D2FEE2" w14:textId="77777777" w:rsidR="00AE60B8" w:rsidRDefault="00AE60B8">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88EBF5" w14:textId="77777777" w:rsidR="00AE60B8" w:rsidRDefault="00AE60B8">
            <w:pPr>
              <w:pStyle w:val="TAC"/>
              <w:rPr>
                <w:rFonts w:eastAsia="PMingLiU"/>
                <w:lang w:eastAsia="zh-TW"/>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D0F743" w14:textId="77777777" w:rsidR="00AE60B8" w:rsidRDefault="00AE60B8">
            <w:pPr>
              <w:pStyle w:val="TAC"/>
              <w:rPr>
                <w:rFonts w:eastAsia="SimSun"/>
              </w:rPr>
            </w:pPr>
            <w:r>
              <w:rPr>
                <w:rFonts w:eastAsia="Malgun Gothic"/>
                <w:szCs w:val="18"/>
                <w:lang w:eastAsia="ko-KR"/>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39AA9657" w14:textId="77777777" w:rsidR="00AE60B8" w:rsidRDefault="00AE60B8">
            <w:pPr>
              <w:pStyle w:val="TAC"/>
            </w:pPr>
            <w:r>
              <w:rPr>
                <w:kern w:val="2"/>
                <w:szCs w:val="24"/>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605648A4" w14:textId="77777777" w:rsidR="00AE60B8" w:rsidRDefault="00AE60B8">
            <w:pPr>
              <w:pStyle w:val="TAC"/>
            </w:pPr>
            <w:r>
              <w:rPr>
                <w:rFonts w:eastAsia="Malgun Gothic"/>
                <w:lang w:eastAsia="ko-KR"/>
              </w:rPr>
              <w:t>IMD5</w:t>
            </w:r>
          </w:p>
        </w:tc>
      </w:tr>
      <w:tr w:rsidR="00AE60B8" w14:paraId="08DC6391"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189B4F9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487FB7" w14:textId="77777777" w:rsidR="00AE60B8" w:rsidRDefault="00AE60B8">
            <w:pPr>
              <w:pStyle w:val="TAC"/>
            </w:pPr>
            <w:r>
              <w:rPr>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5843A2" w14:textId="77777777" w:rsidR="00AE60B8" w:rsidRDefault="00AE60B8">
            <w:pPr>
              <w:pStyle w:val="TAC"/>
            </w:pPr>
            <w:r>
              <w:rPr>
                <w:rFonts w:eastAsia="Malgun Gothic"/>
                <w:szCs w:val="18"/>
                <w:lang w:eastAsia="ko-KR"/>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276184"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D4B941" w14:textId="77777777" w:rsidR="00AE60B8" w:rsidRDefault="00AE60B8">
            <w:pPr>
              <w:pStyle w:val="TAC"/>
              <w:rPr>
                <w:rFonts w:eastAsia="PMingLiU"/>
                <w:lang w:eastAsia="zh-TW"/>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D3C436" w14:textId="77777777" w:rsidR="00AE60B8" w:rsidRDefault="00AE60B8">
            <w:pPr>
              <w:pStyle w:val="TAC"/>
              <w:rPr>
                <w:rFonts w:eastAsia="SimSun"/>
              </w:rPr>
            </w:pPr>
            <w:r>
              <w:rPr>
                <w:rFonts w:eastAsia="Malgun Gothic"/>
                <w:szCs w:val="18"/>
                <w:lang w:eastAsia="ko-KR"/>
              </w:rPr>
              <w:t>793</w:t>
            </w:r>
          </w:p>
        </w:tc>
        <w:tc>
          <w:tcPr>
            <w:tcW w:w="667" w:type="dxa"/>
            <w:gridSpan w:val="2"/>
            <w:tcBorders>
              <w:top w:val="single" w:sz="4" w:space="0" w:color="auto"/>
              <w:left w:val="single" w:sz="4" w:space="0" w:color="auto"/>
              <w:bottom w:val="single" w:sz="4" w:space="0" w:color="auto"/>
              <w:right w:val="single" w:sz="4" w:space="0" w:color="auto"/>
            </w:tcBorders>
            <w:hideMark/>
          </w:tcPr>
          <w:p w14:paraId="151B1E0B"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5C37FB" w14:textId="77777777" w:rsidR="00AE60B8" w:rsidRDefault="00AE60B8">
            <w:pPr>
              <w:pStyle w:val="TAC"/>
            </w:pPr>
            <w:r>
              <w:rPr>
                <w:rFonts w:eastAsia="Malgun Gothic"/>
                <w:kern w:val="2"/>
                <w:szCs w:val="24"/>
                <w:lang w:eastAsia="ko-KR"/>
              </w:rPr>
              <w:t>N/A</w:t>
            </w:r>
          </w:p>
        </w:tc>
      </w:tr>
      <w:tr w:rsidR="00AE60B8" w14:paraId="1206981B"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09E45AD1" w14:textId="77777777" w:rsidR="00AE60B8" w:rsidRDefault="00AE60B8">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187CACB1" w14:textId="77777777" w:rsidR="00AE60B8" w:rsidRDefault="00AE60B8">
            <w:pPr>
              <w:pStyle w:val="TAC"/>
              <w:rPr>
                <w:rFonts w:eastAsia="MS Mincho"/>
              </w:rPr>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1F9AE96" w14:textId="77777777" w:rsidR="00AE60B8" w:rsidRDefault="00AE60B8">
            <w:pPr>
              <w:pStyle w:val="TAC"/>
              <w:rPr>
                <w:rFonts w:eastAsia="MS Mincho"/>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AB7161" w14:textId="77777777" w:rsidR="00AE60B8" w:rsidRDefault="00AE60B8">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297B9E" w14:textId="77777777" w:rsidR="00AE60B8" w:rsidRDefault="00AE60B8">
            <w:pPr>
              <w:pStyle w:val="TAC"/>
              <w:rPr>
                <w:rFonts w:eastAsia="MS Mincho"/>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784406" w14:textId="77777777" w:rsidR="00AE60B8" w:rsidRDefault="00AE60B8">
            <w:pPr>
              <w:pStyle w:val="TAC"/>
              <w:rPr>
                <w:rFonts w:eastAsia="MS Mincho"/>
              </w:rPr>
            </w:pPr>
            <w:r>
              <w:rPr>
                <w:kern w:val="2"/>
                <w:szCs w:val="24"/>
                <w:lang w:eastAsia="zh-CN"/>
              </w:rPr>
              <w:t>806</w:t>
            </w:r>
          </w:p>
        </w:tc>
        <w:tc>
          <w:tcPr>
            <w:tcW w:w="667" w:type="dxa"/>
            <w:gridSpan w:val="2"/>
            <w:tcBorders>
              <w:top w:val="single" w:sz="4" w:space="0" w:color="auto"/>
              <w:left w:val="single" w:sz="4" w:space="0" w:color="auto"/>
              <w:bottom w:val="single" w:sz="4" w:space="0" w:color="auto"/>
              <w:right w:val="single" w:sz="4" w:space="0" w:color="auto"/>
            </w:tcBorders>
            <w:hideMark/>
          </w:tcPr>
          <w:p w14:paraId="00D67C0A" w14:textId="77777777" w:rsidR="00AE60B8" w:rsidRDefault="00AE60B8">
            <w:pPr>
              <w:pStyle w:val="TAC"/>
              <w:rPr>
                <w:rFonts w:eastAsia="SimSun"/>
              </w:rPr>
            </w:pPr>
            <w:r>
              <w:rPr>
                <w:kern w:val="2"/>
                <w:szCs w:val="24"/>
                <w:lang w:eastAsia="zh-CN"/>
              </w:rPr>
              <w:t>9</w:t>
            </w:r>
          </w:p>
        </w:tc>
        <w:tc>
          <w:tcPr>
            <w:tcW w:w="1248" w:type="dxa"/>
            <w:gridSpan w:val="3"/>
            <w:tcBorders>
              <w:top w:val="single" w:sz="4" w:space="0" w:color="auto"/>
              <w:left w:val="single" w:sz="4" w:space="0" w:color="auto"/>
              <w:bottom w:val="single" w:sz="4" w:space="0" w:color="auto"/>
              <w:right w:val="single" w:sz="4" w:space="0" w:color="auto"/>
            </w:tcBorders>
            <w:hideMark/>
          </w:tcPr>
          <w:p w14:paraId="3F6147A7" w14:textId="77777777" w:rsidR="00AE60B8" w:rsidRDefault="00AE60B8">
            <w:pPr>
              <w:pStyle w:val="TAC"/>
            </w:pPr>
            <w:r>
              <w:rPr>
                <w:kern w:val="2"/>
                <w:szCs w:val="24"/>
                <w:lang w:eastAsia="ja-JP"/>
              </w:rPr>
              <w:t>IMD4</w:t>
            </w:r>
          </w:p>
        </w:tc>
      </w:tr>
      <w:tr w:rsidR="00AE60B8" w14:paraId="32119276"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2205F8D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28DA79" w14:textId="77777777" w:rsidR="00AE60B8" w:rsidRDefault="00AE60B8">
            <w:pPr>
              <w:pStyle w:val="TAC"/>
              <w:rPr>
                <w:rFonts w:eastAsia="MS Mincho"/>
              </w:rPr>
            </w:pPr>
            <w:r>
              <w:rPr>
                <w:lang w:eastAsia="zh-CN"/>
              </w:rPr>
              <w:t>n80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5249E4" w14:textId="77777777" w:rsidR="00AE60B8" w:rsidRDefault="00AE60B8">
            <w:pPr>
              <w:pStyle w:val="TAC"/>
              <w:rPr>
                <w:rFonts w:eastAsia="MS Mincho"/>
              </w:rPr>
            </w:pPr>
            <w:r>
              <w:rPr>
                <w:kern w:val="2"/>
                <w:szCs w:val="24"/>
                <w:lang w:eastAsia="zh-CN"/>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E9AC49" w14:textId="77777777" w:rsidR="00AE60B8" w:rsidRDefault="00AE60B8">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833B1F" w14:textId="77777777" w:rsidR="00AE60B8" w:rsidRDefault="00AE60B8">
            <w:pPr>
              <w:pStyle w:val="TAC"/>
              <w:rPr>
                <w:rFonts w:eastAsia="MS Mincho"/>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7FDC7E" w14:textId="77777777" w:rsidR="00AE60B8" w:rsidRDefault="00AE60B8">
            <w:pPr>
              <w:pStyle w:val="TAC"/>
              <w:rPr>
                <w:rFonts w:eastAsia="MS Mincho"/>
              </w:rPr>
            </w:pPr>
          </w:p>
        </w:tc>
        <w:tc>
          <w:tcPr>
            <w:tcW w:w="667" w:type="dxa"/>
            <w:gridSpan w:val="2"/>
            <w:tcBorders>
              <w:top w:val="single" w:sz="4" w:space="0" w:color="auto"/>
              <w:left w:val="single" w:sz="4" w:space="0" w:color="auto"/>
              <w:bottom w:val="single" w:sz="4" w:space="0" w:color="auto"/>
              <w:right w:val="single" w:sz="4" w:space="0" w:color="auto"/>
            </w:tcBorders>
            <w:hideMark/>
          </w:tcPr>
          <w:p w14:paraId="033AAB83" w14:textId="77777777" w:rsidR="00AE60B8" w:rsidRDefault="00AE60B8">
            <w:pPr>
              <w:pStyle w:val="TAC"/>
              <w:rPr>
                <w:rFonts w:eastAsia="SimSu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D27CFB" w14:textId="77777777" w:rsidR="00AE60B8" w:rsidRDefault="00AE60B8">
            <w:pPr>
              <w:pStyle w:val="TAC"/>
            </w:pPr>
            <w:r>
              <w:rPr>
                <w:kern w:val="2"/>
                <w:szCs w:val="24"/>
                <w:lang w:eastAsia="ja-JP"/>
              </w:rPr>
              <w:t>N/A</w:t>
            </w:r>
          </w:p>
        </w:tc>
      </w:tr>
      <w:tr w:rsidR="00AE60B8" w14:paraId="547F07F0"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672C8B36" w14:textId="77777777" w:rsidR="00AE60B8" w:rsidRDefault="00AE60B8">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32E5885C" w14:textId="77777777" w:rsidR="00AE60B8" w:rsidRDefault="00AE60B8">
            <w:pPr>
              <w:pStyle w:val="TAC"/>
              <w:rPr>
                <w:rFonts w:eastAsia="Yu Gothic"/>
                <w:szCs w:val="18"/>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AD00EC" w14:textId="77777777" w:rsidR="00AE60B8" w:rsidRDefault="00AE60B8">
            <w:pPr>
              <w:pStyle w:val="TAC"/>
              <w:rPr>
                <w:rFonts w:eastAsia="Yu Gothic"/>
                <w:szCs w:val="18"/>
              </w:rPr>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092CDC" w14:textId="77777777" w:rsidR="00AE60B8" w:rsidRDefault="00AE60B8">
            <w:pPr>
              <w:pStyle w:val="TAC"/>
              <w:rPr>
                <w:rFonts w:eastAsia="Yu Gothic"/>
                <w:szCs w:val="18"/>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0AC691" w14:textId="77777777" w:rsidR="00AE60B8" w:rsidRDefault="00AE60B8">
            <w:pPr>
              <w:pStyle w:val="TAC"/>
              <w:rPr>
                <w:rFonts w:eastAsia="Yu Gothic"/>
                <w:szCs w:val="18"/>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708FEE" w14:textId="77777777" w:rsidR="00AE60B8" w:rsidRDefault="00AE60B8">
            <w:pPr>
              <w:pStyle w:val="TAC"/>
              <w:rPr>
                <w:rFonts w:eastAsia="Yu Gothic"/>
                <w:szCs w:val="18"/>
              </w:rPr>
            </w:pPr>
            <w:r>
              <w:rPr>
                <w:lang w:eastAsia="zh-CN"/>
              </w:rPr>
              <w:t>804</w:t>
            </w:r>
          </w:p>
        </w:tc>
        <w:tc>
          <w:tcPr>
            <w:tcW w:w="667" w:type="dxa"/>
            <w:gridSpan w:val="2"/>
            <w:tcBorders>
              <w:top w:val="single" w:sz="4" w:space="0" w:color="auto"/>
              <w:left w:val="single" w:sz="4" w:space="0" w:color="auto"/>
              <w:bottom w:val="single" w:sz="4" w:space="0" w:color="auto"/>
              <w:right w:val="single" w:sz="4" w:space="0" w:color="auto"/>
            </w:tcBorders>
            <w:hideMark/>
          </w:tcPr>
          <w:p w14:paraId="564E5C79" w14:textId="77777777" w:rsidR="00AE60B8" w:rsidRDefault="00AE60B8">
            <w:pPr>
              <w:pStyle w:val="TAC"/>
              <w:rPr>
                <w:rFonts w:eastAsia="SimSu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3E84F2" w14:textId="77777777" w:rsidR="00AE60B8" w:rsidRDefault="00AE60B8">
            <w:pPr>
              <w:pStyle w:val="TAC"/>
            </w:pPr>
            <w:r>
              <w:rPr>
                <w:rFonts w:eastAsia="Malgun Gothic"/>
                <w:kern w:val="2"/>
                <w:szCs w:val="24"/>
                <w:lang w:eastAsia="ko-KR"/>
              </w:rPr>
              <w:t>N/A</w:t>
            </w:r>
          </w:p>
        </w:tc>
      </w:tr>
      <w:tr w:rsidR="00AE60B8" w14:paraId="72D2C96A" w14:textId="77777777" w:rsidTr="00AE60B8">
        <w:trPr>
          <w:trHeight w:val="22"/>
          <w:jc w:val="center"/>
        </w:trPr>
        <w:tc>
          <w:tcPr>
            <w:tcW w:w="2258" w:type="dxa"/>
            <w:tcBorders>
              <w:top w:val="nil"/>
              <w:left w:val="single" w:sz="4" w:space="0" w:color="auto"/>
              <w:bottom w:val="nil"/>
              <w:right w:val="single" w:sz="4" w:space="0" w:color="auto"/>
            </w:tcBorders>
          </w:tcPr>
          <w:p w14:paraId="28605BBB" w14:textId="77777777" w:rsidR="00AE60B8" w:rsidRDefault="00AE60B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3ABCABC" w14:textId="77777777" w:rsidR="00AE60B8" w:rsidRDefault="00AE60B8">
            <w:pPr>
              <w:pStyle w:val="TAC"/>
              <w:rPr>
                <w:rFonts w:eastAsia="Yu Gothic"/>
                <w:szCs w:val="18"/>
              </w:rPr>
            </w:pPr>
            <w:r>
              <w:rPr>
                <w:rFonts w:eastAsia="MS Mincho"/>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08D51CF" w14:textId="77777777" w:rsidR="00AE60B8" w:rsidRDefault="00AE60B8">
            <w:pPr>
              <w:pStyle w:val="TAC"/>
              <w:rPr>
                <w:rFonts w:eastAsia="Yu Gothic"/>
                <w:szCs w:val="18"/>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883EEE" w14:textId="77777777" w:rsidR="00AE60B8" w:rsidRDefault="00AE60B8">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E2E3EF" w14:textId="77777777" w:rsidR="00AE60B8" w:rsidRDefault="00AE60B8">
            <w:pPr>
              <w:pStyle w:val="TAC"/>
              <w:rPr>
                <w:rFonts w:eastAsia="Yu Gothic"/>
                <w:szCs w:val="18"/>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4F3FDC" w14:textId="77777777" w:rsidR="00AE60B8" w:rsidRDefault="00AE60B8">
            <w:pPr>
              <w:pStyle w:val="TAC"/>
              <w:rPr>
                <w:rFonts w:eastAsia="Yu Gothic"/>
                <w:szCs w:val="18"/>
              </w:rPr>
            </w:pPr>
            <w:r>
              <w:rPr>
                <w:kern w:val="2"/>
                <w:szCs w:val="24"/>
                <w:lang w:eastAsia="zh-CN"/>
              </w:rPr>
              <w:t>2675</w:t>
            </w:r>
          </w:p>
        </w:tc>
        <w:tc>
          <w:tcPr>
            <w:tcW w:w="667" w:type="dxa"/>
            <w:gridSpan w:val="2"/>
            <w:tcBorders>
              <w:top w:val="single" w:sz="4" w:space="0" w:color="auto"/>
              <w:left w:val="single" w:sz="4" w:space="0" w:color="auto"/>
              <w:bottom w:val="single" w:sz="4" w:space="0" w:color="auto"/>
              <w:right w:val="single" w:sz="4" w:space="0" w:color="auto"/>
            </w:tcBorders>
            <w:hideMark/>
          </w:tcPr>
          <w:p w14:paraId="5F51B476" w14:textId="77777777" w:rsidR="00AE60B8" w:rsidRDefault="00AE60B8">
            <w:pPr>
              <w:pStyle w:val="TAC"/>
              <w:rPr>
                <w:rFonts w:eastAsia="SimSun"/>
              </w:rPr>
            </w:pPr>
            <w:r>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5C84EF07" w14:textId="77777777" w:rsidR="00AE60B8" w:rsidRDefault="00AE60B8">
            <w:pPr>
              <w:pStyle w:val="TAC"/>
              <w:rPr>
                <w:kern w:val="2"/>
                <w:szCs w:val="24"/>
                <w:lang w:eastAsia="zh-CN"/>
              </w:rPr>
            </w:pPr>
            <w:r>
              <w:rPr>
                <w:kern w:val="2"/>
                <w:szCs w:val="24"/>
                <w:lang w:eastAsia="ja-JP"/>
              </w:rPr>
              <w:t>IMD</w:t>
            </w:r>
            <w:r>
              <w:rPr>
                <w:kern w:val="2"/>
                <w:szCs w:val="24"/>
                <w:lang w:eastAsia="zh-CN"/>
              </w:rPr>
              <w:t>2</w:t>
            </w:r>
          </w:p>
        </w:tc>
      </w:tr>
      <w:tr w:rsidR="00AE60B8" w14:paraId="3A547D27" w14:textId="77777777" w:rsidTr="00AE60B8">
        <w:trPr>
          <w:trHeight w:val="22"/>
          <w:jc w:val="center"/>
        </w:trPr>
        <w:tc>
          <w:tcPr>
            <w:tcW w:w="2258" w:type="dxa"/>
            <w:tcBorders>
              <w:top w:val="nil"/>
              <w:left w:val="single" w:sz="4" w:space="0" w:color="auto"/>
              <w:bottom w:val="nil"/>
              <w:right w:val="single" w:sz="4" w:space="0" w:color="auto"/>
            </w:tcBorders>
          </w:tcPr>
          <w:p w14:paraId="1B85DA9A" w14:textId="77777777" w:rsidR="00AE60B8" w:rsidRDefault="00AE60B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791FF96B" w14:textId="77777777" w:rsidR="00AE60B8" w:rsidRDefault="00AE60B8">
            <w:pPr>
              <w:pStyle w:val="TAC"/>
              <w:rPr>
                <w:rFonts w:eastAsia="Yu Gothic"/>
                <w:szCs w:val="18"/>
              </w:rPr>
            </w:pPr>
            <w:r>
              <w:rPr>
                <w:rFonts w:eastAsia="MS Mincho"/>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B075E8" w14:textId="77777777" w:rsidR="00AE60B8" w:rsidRDefault="00AE60B8">
            <w:pPr>
              <w:pStyle w:val="TAC"/>
              <w:rPr>
                <w:rFonts w:eastAsia="Yu Gothic"/>
                <w:szCs w:val="18"/>
              </w:rPr>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A81ED2" w14:textId="77777777" w:rsidR="00AE60B8" w:rsidRDefault="00AE60B8">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B33A73" w14:textId="77777777" w:rsidR="00AE60B8" w:rsidRDefault="00AE60B8">
            <w:pPr>
              <w:pStyle w:val="TAC"/>
              <w:rPr>
                <w:rFonts w:eastAsia="Yu Gothic"/>
                <w:szCs w:val="18"/>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D637A7" w14:textId="77777777" w:rsidR="00AE60B8" w:rsidRDefault="00AE60B8">
            <w:pPr>
              <w:pStyle w:val="TAC"/>
              <w:rPr>
                <w:rFonts w:eastAsia="Yu Gothic"/>
                <w:szCs w:val="18"/>
              </w:rPr>
            </w:pPr>
            <w:r>
              <w:rPr>
                <w:rFonts w:eastAsia="Malgun Gothic"/>
                <w:kern w:val="2"/>
                <w:szCs w:val="24"/>
                <w:lang w:eastAsia="ko-KR"/>
              </w:rPr>
              <w:t>3</w:t>
            </w:r>
            <w:r>
              <w:rPr>
                <w:kern w:val="2"/>
                <w:szCs w:val="24"/>
                <w:lang w:eastAsia="zh-CN"/>
              </w:rPr>
              <w:t>520</w:t>
            </w:r>
          </w:p>
        </w:tc>
        <w:tc>
          <w:tcPr>
            <w:tcW w:w="667" w:type="dxa"/>
            <w:gridSpan w:val="2"/>
            <w:tcBorders>
              <w:top w:val="single" w:sz="4" w:space="0" w:color="auto"/>
              <w:left w:val="single" w:sz="4" w:space="0" w:color="auto"/>
              <w:bottom w:val="single" w:sz="4" w:space="0" w:color="auto"/>
              <w:right w:val="single" w:sz="4" w:space="0" w:color="auto"/>
            </w:tcBorders>
            <w:hideMark/>
          </w:tcPr>
          <w:p w14:paraId="7521CE64" w14:textId="77777777" w:rsidR="00AE60B8" w:rsidRDefault="00AE60B8">
            <w:pPr>
              <w:pStyle w:val="TAC"/>
              <w:rPr>
                <w:rFonts w:eastAsia="SimSu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F7D288" w14:textId="77777777" w:rsidR="00AE60B8" w:rsidRDefault="00AE60B8">
            <w:pPr>
              <w:pStyle w:val="TAC"/>
            </w:pPr>
            <w:r>
              <w:rPr>
                <w:rFonts w:eastAsia="Malgun Gothic"/>
                <w:kern w:val="2"/>
                <w:szCs w:val="24"/>
                <w:lang w:eastAsia="ko-KR"/>
              </w:rPr>
              <w:t>N/A</w:t>
            </w:r>
          </w:p>
        </w:tc>
      </w:tr>
      <w:tr w:rsidR="00AE60B8" w14:paraId="5601F2FC" w14:textId="77777777" w:rsidTr="00AE60B8">
        <w:trPr>
          <w:trHeight w:val="22"/>
          <w:jc w:val="center"/>
        </w:trPr>
        <w:tc>
          <w:tcPr>
            <w:tcW w:w="2258" w:type="dxa"/>
            <w:tcBorders>
              <w:top w:val="nil"/>
              <w:left w:val="single" w:sz="4" w:space="0" w:color="auto"/>
              <w:bottom w:val="nil"/>
              <w:right w:val="single" w:sz="4" w:space="0" w:color="auto"/>
            </w:tcBorders>
          </w:tcPr>
          <w:p w14:paraId="56522186" w14:textId="77777777" w:rsidR="00AE60B8" w:rsidRDefault="00AE60B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7DD0226" w14:textId="77777777" w:rsidR="00AE60B8" w:rsidRDefault="00AE60B8">
            <w:pPr>
              <w:pStyle w:val="TAC"/>
              <w:rPr>
                <w:rFonts w:eastAsia="Yu Gothic"/>
                <w:szCs w:val="18"/>
              </w:rPr>
            </w:pPr>
            <w:r>
              <w:rPr>
                <w:rFonts w:eastAsia="MS Mincho"/>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A837EE" w14:textId="77777777" w:rsidR="00AE60B8" w:rsidRDefault="00AE60B8">
            <w:pPr>
              <w:pStyle w:val="TAC"/>
              <w:rPr>
                <w:rFonts w:eastAsia="Yu Gothic"/>
                <w:szCs w:val="18"/>
              </w:rPr>
            </w:pPr>
            <w:r>
              <w:rPr>
                <w:lang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769448" w14:textId="77777777" w:rsidR="00AE60B8" w:rsidRDefault="00AE60B8">
            <w:pPr>
              <w:pStyle w:val="TAC"/>
              <w:rPr>
                <w:rFonts w:eastAsia="Yu Gothic"/>
                <w:szCs w:val="18"/>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235A6E" w14:textId="77777777" w:rsidR="00AE60B8" w:rsidRDefault="00AE60B8">
            <w:pPr>
              <w:pStyle w:val="TAC"/>
              <w:rPr>
                <w:rFonts w:eastAsia="Yu Gothic"/>
                <w:szCs w:val="18"/>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512AB8" w14:textId="77777777" w:rsidR="00AE60B8" w:rsidRDefault="00AE60B8">
            <w:pPr>
              <w:pStyle w:val="TAC"/>
              <w:rPr>
                <w:rFonts w:eastAsia="Yu Gothic"/>
                <w:szCs w:val="18"/>
              </w:rPr>
            </w:pPr>
            <w:r>
              <w:rPr>
                <w:lang w:eastAsia="zh-CN"/>
              </w:rPr>
              <w:t>809</w:t>
            </w:r>
          </w:p>
        </w:tc>
        <w:tc>
          <w:tcPr>
            <w:tcW w:w="667" w:type="dxa"/>
            <w:gridSpan w:val="2"/>
            <w:tcBorders>
              <w:top w:val="single" w:sz="4" w:space="0" w:color="auto"/>
              <w:left w:val="single" w:sz="4" w:space="0" w:color="auto"/>
              <w:bottom w:val="single" w:sz="4" w:space="0" w:color="auto"/>
              <w:right w:val="single" w:sz="4" w:space="0" w:color="auto"/>
            </w:tcBorders>
            <w:hideMark/>
          </w:tcPr>
          <w:p w14:paraId="43E098F4" w14:textId="77777777" w:rsidR="00AE60B8" w:rsidRDefault="00AE60B8">
            <w:pPr>
              <w:pStyle w:val="TAC"/>
              <w:rPr>
                <w:rFonts w:eastAsia="SimSu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58A6C1" w14:textId="77777777" w:rsidR="00AE60B8" w:rsidRDefault="00AE60B8">
            <w:pPr>
              <w:pStyle w:val="TAC"/>
            </w:pPr>
            <w:r>
              <w:t>N/A</w:t>
            </w:r>
          </w:p>
        </w:tc>
      </w:tr>
      <w:tr w:rsidR="00AE60B8" w14:paraId="6DAF81A2" w14:textId="77777777" w:rsidTr="00AE60B8">
        <w:trPr>
          <w:trHeight w:val="22"/>
          <w:jc w:val="center"/>
        </w:trPr>
        <w:tc>
          <w:tcPr>
            <w:tcW w:w="2258" w:type="dxa"/>
            <w:tcBorders>
              <w:top w:val="nil"/>
              <w:left w:val="single" w:sz="4" w:space="0" w:color="auto"/>
              <w:bottom w:val="nil"/>
              <w:right w:val="single" w:sz="4" w:space="0" w:color="auto"/>
            </w:tcBorders>
          </w:tcPr>
          <w:p w14:paraId="23D38238" w14:textId="77777777" w:rsidR="00AE60B8" w:rsidRDefault="00AE60B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4375B90" w14:textId="77777777" w:rsidR="00AE60B8" w:rsidRDefault="00AE60B8">
            <w:pPr>
              <w:pStyle w:val="TAC"/>
              <w:rPr>
                <w:rFonts w:eastAsia="Yu Gothic"/>
                <w:szCs w:val="18"/>
              </w:rPr>
            </w:pPr>
            <w:r>
              <w:rPr>
                <w:rFonts w:eastAsia="MS Mincho"/>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C06626" w14:textId="77777777" w:rsidR="00AE60B8" w:rsidRDefault="00AE60B8">
            <w:pPr>
              <w:pStyle w:val="TAC"/>
              <w:rPr>
                <w:rFonts w:eastAsia="Yu Gothic"/>
                <w:szCs w:val="18"/>
              </w:rPr>
            </w:pPr>
            <w:r>
              <w:rPr>
                <w:kern w:val="2"/>
                <w:szCs w:val="24"/>
                <w:lang w:eastAsia="zh-CN"/>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1B9A8C" w14:textId="77777777" w:rsidR="00AE60B8" w:rsidRDefault="00AE60B8">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049F10" w14:textId="77777777" w:rsidR="00AE60B8" w:rsidRDefault="00AE60B8">
            <w:pPr>
              <w:pStyle w:val="TAC"/>
              <w:rPr>
                <w:rFonts w:eastAsia="Yu Gothic"/>
                <w:szCs w:val="18"/>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56F71E" w14:textId="77777777" w:rsidR="00AE60B8" w:rsidRDefault="00AE60B8">
            <w:pPr>
              <w:pStyle w:val="TAC"/>
              <w:rPr>
                <w:rFonts w:eastAsia="Yu Gothic"/>
                <w:szCs w:val="18"/>
              </w:rPr>
            </w:pPr>
            <w:r>
              <w:rPr>
                <w:kern w:val="2"/>
                <w:szCs w:val="24"/>
                <w:lang w:eastAsia="zh-CN"/>
              </w:rPr>
              <w:t>2550</w:t>
            </w:r>
          </w:p>
        </w:tc>
        <w:tc>
          <w:tcPr>
            <w:tcW w:w="667" w:type="dxa"/>
            <w:gridSpan w:val="2"/>
            <w:tcBorders>
              <w:top w:val="single" w:sz="4" w:space="0" w:color="auto"/>
              <w:left w:val="single" w:sz="4" w:space="0" w:color="auto"/>
              <w:bottom w:val="single" w:sz="4" w:space="0" w:color="auto"/>
              <w:right w:val="single" w:sz="4" w:space="0" w:color="auto"/>
            </w:tcBorders>
            <w:hideMark/>
          </w:tcPr>
          <w:p w14:paraId="1752E642" w14:textId="77777777" w:rsidR="00AE60B8" w:rsidRDefault="00AE60B8">
            <w:pPr>
              <w:pStyle w:val="TAC"/>
              <w:rPr>
                <w:rFonts w:eastAsia="SimSu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5839D5" w14:textId="77777777" w:rsidR="00AE60B8" w:rsidRDefault="00AE60B8">
            <w:pPr>
              <w:pStyle w:val="TAC"/>
            </w:pPr>
            <w:r>
              <w:t>N/A</w:t>
            </w:r>
          </w:p>
        </w:tc>
      </w:tr>
      <w:tr w:rsidR="00AE60B8" w14:paraId="065A419B"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10D1B37" w14:textId="77777777" w:rsidR="00AE60B8" w:rsidRDefault="00AE60B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ED9CE17" w14:textId="77777777" w:rsidR="00AE60B8" w:rsidRDefault="00AE60B8">
            <w:pPr>
              <w:pStyle w:val="TAC"/>
              <w:rPr>
                <w:rFonts w:eastAsia="Yu Gothic"/>
                <w:szCs w:val="18"/>
              </w:rPr>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C442A4" w14:textId="77777777" w:rsidR="00AE60B8" w:rsidRDefault="00AE60B8">
            <w:pPr>
              <w:pStyle w:val="TAC"/>
              <w:rPr>
                <w:rFonts w:eastAsia="Yu Gothic"/>
                <w:szCs w:val="18"/>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3D5D60" w14:textId="77777777" w:rsidR="00AE60B8" w:rsidRDefault="00AE60B8">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3416E0" w14:textId="77777777" w:rsidR="00AE60B8" w:rsidRDefault="00AE60B8">
            <w:pPr>
              <w:pStyle w:val="TAC"/>
              <w:rPr>
                <w:rFonts w:eastAsia="Yu Gothic"/>
                <w:szCs w:val="18"/>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5E518A" w14:textId="77777777" w:rsidR="00AE60B8" w:rsidRDefault="00AE60B8">
            <w:pPr>
              <w:pStyle w:val="TAC"/>
              <w:rPr>
                <w:rFonts w:eastAsia="Yu Gothic"/>
                <w:szCs w:val="18"/>
              </w:rPr>
            </w:pPr>
            <w:r>
              <w:rPr>
                <w:rFonts w:eastAsia="Malgun Gothic"/>
                <w:kern w:val="2"/>
                <w:szCs w:val="24"/>
                <w:lang w:eastAsia="ko-KR"/>
              </w:rPr>
              <w:t>3</w:t>
            </w:r>
            <w:r>
              <w:rPr>
                <w:kern w:val="2"/>
                <w:szCs w:val="24"/>
                <w:lang w:eastAsia="zh-CN"/>
              </w:rPr>
              <w:t>400</w:t>
            </w:r>
          </w:p>
        </w:tc>
        <w:tc>
          <w:tcPr>
            <w:tcW w:w="667" w:type="dxa"/>
            <w:gridSpan w:val="2"/>
            <w:tcBorders>
              <w:top w:val="single" w:sz="4" w:space="0" w:color="auto"/>
              <w:left w:val="single" w:sz="4" w:space="0" w:color="auto"/>
              <w:bottom w:val="single" w:sz="4" w:space="0" w:color="auto"/>
              <w:right w:val="single" w:sz="4" w:space="0" w:color="auto"/>
            </w:tcBorders>
            <w:hideMark/>
          </w:tcPr>
          <w:p w14:paraId="5F6ADD85" w14:textId="77777777" w:rsidR="00AE60B8" w:rsidRDefault="00AE60B8">
            <w:pPr>
              <w:pStyle w:val="TAC"/>
              <w:rPr>
                <w:rFonts w:eastAsia="SimSun"/>
              </w:rPr>
            </w:pPr>
            <w:r>
              <w:rPr>
                <w:kern w:val="2"/>
                <w:szCs w:val="24"/>
                <w:lang w:eastAsia="zh-CN"/>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21C10E9C" w14:textId="77777777" w:rsidR="00AE60B8" w:rsidRDefault="00AE60B8">
            <w:pPr>
              <w:pStyle w:val="TAC"/>
              <w:rPr>
                <w:vertAlign w:val="superscript"/>
              </w:rPr>
            </w:pPr>
            <w:r>
              <w:rPr>
                <w:rFonts w:eastAsia="MS Mincho"/>
              </w:rPr>
              <w:t>IMD2</w:t>
            </w:r>
          </w:p>
        </w:tc>
      </w:tr>
      <w:tr w:rsidR="00AE60B8" w14:paraId="0B0A7A0A"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4F937CFF" w14:textId="77777777" w:rsidR="00AE60B8" w:rsidRDefault="00AE60B8">
            <w:pPr>
              <w:pStyle w:val="TAC"/>
              <w:rPr>
                <w:rFonts w:eastAsia="Yu Gothic"/>
                <w:szCs w:val="18"/>
              </w:rPr>
            </w:pPr>
            <w:r>
              <w:rPr>
                <w:lang w:eastAsia="zh-CN"/>
              </w:rPr>
              <w:t>DC_20A-67A_n3A</w:t>
            </w:r>
          </w:p>
        </w:tc>
        <w:tc>
          <w:tcPr>
            <w:tcW w:w="867" w:type="dxa"/>
            <w:tcBorders>
              <w:top w:val="single" w:sz="4" w:space="0" w:color="auto"/>
              <w:left w:val="single" w:sz="4" w:space="0" w:color="auto"/>
              <w:bottom w:val="single" w:sz="4" w:space="0" w:color="auto"/>
              <w:right w:val="single" w:sz="4" w:space="0" w:color="auto"/>
            </w:tcBorders>
            <w:hideMark/>
          </w:tcPr>
          <w:p w14:paraId="682F2A7C" w14:textId="77777777" w:rsidR="00AE60B8" w:rsidRDefault="00AE60B8">
            <w:pPr>
              <w:pStyle w:val="TAC"/>
              <w:rPr>
                <w:rFonts w:eastAsia="Malgun Gothic"/>
                <w:lang w:eastAsia="ko-KR"/>
              </w:rPr>
            </w:pPr>
            <w:r>
              <w:rPr>
                <w:lang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7DCDCE" w14:textId="77777777" w:rsidR="00AE60B8" w:rsidRDefault="00AE60B8">
            <w:pPr>
              <w:pStyle w:val="TAC"/>
              <w:rPr>
                <w:rFonts w:eastAsia="Malgun Gothic"/>
                <w:kern w:val="2"/>
                <w:szCs w:val="24"/>
                <w:lang w:eastAsia="ko-KR"/>
              </w:rPr>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4D5438" w14:textId="77777777" w:rsidR="00AE60B8" w:rsidRDefault="00AE60B8">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A4AFE6" w14:textId="77777777" w:rsidR="00AE60B8" w:rsidRDefault="00AE60B8">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FCF64D" w14:textId="77777777" w:rsidR="00AE60B8" w:rsidRDefault="00AE60B8">
            <w:pPr>
              <w:pStyle w:val="TAC"/>
              <w:rPr>
                <w:rFonts w:eastAsia="Malgun Gothic"/>
                <w:kern w:val="2"/>
                <w:szCs w:val="24"/>
                <w:lang w:eastAsia="ko-KR"/>
              </w:rPr>
            </w:pPr>
            <w:r>
              <w:rPr>
                <w:color w:val="000000"/>
                <w:lang w:eastAsia="zh-CN"/>
              </w:rPr>
              <w:t>796</w:t>
            </w:r>
          </w:p>
        </w:tc>
        <w:tc>
          <w:tcPr>
            <w:tcW w:w="667" w:type="dxa"/>
            <w:gridSpan w:val="2"/>
            <w:tcBorders>
              <w:top w:val="single" w:sz="4" w:space="0" w:color="auto"/>
              <w:left w:val="single" w:sz="4" w:space="0" w:color="auto"/>
              <w:bottom w:val="single" w:sz="4" w:space="0" w:color="auto"/>
              <w:right w:val="single" w:sz="4" w:space="0" w:color="auto"/>
            </w:tcBorders>
            <w:hideMark/>
          </w:tcPr>
          <w:p w14:paraId="2181C975" w14:textId="77777777" w:rsidR="00AE60B8" w:rsidRDefault="00AE60B8">
            <w:pPr>
              <w:pStyle w:val="TAC"/>
              <w:rPr>
                <w:rFonts w:eastAsia="SimSun"/>
                <w:kern w:val="2"/>
                <w:szCs w:val="24"/>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1A4D0C" w14:textId="77777777" w:rsidR="00AE60B8" w:rsidRDefault="00AE60B8">
            <w:pPr>
              <w:pStyle w:val="TAC"/>
              <w:rPr>
                <w:rFonts w:eastAsia="MS Mincho"/>
              </w:rPr>
            </w:pPr>
            <w:r>
              <w:t>N/A</w:t>
            </w:r>
          </w:p>
        </w:tc>
      </w:tr>
      <w:tr w:rsidR="00AE60B8" w14:paraId="7F692CC5" w14:textId="77777777" w:rsidTr="00AE60B8">
        <w:trPr>
          <w:trHeight w:val="22"/>
          <w:jc w:val="center"/>
        </w:trPr>
        <w:tc>
          <w:tcPr>
            <w:tcW w:w="2258" w:type="dxa"/>
            <w:tcBorders>
              <w:top w:val="nil"/>
              <w:left w:val="single" w:sz="4" w:space="0" w:color="auto"/>
              <w:bottom w:val="nil"/>
              <w:right w:val="single" w:sz="4" w:space="0" w:color="auto"/>
            </w:tcBorders>
          </w:tcPr>
          <w:p w14:paraId="2BF87959" w14:textId="77777777" w:rsidR="00AE60B8" w:rsidRDefault="00AE60B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76540925" w14:textId="77777777" w:rsidR="00AE60B8" w:rsidRDefault="00AE60B8">
            <w:pPr>
              <w:pStyle w:val="TAC"/>
              <w:rPr>
                <w:rFonts w:eastAsia="Malgun Gothic"/>
                <w:lang w:eastAsia="ko-KR"/>
              </w:rPr>
            </w:pPr>
            <w:r>
              <w:rPr>
                <w:lang w:eastAsia="zh-CN"/>
              </w:rPr>
              <w:t>67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0EFCB07" w14:textId="77777777" w:rsidR="00AE60B8" w:rsidRDefault="00AE60B8">
            <w:pPr>
              <w:pStyle w:val="TAC"/>
              <w:rPr>
                <w:rFonts w:eastAsia="Malgun Gothic"/>
                <w:kern w:val="2"/>
                <w:szCs w:val="24"/>
                <w:lang w:eastAsia="ko-KR"/>
              </w:rPr>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4C8550" w14:textId="77777777" w:rsidR="00AE60B8" w:rsidRDefault="00AE60B8">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A329A0" w14:textId="77777777" w:rsidR="00AE60B8" w:rsidRDefault="00AE60B8">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80B79E" w14:textId="77777777" w:rsidR="00AE60B8" w:rsidRDefault="00AE60B8">
            <w:pPr>
              <w:pStyle w:val="TAC"/>
              <w:rPr>
                <w:rFonts w:eastAsia="Malgun Gothic"/>
                <w:kern w:val="2"/>
                <w:szCs w:val="24"/>
                <w:lang w:eastAsia="ko-KR"/>
              </w:rPr>
            </w:pPr>
            <w:r>
              <w:rPr>
                <w:rFonts w:cs="Arial"/>
              </w:rPr>
              <w:t>74</w:t>
            </w:r>
            <w:r>
              <w:rPr>
                <w:rFonts w:cs="Arial"/>
                <w:lang w:val="sv-SE"/>
              </w:rPr>
              <w:t>6</w:t>
            </w:r>
          </w:p>
        </w:tc>
        <w:tc>
          <w:tcPr>
            <w:tcW w:w="667" w:type="dxa"/>
            <w:gridSpan w:val="2"/>
            <w:tcBorders>
              <w:top w:val="single" w:sz="4" w:space="0" w:color="auto"/>
              <w:left w:val="single" w:sz="4" w:space="0" w:color="auto"/>
              <w:bottom w:val="single" w:sz="4" w:space="0" w:color="auto"/>
              <w:right w:val="single" w:sz="4" w:space="0" w:color="auto"/>
            </w:tcBorders>
            <w:hideMark/>
          </w:tcPr>
          <w:p w14:paraId="5F10EFBB" w14:textId="77777777" w:rsidR="00AE60B8" w:rsidRDefault="00AE60B8">
            <w:pPr>
              <w:pStyle w:val="TAC"/>
              <w:rPr>
                <w:rFonts w:eastAsia="SimSun"/>
                <w:kern w:val="2"/>
                <w:szCs w:val="24"/>
                <w:lang w:eastAsia="zh-CN"/>
              </w:rPr>
            </w:pPr>
            <w:r>
              <w:rPr>
                <w:rFonts w:cs="Arial"/>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27C9AFC7" w14:textId="77777777" w:rsidR="00AE60B8" w:rsidRDefault="00AE60B8">
            <w:pPr>
              <w:pStyle w:val="TAC"/>
              <w:rPr>
                <w:rFonts w:eastAsia="MS Mincho"/>
              </w:rPr>
            </w:pPr>
            <w:r>
              <w:t>IMD4</w:t>
            </w:r>
          </w:p>
        </w:tc>
      </w:tr>
      <w:tr w:rsidR="00AE60B8" w14:paraId="42C75169"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0E78CB6" w14:textId="77777777" w:rsidR="00AE60B8" w:rsidRDefault="00AE60B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E0DE16E" w14:textId="77777777" w:rsidR="00AE60B8" w:rsidRDefault="00AE60B8">
            <w:pPr>
              <w:pStyle w:val="TAC"/>
              <w:rPr>
                <w:rFonts w:eastAsia="Malgun Gothic"/>
                <w:lang w:eastAsia="ko-KR"/>
              </w:rPr>
            </w:pPr>
            <w:r>
              <w:rPr>
                <w:lang w:eastAsia="zh-CN"/>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58E2576" w14:textId="77777777" w:rsidR="00AE60B8" w:rsidRDefault="00AE60B8">
            <w:pPr>
              <w:pStyle w:val="TAC"/>
              <w:rPr>
                <w:rFonts w:eastAsia="Malgun Gothic"/>
                <w:kern w:val="2"/>
                <w:szCs w:val="24"/>
                <w:lang w:eastAsia="ko-KR"/>
              </w:rPr>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3FDF68" w14:textId="77777777" w:rsidR="00AE60B8" w:rsidRDefault="00AE60B8">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6A73D1" w14:textId="77777777" w:rsidR="00AE60B8" w:rsidRDefault="00AE60B8">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EA0D5E" w14:textId="77777777" w:rsidR="00AE60B8" w:rsidRDefault="00AE60B8">
            <w:pPr>
              <w:pStyle w:val="TAC"/>
              <w:rPr>
                <w:rFonts w:eastAsia="Malgun Gothic"/>
                <w:kern w:val="2"/>
                <w:szCs w:val="24"/>
                <w:lang w:eastAsia="ko-KR"/>
              </w:rPr>
            </w:pPr>
            <w:r>
              <w:rPr>
                <w:color w:val="000000"/>
                <w:lang w:eastAsia="zh-CN"/>
              </w:rPr>
              <w:t>1860</w:t>
            </w:r>
          </w:p>
        </w:tc>
        <w:tc>
          <w:tcPr>
            <w:tcW w:w="667" w:type="dxa"/>
            <w:gridSpan w:val="2"/>
            <w:tcBorders>
              <w:top w:val="single" w:sz="4" w:space="0" w:color="auto"/>
              <w:left w:val="single" w:sz="4" w:space="0" w:color="auto"/>
              <w:bottom w:val="single" w:sz="4" w:space="0" w:color="auto"/>
              <w:right w:val="single" w:sz="4" w:space="0" w:color="auto"/>
            </w:tcBorders>
            <w:hideMark/>
          </w:tcPr>
          <w:p w14:paraId="360F8CF7" w14:textId="77777777" w:rsidR="00AE60B8" w:rsidRDefault="00AE60B8">
            <w:pPr>
              <w:pStyle w:val="TAC"/>
              <w:rPr>
                <w:rFonts w:eastAsia="SimSun"/>
                <w:kern w:val="2"/>
                <w:szCs w:val="24"/>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9FB3F4" w14:textId="77777777" w:rsidR="00AE60B8" w:rsidRDefault="00AE60B8">
            <w:pPr>
              <w:pStyle w:val="TAC"/>
              <w:rPr>
                <w:rFonts w:eastAsia="MS Mincho"/>
              </w:rPr>
            </w:pPr>
            <w:r>
              <w:t>N/A</w:t>
            </w:r>
          </w:p>
        </w:tc>
      </w:tr>
      <w:tr w:rsidR="00AE60B8" w14:paraId="0EADDF79"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738B04B4" w14:textId="77777777" w:rsidR="00AE60B8" w:rsidRDefault="00AE60B8">
            <w:pPr>
              <w:pStyle w:val="TAC"/>
              <w:rPr>
                <w:rFonts w:eastAsia="SimSun"/>
                <w:lang w:eastAsia="ja-JP"/>
              </w:rPr>
            </w:pPr>
            <w:r>
              <w:rPr>
                <w:lang w:eastAsia="ja-JP"/>
              </w:rPr>
              <w:t>DC_21A_n1A-n77A</w:t>
            </w:r>
          </w:p>
          <w:p w14:paraId="37406C3F" w14:textId="77777777" w:rsidR="00AE60B8" w:rsidRDefault="00AE60B8">
            <w:pPr>
              <w:pStyle w:val="TAC"/>
              <w:rPr>
                <w:rFonts w:eastAsia="Yu Gothic"/>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3D85744B" w14:textId="77777777" w:rsidR="00AE60B8" w:rsidRDefault="00AE60B8">
            <w:pPr>
              <w:pStyle w:val="TAC"/>
              <w:rPr>
                <w:rFonts w:eastAsia="Yu Gothic"/>
                <w:szCs w:val="18"/>
              </w:rPr>
            </w:pPr>
            <w:r>
              <w:rPr>
                <w:lang w:eastAsia="zh-TW"/>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CB3F0E" w14:textId="77777777" w:rsidR="00AE60B8" w:rsidRDefault="00AE60B8">
            <w:pPr>
              <w:pStyle w:val="TAC"/>
              <w:rPr>
                <w:rFonts w:eastAsia="Yu Gothic"/>
                <w:szCs w:val="18"/>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3EE5CF" w14:textId="77777777" w:rsidR="00AE60B8" w:rsidRDefault="00AE60B8">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031B5A" w14:textId="77777777" w:rsidR="00AE60B8" w:rsidRDefault="00AE60B8">
            <w:pPr>
              <w:pStyle w:val="TAC"/>
              <w:rPr>
                <w:rFonts w:eastAsia="Yu Gothic"/>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3D2DC6" w14:textId="77777777" w:rsidR="00AE60B8" w:rsidRDefault="00AE60B8">
            <w:pPr>
              <w:pStyle w:val="TAC"/>
              <w:rPr>
                <w:rFonts w:eastAsia="Yu Gothic"/>
                <w:szCs w:val="18"/>
              </w:rPr>
            </w:pPr>
            <w:r>
              <w:t>1498.4</w:t>
            </w:r>
          </w:p>
        </w:tc>
        <w:tc>
          <w:tcPr>
            <w:tcW w:w="667" w:type="dxa"/>
            <w:gridSpan w:val="2"/>
            <w:tcBorders>
              <w:top w:val="single" w:sz="4" w:space="0" w:color="auto"/>
              <w:left w:val="single" w:sz="4" w:space="0" w:color="auto"/>
              <w:bottom w:val="single" w:sz="4" w:space="0" w:color="auto"/>
              <w:right w:val="single" w:sz="4" w:space="0" w:color="auto"/>
            </w:tcBorders>
            <w:hideMark/>
          </w:tcPr>
          <w:p w14:paraId="1B11FC4B"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088A49" w14:textId="77777777" w:rsidR="00AE60B8" w:rsidRDefault="00AE60B8">
            <w:pPr>
              <w:pStyle w:val="TAC"/>
            </w:pPr>
            <w:r>
              <w:rPr>
                <w:szCs w:val="24"/>
              </w:rPr>
              <w:t>N/A</w:t>
            </w:r>
          </w:p>
        </w:tc>
      </w:tr>
      <w:tr w:rsidR="00AE60B8" w14:paraId="75409C3B" w14:textId="77777777" w:rsidTr="00AE60B8">
        <w:trPr>
          <w:trHeight w:val="22"/>
          <w:jc w:val="center"/>
        </w:trPr>
        <w:tc>
          <w:tcPr>
            <w:tcW w:w="2258" w:type="dxa"/>
            <w:tcBorders>
              <w:top w:val="nil"/>
              <w:left w:val="single" w:sz="4" w:space="0" w:color="auto"/>
              <w:bottom w:val="nil"/>
              <w:right w:val="single" w:sz="4" w:space="0" w:color="auto"/>
            </w:tcBorders>
          </w:tcPr>
          <w:p w14:paraId="3F62ED57" w14:textId="77777777" w:rsidR="00AE60B8" w:rsidRDefault="00AE60B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137E7EA" w14:textId="77777777" w:rsidR="00AE60B8" w:rsidRDefault="00AE60B8">
            <w:pPr>
              <w:pStyle w:val="TAC"/>
              <w:rPr>
                <w:rFonts w:eastAsia="Yu Gothic"/>
                <w:szCs w:val="18"/>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C8D685" w14:textId="77777777" w:rsidR="00AE60B8" w:rsidRDefault="00AE60B8">
            <w:pPr>
              <w:pStyle w:val="TAC"/>
              <w:rPr>
                <w:rFonts w:eastAsia="Yu Gothic"/>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DA9656" w14:textId="77777777" w:rsidR="00AE60B8" w:rsidRDefault="00AE60B8">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C66246" w14:textId="77777777" w:rsidR="00AE60B8" w:rsidRDefault="00AE60B8">
            <w:pPr>
              <w:pStyle w:val="TAC"/>
              <w:rPr>
                <w:rFonts w:eastAsia="Yu Gothic"/>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B4C2D0" w14:textId="77777777" w:rsidR="00AE60B8" w:rsidRDefault="00AE60B8">
            <w:pPr>
              <w:pStyle w:val="TAC"/>
              <w:rPr>
                <w:rFonts w:eastAsia="Yu Gothic"/>
                <w:szCs w:val="18"/>
              </w:rPr>
            </w:pPr>
            <w:r>
              <w:t>2154.6</w:t>
            </w:r>
          </w:p>
        </w:tc>
        <w:tc>
          <w:tcPr>
            <w:tcW w:w="667" w:type="dxa"/>
            <w:gridSpan w:val="2"/>
            <w:tcBorders>
              <w:top w:val="single" w:sz="4" w:space="0" w:color="auto"/>
              <w:left w:val="single" w:sz="4" w:space="0" w:color="auto"/>
              <w:bottom w:val="single" w:sz="4" w:space="0" w:color="auto"/>
              <w:right w:val="single" w:sz="4" w:space="0" w:color="auto"/>
            </w:tcBorders>
            <w:hideMark/>
          </w:tcPr>
          <w:p w14:paraId="35A285EC" w14:textId="77777777" w:rsidR="00AE60B8" w:rsidRDefault="00AE60B8">
            <w:pPr>
              <w:pStyle w:val="TAC"/>
              <w:rPr>
                <w:rFonts w:eastAsia="SimSun"/>
              </w:rPr>
            </w:pPr>
            <w:r>
              <w:t>30.6</w:t>
            </w:r>
          </w:p>
        </w:tc>
        <w:tc>
          <w:tcPr>
            <w:tcW w:w="1248" w:type="dxa"/>
            <w:gridSpan w:val="3"/>
            <w:tcBorders>
              <w:top w:val="single" w:sz="4" w:space="0" w:color="auto"/>
              <w:left w:val="single" w:sz="4" w:space="0" w:color="auto"/>
              <w:bottom w:val="single" w:sz="4" w:space="0" w:color="auto"/>
              <w:right w:val="single" w:sz="4" w:space="0" w:color="auto"/>
            </w:tcBorders>
            <w:hideMark/>
          </w:tcPr>
          <w:p w14:paraId="36F878D7" w14:textId="77777777" w:rsidR="00AE60B8" w:rsidRDefault="00AE60B8">
            <w:pPr>
              <w:pStyle w:val="TAC"/>
            </w:pPr>
            <w:r>
              <w:rPr>
                <w:szCs w:val="24"/>
              </w:rPr>
              <w:t>IMD2</w:t>
            </w:r>
            <w:r>
              <w:rPr>
                <w:szCs w:val="24"/>
                <w:vertAlign w:val="superscript"/>
              </w:rPr>
              <w:t>4</w:t>
            </w:r>
          </w:p>
        </w:tc>
      </w:tr>
      <w:tr w:rsidR="00AE60B8" w14:paraId="216F81C4"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4AB67241" w14:textId="77777777" w:rsidR="00AE60B8" w:rsidRDefault="00AE60B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449F3F7" w14:textId="77777777" w:rsidR="00AE60B8" w:rsidRDefault="00AE60B8">
            <w:pPr>
              <w:pStyle w:val="TAC"/>
              <w:rPr>
                <w:rFonts w:eastAsia="Yu Gothic"/>
                <w:szCs w:val="18"/>
              </w:rPr>
            </w:pPr>
            <w:r>
              <w:t>n77/n78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212818" w14:textId="77777777" w:rsidR="00AE60B8" w:rsidRDefault="00AE60B8">
            <w:pPr>
              <w:pStyle w:val="TAC"/>
              <w:rPr>
                <w:rFonts w:eastAsia="Yu Gothic"/>
                <w:szCs w:val="18"/>
              </w:rPr>
            </w:pPr>
            <w:r>
              <w:t>3605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0BE0A1" w14:textId="77777777" w:rsidR="00AE60B8" w:rsidRDefault="00AE60B8">
            <w:pPr>
              <w:pStyle w:val="TAC"/>
              <w:rPr>
                <w:rFonts w:eastAsia="Yu Gothic"/>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B57E5F" w14:textId="77777777" w:rsidR="00AE60B8" w:rsidRDefault="00AE60B8">
            <w:pPr>
              <w:pStyle w:val="TAC"/>
              <w:rPr>
                <w:rFonts w:eastAsia="Yu Gothic"/>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BDBBFB" w14:textId="77777777" w:rsidR="00AE60B8" w:rsidRDefault="00AE60B8">
            <w:pPr>
              <w:pStyle w:val="TAC"/>
              <w:rPr>
                <w:rFonts w:eastAsia="Yu Gothic"/>
                <w:szCs w:val="18"/>
              </w:rPr>
            </w:pPr>
            <w:r>
              <w:t>3605</w:t>
            </w:r>
          </w:p>
        </w:tc>
        <w:tc>
          <w:tcPr>
            <w:tcW w:w="667" w:type="dxa"/>
            <w:gridSpan w:val="2"/>
            <w:tcBorders>
              <w:top w:val="single" w:sz="4" w:space="0" w:color="auto"/>
              <w:left w:val="single" w:sz="4" w:space="0" w:color="auto"/>
              <w:bottom w:val="single" w:sz="4" w:space="0" w:color="auto"/>
              <w:right w:val="single" w:sz="4" w:space="0" w:color="auto"/>
            </w:tcBorders>
            <w:hideMark/>
          </w:tcPr>
          <w:p w14:paraId="47E1723C"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E850C6" w14:textId="77777777" w:rsidR="00AE60B8" w:rsidRDefault="00AE60B8">
            <w:pPr>
              <w:pStyle w:val="TAC"/>
            </w:pPr>
            <w:r>
              <w:rPr>
                <w:szCs w:val="24"/>
              </w:rPr>
              <w:t>N/A</w:t>
            </w:r>
          </w:p>
        </w:tc>
      </w:tr>
      <w:tr w:rsidR="00AE60B8" w14:paraId="7FCC7B22"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4DD1FAC5" w14:textId="77777777" w:rsidR="00AE60B8" w:rsidRDefault="00AE60B8">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0B8E24BF" w14:textId="77777777" w:rsidR="00AE60B8" w:rsidRDefault="00AE60B8">
            <w:pPr>
              <w:pStyle w:val="TAC"/>
              <w:rPr>
                <w:rFonts w:eastAsia="MS Mincho"/>
              </w:rPr>
            </w:pPr>
            <w:r>
              <w:rPr>
                <w:rFonts w:eastAsia="Yu Gothic"/>
                <w:szCs w:val="18"/>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246A4F" w14:textId="77777777" w:rsidR="00AE60B8" w:rsidRDefault="00AE60B8">
            <w:pPr>
              <w:pStyle w:val="TAC"/>
              <w:rPr>
                <w:rFonts w:eastAsia="MS Mincho"/>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0F3801" w14:textId="77777777" w:rsidR="00AE60B8" w:rsidRDefault="00AE60B8">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E4805E" w14:textId="77777777" w:rsidR="00AE60B8" w:rsidRDefault="00AE60B8">
            <w:pPr>
              <w:pStyle w:val="TAC"/>
              <w:rPr>
                <w:rFonts w:eastAsia="MS Mincho"/>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1D4F53" w14:textId="77777777" w:rsidR="00AE60B8" w:rsidRDefault="00AE60B8">
            <w:pPr>
              <w:pStyle w:val="TAC"/>
              <w:rPr>
                <w:rFonts w:eastAsia="MS Mincho"/>
              </w:rPr>
            </w:pPr>
            <w:r>
              <w:rPr>
                <w:rFonts w:eastAsia="Yu Gothic"/>
                <w:szCs w:val="18"/>
              </w:rPr>
              <w:t>1500</w:t>
            </w:r>
          </w:p>
        </w:tc>
        <w:tc>
          <w:tcPr>
            <w:tcW w:w="667" w:type="dxa"/>
            <w:gridSpan w:val="2"/>
            <w:tcBorders>
              <w:top w:val="single" w:sz="4" w:space="0" w:color="auto"/>
              <w:left w:val="single" w:sz="4" w:space="0" w:color="auto"/>
              <w:bottom w:val="single" w:sz="4" w:space="0" w:color="auto"/>
              <w:right w:val="single" w:sz="4" w:space="0" w:color="auto"/>
            </w:tcBorders>
            <w:hideMark/>
          </w:tcPr>
          <w:p w14:paraId="2D78C6F8"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75EB31" w14:textId="77777777" w:rsidR="00AE60B8" w:rsidRDefault="00AE60B8">
            <w:pPr>
              <w:pStyle w:val="TAC"/>
            </w:pPr>
            <w:r>
              <w:t>N/A</w:t>
            </w:r>
          </w:p>
        </w:tc>
      </w:tr>
      <w:tr w:rsidR="00AE60B8" w14:paraId="5893C53C" w14:textId="77777777" w:rsidTr="00AE60B8">
        <w:trPr>
          <w:trHeight w:val="22"/>
          <w:jc w:val="center"/>
        </w:trPr>
        <w:tc>
          <w:tcPr>
            <w:tcW w:w="2258" w:type="dxa"/>
            <w:tcBorders>
              <w:top w:val="nil"/>
              <w:left w:val="single" w:sz="4" w:space="0" w:color="auto"/>
              <w:bottom w:val="nil"/>
              <w:right w:val="single" w:sz="4" w:space="0" w:color="auto"/>
            </w:tcBorders>
          </w:tcPr>
          <w:p w14:paraId="629CBA5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A67B18" w14:textId="77777777" w:rsidR="00AE60B8" w:rsidRDefault="00AE60B8">
            <w:pPr>
              <w:pStyle w:val="TAC"/>
              <w:rPr>
                <w:rFonts w:eastAsia="MS Mincho"/>
              </w:rPr>
            </w:pPr>
            <w:r>
              <w:rPr>
                <w:rFonts w:eastAsia="Yu Gothic"/>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CD247B" w14:textId="77777777" w:rsidR="00AE60B8" w:rsidRDefault="00AE60B8">
            <w:pPr>
              <w:pStyle w:val="TAC"/>
              <w:rPr>
                <w:rFonts w:eastAsia="MS Mincho"/>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FD5795" w14:textId="77777777" w:rsidR="00AE60B8" w:rsidRDefault="00AE60B8">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159AE3" w14:textId="77777777" w:rsidR="00AE60B8" w:rsidRDefault="00AE60B8">
            <w:pPr>
              <w:pStyle w:val="TAC"/>
              <w:rPr>
                <w:rFonts w:eastAsia="MS Mincho"/>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E3D34D" w14:textId="77777777" w:rsidR="00AE60B8" w:rsidRDefault="00AE60B8">
            <w:pPr>
              <w:pStyle w:val="TAC"/>
              <w:rPr>
                <w:rFonts w:eastAsia="MS Mincho"/>
              </w:rPr>
            </w:pPr>
            <w:r>
              <w:rPr>
                <w:rFonts w:eastAsia="Yu Gothic"/>
                <w:szCs w:val="18"/>
              </w:rPr>
              <w:t>785.5</w:t>
            </w:r>
          </w:p>
        </w:tc>
        <w:tc>
          <w:tcPr>
            <w:tcW w:w="667" w:type="dxa"/>
            <w:gridSpan w:val="2"/>
            <w:tcBorders>
              <w:top w:val="single" w:sz="4" w:space="0" w:color="auto"/>
              <w:left w:val="single" w:sz="4" w:space="0" w:color="auto"/>
              <w:bottom w:val="single" w:sz="4" w:space="0" w:color="auto"/>
              <w:right w:val="single" w:sz="4" w:space="0" w:color="auto"/>
            </w:tcBorders>
            <w:hideMark/>
          </w:tcPr>
          <w:p w14:paraId="2E2E0CD6" w14:textId="77777777" w:rsidR="00AE60B8" w:rsidRDefault="00AE60B8">
            <w:pPr>
              <w:pStyle w:val="TAC"/>
              <w:rPr>
                <w:rFonts w:eastAsia="SimSun"/>
              </w:rPr>
            </w:pPr>
            <w:r>
              <w:rPr>
                <w:rFonts w:eastAsia="Yu Gothic"/>
                <w:szCs w:val="18"/>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37AF3BBE" w14:textId="77777777" w:rsidR="00AE60B8" w:rsidRDefault="00AE60B8">
            <w:pPr>
              <w:pStyle w:val="TAC"/>
            </w:pPr>
            <w:r>
              <w:rPr>
                <w:rFonts w:eastAsia="Yu Gothic"/>
                <w:szCs w:val="18"/>
              </w:rPr>
              <w:t>IMD3</w:t>
            </w:r>
          </w:p>
        </w:tc>
      </w:tr>
      <w:tr w:rsidR="00AE60B8" w14:paraId="57D3E112" w14:textId="77777777" w:rsidTr="00AE60B8">
        <w:trPr>
          <w:trHeight w:val="22"/>
          <w:jc w:val="center"/>
        </w:trPr>
        <w:tc>
          <w:tcPr>
            <w:tcW w:w="2258" w:type="dxa"/>
            <w:tcBorders>
              <w:top w:val="nil"/>
              <w:left w:val="single" w:sz="4" w:space="0" w:color="auto"/>
              <w:bottom w:val="nil"/>
              <w:right w:val="single" w:sz="4" w:space="0" w:color="auto"/>
            </w:tcBorders>
          </w:tcPr>
          <w:p w14:paraId="3802672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3B8979" w14:textId="77777777" w:rsidR="00AE60B8" w:rsidRDefault="00AE60B8">
            <w:pPr>
              <w:pStyle w:val="TAC"/>
              <w:rPr>
                <w:rFonts w:eastAsia="MS Mincho"/>
              </w:rPr>
            </w:pPr>
            <w:r>
              <w:rPr>
                <w:rFonts w:eastAsia="Yu Gothic"/>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15C60B" w14:textId="77777777" w:rsidR="00AE60B8" w:rsidRDefault="00AE60B8">
            <w:pPr>
              <w:pStyle w:val="TAC"/>
              <w:rPr>
                <w:rFonts w:eastAsia="MS Mincho"/>
              </w:rPr>
            </w:pPr>
            <w:r>
              <w:rPr>
                <w:rFonts w:eastAsia="Yu Gothic"/>
                <w:szCs w:val="18"/>
              </w:rPr>
              <w:t>3689.5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5B5ABA" w14:textId="77777777" w:rsidR="00AE60B8" w:rsidRDefault="00AE60B8">
            <w:pPr>
              <w:pStyle w:val="TAC"/>
              <w:rPr>
                <w:rFonts w:eastAsia="MS Mincho"/>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B47D64" w14:textId="77777777" w:rsidR="00AE60B8" w:rsidRDefault="00AE60B8">
            <w:pPr>
              <w:pStyle w:val="TAC"/>
              <w:rPr>
                <w:rFonts w:eastAsia="MS Mincho"/>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3B4DDA" w14:textId="77777777" w:rsidR="00AE60B8" w:rsidRDefault="00AE60B8">
            <w:pPr>
              <w:pStyle w:val="TAC"/>
              <w:rPr>
                <w:rFonts w:eastAsia="MS Mincho"/>
              </w:rPr>
            </w:pPr>
            <w:r>
              <w:rPr>
                <w:rFonts w:eastAsia="Yu Gothic"/>
                <w:szCs w:val="18"/>
              </w:rPr>
              <w:t>3689.5</w:t>
            </w:r>
          </w:p>
        </w:tc>
        <w:tc>
          <w:tcPr>
            <w:tcW w:w="667" w:type="dxa"/>
            <w:gridSpan w:val="2"/>
            <w:tcBorders>
              <w:top w:val="single" w:sz="4" w:space="0" w:color="auto"/>
              <w:left w:val="single" w:sz="4" w:space="0" w:color="auto"/>
              <w:bottom w:val="single" w:sz="4" w:space="0" w:color="auto"/>
              <w:right w:val="single" w:sz="4" w:space="0" w:color="auto"/>
            </w:tcBorders>
            <w:hideMark/>
          </w:tcPr>
          <w:p w14:paraId="3C268D05"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FCD714" w14:textId="77777777" w:rsidR="00AE60B8" w:rsidRDefault="00AE60B8">
            <w:pPr>
              <w:pStyle w:val="TAC"/>
            </w:pPr>
            <w:r>
              <w:t>N/A</w:t>
            </w:r>
          </w:p>
        </w:tc>
      </w:tr>
      <w:tr w:rsidR="00AE60B8" w14:paraId="64F56D42" w14:textId="77777777" w:rsidTr="00AE60B8">
        <w:trPr>
          <w:trHeight w:val="22"/>
          <w:jc w:val="center"/>
        </w:trPr>
        <w:tc>
          <w:tcPr>
            <w:tcW w:w="2258" w:type="dxa"/>
            <w:tcBorders>
              <w:top w:val="nil"/>
              <w:left w:val="single" w:sz="4" w:space="0" w:color="auto"/>
              <w:bottom w:val="nil"/>
              <w:right w:val="single" w:sz="4" w:space="0" w:color="auto"/>
            </w:tcBorders>
          </w:tcPr>
          <w:p w14:paraId="766E625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BF14D9" w14:textId="77777777" w:rsidR="00AE60B8" w:rsidRDefault="00AE60B8">
            <w:pPr>
              <w:pStyle w:val="TAC"/>
              <w:rPr>
                <w:rFonts w:eastAsia="MS Mincho"/>
              </w:rPr>
            </w:pPr>
            <w:r>
              <w:rPr>
                <w:rFonts w:eastAsia="Yu Gothic"/>
                <w:szCs w:val="18"/>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8F84B3" w14:textId="77777777" w:rsidR="00AE60B8" w:rsidRDefault="00AE60B8">
            <w:pPr>
              <w:pStyle w:val="TAC"/>
              <w:rPr>
                <w:rFonts w:eastAsia="MS Mincho"/>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E2A5E4" w14:textId="77777777" w:rsidR="00AE60B8" w:rsidRDefault="00AE60B8">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02CDA8" w14:textId="77777777" w:rsidR="00AE60B8" w:rsidRDefault="00AE60B8">
            <w:pPr>
              <w:pStyle w:val="TAC"/>
              <w:rPr>
                <w:rFonts w:eastAsia="MS Mincho"/>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9877DB" w14:textId="77777777" w:rsidR="00AE60B8" w:rsidRDefault="00AE60B8">
            <w:pPr>
              <w:pStyle w:val="TAC"/>
              <w:rPr>
                <w:rFonts w:eastAsia="MS Mincho"/>
              </w:rPr>
            </w:pPr>
            <w:r>
              <w:rPr>
                <w:rFonts w:eastAsia="Yu Gothic"/>
                <w:szCs w:val="18"/>
              </w:rPr>
              <w:t>1498.5</w:t>
            </w:r>
          </w:p>
        </w:tc>
        <w:tc>
          <w:tcPr>
            <w:tcW w:w="667" w:type="dxa"/>
            <w:gridSpan w:val="2"/>
            <w:tcBorders>
              <w:top w:val="single" w:sz="4" w:space="0" w:color="auto"/>
              <w:left w:val="single" w:sz="4" w:space="0" w:color="auto"/>
              <w:bottom w:val="single" w:sz="4" w:space="0" w:color="auto"/>
              <w:right w:val="single" w:sz="4" w:space="0" w:color="auto"/>
            </w:tcBorders>
            <w:hideMark/>
          </w:tcPr>
          <w:p w14:paraId="643ACD85" w14:textId="77777777" w:rsidR="00AE60B8" w:rsidRDefault="00AE60B8">
            <w:pPr>
              <w:pStyle w:val="TAC"/>
              <w:rPr>
                <w:rFonts w:eastAsia="SimSun"/>
              </w:rPr>
            </w:pPr>
            <w:r>
              <w:rPr>
                <w:rFonts w:eastAsia="Yu Gothic"/>
                <w:szCs w:val="18"/>
              </w:rPr>
              <w:t>9.9</w:t>
            </w:r>
          </w:p>
        </w:tc>
        <w:tc>
          <w:tcPr>
            <w:tcW w:w="1248" w:type="dxa"/>
            <w:gridSpan w:val="3"/>
            <w:tcBorders>
              <w:top w:val="single" w:sz="4" w:space="0" w:color="auto"/>
              <w:left w:val="single" w:sz="4" w:space="0" w:color="auto"/>
              <w:bottom w:val="single" w:sz="4" w:space="0" w:color="auto"/>
              <w:right w:val="single" w:sz="4" w:space="0" w:color="auto"/>
            </w:tcBorders>
            <w:hideMark/>
          </w:tcPr>
          <w:p w14:paraId="3EEB53AA" w14:textId="77777777" w:rsidR="00AE60B8" w:rsidRDefault="00AE60B8">
            <w:pPr>
              <w:pStyle w:val="TAC"/>
            </w:pPr>
            <w:r>
              <w:rPr>
                <w:rFonts w:eastAsia="Yu Gothic"/>
                <w:szCs w:val="18"/>
              </w:rPr>
              <w:t>IMD4</w:t>
            </w:r>
          </w:p>
        </w:tc>
      </w:tr>
      <w:tr w:rsidR="00AE60B8" w14:paraId="028B46CE" w14:textId="77777777" w:rsidTr="00AE60B8">
        <w:trPr>
          <w:trHeight w:val="22"/>
          <w:jc w:val="center"/>
        </w:trPr>
        <w:tc>
          <w:tcPr>
            <w:tcW w:w="2258" w:type="dxa"/>
            <w:tcBorders>
              <w:top w:val="nil"/>
              <w:left w:val="single" w:sz="4" w:space="0" w:color="auto"/>
              <w:bottom w:val="nil"/>
              <w:right w:val="single" w:sz="4" w:space="0" w:color="auto"/>
            </w:tcBorders>
          </w:tcPr>
          <w:p w14:paraId="366D684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462378" w14:textId="77777777" w:rsidR="00AE60B8" w:rsidRDefault="00AE60B8">
            <w:pPr>
              <w:pStyle w:val="TAC"/>
              <w:rPr>
                <w:rFonts w:eastAsia="MS Mincho"/>
              </w:rPr>
            </w:pPr>
            <w:r>
              <w:rPr>
                <w:rFonts w:eastAsia="Yu Gothic"/>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3CB6480" w14:textId="77777777" w:rsidR="00AE60B8" w:rsidRDefault="00AE60B8">
            <w:pPr>
              <w:pStyle w:val="TAC"/>
              <w:rPr>
                <w:rFonts w:eastAsia="MS Mincho"/>
              </w:rPr>
            </w:pPr>
            <w:r>
              <w:rPr>
                <w:rFonts w:eastAsia="Yu Gothic"/>
                <w:szCs w:val="18"/>
              </w:rPr>
              <w:t>730.5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DB34EE" w14:textId="77777777" w:rsidR="00AE60B8" w:rsidRDefault="00AE60B8">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8A4B4D" w14:textId="77777777" w:rsidR="00AE60B8" w:rsidRDefault="00AE60B8">
            <w:pPr>
              <w:pStyle w:val="TAC"/>
              <w:rPr>
                <w:rFonts w:eastAsia="MS Mincho"/>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77B5B3" w14:textId="77777777" w:rsidR="00AE60B8" w:rsidRDefault="00AE60B8">
            <w:pPr>
              <w:pStyle w:val="TAC"/>
              <w:rPr>
                <w:rFonts w:eastAsia="MS Mincho"/>
              </w:rPr>
            </w:pPr>
            <w:r>
              <w:rPr>
                <w:rFonts w:eastAsia="Yu Gothic"/>
                <w:szCs w:val="18"/>
              </w:rPr>
              <w:t>785.5</w:t>
            </w:r>
          </w:p>
        </w:tc>
        <w:tc>
          <w:tcPr>
            <w:tcW w:w="667" w:type="dxa"/>
            <w:gridSpan w:val="2"/>
            <w:tcBorders>
              <w:top w:val="single" w:sz="4" w:space="0" w:color="auto"/>
              <w:left w:val="single" w:sz="4" w:space="0" w:color="auto"/>
              <w:bottom w:val="single" w:sz="4" w:space="0" w:color="auto"/>
              <w:right w:val="single" w:sz="4" w:space="0" w:color="auto"/>
            </w:tcBorders>
            <w:hideMark/>
          </w:tcPr>
          <w:p w14:paraId="7F8236B7"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7A0E81" w14:textId="77777777" w:rsidR="00AE60B8" w:rsidRDefault="00AE60B8">
            <w:pPr>
              <w:pStyle w:val="TAC"/>
            </w:pPr>
            <w:r>
              <w:t>N/A</w:t>
            </w:r>
          </w:p>
        </w:tc>
      </w:tr>
      <w:tr w:rsidR="00AE60B8" w14:paraId="79F8D033"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3427FB7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E5F724" w14:textId="77777777" w:rsidR="00AE60B8" w:rsidRDefault="00AE60B8">
            <w:pPr>
              <w:pStyle w:val="TAC"/>
              <w:rPr>
                <w:rFonts w:eastAsia="MS Mincho"/>
              </w:rPr>
            </w:pPr>
            <w:r>
              <w:rPr>
                <w:rFonts w:eastAsia="Yu Gothic"/>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470FCC" w14:textId="77777777" w:rsidR="00AE60B8" w:rsidRDefault="00AE60B8">
            <w:pPr>
              <w:pStyle w:val="TAC"/>
              <w:rPr>
                <w:rFonts w:eastAsia="MS Mincho"/>
              </w:rPr>
            </w:pPr>
            <w:r>
              <w:rPr>
                <w:rFonts w:eastAsia="Yu Gothic"/>
                <w:szCs w:val="18"/>
              </w:rPr>
              <w:t>3690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35D85B" w14:textId="77777777" w:rsidR="00AE60B8" w:rsidRDefault="00AE60B8">
            <w:pPr>
              <w:pStyle w:val="TAC"/>
              <w:rPr>
                <w:rFonts w:eastAsia="MS Mincho"/>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9ED55" w14:textId="77777777" w:rsidR="00AE60B8" w:rsidRDefault="00AE60B8">
            <w:pPr>
              <w:pStyle w:val="TAC"/>
              <w:rPr>
                <w:rFonts w:eastAsia="MS Mincho"/>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D29A4B" w14:textId="77777777" w:rsidR="00AE60B8" w:rsidRDefault="00AE60B8">
            <w:pPr>
              <w:pStyle w:val="TAC"/>
              <w:rPr>
                <w:rFonts w:eastAsia="MS Mincho"/>
              </w:rPr>
            </w:pPr>
            <w:r>
              <w:rPr>
                <w:rFonts w:eastAsia="Yu Gothic"/>
                <w:szCs w:val="18"/>
              </w:rPr>
              <w:t>3690</w:t>
            </w:r>
          </w:p>
        </w:tc>
        <w:tc>
          <w:tcPr>
            <w:tcW w:w="667" w:type="dxa"/>
            <w:gridSpan w:val="2"/>
            <w:tcBorders>
              <w:top w:val="single" w:sz="4" w:space="0" w:color="auto"/>
              <w:left w:val="single" w:sz="4" w:space="0" w:color="auto"/>
              <w:bottom w:val="single" w:sz="4" w:space="0" w:color="auto"/>
              <w:right w:val="single" w:sz="4" w:space="0" w:color="auto"/>
            </w:tcBorders>
            <w:hideMark/>
          </w:tcPr>
          <w:p w14:paraId="6375DC80"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990F9D" w14:textId="77777777" w:rsidR="00AE60B8" w:rsidRDefault="00AE60B8">
            <w:pPr>
              <w:pStyle w:val="TAC"/>
            </w:pPr>
            <w:r>
              <w:t>N/A</w:t>
            </w:r>
          </w:p>
        </w:tc>
      </w:tr>
      <w:tr w:rsidR="00AE60B8" w14:paraId="4B0852AE"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59583062" w14:textId="77777777" w:rsidR="00AE60B8" w:rsidRDefault="00AE60B8">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2745032F" w14:textId="77777777" w:rsidR="00AE60B8" w:rsidRDefault="00AE60B8">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D97E4EA"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35996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4A1D2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4DC8EC" w14:textId="77777777" w:rsidR="00AE60B8" w:rsidRDefault="00AE60B8">
            <w:pPr>
              <w:pStyle w:val="TAC"/>
            </w:pPr>
            <w:r>
              <w:t>1498</w:t>
            </w:r>
          </w:p>
        </w:tc>
        <w:tc>
          <w:tcPr>
            <w:tcW w:w="667" w:type="dxa"/>
            <w:gridSpan w:val="2"/>
            <w:tcBorders>
              <w:top w:val="single" w:sz="4" w:space="0" w:color="auto"/>
              <w:left w:val="single" w:sz="4" w:space="0" w:color="auto"/>
              <w:bottom w:val="single" w:sz="4" w:space="0" w:color="auto"/>
              <w:right w:val="single" w:sz="4" w:space="0" w:color="auto"/>
            </w:tcBorders>
            <w:hideMark/>
          </w:tcPr>
          <w:p w14:paraId="5F21D874" w14:textId="77777777" w:rsidR="00AE60B8" w:rsidRDefault="00AE60B8">
            <w:pPr>
              <w:pStyle w:val="TAC"/>
            </w:pPr>
            <w:r>
              <w:t>5.2</w:t>
            </w:r>
          </w:p>
        </w:tc>
        <w:tc>
          <w:tcPr>
            <w:tcW w:w="1248" w:type="dxa"/>
            <w:gridSpan w:val="3"/>
            <w:tcBorders>
              <w:top w:val="single" w:sz="4" w:space="0" w:color="auto"/>
              <w:left w:val="single" w:sz="4" w:space="0" w:color="auto"/>
              <w:bottom w:val="single" w:sz="4" w:space="0" w:color="auto"/>
              <w:right w:val="single" w:sz="4" w:space="0" w:color="auto"/>
            </w:tcBorders>
            <w:hideMark/>
          </w:tcPr>
          <w:p w14:paraId="3079C85D" w14:textId="77777777" w:rsidR="00AE60B8" w:rsidRDefault="00AE60B8">
            <w:pPr>
              <w:pStyle w:val="TAC"/>
            </w:pPr>
            <w:r>
              <w:t>IMD5</w:t>
            </w:r>
          </w:p>
        </w:tc>
      </w:tr>
      <w:tr w:rsidR="00AE60B8" w14:paraId="7D62326F" w14:textId="77777777" w:rsidTr="00AE60B8">
        <w:trPr>
          <w:trHeight w:val="22"/>
          <w:jc w:val="center"/>
        </w:trPr>
        <w:tc>
          <w:tcPr>
            <w:tcW w:w="2258" w:type="dxa"/>
            <w:tcBorders>
              <w:top w:val="nil"/>
              <w:left w:val="single" w:sz="4" w:space="0" w:color="auto"/>
              <w:bottom w:val="nil"/>
              <w:right w:val="single" w:sz="4" w:space="0" w:color="auto"/>
            </w:tcBorders>
          </w:tcPr>
          <w:p w14:paraId="1958AE3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200EA7" w14:textId="77777777" w:rsidR="00AE60B8" w:rsidRDefault="00AE60B8">
            <w:pPr>
              <w:pStyle w:val="TAC"/>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DF0FFC" w14:textId="77777777" w:rsidR="00AE60B8" w:rsidRDefault="00AE60B8">
            <w:pPr>
              <w:pStyle w:val="TAC"/>
            </w:pPr>
            <w:r>
              <w:t>730.5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74FF0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6795A5"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E48AF8" w14:textId="77777777" w:rsidR="00AE60B8" w:rsidRDefault="00AE60B8">
            <w:pPr>
              <w:pStyle w:val="TAC"/>
            </w:pPr>
            <w:r>
              <w:t>785.5</w:t>
            </w:r>
          </w:p>
        </w:tc>
        <w:tc>
          <w:tcPr>
            <w:tcW w:w="667" w:type="dxa"/>
            <w:gridSpan w:val="2"/>
            <w:tcBorders>
              <w:top w:val="single" w:sz="4" w:space="0" w:color="auto"/>
              <w:left w:val="single" w:sz="4" w:space="0" w:color="auto"/>
              <w:bottom w:val="single" w:sz="4" w:space="0" w:color="auto"/>
              <w:right w:val="single" w:sz="4" w:space="0" w:color="auto"/>
            </w:tcBorders>
            <w:hideMark/>
          </w:tcPr>
          <w:p w14:paraId="77B4367D"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9B56EA" w14:textId="77777777" w:rsidR="00AE60B8" w:rsidRDefault="00AE60B8">
            <w:pPr>
              <w:pStyle w:val="TAC"/>
            </w:pPr>
            <w:r>
              <w:t>N/A</w:t>
            </w:r>
          </w:p>
        </w:tc>
      </w:tr>
      <w:tr w:rsidR="00AE60B8" w14:paraId="6F068CB3"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3B35CDF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2AC669"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0A6988" w14:textId="77777777" w:rsidR="00AE60B8" w:rsidRDefault="00AE60B8">
            <w:pPr>
              <w:pStyle w:val="TAC"/>
            </w:pPr>
            <w: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7F79E0" w14:textId="77777777" w:rsidR="00AE60B8" w:rsidRDefault="00AE60B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733668" w14:textId="77777777" w:rsidR="00AE60B8" w:rsidRDefault="00AE60B8">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FAF7D0" w14:textId="77777777" w:rsidR="00AE60B8" w:rsidRDefault="00AE60B8">
            <w:pPr>
              <w:pStyle w:val="TAC"/>
            </w:pPr>
            <w:r>
              <w:t>4420</w:t>
            </w:r>
          </w:p>
        </w:tc>
        <w:tc>
          <w:tcPr>
            <w:tcW w:w="667" w:type="dxa"/>
            <w:gridSpan w:val="2"/>
            <w:tcBorders>
              <w:top w:val="single" w:sz="4" w:space="0" w:color="auto"/>
              <w:left w:val="single" w:sz="4" w:space="0" w:color="auto"/>
              <w:bottom w:val="single" w:sz="4" w:space="0" w:color="auto"/>
              <w:right w:val="single" w:sz="4" w:space="0" w:color="auto"/>
            </w:tcBorders>
            <w:hideMark/>
          </w:tcPr>
          <w:p w14:paraId="2201E41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974388" w14:textId="77777777" w:rsidR="00AE60B8" w:rsidRDefault="00AE60B8">
            <w:pPr>
              <w:pStyle w:val="TAC"/>
            </w:pPr>
            <w:r>
              <w:t>N/A</w:t>
            </w:r>
          </w:p>
        </w:tc>
      </w:tr>
      <w:tr w:rsidR="00AE60B8" w14:paraId="5ADE5405"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69509620" w14:textId="77777777" w:rsidR="00AE60B8" w:rsidRDefault="00AE60B8">
            <w:pPr>
              <w:pStyle w:val="TAC"/>
            </w:pPr>
            <w:r>
              <w:rPr>
                <w:rFonts w:eastAsia="MS Mincho"/>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9C476E" w14:textId="77777777" w:rsidR="00AE60B8" w:rsidRDefault="00AE60B8">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D6D1FD4" w14:textId="77777777" w:rsidR="00AE60B8" w:rsidRDefault="00AE60B8">
            <w:pPr>
              <w:pStyle w:val="TAC"/>
              <w:rPr>
                <w:rFonts w:eastAsia="Yu Mincho"/>
                <w:lang w:eastAsia="ja-JP"/>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6ACBD3" w14:textId="77777777" w:rsidR="00AE60B8" w:rsidRDefault="00AE60B8">
            <w:pPr>
              <w:pStyle w:val="TAC"/>
              <w:rPr>
                <w:rFonts w:eastAsia="SimSun"/>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1A4640" w14:textId="77777777" w:rsidR="00AE60B8" w:rsidRDefault="00AE60B8">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05F4F7" w14:textId="77777777" w:rsidR="00AE60B8" w:rsidRDefault="00AE60B8">
            <w:pPr>
              <w:pStyle w:val="TAC"/>
              <w:rPr>
                <w:rFonts w:eastAsia="Yu Mincho"/>
                <w:lang w:eastAsia="ja-JP"/>
              </w:rPr>
            </w:pPr>
            <w:r>
              <w:rPr>
                <w:rFonts w:eastAsia="Yu Gothic"/>
                <w:szCs w:val="18"/>
              </w:rPr>
              <w:t>1500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093A158"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A158F4" w14:textId="77777777" w:rsidR="00AE60B8" w:rsidRDefault="00AE60B8">
            <w:pPr>
              <w:pStyle w:val="TAC"/>
              <w:rPr>
                <w:rFonts w:eastAsia="Yu Gothic"/>
                <w:szCs w:val="18"/>
              </w:rPr>
            </w:pPr>
            <w:r>
              <w:t>N/A</w:t>
            </w:r>
          </w:p>
        </w:tc>
      </w:tr>
      <w:tr w:rsidR="00AE60B8" w14:paraId="1886A20D" w14:textId="77777777" w:rsidTr="00AE60B8">
        <w:trPr>
          <w:trHeight w:val="216"/>
          <w:jc w:val="center"/>
        </w:trPr>
        <w:tc>
          <w:tcPr>
            <w:tcW w:w="2258" w:type="dxa"/>
            <w:tcBorders>
              <w:top w:val="nil"/>
              <w:left w:val="single" w:sz="4" w:space="0" w:color="auto"/>
              <w:bottom w:val="nil"/>
              <w:right w:val="single" w:sz="4" w:space="0" w:color="auto"/>
            </w:tcBorders>
            <w:hideMark/>
          </w:tcPr>
          <w:p w14:paraId="1E4A1EC8" w14:textId="77777777" w:rsidR="00AE60B8" w:rsidRDefault="00AE60B8">
            <w:pPr>
              <w:pStyle w:val="TAC"/>
              <w:rPr>
                <w:rFonts w:eastAsia="SimSun"/>
              </w:rPr>
            </w:pPr>
            <w:r>
              <w:rPr>
                <w:rFonts w:eastAsia="MS Mincho"/>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8BA5C4" w14:textId="77777777" w:rsidR="00AE60B8" w:rsidRDefault="00AE60B8">
            <w:pPr>
              <w:pStyle w:val="TAC"/>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4631224" w14:textId="77777777" w:rsidR="00AE60B8" w:rsidRDefault="00AE60B8">
            <w:pPr>
              <w:pStyle w:val="TAC"/>
              <w:rPr>
                <w:rFonts w:eastAsia="Yu Mincho"/>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BBC2EC" w14:textId="77777777" w:rsidR="00AE60B8" w:rsidRDefault="00AE60B8">
            <w:pPr>
              <w:pStyle w:val="TAC"/>
              <w:rPr>
                <w:rFonts w:eastAsia="SimSun"/>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31BB63" w14:textId="77777777" w:rsidR="00AE60B8" w:rsidRDefault="00AE60B8">
            <w:pPr>
              <w:pStyle w:val="TAC"/>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EEB521" w14:textId="77777777" w:rsidR="00AE60B8" w:rsidRDefault="00AE60B8">
            <w:pPr>
              <w:pStyle w:val="TAC"/>
              <w:rPr>
                <w:rFonts w:eastAsia="Yu Mincho"/>
                <w:lang w:eastAsia="ja-JP"/>
              </w:rPr>
            </w:pPr>
            <w:r>
              <w:rPr>
                <w:rFonts w:eastAsia="Yu Gothic"/>
                <w:szCs w:val="18"/>
              </w:rPr>
              <w:t>785.5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7A7AFF8" w14:textId="77777777" w:rsidR="00AE60B8" w:rsidRDefault="00AE60B8">
            <w:pPr>
              <w:pStyle w:val="TAC"/>
              <w:rPr>
                <w:rFonts w:eastAsia="SimSun"/>
              </w:rPr>
            </w:pPr>
            <w:r>
              <w:rPr>
                <w:rFonts w:eastAsia="Yu Gothic"/>
                <w:szCs w:val="18"/>
              </w:rPr>
              <w:t>16.9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169608" w14:textId="77777777" w:rsidR="00AE60B8" w:rsidRDefault="00AE60B8">
            <w:pPr>
              <w:pStyle w:val="TAC"/>
              <w:rPr>
                <w:rFonts w:eastAsia="Yu Gothic"/>
                <w:szCs w:val="18"/>
              </w:rPr>
            </w:pPr>
            <w:r>
              <w:rPr>
                <w:rFonts w:eastAsia="Yu Gothic"/>
                <w:szCs w:val="18"/>
              </w:rPr>
              <w:t>IMD3</w:t>
            </w:r>
            <w:r>
              <w:rPr>
                <w:rFonts w:eastAsia="Yu Gothic"/>
                <w:szCs w:val="18"/>
                <w:vertAlign w:val="superscript"/>
              </w:rPr>
              <w:t>9</w:t>
            </w:r>
          </w:p>
        </w:tc>
      </w:tr>
      <w:tr w:rsidR="00AE60B8" w14:paraId="57AF87B6" w14:textId="77777777" w:rsidTr="00AE60B8">
        <w:trPr>
          <w:trHeight w:val="216"/>
          <w:jc w:val="center"/>
        </w:trPr>
        <w:tc>
          <w:tcPr>
            <w:tcW w:w="2258" w:type="dxa"/>
            <w:tcBorders>
              <w:top w:val="nil"/>
              <w:left w:val="single" w:sz="4" w:space="0" w:color="auto"/>
              <w:bottom w:val="nil"/>
              <w:right w:val="single" w:sz="4" w:space="0" w:color="auto"/>
            </w:tcBorders>
          </w:tcPr>
          <w:p w14:paraId="00038AD8"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F223D6" w14:textId="77777777" w:rsidR="00AE60B8" w:rsidRDefault="00AE60B8">
            <w:pPr>
              <w:pStyle w:val="TAC"/>
            </w:pPr>
            <w:r>
              <w:t>n77/n78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E559865" w14:textId="77777777" w:rsidR="00AE60B8" w:rsidRDefault="00AE60B8">
            <w:pPr>
              <w:pStyle w:val="TAC"/>
              <w:rPr>
                <w:rFonts w:eastAsia="Yu Mincho"/>
                <w:lang w:eastAsia="ja-JP"/>
              </w:rPr>
            </w:pPr>
            <w:r>
              <w:rPr>
                <w:rFonts w:eastAsia="Yu Gothic"/>
                <w:szCs w:val="18"/>
              </w:rPr>
              <w:t>3689.5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C41F36" w14:textId="77777777" w:rsidR="00AE60B8" w:rsidRDefault="00AE60B8">
            <w:pPr>
              <w:pStyle w:val="TAC"/>
              <w:rPr>
                <w:rFonts w:eastAsia="SimSun"/>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EE4BE9" w14:textId="77777777" w:rsidR="00AE60B8" w:rsidRDefault="00AE60B8">
            <w:pPr>
              <w:pStyle w:val="TAC"/>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E2F5B3" w14:textId="77777777" w:rsidR="00AE60B8" w:rsidRDefault="00AE60B8">
            <w:pPr>
              <w:pStyle w:val="TAC"/>
              <w:rPr>
                <w:rFonts w:eastAsia="Yu Mincho"/>
                <w:lang w:eastAsia="ja-JP"/>
              </w:rPr>
            </w:pPr>
            <w:r>
              <w:rPr>
                <w:rFonts w:eastAsia="Yu Gothic"/>
                <w:szCs w:val="18"/>
              </w:rPr>
              <w:t>3689.5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FF89583"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8CB95A" w14:textId="77777777" w:rsidR="00AE60B8" w:rsidRDefault="00AE60B8">
            <w:pPr>
              <w:pStyle w:val="TAC"/>
              <w:rPr>
                <w:rFonts w:eastAsia="Yu Gothic"/>
                <w:szCs w:val="18"/>
              </w:rPr>
            </w:pPr>
            <w:r>
              <w:t>N/A</w:t>
            </w:r>
          </w:p>
        </w:tc>
      </w:tr>
      <w:tr w:rsidR="00AE60B8" w14:paraId="3B882967" w14:textId="77777777" w:rsidTr="00AE60B8">
        <w:trPr>
          <w:trHeight w:val="216"/>
          <w:jc w:val="center"/>
        </w:trPr>
        <w:tc>
          <w:tcPr>
            <w:tcW w:w="2258" w:type="dxa"/>
            <w:tcBorders>
              <w:top w:val="nil"/>
              <w:left w:val="single" w:sz="4" w:space="0" w:color="auto"/>
              <w:bottom w:val="nil"/>
              <w:right w:val="single" w:sz="4" w:space="0" w:color="auto"/>
            </w:tcBorders>
          </w:tcPr>
          <w:p w14:paraId="03F63F0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DD2805" w14:textId="77777777" w:rsidR="00AE60B8" w:rsidRDefault="00AE60B8">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75502EF" w14:textId="77777777" w:rsidR="00AE60B8" w:rsidRDefault="00AE60B8">
            <w:pPr>
              <w:pStyle w:val="TAC"/>
              <w:rPr>
                <w:rFonts w:eastAsia="Yu Mincho"/>
                <w:lang w:eastAsia="ja-JP"/>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5E70BB" w14:textId="77777777" w:rsidR="00AE60B8" w:rsidRDefault="00AE60B8">
            <w:pPr>
              <w:pStyle w:val="TAC"/>
              <w:rPr>
                <w:rFonts w:eastAsia="SimSun"/>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176A9C" w14:textId="77777777" w:rsidR="00AE60B8" w:rsidRDefault="00AE60B8">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61B0C0" w14:textId="77777777" w:rsidR="00AE60B8" w:rsidRDefault="00AE60B8">
            <w:pPr>
              <w:pStyle w:val="TAC"/>
              <w:rPr>
                <w:rFonts w:eastAsia="Yu Mincho"/>
                <w:lang w:eastAsia="ja-JP"/>
              </w:rPr>
            </w:pPr>
            <w:r>
              <w:rPr>
                <w:rFonts w:eastAsia="Yu Gothic"/>
                <w:szCs w:val="18"/>
              </w:rPr>
              <w:t>1500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8C67390"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4C55E5" w14:textId="77777777" w:rsidR="00AE60B8" w:rsidRDefault="00AE60B8">
            <w:pPr>
              <w:pStyle w:val="TAC"/>
              <w:rPr>
                <w:rFonts w:eastAsia="Yu Gothic"/>
                <w:szCs w:val="18"/>
              </w:rPr>
            </w:pPr>
            <w:r>
              <w:t>N/A</w:t>
            </w:r>
          </w:p>
        </w:tc>
      </w:tr>
      <w:tr w:rsidR="00AE60B8" w14:paraId="43087B13" w14:textId="77777777" w:rsidTr="00AE60B8">
        <w:trPr>
          <w:trHeight w:val="216"/>
          <w:jc w:val="center"/>
        </w:trPr>
        <w:tc>
          <w:tcPr>
            <w:tcW w:w="2258" w:type="dxa"/>
            <w:tcBorders>
              <w:top w:val="nil"/>
              <w:left w:val="single" w:sz="4" w:space="0" w:color="auto"/>
              <w:bottom w:val="nil"/>
              <w:right w:val="single" w:sz="4" w:space="0" w:color="auto"/>
            </w:tcBorders>
          </w:tcPr>
          <w:p w14:paraId="71A92DF4"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54EC2B" w14:textId="77777777" w:rsidR="00AE60B8" w:rsidRDefault="00AE60B8">
            <w:pPr>
              <w:pStyle w:val="TAC"/>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EF4F149" w14:textId="77777777" w:rsidR="00AE60B8" w:rsidRDefault="00AE60B8">
            <w:pPr>
              <w:pStyle w:val="TAC"/>
              <w:rPr>
                <w:rFonts w:eastAsia="Yu Mincho"/>
                <w:lang w:eastAsia="ja-JP"/>
              </w:rPr>
            </w:pPr>
            <w:r>
              <w:rPr>
                <w:rFonts w:eastAsia="Yu Gothic"/>
                <w:szCs w:val="18"/>
              </w:rPr>
              <w:t>730.5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D931D2" w14:textId="77777777" w:rsidR="00AE60B8" w:rsidRDefault="00AE60B8">
            <w:pPr>
              <w:pStyle w:val="TAC"/>
              <w:rPr>
                <w:rFonts w:eastAsia="SimSun"/>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592DE3" w14:textId="77777777" w:rsidR="00AE60B8" w:rsidRDefault="00AE60B8">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424D2E" w14:textId="77777777" w:rsidR="00AE60B8" w:rsidRDefault="00AE60B8">
            <w:pPr>
              <w:pStyle w:val="TAC"/>
              <w:rPr>
                <w:rFonts w:eastAsia="Yu Mincho"/>
                <w:lang w:eastAsia="ja-JP"/>
              </w:rPr>
            </w:pPr>
            <w:r>
              <w:rPr>
                <w:rFonts w:eastAsia="Yu Gothic"/>
                <w:szCs w:val="18"/>
              </w:rPr>
              <w:t>785.5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A97D73F"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295756" w14:textId="77777777" w:rsidR="00AE60B8" w:rsidRDefault="00AE60B8">
            <w:pPr>
              <w:pStyle w:val="TAC"/>
              <w:rPr>
                <w:rFonts w:eastAsia="Yu Gothic"/>
                <w:szCs w:val="18"/>
              </w:rPr>
            </w:pPr>
            <w:r>
              <w:t>N/A</w:t>
            </w:r>
          </w:p>
        </w:tc>
      </w:tr>
      <w:tr w:rsidR="00AE60B8" w14:paraId="463ADF73"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3766530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8D210A" w14:textId="77777777" w:rsidR="00AE60B8" w:rsidRDefault="00AE60B8">
            <w:pPr>
              <w:pStyle w:val="TAC"/>
            </w:pPr>
            <w:r>
              <w:t>n77/n78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0397E7C" w14:textId="77777777" w:rsidR="00AE60B8" w:rsidRDefault="00AE60B8">
            <w:pPr>
              <w:pStyle w:val="TAC"/>
              <w:rPr>
                <w:rFonts w:eastAsia="Yu Mincho"/>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B62CA5" w14:textId="77777777" w:rsidR="00AE60B8" w:rsidRDefault="00AE60B8">
            <w:pPr>
              <w:pStyle w:val="TAC"/>
              <w:rPr>
                <w:rFonts w:eastAsia="SimSun"/>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DB885C" w14:textId="77777777" w:rsidR="00AE60B8" w:rsidRDefault="00AE60B8">
            <w:pPr>
              <w:pStyle w:val="TAC"/>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0B2A23" w14:textId="77777777" w:rsidR="00AE60B8" w:rsidRDefault="00AE60B8">
            <w:pPr>
              <w:pStyle w:val="TAC"/>
              <w:rPr>
                <w:rFonts w:eastAsia="Yu Mincho"/>
                <w:lang w:eastAsia="ja-JP"/>
              </w:rPr>
            </w:pPr>
            <w:r>
              <w:rPr>
                <w:rFonts w:eastAsia="Yu Gothic"/>
                <w:szCs w:val="18"/>
              </w:rPr>
              <w:t>3634.5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B5C25BB" w14:textId="77777777" w:rsidR="00AE60B8" w:rsidRDefault="00AE60B8">
            <w:pPr>
              <w:pStyle w:val="TAC"/>
              <w:rPr>
                <w:rFonts w:eastAsia="SimSun"/>
              </w:rPr>
            </w:pPr>
            <w:r>
              <w:t>17.3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20466E" w14:textId="77777777" w:rsidR="00AE60B8" w:rsidRDefault="00AE60B8">
            <w:pPr>
              <w:pStyle w:val="TAC"/>
              <w:rPr>
                <w:rFonts w:eastAsia="Yu Gothic"/>
                <w:szCs w:val="18"/>
              </w:rPr>
            </w:pPr>
            <w:r>
              <w:rPr>
                <w:rFonts w:eastAsia="Yu Gothic"/>
                <w:szCs w:val="18"/>
              </w:rPr>
              <w:t>IMD3</w:t>
            </w:r>
            <w:r>
              <w:rPr>
                <w:rFonts w:eastAsia="Yu Gothic"/>
                <w:szCs w:val="18"/>
                <w:vertAlign w:val="superscript"/>
              </w:rPr>
              <w:t>9</w:t>
            </w:r>
          </w:p>
        </w:tc>
      </w:tr>
      <w:tr w:rsidR="00AE60B8" w14:paraId="75726332"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5B9B116C" w14:textId="77777777" w:rsidR="00AE60B8" w:rsidRDefault="00AE60B8">
            <w:pPr>
              <w:pStyle w:val="TAC"/>
              <w:rPr>
                <w:rFonts w:eastAsia="MS Mincho"/>
              </w:rPr>
            </w:pPr>
            <w:r>
              <w:rPr>
                <w:rFonts w:eastAsia="MS Mincho"/>
              </w:rPr>
              <w:t>DC_21A_n28A-n79A</w:t>
            </w:r>
            <w:r>
              <w:rPr>
                <w:rFonts w:eastAsia="MS Mincho"/>
                <w:vertAlign w:val="superscript"/>
              </w:rPr>
              <w:t xml:space="preserve"> 17</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F8437C" w14:textId="77777777" w:rsidR="00AE60B8" w:rsidRDefault="00AE60B8">
            <w:pPr>
              <w:pStyle w:val="TAC"/>
              <w:rPr>
                <w:rFonts w:eastAsia="SimSun" w:cs="Arial"/>
                <w:szCs w:val="18"/>
              </w:rPr>
            </w:pPr>
            <w: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D41D16C" w14:textId="77777777" w:rsidR="00AE60B8" w:rsidRDefault="00AE60B8">
            <w:pPr>
              <w:pStyle w:val="TAC"/>
              <w:rPr>
                <w:rFonts w:cs="Arial"/>
                <w:color w:val="000000"/>
                <w:szCs w:val="18"/>
              </w:rPr>
            </w:pPr>
            <w:r>
              <w:rPr>
                <w:rFonts w:eastAsia="Yu Mincho"/>
                <w:lang w:eastAsia="ja-JP"/>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0C1339" w14:textId="77777777" w:rsidR="00AE60B8" w:rsidRDefault="00AE60B8">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4A3645" w14:textId="77777777" w:rsidR="00AE60B8" w:rsidRDefault="00AE60B8">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10B043" w14:textId="77777777" w:rsidR="00AE60B8" w:rsidRDefault="00AE60B8">
            <w:pPr>
              <w:pStyle w:val="TAC"/>
              <w:rPr>
                <w:rFonts w:cs="Arial"/>
                <w:color w:val="000000"/>
                <w:szCs w:val="18"/>
              </w:rPr>
            </w:pPr>
            <w:r>
              <w:rPr>
                <w:rFonts w:eastAsia="Yu Mincho"/>
                <w:lang w:eastAsia="ja-JP"/>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C46C0D9" w14:textId="77777777" w:rsidR="00AE60B8" w:rsidRDefault="00AE60B8">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611BC0" w14:textId="77777777" w:rsidR="00AE60B8" w:rsidRDefault="00AE60B8">
            <w:pPr>
              <w:pStyle w:val="TAC"/>
              <w:rPr>
                <w:rFonts w:cs="Arial"/>
                <w:color w:val="000000"/>
              </w:rPr>
            </w:pPr>
            <w:r>
              <w:t>N/A</w:t>
            </w:r>
          </w:p>
        </w:tc>
      </w:tr>
      <w:tr w:rsidR="00AE60B8" w14:paraId="1502EDFE" w14:textId="77777777" w:rsidTr="00AE60B8">
        <w:trPr>
          <w:trHeight w:val="216"/>
          <w:jc w:val="center"/>
        </w:trPr>
        <w:tc>
          <w:tcPr>
            <w:tcW w:w="2258" w:type="dxa"/>
            <w:tcBorders>
              <w:top w:val="nil"/>
              <w:left w:val="single" w:sz="4" w:space="0" w:color="auto"/>
              <w:bottom w:val="nil"/>
              <w:right w:val="single" w:sz="4" w:space="0" w:color="auto"/>
            </w:tcBorders>
          </w:tcPr>
          <w:p w14:paraId="40547C2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2CFD35" w14:textId="77777777" w:rsidR="00AE60B8" w:rsidRDefault="00AE60B8">
            <w:pPr>
              <w:pStyle w:val="TAC"/>
              <w:rPr>
                <w:rFonts w:eastAsia="SimSun" w:cs="Arial"/>
                <w:szCs w:val="18"/>
              </w:rPr>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CFA7D78" w14:textId="77777777" w:rsidR="00AE60B8" w:rsidRDefault="00AE60B8">
            <w:pPr>
              <w:pStyle w:val="TAC"/>
              <w:rPr>
                <w:rFonts w:cs="Arial"/>
                <w:color w:val="000000"/>
                <w:szCs w:val="18"/>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AC4CAB" w14:textId="77777777" w:rsidR="00AE60B8" w:rsidRDefault="00AE60B8">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06216D" w14:textId="77777777" w:rsidR="00AE60B8" w:rsidRDefault="00AE60B8">
            <w:pPr>
              <w:pStyle w:val="TAC"/>
              <w:rPr>
                <w:rFonts w:cs="Arial"/>
                <w:color w:val="000000"/>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3D1C40" w14:textId="77777777" w:rsidR="00AE60B8" w:rsidRDefault="00AE60B8">
            <w:pPr>
              <w:pStyle w:val="TAC"/>
              <w:rPr>
                <w:rFonts w:cs="Arial"/>
                <w:color w:val="000000"/>
                <w:szCs w:val="18"/>
              </w:rPr>
            </w:pPr>
            <w:r>
              <w:rPr>
                <w:rFonts w:eastAsia="Yu Mincho"/>
                <w:lang w:eastAsia="ja-JP"/>
              </w:rPr>
              <w:t>790.5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671B24B" w14:textId="77777777" w:rsidR="00AE60B8" w:rsidRDefault="00AE60B8">
            <w:pPr>
              <w:pStyle w:val="TAC"/>
              <w:rPr>
                <w:rFonts w:cs="Arial"/>
                <w:color w:val="000000"/>
              </w:rPr>
            </w:pPr>
            <w:r>
              <w:rPr>
                <w:rFonts w:eastAsia="Yu Mincho"/>
                <w:lang w:eastAsia="ja-JP"/>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D1C86E" w14:textId="77777777" w:rsidR="00AE60B8" w:rsidRDefault="00AE60B8">
            <w:pPr>
              <w:pStyle w:val="TAC"/>
              <w:rPr>
                <w:rFonts w:cs="Arial"/>
                <w:color w:val="000000"/>
              </w:rPr>
            </w:pPr>
            <w:r>
              <w:t>IMD5</w:t>
            </w:r>
          </w:p>
        </w:tc>
      </w:tr>
      <w:tr w:rsidR="00AE60B8" w14:paraId="0FAE5156" w14:textId="77777777" w:rsidTr="00AE60B8">
        <w:trPr>
          <w:trHeight w:val="216"/>
          <w:jc w:val="center"/>
        </w:trPr>
        <w:tc>
          <w:tcPr>
            <w:tcW w:w="2258" w:type="dxa"/>
            <w:tcBorders>
              <w:top w:val="nil"/>
              <w:left w:val="single" w:sz="4" w:space="0" w:color="auto"/>
              <w:bottom w:val="nil"/>
              <w:right w:val="single" w:sz="4" w:space="0" w:color="auto"/>
            </w:tcBorders>
          </w:tcPr>
          <w:p w14:paraId="2C70EE6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77E4E8" w14:textId="77777777" w:rsidR="00AE60B8" w:rsidRDefault="00AE60B8">
            <w:pPr>
              <w:pStyle w:val="TAC"/>
              <w:rPr>
                <w:rFonts w:eastAsia="SimSun" w:cs="Arial"/>
                <w:szCs w:val="18"/>
              </w:rPr>
            </w:pPr>
            <w: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9953DD2" w14:textId="77777777" w:rsidR="00AE60B8" w:rsidRDefault="00AE60B8">
            <w:pPr>
              <w:pStyle w:val="TAC"/>
              <w:rPr>
                <w:rFonts w:cs="Arial"/>
                <w:color w:val="000000"/>
                <w:szCs w:val="18"/>
              </w:rPr>
            </w:pPr>
            <w:r>
              <w:rPr>
                <w:rFonts w:eastAsia="Yu Mincho"/>
                <w:lang w:eastAsia="ja-JP"/>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717B34" w14:textId="77777777" w:rsidR="00AE60B8" w:rsidRDefault="00AE60B8">
            <w:pPr>
              <w:pStyle w:val="TAC"/>
              <w:rPr>
                <w:rFonts w:cs="Arial"/>
                <w:color w:val="000000"/>
                <w:szCs w:val="18"/>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905287" w14:textId="77777777" w:rsidR="00AE60B8" w:rsidRDefault="00AE60B8">
            <w:pPr>
              <w:pStyle w:val="TAC"/>
              <w:rPr>
                <w:rFonts w:cs="Arial"/>
                <w:color w:val="000000"/>
                <w:szCs w:val="18"/>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BB00AC" w14:textId="77777777" w:rsidR="00AE60B8" w:rsidRDefault="00AE60B8">
            <w:pPr>
              <w:pStyle w:val="TAC"/>
              <w:rPr>
                <w:rFonts w:cs="Arial"/>
                <w:color w:val="000000"/>
                <w:szCs w:val="18"/>
              </w:rPr>
            </w:pPr>
            <w:r>
              <w:rPr>
                <w:rFonts w:eastAsia="Yu Mincho"/>
                <w:lang w:eastAsia="ja-JP"/>
              </w:rPr>
              <w:t>4980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D15BB72" w14:textId="77777777" w:rsidR="00AE60B8" w:rsidRDefault="00AE60B8">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C4F316" w14:textId="77777777" w:rsidR="00AE60B8" w:rsidRDefault="00AE60B8">
            <w:pPr>
              <w:pStyle w:val="TAC"/>
              <w:rPr>
                <w:rFonts w:cs="Arial"/>
                <w:color w:val="000000"/>
              </w:rPr>
            </w:pPr>
            <w:r>
              <w:t>N/A</w:t>
            </w:r>
          </w:p>
        </w:tc>
      </w:tr>
      <w:tr w:rsidR="00AE60B8" w14:paraId="38B4CE34" w14:textId="77777777" w:rsidTr="00AE60B8">
        <w:trPr>
          <w:trHeight w:val="216"/>
          <w:jc w:val="center"/>
        </w:trPr>
        <w:tc>
          <w:tcPr>
            <w:tcW w:w="2258" w:type="dxa"/>
            <w:tcBorders>
              <w:top w:val="nil"/>
              <w:left w:val="single" w:sz="4" w:space="0" w:color="auto"/>
              <w:bottom w:val="nil"/>
              <w:right w:val="single" w:sz="4" w:space="0" w:color="auto"/>
            </w:tcBorders>
          </w:tcPr>
          <w:p w14:paraId="2D73088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1A733D" w14:textId="77777777" w:rsidR="00AE60B8" w:rsidRDefault="00AE60B8">
            <w:pPr>
              <w:pStyle w:val="TAC"/>
              <w:rPr>
                <w:rFonts w:eastAsia="SimSun" w:cs="Arial"/>
                <w:szCs w:val="18"/>
              </w:rPr>
            </w:pPr>
            <w: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EC3C958" w14:textId="77777777" w:rsidR="00AE60B8" w:rsidRDefault="00AE60B8">
            <w:pPr>
              <w:pStyle w:val="TAC"/>
              <w:rPr>
                <w:rFonts w:cs="Arial"/>
                <w:color w:val="000000"/>
                <w:szCs w:val="18"/>
              </w:rPr>
            </w:pPr>
            <w:r>
              <w:rPr>
                <w:rFonts w:eastAsia="Yu Mincho"/>
                <w:lang w:eastAsia="ja-JP"/>
              </w:rPr>
              <w:t xml:space="preserve"> 1460.4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101B2C" w14:textId="77777777" w:rsidR="00AE60B8" w:rsidRDefault="00AE60B8">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EF3788" w14:textId="77777777" w:rsidR="00AE60B8" w:rsidRDefault="00AE60B8">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32405C" w14:textId="77777777" w:rsidR="00AE60B8" w:rsidRDefault="00AE60B8">
            <w:pPr>
              <w:pStyle w:val="TAC"/>
              <w:rPr>
                <w:rFonts w:cs="Arial"/>
                <w:color w:val="000000"/>
                <w:szCs w:val="18"/>
              </w:rPr>
            </w:pPr>
            <w:r>
              <w:rPr>
                <w:rFonts w:eastAsia="Yu Mincho"/>
                <w:lang w:eastAsia="ja-JP"/>
              </w:rPr>
              <w:t xml:space="preserve"> 1508.4</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2DBEF19" w14:textId="77777777" w:rsidR="00AE60B8" w:rsidRDefault="00AE60B8">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707E94" w14:textId="77777777" w:rsidR="00AE60B8" w:rsidRDefault="00AE60B8">
            <w:pPr>
              <w:pStyle w:val="TAC"/>
              <w:rPr>
                <w:rFonts w:cs="Arial"/>
                <w:color w:val="000000"/>
              </w:rPr>
            </w:pPr>
            <w:r>
              <w:t>N/A</w:t>
            </w:r>
          </w:p>
        </w:tc>
      </w:tr>
      <w:tr w:rsidR="00AE60B8" w14:paraId="65F9F160" w14:textId="77777777" w:rsidTr="00AE60B8">
        <w:trPr>
          <w:trHeight w:val="216"/>
          <w:jc w:val="center"/>
        </w:trPr>
        <w:tc>
          <w:tcPr>
            <w:tcW w:w="2258" w:type="dxa"/>
            <w:tcBorders>
              <w:top w:val="nil"/>
              <w:left w:val="single" w:sz="4" w:space="0" w:color="auto"/>
              <w:bottom w:val="nil"/>
              <w:right w:val="single" w:sz="4" w:space="0" w:color="auto"/>
            </w:tcBorders>
          </w:tcPr>
          <w:p w14:paraId="0B5783F3"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6DB9B3" w14:textId="77777777" w:rsidR="00AE60B8" w:rsidRDefault="00AE60B8">
            <w:pPr>
              <w:pStyle w:val="TAC"/>
              <w:rPr>
                <w:rFonts w:eastAsia="SimSun" w:cs="Arial"/>
                <w:szCs w:val="18"/>
              </w:rPr>
            </w:pPr>
            <w: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79D941" w14:textId="77777777" w:rsidR="00AE60B8" w:rsidRDefault="00AE60B8">
            <w:pPr>
              <w:pStyle w:val="TAC"/>
              <w:rPr>
                <w:rFonts w:cs="Arial"/>
                <w:color w:val="000000"/>
                <w:szCs w:val="18"/>
              </w:rPr>
            </w:pPr>
            <w:r>
              <w:rPr>
                <w:rFonts w:eastAsia="Yu Mincho"/>
                <w:lang w:eastAsia="ja-JP"/>
              </w:rPr>
              <w:t>735.5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904231" w14:textId="77777777" w:rsidR="00AE60B8" w:rsidRDefault="00AE60B8">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4838C2" w14:textId="77777777" w:rsidR="00AE60B8" w:rsidRDefault="00AE60B8">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B60D9E" w14:textId="77777777" w:rsidR="00AE60B8" w:rsidRDefault="00AE60B8">
            <w:pPr>
              <w:pStyle w:val="TAC"/>
              <w:rPr>
                <w:rFonts w:cs="Arial"/>
                <w:color w:val="000000"/>
                <w:szCs w:val="18"/>
              </w:rPr>
            </w:pPr>
            <w:r>
              <w:rPr>
                <w:rFonts w:eastAsia="Yu Mincho"/>
                <w:lang w:eastAsia="ja-JP"/>
              </w:rPr>
              <w:t xml:space="preserve"> 790.5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5354782" w14:textId="77777777" w:rsidR="00AE60B8" w:rsidRDefault="00AE60B8">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0514C1" w14:textId="77777777" w:rsidR="00AE60B8" w:rsidRDefault="00AE60B8">
            <w:pPr>
              <w:pStyle w:val="TAC"/>
              <w:rPr>
                <w:rFonts w:cs="Arial"/>
                <w:color w:val="000000"/>
              </w:rPr>
            </w:pPr>
            <w:r>
              <w:t>N/A</w:t>
            </w:r>
          </w:p>
        </w:tc>
      </w:tr>
      <w:tr w:rsidR="00AE60B8" w14:paraId="35FC14E2"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40ADD1B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53D550" w14:textId="77777777" w:rsidR="00AE60B8" w:rsidRDefault="00AE60B8">
            <w:pPr>
              <w:pStyle w:val="TAC"/>
              <w:rPr>
                <w:rFonts w:eastAsia="SimSun" w:cs="Arial"/>
                <w:szCs w:val="18"/>
              </w:rPr>
            </w:pPr>
            <w: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62B4ADC" w14:textId="77777777" w:rsidR="00AE60B8" w:rsidRDefault="00AE60B8">
            <w:pPr>
              <w:pStyle w:val="TAC"/>
              <w:rPr>
                <w:rFonts w:cs="Arial"/>
                <w:color w:val="000000"/>
                <w:szCs w:val="18"/>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E3A9E0" w14:textId="77777777" w:rsidR="00AE60B8" w:rsidRDefault="00AE60B8">
            <w:pPr>
              <w:pStyle w:val="TAC"/>
              <w:rPr>
                <w:rFonts w:cs="Arial"/>
                <w:color w:val="000000"/>
                <w:szCs w:val="18"/>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F8A295" w14:textId="77777777" w:rsidR="00AE60B8" w:rsidRDefault="00AE60B8">
            <w:pPr>
              <w:pStyle w:val="TAC"/>
              <w:rPr>
                <w:rFonts w:cs="Arial"/>
                <w:color w:val="000000"/>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820E6A" w14:textId="77777777" w:rsidR="00AE60B8" w:rsidRDefault="00AE60B8">
            <w:pPr>
              <w:pStyle w:val="TAC"/>
              <w:rPr>
                <w:rFonts w:cs="Arial"/>
                <w:color w:val="000000"/>
                <w:szCs w:val="18"/>
              </w:rPr>
            </w:pPr>
            <w:r>
              <w:rPr>
                <w:rFonts w:eastAsia="Yu Mincho"/>
                <w:lang w:eastAsia="ja-JP"/>
              </w:rPr>
              <w:t>4420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26FBBA5" w14:textId="77777777" w:rsidR="00AE60B8" w:rsidRDefault="00AE60B8">
            <w:pPr>
              <w:pStyle w:val="TAC"/>
              <w:rPr>
                <w:rFonts w:cs="Arial"/>
                <w:color w:val="000000"/>
              </w:rPr>
            </w:pPr>
            <w:r>
              <w:t>[6.3]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7E7930" w14:textId="77777777" w:rsidR="00AE60B8" w:rsidRDefault="00AE60B8">
            <w:pPr>
              <w:pStyle w:val="TAC"/>
              <w:rPr>
                <w:rFonts w:cs="Arial"/>
                <w:color w:val="000000"/>
              </w:rPr>
            </w:pPr>
            <w:r>
              <w:rPr>
                <w:rFonts w:eastAsia="Yu Gothic"/>
                <w:szCs w:val="18"/>
              </w:rPr>
              <w:t>IMD4</w:t>
            </w:r>
            <w:r>
              <w:rPr>
                <w:rFonts w:eastAsia="Yu Gothic"/>
                <w:szCs w:val="18"/>
                <w:vertAlign w:val="superscript"/>
              </w:rPr>
              <w:t>4</w:t>
            </w:r>
          </w:p>
        </w:tc>
      </w:tr>
      <w:tr w:rsidR="00AE60B8" w14:paraId="36BE4615" w14:textId="77777777" w:rsidTr="00AE60B8">
        <w:trPr>
          <w:trHeight w:val="22"/>
          <w:jc w:val="center"/>
        </w:trPr>
        <w:tc>
          <w:tcPr>
            <w:tcW w:w="2258" w:type="dxa"/>
            <w:tcBorders>
              <w:top w:val="nil"/>
              <w:left w:val="single" w:sz="4" w:space="0" w:color="auto"/>
              <w:bottom w:val="nil"/>
              <w:right w:val="single" w:sz="4" w:space="0" w:color="auto"/>
            </w:tcBorders>
            <w:hideMark/>
          </w:tcPr>
          <w:p w14:paraId="22B9F1E7" w14:textId="77777777" w:rsidR="00AE60B8" w:rsidRDefault="00AE60B8">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5281EF8D" w14:textId="77777777" w:rsidR="00AE60B8" w:rsidRDefault="00AE60B8">
            <w:pPr>
              <w:pStyle w:val="TAC"/>
            </w:pPr>
            <w: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CFDCBF"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54742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F83A01"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D629A8" w14:textId="77777777" w:rsidR="00AE60B8" w:rsidRDefault="00AE60B8">
            <w:pPr>
              <w:pStyle w:val="TAC"/>
            </w:pPr>
            <w:r>
              <w:t>1500</w:t>
            </w:r>
          </w:p>
        </w:tc>
        <w:tc>
          <w:tcPr>
            <w:tcW w:w="667" w:type="dxa"/>
            <w:gridSpan w:val="2"/>
            <w:tcBorders>
              <w:top w:val="single" w:sz="4" w:space="0" w:color="auto"/>
              <w:left w:val="single" w:sz="4" w:space="0" w:color="auto"/>
              <w:bottom w:val="single" w:sz="4" w:space="0" w:color="auto"/>
              <w:right w:val="single" w:sz="4" w:space="0" w:color="auto"/>
            </w:tcBorders>
            <w:hideMark/>
          </w:tcPr>
          <w:p w14:paraId="3008DE16" w14:textId="77777777" w:rsidR="00AE60B8" w:rsidRDefault="00AE60B8">
            <w:pPr>
              <w:pStyle w:val="TAC"/>
            </w:pPr>
            <w:r>
              <w:t>31.4</w:t>
            </w:r>
          </w:p>
        </w:tc>
        <w:tc>
          <w:tcPr>
            <w:tcW w:w="1248" w:type="dxa"/>
            <w:gridSpan w:val="3"/>
            <w:tcBorders>
              <w:top w:val="single" w:sz="4" w:space="0" w:color="auto"/>
              <w:left w:val="single" w:sz="4" w:space="0" w:color="auto"/>
              <w:bottom w:val="single" w:sz="4" w:space="0" w:color="auto"/>
              <w:right w:val="single" w:sz="4" w:space="0" w:color="auto"/>
            </w:tcBorders>
            <w:hideMark/>
          </w:tcPr>
          <w:p w14:paraId="5F3CB37A" w14:textId="77777777" w:rsidR="00AE60B8" w:rsidRDefault="00AE60B8">
            <w:pPr>
              <w:pStyle w:val="TAC"/>
            </w:pPr>
            <w:r>
              <w:t>IMD2</w:t>
            </w:r>
          </w:p>
        </w:tc>
      </w:tr>
      <w:tr w:rsidR="00AE60B8" w14:paraId="38229B04" w14:textId="77777777" w:rsidTr="00AE60B8">
        <w:trPr>
          <w:trHeight w:val="22"/>
          <w:jc w:val="center"/>
        </w:trPr>
        <w:tc>
          <w:tcPr>
            <w:tcW w:w="2258" w:type="dxa"/>
            <w:tcBorders>
              <w:top w:val="nil"/>
              <w:left w:val="single" w:sz="4" w:space="0" w:color="auto"/>
              <w:bottom w:val="nil"/>
              <w:right w:val="single" w:sz="4" w:space="0" w:color="auto"/>
            </w:tcBorders>
          </w:tcPr>
          <w:p w14:paraId="3C9369A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48CCDC" w14:textId="77777777" w:rsidR="00AE60B8" w:rsidRDefault="00AE60B8">
            <w:pPr>
              <w:pStyle w:val="TAC"/>
            </w:pPr>
            <w:r>
              <w:t>42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E7FFAB" w14:textId="77777777" w:rsidR="00AE60B8" w:rsidRDefault="00AE60B8">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824C0"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B6CD97"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F9ECA8" w14:textId="77777777" w:rsidR="00AE60B8" w:rsidRDefault="00AE60B8">
            <w:pPr>
              <w:pStyle w:val="TAC"/>
            </w:pPr>
            <w:r>
              <w:t>3450</w:t>
            </w:r>
          </w:p>
        </w:tc>
        <w:tc>
          <w:tcPr>
            <w:tcW w:w="667" w:type="dxa"/>
            <w:gridSpan w:val="2"/>
            <w:tcBorders>
              <w:top w:val="single" w:sz="4" w:space="0" w:color="auto"/>
              <w:left w:val="single" w:sz="4" w:space="0" w:color="auto"/>
              <w:bottom w:val="single" w:sz="4" w:space="0" w:color="auto"/>
              <w:right w:val="single" w:sz="4" w:space="0" w:color="auto"/>
            </w:tcBorders>
            <w:hideMark/>
          </w:tcPr>
          <w:p w14:paraId="5FF8917E"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F26BE8" w14:textId="77777777" w:rsidR="00AE60B8" w:rsidRDefault="00AE60B8">
            <w:pPr>
              <w:pStyle w:val="TAC"/>
            </w:pPr>
            <w:r>
              <w:t>N/A</w:t>
            </w:r>
          </w:p>
        </w:tc>
      </w:tr>
      <w:tr w:rsidR="00AE60B8" w14:paraId="13688681"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22A1CC5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28B797" w14:textId="77777777" w:rsidR="00AE60B8" w:rsidRDefault="00AE60B8">
            <w:pPr>
              <w:pStyle w:val="TAC"/>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17E61D"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E39A3C"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A0D65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4CEDE7"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1D4F8645"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DEC642" w14:textId="77777777" w:rsidR="00AE60B8" w:rsidRDefault="00AE60B8">
            <w:pPr>
              <w:pStyle w:val="TAC"/>
            </w:pPr>
            <w:r>
              <w:t>N/A</w:t>
            </w:r>
          </w:p>
        </w:tc>
      </w:tr>
      <w:tr w:rsidR="00AE60B8" w14:paraId="5B094436" w14:textId="77777777" w:rsidTr="00AE60B8">
        <w:trPr>
          <w:trHeight w:val="22"/>
          <w:jc w:val="center"/>
        </w:trPr>
        <w:tc>
          <w:tcPr>
            <w:tcW w:w="2258" w:type="dxa"/>
            <w:tcBorders>
              <w:top w:val="nil"/>
              <w:left w:val="single" w:sz="4" w:space="0" w:color="auto"/>
              <w:bottom w:val="nil"/>
              <w:right w:val="single" w:sz="4" w:space="0" w:color="auto"/>
            </w:tcBorders>
            <w:hideMark/>
          </w:tcPr>
          <w:p w14:paraId="2BFCC301" w14:textId="77777777" w:rsidR="00AE60B8" w:rsidRDefault="00AE60B8">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1AD1C36D" w14:textId="77777777" w:rsidR="00AE60B8" w:rsidRDefault="00AE60B8">
            <w:pPr>
              <w:pStyle w:val="TAC"/>
            </w:pPr>
            <w:r>
              <w:rPr>
                <w:lang w:eastAsia="zh-TW"/>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42D9B3" w14:textId="77777777" w:rsidR="00AE60B8" w:rsidRDefault="00AE60B8">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A6B592"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905A29"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DFB29A" w14:textId="77777777" w:rsidR="00AE60B8" w:rsidRDefault="00AE60B8">
            <w:pPr>
              <w:pStyle w:val="TAC"/>
            </w:pPr>
            <w: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09D3CABD"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1573D4" w14:textId="77777777" w:rsidR="00AE60B8" w:rsidRDefault="00AE60B8">
            <w:pPr>
              <w:pStyle w:val="TAC"/>
            </w:pPr>
            <w:r>
              <w:rPr>
                <w:szCs w:val="24"/>
              </w:rPr>
              <w:t>N/A</w:t>
            </w:r>
          </w:p>
        </w:tc>
      </w:tr>
      <w:tr w:rsidR="00AE60B8" w14:paraId="59567726" w14:textId="77777777" w:rsidTr="00AE60B8">
        <w:trPr>
          <w:trHeight w:val="22"/>
          <w:jc w:val="center"/>
        </w:trPr>
        <w:tc>
          <w:tcPr>
            <w:tcW w:w="2258" w:type="dxa"/>
            <w:tcBorders>
              <w:top w:val="nil"/>
              <w:left w:val="single" w:sz="4" w:space="0" w:color="auto"/>
              <w:bottom w:val="nil"/>
              <w:right w:val="single" w:sz="4" w:space="0" w:color="auto"/>
            </w:tcBorders>
          </w:tcPr>
          <w:p w14:paraId="0D8AAE4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4D7BEB" w14:textId="77777777" w:rsidR="00AE60B8" w:rsidRDefault="00AE60B8">
            <w:pPr>
              <w:pStyle w:val="TAC"/>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97A5D5" w14:textId="77777777" w:rsidR="00AE60B8" w:rsidRDefault="00AE60B8">
            <w:pPr>
              <w:pStyle w:val="TAC"/>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C1D6D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5ABBC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E1E548" w14:textId="77777777" w:rsidR="00AE60B8" w:rsidRDefault="00AE60B8">
            <w:pPr>
              <w:pStyle w:val="TAC"/>
            </w:pPr>
            <w: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1225D2E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188FEE" w14:textId="77777777" w:rsidR="00AE60B8" w:rsidRDefault="00AE60B8">
            <w:pPr>
              <w:pStyle w:val="TAC"/>
            </w:pPr>
            <w:r>
              <w:rPr>
                <w:szCs w:val="24"/>
              </w:rPr>
              <w:t>N/A</w:t>
            </w:r>
          </w:p>
        </w:tc>
      </w:tr>
      <w:tr w:rsidR="00AE60B8" w14:paraId="2C503A23"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6525D6E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B23D8C" w14:textId="77777777" w:rsidR="00AE60B8" w:rsidRDefault="00AE60B8">
            <w:pPr>
              <w:pStyle w:val="TAC"/>
            </w:pPr>
            <w: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BF017B4"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CA00FA"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942D38"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97923C" w14:textId="77777777" w:rsidR="00AE60B8" w:rsidRDefault="00AE60B8">
            <w:pPr>
              <w:pStyle w:val="TAC"/>
            </w:pPr>
            <w:r>
              <w:t>2374</w:t>
            </w:r>
          </w:p>
        </w:tc>
        <w:tc>
          <w:tcPr>
            <w:tcW w:w="667" w:type="dxa"/>
            <w:gridSpan w:val="2"/>
            <w:tcBorders>
              <w:top w:val="single" w:sz="4" w:space="0" w:color="auto"/>
              <w:left w:val="single" w:sz="4" w:space="0" w:color="auto"/>
              <w:bottom w:val="single" w:sz="4" w:space="0" w:color="auto"/>
              <w:right w:val="single" w:sz="4" w:space="0" w:color="auto"/>
            </w:tcBorders>
            <w:hideMark/>
          </w:tcPr>
          <w:p w14:paraId="48D20048" w14:textId="77777777" w:rsidR="00AE60B8" w:rsidRDefault="00AE60B8">
            <w:pPr>
              <w:pStyle w:val="TAC"/>
            </w:pPr>
            <w: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3B61A6FE" w14:textId="77777777" w:rsidR="00AE60B8" w:rsidRDefault="00AE60B8">
            <w:pPr>
              <w:pStyle w:val="TAC"/>
            </w:pPr>
            <w:r>
              <w:rPr>
                <w:szCs w:val="24"/>
              </w:rPr>
              <w:t>IMD4</w:t>
            </w:r>
          </w:p>
        </w:tc>
      </w:tr>
      <w:tr w:rsidR="00AE60B8" w14:paraId="2ECB638B" w14:textId="77777777" w:rsidTr="00AE60B8">
        <w:trPr>
          <w:trHeight w:val="22"/>
          <w:jc w:val="center"/>
        </w:trPr>
        <w:tc>
          <w:tcPr>
            <w:tcW w:w="2258" w:type="dxa"/>
            <w:tcBorders>
              <w:top w:val="nil"/>
              <w:left w:val="single" w:sz="4" w:space="0" w:color="auto"/>
              <w:bottom w:val="nil"/>
              <w:right w:val="single" w:sz="4" w:space="0" w:color="auto"/>
            </w:tcBorders>
            <w:hideMark/>
          </w:tcPr>
          <w:p w14:paraId="1CD31EB8" w14:textId="77777777" w:rsidR="00AE60B8" w:rsidRDefault="00AE60B8">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6A4E2FB0" w14:textId="77777777" w:rsidR="00AE60B8" w:rsidRDefault="00AE60B8">
            <w:pPr>
              <w:pStyle w:val="TAC"/>
            </w:pPr>
            <w:r>
              <w:rPr>
                <w:lang w:eastAsia="zh-TW"/>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8871A4" w14:textId="77777777" w:rsidR="00AE60B8" w:rsidRDefault="00AE60B8">
            <w:pPr>
              <w:pStyle w:val="TAC"/>
            </w:pPr>
            <w: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7C8057"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544253"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81573F" w14:textId="77777777" w:rsidR="00AE60B8" w:rsidRDefault="00AE60B8">
            <w:pPr>
              <w:pStyle w:val="TAC"/>
            </w:pPr>
            <w:r>
              <w:t>788</w:t>
            </w:r>
          </w:p>
        </w:tc>
        <w:tc>
          <w:tcPr>
            <w:tcW w:w="667" w:type="dxa"/>
            <w:gridSpan w:val="2"/>
            <w:tcBorders>
              <w:top w:val="single" w:sz="4" w:space="0" w:color="auto"/>
              <w:left w:val="single" w:sz="4" w:space="0" w:color="auto"/>
              <w:bottom w:val="single" w:sz="4" w:space="0" w:color="auto"/>
              <w:right w:val="single" w:sz="4" w:space="0" w:color="auto"/>
            </w:tcBorders>
            <w:hideMark/>
          </w:tcPr>
          <w:p w14:paraId="5BFCF7B5"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B7C348" w14:textId="77777777" w:rsidR="00AE60B8" w:rsidRDefault="00AE60B8">
            <w:pPr>
              <w:pStyle w:val="TAC"/>
            </w:pPr>
            <w:r>
              <w:rPr>
                <w:szCs w:val="24"/>
              </w:rPr>
              <w:t>N/A</w:t>
            </w:r>
          </w:p>
        </w:tc>
      </w:tr>
      <w:tr w:rsidR="00AE60B8" w14:paraId="4FF8CA62" w14:textId="77777777" w:rsidTr="00AE60B8">
        <w:trPr>
          <w:trHeight w:val="22"/>
          <w:jc w:val="center"/>
        </w:trPr>
        <w:tc>
          <w:tcPr>
            <w:tcW w:w="2258" w:type="dxa"/>
            <w:tcBorders>
              <w:top w:val="nil"/>
              <w:left w:val="single" w:sz="4" w:space="0" w:color="auto"/>
              <w:bottom w:val="nil"/>
              <w:right w:val="single" w:sz="4" w:space="0" w:color="auto"/>
            </w:tcBorders>
          </w:tcPr>
          <w:p w14:paraId="4BB6A2C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8FEA50" w14:textId="77777777" w:rsidR="00AE60B8" w:rsidRDefault="00AE60B8">
            <w:pPr>
              <w:pStyle w:val="TAC"/>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1CCB1E" w14:textId="77777777" w:rsidR="00AE60B8" w:rsidRDefault="00AE60B8">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A8FF62"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5A495C"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BD4ACE" w14:textId="77777777" w:rsidR="00AE60B8" w:rsidRDefault="00AE60B8">
            <w:pPr>
              <w:pStyle w:val="TAC"/>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0BEB8865"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DC5013" w14:textId="77777777" w:rsidR="00AE60B8" w:rsidRDefault="00AE60B8">
            <w:pPr>
              <w:pStyle w:val="TAC"/>
            </w:pPr>
            <w:r>
              <w:rPr>
                <w:szCs w:val="24"/>
              </w:rPr>
              <w:t>N/A</w:t>
            </w:r>
          </w:p>
        </w:tc>
      </w:tr>
      <w:tr w:rsidR="00AE60B8" w14:paraId="79148B4F" w14:textId="77777777" w:rsidTr="00AE60B8">
        <w:trPr>
          <w:trHeight w:val="22"/>
          <w:jc w:val="center"/>
        </w:trPr>
        <w:tc>
          <w:tcPr>
            <w:tcW w:w="2258" w:type="dxa"/>
            <w:tcBorders>
              <w:top w:val="nil"/>
              <w:left w:val="single" w:sz="4" w:space="0" w:color="auto"/>
              <w:bottom w:val="nil"/>
              <w:right w:val="single" w:sz="4" w:space="0" w:color="auto"/>
            </w:tcBorders>
          </w:tcPr>
          <w:p w14:paraId="1678F78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BBEAE7"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2F6DFD"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9B8D74"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8E6F70"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55DC6D" w14:textId="77777777" w:rsidR="00AE60B8" w:rsidRDefault="00AE60B8">
            <w:pPr>
              <w:pStyle w:val="TAC"/>
            </w:pPr>
            <w:r>
              <w:t>3416</w:t>
            </w:r>
          </w:p>
        </w:tc>
        <w:tc>
          <w:tcPr>
            <w:tcW w:w="667" w:type="dxa"/>
            <w:gridSpan w:val="2"/>
            <w:tcBorders>
              <w:top w:val="single" w:sz="4" w:space="0" w:color="auto"/>
              <w:left w:val="single" w:sz="4" w:space="0" w:color="auto"/>
              <w:bottom w:val="single" w:sz="4" w:space="0" w:color="auto"/>
              <w:right w:val="single" w:sz="4" w:space="0" w:color="auto"/>
            </w:tcBorders>
            <w:hideMark/>
          </w:tcPr>
          <w:p w14:paraId="50F6190A" w14:textId="77777777" w:rsidR="00AE60B8" w:rsidRDefault="00AE60B8">
            <w:pPr>
              <w:pStyle w:val="TAC"/>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0C2B6D80" w14:textId="77777777" w:rsidR="00AE60B8" w:rsidRDefault="00AE60B8">
            <w:pPr>
              <w:pStyle w:val="TAC"/>
            </w:pPr>
            <w:r>
              <w:rPr>
                <w:szCs w:val="24"/>
              </w:rPr>
              <w:t>IMD3</w:t>
            </w:r>
          </w:p>
        </w:tc>
      </w:tr>
      <w:tr w:rsidR="00AE60B8" w14:paraId="2D8CF063" w14:textId="77777777" w:rsidTr="00AE60B8">
        <w:trPr>
          <w:trHeight w:val="22"/>
          <w:jc w:val="center"/>
        </w:trPr>
        <w:tc>
          <w:tcPr>
            <w:tcW w:w="2258" w:type="dxa"/>
            <w:tcBorders>
              <w:top w:val="nil"/>
              <w:left w:val="single" w:sz="4" w:space="0" w:color="auto"/>
              <w:bottom w:val="nil"/>
              <w:right w:val="single" w:sz="4" w:space="0" w:color="auto"/>
            </w:tcBorders>
          </w:tcPr>
          <w:p w14:paraId="24313E4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2FD955" w14:textId="77777777" w:rsidR="00AE60B8" w:rsidRDefault="00AE60B8">
            <w:pPr>
              <w:pStyle w:val="TAC"/>
            </w:pPr>
            <w:r>
              <w:rPr>
                <w:lang w:eastAsia="zh-TW"/>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6B13EB0" w14:textId="77777777" w:rsidR="00AE60B8" w:rsidRDefault="00AE60B8">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BEB13E"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A2600E" w14:textId="77777777" w:rsidR="00AE60B8" w:rsidRDefault="00AE60B8">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4BCC56" w14:textId="77777777" w:rsidR="00AE60B8" w:rsidRDefault="00AE60B8">
            <w:pPr>
              <w:pStyle w:val="TAC"/>
            </w:pPr>
            <w:r>
              <w:rPr>
                <w:lang w:eastAsia="ja-JP"/>
              </w:rPr>
              <w:t>795</w:t>
            </w:r>
          </w:p>
        </w:tc>
        <w:tc>
          <w:tcPr>
            <w:tcW w:w="667" w:type="dxa"/>
            <w:gridSpan w:val="2"/>
            <w:tcBorders>
              <w:top w:val="single" w:sz="4" w:space="0" w:color="auto"/>
              <w:left w:val="single" w:sz="4" w:space="0" w:color="auto"/>
              <w:bottom w:val="single" w:sz="4" w:space="0" w:color="auto"/>
              <w:right w:val="single" w:sz="4" w:space="0" w:color="auto"/>
            </w:tcBorders>
            <w:hideMark/>
          </w:tcPr>
          <w:p w14:paraId="0CEAAB2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B4BB94" w14:textId="77777777" w:rsidR="00AE60B8" w:rsidRDefault="00AE60B8">
            <w:pPr>
              <w:pStyle w:val="TAC"/>
            </w:pPr>
            <w:r>
              <w:rPr>
                <w:szCs w:val="24"/>
              </w:rPr>
              <w:t>N/A</w:t>
            </w:r>
          </w:p>
        </w:tc>
      </w:tr>
      <w:tr w:rsidR="00AE60B8" w14:paraId="566ABDCE" w14:textId="77777777" w:rsidTr="00AE60B8">
        <w:trPr>
          <w:trHeight w:val="22"/>
          <w:jc w:val="center"/>
        </w:trPr>
        <w:tc>
          <w:tcPr>
            <w:tcW w:w="2258" w:type="dxa"/>
            <w:tcBorders>
              <w:top w:val="nil"/>
              <w:left w:val="single" w:sz="4" w:space="0" w:color="auto"/>
              <w:bottom w:val="nil"/>
              <w:right w:val="single" w:sz="4" w:space="0" w:color="auto"/>
            </w:tcBorders>
          </w:tcPr>
          <w:p w14:paraId="12EED4B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6346A5" w14:textId="77777777" w:rsidR="00AE60B8" w:rsidRDefault="00AE60B8">
            <w:pPr>
              <w:pStyle w:val="TAC"/>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9A23CC" w14:textId="77777777" w:rsidR="00AE60B8" w:rsidRDefault="00AE60B8">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5C2CB1" w14:textId="77777777" w:rsidR="00AE60B8" w:rsidRDefault="00AE60B8">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2B4524" w14:textId="77777777" w:rsidR="00AE60B8" w:rsidRDefault="00AE60B8">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082A74" w14:textId="77777777" w:rsidR="00AE60B8" w:rsidRDefault="00AE60B8">
            <w:pPr>
              <w:pStyle w:val="TAC"/>
            </w:pPr>
            <w:r>
              <w:rPr>
                <w:lang w:eastAsia="ja-JP"/>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64517CB4" w14:textId="77777777" w:rsidR="00AE60B8" w:rsidRDefault="00AE60B8">
            <w:pPr>
              <w:pStyle w:val="TAC"/>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2529FA0E" w14:textId="77777777" w:rsidR="00AE60B8" w:rsidRDefault="00AE60B8">
            <w:pPr>
              <w:pStyle w:val="TAC"/>
            </w:pPr>
            <w:r>
              <w:rPr>
                <w:szCs w:val="24"/>
              </w:rPr>
              <w:t>IMD3</w:t>
            </w:r>
          </w:p>
        </w:tc>
      </w:tr>
      <w:tr w:rsidR="00AE60B8" w14:paraId="551E0D7A"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5800760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BDD858"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2178F8" w14:textId="77777777" w:rsidR="00AE60B8" w:rsidRDefault="00AE60B8">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2A8321" w14:textId="77777777" w:rsidR="00AE60B8" w:rsidRDefault="00AE60B8">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F57C4D" w14:textId="77777777" w:rsidR="00AE60B8" w:rsidRDefault="00AE60B8">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AE84CA" w14:textId="77777777" w:rsidR="00AE60B8" w:rsidRDefault="00AE60B8">
            <w:pPr>
              <w:pStyle w:val="TAC"/>
            </w:pPr>
            <w:r>
              <w:rPr>
                <w:lang w:eastAsia="ja-JP"/>
              </w:rPr>
              <w:t>3630</w:t>
            </w:r>
          </w:p>
        </w:tc>
        <w:tc>
          <w:tcPr>
            <w:tcW w:w="667" w:type="dxa"/>
            <w:gridSpan w:val="2"/>
            <w:tcBorders>
              <w:top w:val="single" w:sz="4" w:space="0" w:color="auto"/>
              <w:left w:val="single" w:sz="4" w:space="0" w:color="auto"/>
              <w:bottom w:val="single" w:sz="4" w:space="0" w:color="auto"/>
              <w:right w:val="single" w:sz="4" w:space="0" w:color="auto"/>
            </w:tcBorders>
            <w:hideMark/>
          </w:tcPr>
          <w:p w14:paraId="74292C18"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8D9871" w14:textId="77777777" w:rsidR="00AE60B8" w:rsidRDefault="00AE60B8">
            <w:pPr>
              <w:pStyle w:val="TAC"/>
            </w:pPr>
            <w:r>
              <w:rPr>
                <w:szCs w:val="24"/>
              </w:rPr>
              <w:t>N/A</w:t>
            </w:r>
          </w:p>
        </w:tc>
      </w:tr>
      <w:tr w:rsidR="00AE60B8" w14:paraId="0DB7643C"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7CF7E6C5" w14:textId="77777777" w:rsidR="00AE60B8" w:rsidRDefault="00AE60B8">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4D5D1185" w14:textId="77777777" w:rsidR="00AE60B8" w:rsidRDefault="00AE60B8">
            <w:pPr>
              <w:pStyle w:val="TAC"/>
            </w:pPr>
            <w:r>
              <w:rPr>
                <w:lang w:eastAsia="zh-CN"/>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760232" w14:textId="77777777" w:rsidR="00AE60B8" w:rsidRDefault="00AE60B8">
            <w:pPr>
              <w:pStyle w:val="TAC"/>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3EFAB3"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248A4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D8C8BD" w14:textId="77777777" w:rsidR="00AE60B8" w:rsidRDefault="00AE60B8">
            <w:pPr>
              <w:pStyle w:val="TAC"/>
            </w:pPr>
            <w:r>
              <w:rPr>
                <w:lang w:eastAsia="zh-CN"/>
              </w:rPr>
              <w:t>790</w:t>
            </w:r>
          </w:p>
        </w:tc>
        <w:tc>
          <w:tcPr>
            <w:tcW w:w="667" w:type="dxa"/>
            <w:gridSpan w:val="2"/>
            <w:tcBorders>
              <w:top w:val="single" w:sz="4" w:space="0" w:color="auto"/>
              <w:left w:val="single" w:sz="4" w:space="0" w:color="auto"/>
              <w:bottom w:val="single" w:sz="4" w:space="0" w:color="auto"/>
              <w:right w:val="single" w:sz="4" w:space="0" w:color="auto"/>
            </w:tcBorders>
            <w:hideMark/>
          </w:tcPr>
          <w:p w14:paraId="5699CE6E"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912EA5" w14:textId="77777777" w:rsidR="00AE60B8" w:rsidRDefault="00AE60B8">
            <w:pPr>
              <w:pStyle w:val="TAC"/>
            </w:pPr>
            <w:r>
              <w:rPr>
                <w:rFonts w:eastAsia="Malgun Gothic"/>
                <w:lang w:eastAsia="ko-KR"/>
              </w:rPr>
              <w:t>N/A</w:t>
            </w:r>
          </w:p>
        </w:tc>
      </w:tr>
      <w:tr w:rsidR="00AE60B8" w14:paraId="66C5BC19" w14:textId="77777777" w:rsidTr="00AE60B8">
        <w:trPr>
          <w:trHeight w:val="22"/>
          <w:jc w:val="center"/>
        </w:trPr>
        <w:tc>
          <w:tcPr>
            <w:tcW w:w="2258" w:type="dxa"/>
            <w:tcBorders>
              <w:top w:val="nil"/>
              <w:left w:val="single" w:sz="4" w:space="0" w:color="auto"/>
              <w:bottom w:val="nil"/>
              <w:right w:val="single" w:sz="4" w:space="0" w:color="auto"/>
            </w:tcBorders>
          </w:tcPr>
          <w:p w14:paraId="4F8D01A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86264E" w14:textId="77777777" w:rsidR="00AE60B8" w:rsidRDefault="00AE60B8">
            <w:pPr>
              <w:pStyle w:val="TAC"/>
            </w:pPr>
            <w:r>
              <w:t>n</w:t>
            </w: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788416" w14:textId="77777777" w:rsidR="00AE60B8" w:rsidRDefault="00AE60B8">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6FFC5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2F4501"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771D31" w14:textId="77777777" w:rsidR="00AE60B8" w:rsidRDefault="00AE60B8">
            <w:pPr>
              <w:pStyle w:val="TAC"/>
            </w:pPr>
            <w:r>
              <w:rPr>
                <w:lang w:eastAsia="zh-CN"/>
              </w:rPr>
              <w:t>1850</w:t>
            </w:r>
          </w:p>
        </w:tc>
        <w:tc>
          <w:tcPr>
            <w:tcW w:w="667" w:type="dxa"/>
            <w:gridSpan w:val="2"/>
            <w:tcBorders>
              <w:top w:val="single" w:sz="4" w:space="0" w:color="auto"/>
              <w:left w:val="single" w:sz="4" w:space="0" w:color="auto"/>
              <w:bottom w:val="single" w:sz="4" w:space="0" w:color="auto"/>
              <w:right w:val="single" w:sz="4" w:space="0" w:color="auto"/>
            </w:tcBorders>
            <w:hideMark/>
          </w:tcPr>
          <w:p w14:paraId="79A7B4F1" w14:textId="77777777" w:rsidR="00AE60B8" w:rsidRDefault="00AE60B8">
            <w:pPr>
              <w:pStyle w:val="TAC"/>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hideMark/>
          </w:tcPr>
          <w:p w14:paraId="31D58114" w14:textId="77777777" w:rsidR="00AE60B8" w:rsidRDefault="00AE60B8">
            <w:pPr>
              <w:pStyle w:val="TAC"/>
            </w:pPr>
            <w:r>
              <w:rPr>
                <w:rFonts w:eastAsia="Malgun Gothic"/>
                <w:lang w:eastAsia="ko-KR"/>
              </w:rPr>
              <w:t>IMD3</w:t>
            </w:r>
          </w:p>
        </w:tc>
      </w:tr>
      <w:tr w:rsidR="00AE60B8" w14:paraId="54C3180F" w14:textId="77777777" w:rsidTr="00AE60B8">
        <w:trPr>
          <w:trHeight w:val="22"/>
          <w:jc w:val="center"/>
        </w:trPr>
        <w:tc>
          <w:tcPr>
            <w:tcW w:w="2258" w:type="dxa"/>
            <w:tcBorders>
              <w:top w:val="nil"/>
              <w:left w:val="single" w:sz="4" w:space="0" w:color="auto"/>
              <w:bottom w:val="nil"/>
              <w:right w:val="single" w:sz="4" w:space="0" w:color="auto"/>
            </w:tcBorders>
          </w:tcPr>
          <w:p w14:paraId="4ACDF12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A88E53" w14:textId="77777777" w:rsidR="00AE60B8" w:rsidRDefault="00AE60B8">
            <w:pPr>
              <w:pStyle w:val="TAC"/>
            </w:pPr>
            <w:r>
              <w:t>n7</w:t>
            </w:r>
            <w:r>
              <w:rPr>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68F25A" w14:textId="77777777" w:rsidR="00AE60B8" w:rsidRDefault="00AE60B8">
            <w:pPr>
              <w:pStyle w:val="TAC"/>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262542"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704883" w14:textId="77777777" w:rsidR="00AE60B8" w:rsidRDefault="00AE60B8">
            <w:pPr>
              <w:pStyle w:val="TAC"/>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9ACD63" w14:textId="77777777" w:rsidR="00AE60B8" w:rsidRDefault="00AE60B8">
            <w:pPr>
              <w:pStyle w:val="TAC"/>
            </w:pPr>
            <w:r>
              <w:rPr>
                <w:lang w:eastAsia="zh-CN"/>
              </w:rPr>
              <w:t>3320</w:t>
            </w:r>
          </w:p>
        </w:tc>
        <w:tc>
          <w:tcPr>
            <w:tcW w:w="667" w:type="dxa"/>
            <w:gridSpan w:val="2"/>
            <w:tcBorders>
              <w:top w:val="single" w:sz="4" w:space="0" w:color="auto"/>
              <w:left w:val="single" w:sz="4" w:space="0" w:color="auto"/>
              <w:bottom w:val="single" w:sz="4" w:space="0" w:color="auto"/>
              <w:right w:val="single" w:sz="4" w:space="0" w:color="auto"/>
            </w:tcBorders>
            <w:hideMark/>
          </w:tcPr>
          <w:p w14:paraId="20C63C4A"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0396F5" w14:textId="77777777" w:rsidR="00AE60B8" w:rsidRDefault="00AE60B8">
            <w:pPr>
              <w:pStyle w:val="TAC"/>
            </w:pPr>
            <w:r>
              <w:rPr>
                <w:rFonts w:eastAsia="Malgun Gothic"/>
                <w:lang w:eastAsia="ko-KR"/>
              </w:rPr>
              <w:t>N/A</w:t>
            </w:r>
          </w:p>
        </w:tc>
      </w:tr>
      <w:tr w:rsidR="00AE60B8" w14:paraId="2ACCBE17" w14:textId="77777777" w:rsidTr="00AE60B8">
        <w:trPr>
          <w:trHeight w:val="22"/>
          <w:jc w:val="center"/>
        </w:trPr>
        <w:tc>
          <w:tcPr>
            <w:tcW w:w="2258" w:type="dxa"/>
            <w:tcBorders>
              <w:top w:val="nil"/>
              <w:left w:val="single" w:sz="4" w:space="0" w:color="auto"/>
              <w:bottom w:val="nil"/>
              <w:right w:val="single" w:sz="4" w:space="0" w:color="auto"/>
            </w:tcBorders>
          </w:tcPr>
          <w:p w14:paraId="5B7ED66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F34CC3" w14:textId="77777777" w:rsidR="00AE60B8" w:rsidRDefault="00AE60B8">
            <w:pPr>
              <w:pStyle w:val="TAC"/>
            </w:pPr>
            <w:r>
              <w:rPr>
                <w:lang w:eastAsia="zh-CN"/>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D4A28B" w14:textId="77777777" w:rsidR="00AE60B8" w:rsidRDefault="00AE60B8">
            <w:pPr>
              <w:pStyle w:val="TAC"/>
            </w:pPr>
            <w: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6C6FD6"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0B273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EBD426" w14:textId="77777777" w:rsidR="00AE60B8" w:rsidRDefault="00AE60B8">
            <w:pPr>
              <w:pStyle w:val="TAC"/>
            </w:pPr>
            <w:r>
              <w:t>788</w:t>
            </w:r>
          </w:p>
        </w:tc>
        <w:tc>
          <w:tcPr>
            <w:tcW w:w="667" w:type="dxa"/>
            <w:gridSpan w:val="2"/>
            <w:tcBorders>
              <w:top w:val="single" w:sz="4" w:space="0" w:color="auto"/>
              <w:left w:val="single" w:sz="4" w:space="0" w:color="auto"/>
              <w:bottom w:val="single" w:sz="4" w:space="0" w:color="auto"/>
              <w:right w:val="single" w:sz="4" w:space="0" w:color="auto"/>
            </w:tcBorders>
            <w:hideMark/>
          </w:tcPr>
          <w:p w14:paraId="0A36A2FB"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171D52" w14:textId="77777777" w:rsidR="00AE60B8" w:rsidRDefault="00AE60B8">
            <w:pPr>
              <w:pStyle w:val="TAC"/>
            </w:pPr>
            <w:r>
              <w:rPr>
                <w:rFonts w:eastAsia="Malgun Gothic"/>
                <w:lang w:eastAsia="ko-KR"/>
              </w:rPr>
              <w:t>N/A</w:t>
            </w:r>
          </w:p>
        </w:tc>
      </w:tr>
      <w:tr w:rsidR="00AE60B8" w14:paraId="7D92A256" w14:textId="77777777" w:rsidTr="00AE60B8">
        <w:trPr>
          <w:trHeight w:val="22"/>
          <w:jc w:val="center"/>
        </w:trPr>
        <w:tc>
          <w:tcPr>
            <w:tcW w:w="2258" w:type="dxa"/>
            <w:tcBorders>
              <w:top w:val="nil"/>
              <w:left w:val="single" w:sz="4" w:space="0" w:color="auto"/>
              <w:bottom w:val="nil"/>
              <w:right w:val="single" w:sz="4" w:space="0" w:color="auto"/>
            </w:tcBorders>
          </w:tcPr>
          <w:p w14:paraId="0BA5300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3054CF" w14:textId="77777777" w:rsidR="00AE60B8" w:rsidRDefault="00AE60B8">
            <w:pPr>
              <w:pStyle w:val="TAC"/>
            </w:pPr>
            <w:r>
              <w:t>n</w:t>
            </w: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3261FD" w14:textId="77777777" w:rsidR="00AE60B8" w:rsidRDefault="00AE60B8">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E60A1D"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1EE741"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9A9809" w14:textId="77777777" w:rsidR="00AE60B8" w:rsidRDefault="00AE60B8">
            <w:pPr>
              <w:pStyle w:val="TAC"/>
            </w:pPr>
            <w: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70C74890"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37BE77" w14:textId="77777777" w:rsidR="00AE60B8" w:rsidRDefault="00AE60B8">
            <w:pPr>
              <w:pStyle w:val="TAC"/>
            </w:pPr>
            <w:r>
              <w:rPr>
                <w:rFonts w:eastAsia="Malgun Gothic"/>
                <w:lang w:eastAsia="ko-KR"/>
              </w:rPr>
              <w:t>N/A</w:t>
            </w:r>
          </w:p>
        </w:tc>
      </w:tr>
      <w:tr w:rsidR="00AE60B8" w14:paraId="705EC2AC"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D6AA58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5D9956" w14:textId="77777777" w:rsidR="00AE60B8" w:rsidRDefault="00AE60B8">
            <w:pPr>
              <w:pStyle w:val="TAC"/>
            </w:pPr>
            <w:r>
              <w:t>n7</w:t>
            </w:r>
            <w:r>
              <w:rPr>
                <w:lang w:eastAsia="zh-CN"/>
              </w:rPr>
              <w:t>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4D08256"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24EE18"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CEC1D2"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EE6A7B" w14:textId="77777777" w:rsidR="00AE60B8" w:rsidRDefault="00AE60B8">
            <w:pPr>
              <w:pStyle w:val="TAC"/>
            </w:pPr>
            <w:r>
              <w:t>4173</w:t>
            </w:r>
          </w:p>
        </w:tc>
        <w:tc>
          <w:tcPr>
            <w:tcW w:w="667" w:type="dxa"/>
            <w:gridSpan w:val="2"/>
            <w:tcBorders>
              <w:top w:val="single" w:sz="4" w:space="0" w:color="auto"/>
              <w:left w:val="single" w:sz="4" w:space="0" w:color="auto"/>
              <w:bottom w:val="single" w:sz="4" w:space="0" w:color="auto"/>
              <w:right w:val="single" w:sz="4" w:space="0" w:color="auto"/>
            </w:tcBorders>
            <w:hideMark/>
          </w:tcPr>
          <w:p w14:paraId="1477DEAE" w14:textId="77777777" w:rsidR="00AE60B8" w:rsidRDefault="00AE60B8">
            <w:pPr>
              <w:pStyle w:val="TAC"/>
            </w:pPr>
            <w:r>
              <w:rPr>
                <w:rFonts w:eastAsia="Malgun Gothic"/>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55A68590" w14:textId="77777777" w:rsidR="00AE60B8" w:rsidRDefault="00AE60B8">
            <w:pPr>
              <w:pStyle w:val="TAC"/>
            </w:pPr>
            <w:r>
              <w:rPr>
                <w:rFonts w:eastAsia="Malgun Gothic"/>
                <w:lang w:eastAsia="ko-KR"/>
              </w:rPr>
              <w:t>IMD3</w:t>
            </w:r>
          </w:p>
        </w:tc>
      </w:tr>
      <w:tr w:rsidR="00AE60B8" w14:paraId="6C4CCA23"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7E5F26C2" w14:textId="77777777" w:rsidR="00AE60B8" w:rsidRDefault="00AE60B8">
            <w:pPr>
              <w:pStyle w:val="TAC"/>
              <w:rPr>
                <w:lang w:eastAsia="ja-JP"/>
              </w:rPr>
            </w:pPr>
            <w:r>
              <w:rPr>
                <w:rFonts w:eastAsiaTheme="minorEastAsia"/>
              </w:rPr>
              <w:t>DC_28A_n5A-n40A</w:t>
            </w:r>
          </w:p>
        </w:tc>
        <w:tc>
          <w:tcPr>
            <w:tcW w:w="867" w:type="dxa"/>
            <w:tcBorders>
              <w:top w:val="single" w:sz="4" w:space="0" w:color="auto"/>
              <w:left w:val="single" w:sz="4" w:space="0" w:color="auto"/>
              <w:bottom w:val="single" w:sz="4" w:space="0" w:color="auto"/>
              <w:right w:val="single" w:sz="4" w:space="0" w:color="auto"/>
            </w:tcBorders>
            <w:hideMark/>
          </w:tcPr>
          <w:p w14:paraId="235EDE6F" w14:textId="77777777" w:rsidR="00AE60B8" w:rsidRDefault="00AE60B8">
            <w:pPr>
              <w:pStyle w:val="TAC"/>
              <w:rPr>
                <w:rFonts w:eastAsia="Malgun Gothic"/>
                <w:lang w:eastAsia="ko-KR"/>
              </w:rPr>
            </w:pPr>
            <w:r>
              <w:rPr>
                <w:rFonts w:eastAsiaTheme="minorEastAsia"/>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8808D7" w14:textId="77777777" w:rsidR="00AE60B8" w:rsidRDefault="00AE60B8">
            <w:pPr>
              <w:pStyle w:val="TAC"/>
              <w:rPr>
                <w:rFonts w:eastAsia="SimSun"/>
              </w:rPr>
            </w:pPr>
            <w:r>
              <w:t>712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C7E2A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4E92C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62D1E3" w14:textId="77777777" w:rsidR="00AE60B8" w:rsidRDefault="00AE60B8">
            <w:pPr>
              <w:pStyle w:val="TAC"/>
            </w:pPr>
            <w:r>
              <w:t>767</w:t>
            </w:r>
          </w:p>
        </w:tc>
        <w:tc>
          <w:tcPr>
            <w:tcW w:w="667" w:type="dxa"/>
            <w:gridSpan w:val="2"/>
            <w:tcBorders>
              <w:top w:val="single" w:sz="4" w:space="0" w:color="auto"/>
              <w:left w:val="single" w:sz="4" w:space="0" w:color="auto"/>
              <w:bottom w:val="single" w:sz="4" w:space="0" w:color="auto"/>
              <w:right w:val="single" w:sz="4" w:space="0" w:color="auto"/>
            </w:tcBorders>
            <w:hideMark/>
          </w:tcPr>
          <w:p w14:paraId="381ABE44" w14:textId="77777777" w:rsidR="00AE60B8" w:rsidRDefault="00AE60B8">
            <w:pPr>
              <w:pStyle w:val="TAC"/>
              <w:rPr>
                <w:rFonts w:eastAsia="Malgun Gothic"/>
                <w:kern w:val="2"/>
                <w:szCs w:val="24"/>
                <w:lang w:eastAsia="ko-KR"/>
              </w:rPr>
            </w:pPr>
            <w:r>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021782" w14:textId="77777777" w:rsidR="00AE60B8" w:rsidRDefault="00AE60B8">
            <w:pPr>
              <w:pStyle w:val="TAC"/>
              <w:rPr>
                <w:rFonts w:eastAsia="SimSun"/>
              </w:rPr>
            </w:pPr>
            <w:r>
              <w:rPr>
                <w:rFonts w:eastAsiaTheme="minorEastAsia"/>
              </w:rPr>
              <w:t>N/A</w:t>
            </w:r>
          </w:p>
        </w:tc>
      </w:tr>
      <w:tr w:rsidR="00AE60B8" w14:paraId="20CBED38" w14:textId="77777777" w:rsidTr="00AE60B8">
        <w:trPr>
          <w:trHeight w:val="22"/>
          <w:jc w:val="center"/>
        </w:trPr>
        <w:tc>
          <w:tcPr>
            <w:tcW w:w="2258" w:type="dxa"/>
            <w:tcBorders>
              <w:top w:val="nil"/>
              <w:left w:val="single" w:sz="4" w:space="0" w:color="auto"/>
              <w:bottom w:val="nil"/>
              <w:right w:val="single" w:sz="4" w:space="0" w:color="auto"/>
            </w:tcBorders>
          </w:tcPr>
          <w:p w14:paraId="58F3A0EA"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71291F" w14:textId="77777777" w:rsidR="00AE60B8" w:rsidRDefault="00AE60B8">
            <w:pPr>
              <w:pStyle w:val="TAC"/>
              <w:rPr>
                <w:rFonts w:eastAsia="Malgun Gothic"/>
                <w:lang w:eastAsia="ko-KR"/>
              </w:rPr>
            </w:pPr>
            <w:r>
              <w:rPr>
                <w:rFonts w:eastAsiaTheme="minorEastAsia"/>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434442" w14:textId="77777777" w:rsidR="00AE60B8" w:rsidRDefault="00AE60B8">
            <w:pPr>
              <w:pStyle w:val="TAC"/>
              <w:rPr>
                <w:rFonts w:eastAsia="SimSun"/>
              </w:rPr>
            </w:pPr>
            <w: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9E621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258BC1"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6F59EF" w14:textId="77777777" w:rsidR="00AE60B8" w:rsidRDefault="00AE60B8">
            <w:pPr>
              <w:pStyle w:val="TAC"/>
            </w:pPr>
            <w:r>
              <w:t>871.5</w:t>
            </w:r>
          </w:p>
        </w:tc>
        <w:tc>
          <w:tcPr>
            <w:tcW w:w="667" w:type="dxa"/>
            <w:gridSpan w:val="2"/>
            <w:tcBorders>
              <w:top w:val="single" w:sz="4" w:space="0" w:color="auto"/>
              <w:left w:val="single" w:sz="4" w:space="0" w:color="auto"/>
              <w:bottom w:val="single" w:sz="4" w:space="0" w:color="auto"/>
              <w:right w:val="single" w:sz="4" w:space="0" w:color="auto"/>
            </w:tcBorders>
            <w:hideMark/>
          </w:tcPr>
          <w:p w14:paraId="74D9F219" w14:textId="77777777" w:rsidR="00AE60B8" w:rsidRDefault="00AE60B8">
            <w:pPr>
              <w:pStyle w:val="TAC"/>
              <w:rPr>
                <w:rFonts w:eastAsia="Malgun Gothic"/>
                <w:kern w:val="2"/>
                <w:szCs w:val="24"/>
                <w:lang w:eastAsia="ko-KR"/>
              </w:rPr>
            </w:pPr>
            <w:r>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29A5D6" w14:textId="77777777" w:rsidR="00AE60B8" w:rsidRDefault="00AE60B8">
            <w:pPr>
              <w:pStyle w:val="TAC"/>
              <w:rPr>
                <w:rFonts w:eastAsia="SimSun"/>
              </w:rPr>
            </w:pPr>
            <w:r>
              <w:rPr>
                <w:rFonts w:eastAsiaTheme="minorEastAsia"/>
              </w:rPr>
              <w:t>N/A</w:t>
            </w:r>
          </w:p>
        </w:tc>
      </w:tr>
      <w:tr w:rsidR="00AE60B8" w14:paraId="3105F006" w14:textId="77777777" w:rsidTr="00AE60B8">
        <w:trPr>
          <w:trHeight w:val="22"/>
          <w:jc w:val="center"/>
        </w:trPr>
        <w:tc>
          <w:tcPr>
            <w:tcW w:w="2258" w:type="dxa"/>
            <w:tcBorders>
              <w:top w:val="nil"/>
              <w:left w:val="single" w:sz="4" w:space="0" w:color="auto"/>
              <w:bottom w:val="nil"/>
              <w:right w:val="single" w:sz="4" w:space="0" w:color="auto"/>
            </w:tcBorders>
          </w:tcPr>
          <w:p w14:paraId="4A583517"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F99297" w14:textId="77777777" w:rsidR="00AE60B8" w:rsidRDefault="00AE60B8">
            <w:pPr>
              <w:pStyle w:val="TAC"/>
              <w:rPr>
                <w:rFonts w:eastAsia="Malgun Gothic"/>
                <w:lang w:eastAsia="ko-KR"/>
              </w:rPr>
            </w:pPr>
            <w:r>
              <w:rPr>
                <w:rFonts w:eastAsiaTheme="minorEastAsia"/>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797F86" w14:textId="77777777" w:rsidR="00AE60B8" w:rsidRDefault="00AE60B8">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1E1B43"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089C2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5C4517" w14:textId="77777777" w:rsidR="00AE60B8" w:rsidRDefault="00AE60B8">
            <w:pPr>
              <w:pStyle w:val="TAC"/>
            </w:pPr>
            <w:r>
              <w:t>2365</w:t>
            </w:r>
          </w:p>
        </w:tc>
        <w:tc>
          <w:tcPr>
            <w:tcW w:w="667" w:type="dxa"/>
            <w:gridSpan w:val="2"/>
            <w:tcBorders>
              <w:top w:val="single" w:sz="4" w:space="0" w:color="auto"/>
              <w:left w:val="single" w:sz="4" w:space="0" w:color="auto"/>
              <w:bottom w:val="single" w:sz="4" w:space="0" w:color="auto"/>
              <w:right w:val="single" w:sz="4" w:space="0" w:color="auto"/>
            </w:tcBorders>
            <w:hideMark/>
          </w:tcPr>
          <w:p w14:paraId="32D3412C" w14:textId="77777777" w:rsidR="00AE60B8" w:rsidRDefault="00AE60B8">
            <w:pPr>
              <w:pStyle w:val="TAC"/>
              <w:rPr>
                <w:rFonts w:eastAsia="Malgun Gothic"/>
                <w:kern w:val="2"/>
                <w:szCs w:val="24"/>
                <w:lang w:eastAsia="ko-KR"/>
              </w:rPr>
            </w:pPr>
            <w: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6D780934" w14:textId="77777777" w:rsidR="00AE60B8" w:rsidRDefault="00AE60B8">
            <w:pPr>
              <w:pStyle w:val="TAC"/>
              <w:rPr>
                <w:rFonts w:eastAsia="SimSun"/>
              </w:rPr>
            </w:pPr>
            <w:r>
              <w:rPr>
                <w:rFonts w:eastAsiaTheme="minorEastAsia"/>
              </w:rPr>
              <w:t>IMD3</w:t>
            </w:r>
          </w:p>
        </w:tc>
      </w:tr>
      <w:tr w:rsidR="00AE60B8" w14:paraId="778D7AB7" w14:textId="77777777" w:rsidTr="00AE60B8">
        <w:trPr>
          <w:trHeight w:val="22"/>
          <w:jc w:val="center"/>
        </w:trPr>
        <w:tc>
          <w:tcPr>
            <w:tcW w:w="2258" w:type="dxa"/>
            <w:tcBorders>
              <w:top w:val="nil"/>
              <w:left w:val="single" w:sz="4" w:space="0" w:color="auto"/>
              <w:bottom w:val="nil"/>
              <w:right w:val="single" w:sz="4" w:space="0" w:color="auto"/>
            </w:tcBorders>
          </w:tcPr>
          <w:p w14:paraId="4BD5F1D1"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AABE62" w14:textId="77777777" w:rsidR="00AE60B8" w:rsidRDefault="00AE60B8">
            <w:pPr>
              <w:pStyle w:val="TAC"/>
              <w:rPr>
                <w:rFonts w:eastAsia="Malgun Gothic"/>
                <w:lang w:eastAsia="ko-KR"/>
              </w:rPr>
            </w:pPr>
            <w:r>
              <w:rPr>
                <w:rFonts w:eastAsiaTheme="minorEastAsia"/>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569F2D" w14:textId="77777777" w:rsidR="00AE60B8" w:rsidRDefault="00AE60B8">
            <w:pPr>
              <w:pStyle w:val="TAC"/>
              <w:rPr>
                <w:rFonts w:eastAsia="SimSun"/>
              </w:rPr>
            </w:pPr>
            <w:r>
              <w:t>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25589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C376A3"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AB1B63" w14:textId="77777777" w:rsidR="00AE60B8" w:rsidRDefault="00AE60B8">
            <w:pPr>
              <w:pStyle w:val="TAC"/>
            </w:pPr>
            <w:r>
              <w:t>775</w:t>
            </w:r>
          </w:p>
        </w:tc>
        <w:tc>
          <w:tcPr>
            <w:tcW w:w="667" w:type="dxa"/>
            <w:gridSpan w:val="2"/>
            <w:tcBorders>
              <w:top w:val="single" w:sz="4" w:space="0" w:color="auto"/>
              <w:left w:val="single" w:sz="4" w:space="0" w:color="auto"/>
              <w:bottom w:val="single" w:sz="4" w:space="0" w:color="auto"/>
              <w:right w:val="single" w:sz="4" w:space="0" w:color="auto"/>
            </w:tcBorders>
            <w:hideMark/>
          </w:tcPr>
          <w:p w14:paraId="1F468C71" w14:textId="77777777" w:rsidR="00AE60B8" w:rsidRDefault="00AE60B8">
            <w:pPr>
              <w:pStyle w:val="TAC"/>
              <w:rPr>
                <w:rFonts w:eastAsia="Malgun Gothic"/>
                <w:kern w:val="2"/>
                <w:szCs w:val="24"/>
                <w:lang w:eastAsia="ko-KR"/>
              </w:rPr>
            </w:pPr>
            <w:r>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869EF8" w14:textId="77777777" w:rsidR="00AE60B8" w:rsidRDefault="00AE60B8">
            <w:pPr>
              <w:pStyle w:val="TAC"/>
              <w:rPr>
                <w:rFonts w:eastAsia="SimSun"/>
              </w:rPr>
            </w:pPr>
            <w:r>
              <w:rPr>
                <w:rFonts w:eastAsiaTheme="minorEastAsia"/>
              </w:rPr>
              <w:t>N/A</w:t>
            </w:r>
          </w:p>
        </w:tc>
      </w:tr>
      <w:tr w:rsidR="00AE60B8" w14:paraId="7889050C" w14:textId="77777777" w:rsidTr="00AE60B8">
        <w:trPr>
          <w:trHeight w:val="22"/>
          <w:jc w:val="center"/>
        </w:trPr>
        <w:tc>
          <w:tcPr>
            <w:tcW w:w="2258" w:type="dxa"/>
            <w:tcBorders>
              <w:top w:val="nil"/>
              <w:left w:val="single" w:sz="4" w:space="0" w:color="auto"/>
              <w:bottom w:val="nil"/>
              <w:right w:val="single" w:sz="4" w:space="0" w:color="auto"/>
            </w:tcBorders>
          </w:tcPr>
          <w:p w14:paraId="09A9AA9B"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02B3FB" w14:textId="77777777" w:rsidR="00AE60B8" w:rsidRDefault="00AE60B8">
            <w:pPr>
              <w:pStyle w:val="TAC"/>
              <w:rPr>
                <w:rFonts w:eastAsia="Malgun Gothic"/>
                <w:lang w:eastAsia="ko-KR"/>
              </w:rPr>
            </w:pPr>
            <w:r>
              <w:rPr>
                <w:rFonts w:eastAsiaTheme="minorEastAsia"/>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BF7C72" w14:textId="77777777" w:rsidR="00AE60B8" w:rsidRDefault="00AE60B8">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162090"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EC3DF4"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11AD68" w14:textId="77777777" w:rsidR="00AE60B8" w:rsidRDefault="00AE60B8">
            <w:pPr>
              <w:pStyle w:val="TAC"/>
            </w:pPr>
            <w: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6A363AAE" w14:textId="77777777" w:rsidR="00AE60B8" w:rsidRDefault="00AE60B8">
            <w:pPr>
              <w:pStyle w:val="TAC"/>
              <w:rPr>
                <w:rFonts w:eastAsia="Malgun Gothic"/>
                <w:kern w:val="2"/>
                <w:szCs w:val="24"/>
                <w:lang w:eastAsia="ko-KR"/>
              </w:rPr>
            </w:pPr>
            <w:r>
              <w:t>17.0</w:t>
            </w:r>
          </w:p>
        </w:tc>
        <w:tc>
          <w:tcPr>
            <w:tcW w:w="1248" w:type="dxa"/>
            <w:gridSpan w:val="3"/>
            <w:tcBorders>
              <w:top w:val="single" w:sz="4" w:space="0" w:color="auto"/>
              <w:left w:val="single" w:sz="4" w:space="0" w:color="auto"/>
              <w:bottom w:val="single" w:sz="4" w:space="0" w:color="auto"/>
              <w:right w:val="single" w:sz="4" w:space="0" w:color="auto"/>
            </w:tcBorders>
            <w:hideMark/>
          </w:tcPr>
          <w:p w14:paraId="3D76257D" w14:textId="77777777" w:rsidR="00AE60B8" w:rsidRDefault="00AE60B8">
            <w:pPr>
              <w:pStyle w:val="TAC"/>
              <w:rPr>
                <w:rFonts w:eastAsia="SimSun"/>
              </w:rPr>
            </w:pPr>
            <w:r>
              <w:rPr>
                <w:rFonts w:eastAsiaTheme="minorEastAsia"/>
              </w:rPr>
              <w:t>IMD3</w:t>
            </w:r>
          </w:p>
        </w:tc>
      </w:tr>
      <w:tr w:rsidR="00AE60B8" w14:paraId="71DEF42A"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3B9398FE" w14:textId="77777777" w:rsidR="00AE60B8" w:rsidRDefault="00AE60B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611706" w14:textId="77777777" w:rsidR="00AE60B8" w:rsidRDefault="00AE60B8">
            <w:pPr>
              <w:pStyle w:val="TAC"/>
              <w:rPr>
                <w:rFonts w:eastAsia="Malgun Gothic"/>
                <w:lang w:eastAsia="ko-KR"/>
              </w:rPr>
            </w:pPr>
            <w:r>
              <w:rPr>
                <w:rFonts w:eastAsiaTheme="minorEastAsia"/>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BD1759" w14:textId="77777777" w:rsidR="00AE60B8" w:rsidRDefault="00AE60B8">
            <w:pPr>
              <w:pStyle w:val="TAC"/>
              <w:rPr>
                <w:rFonts w:eastAsia="SimSun"/>
              </w:rPr>
            </w:pPr>
            <w:r>
              <w:t>2320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3586D4"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823029"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7E50C3" w14:textId="77777777" w:rsidR="00AE60B8" w:rsidRDefault="00AE60B8">
            <w:pPr>
              <w:pStyle w:val="TAC"/>
            </w:pPr>
            <w:r>
              <w:t>2320</w:t>
            </w:r>
          </w:p>
        </w:tc>
        <w:tc>
          <w:tcPr>
            <w:tcW w:w="667" w:type="dxa"/>
            <w:gridSpan w:val="2"/>
            <w:tcBorders>
              <w:top w:val="single" w:sz="4" w:space="0" w:color="auto"/>
              <w:left w:val="single" w:sz="4" w:space="0" w:color="auto"/>
              <w:bottom w:val="single" w:sz="4" w:space="0" w:color="auto"/>
              <w:right w:val="single" w:sz="4" w:space="0" w:color="auto"/>
            </w:tcBorders>
            <w:hideMark/>
          </w:tcPr>
          <w:p w14:paraId="45ED27B3" w14:textId="77777777" w:rsidR="00AE60B8" w:rsidRDefault="00AE60B8">
            <w:pPr>
              <w:pStyle w:val="TAC"/>
              <w:rPr>
                <w:rFonts w:eastAsia="Malgun Gothic"/>
                <w:kern w:val="2"/>
                <w:szCs w:val="24"/>
                <w:lang w:eastAsia="ko-KR"/>
              </w:rPr>
            </w:pPr>
            <w:r>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18D638" w14:textId="77777777" w:rsidR="00AE60B8" w:rsidRDefault="00AE60B8">
            <w:pPr>
              <w:pStyle w:val="TAC"/>
              <w:rPr>
                <w:rFonts w:eastAsia="SimSun"/>
              </w:rPr>
            </w:pPr>
            <w:r>
              <w:rPr>
                <w:rFonts w:eastAsiaTheme="minorEastAsia"/>
              </w:rPr>
              <w:t>N/A</w:t>
            </w:r>
          </w:p>
        </w:tc>
      </w:tr>
      <w:tr w:rsidR="00AE60B8" w14:paraId="14520367"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1149D696" w14:textId="77777777" w:rsidR="00AE60B8" w:rsidRDefault="00AE60B8">
            <w:pPr>
              <w:pStyle w:val="TAC"/>
              <w:rPr>
                <w:lang w:eastAsia="ja-JP"/>
              </w:rPr>
            </w:pPr>
            <w:r>
              <w:rPr>
                <w:lang w:eastAsia="ja-JP"/>
              </w:rPr>
              <w:t>DC_28A_n7A-n78A</w:t>
            </w:r>
          </w:p>
          <w:p w14:paraId="58B9FE8D" w14:textId="77777777" w:rsidR="00AE60B8" w:rsidRDefault="00AE60B8">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72673AB1" w14:textId="77777777" w:rsidR="00AE60B8" w:rsidRDefault="00AE60B8">
            <w:pPr>
              <w:pStyle w:val="TAC"/>
              <w:rPr>
                <w:rFonts w:cs="Arial"/>
              </w:rPr>
            </w:pPr>
            <w:r>
              <w:rPr>
                <w:rFonts w:eastAsia="Malgun Gothic"/>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437F79" w14:textId="77777777" w:rsidR="00AE60B8" w:rsidRDefault="00AE60B8">
            <w:pPr>
              <w:pStyle w:val="TAC"/>
              <w:rPr>
                <w:rFonts w:cs="Arial"/>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7E49CF" w14:textId="77777777" w:rsidR="00AE60B8" w:rsidRDefault="00AE60B8">
            <w:pPr>
              <w:pStyle w:val="TAC"/>
              <w:rPr>
                <w:rFonts w:cs="Arial"/>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E23FA1" w14:textId="77777777" w:rsidR="00AE60B8" w:rsidRDefault="00AE60B8">
            <w:pPr>
              <w:pStyle w:val="TAC"/>
              <w:rPr>
                <w:rFonts w:cs="Arial"/>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AFA427" w14:textId="77777777" w:rsidR="00AE60B8" w:rsidRDefault="00AE60B8">
            <w:pPr>
              <w:pStyle w:val="TAC"/>
              <w:rPr>
                <w:rFonts w:cs="Arial"/>
              </w:rPr>
            </w:pPr>
            <w: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4B3973DD" w14:textId="77777777" w:rsidR="00AE60B8" w:rsidRDefault="00AE60B8">
            <w:pPr>
              <w:pStyle w:val="TAC"/>
              <w:rPr>
                <w:rFonts w:cs="Arial"/>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1EBD53" w14:textId="77777777" w:rsidR="00AE60B8" w:rsidRDefault="00AE60B8">
            <w:pPr>
              <w:pStyle w:val="TAC"/>
              <w:rPr>
                <w:rFonts w:cs="Arial"/>
              </w:rPr>
            </w:pPr>
            <w:r>
              <w:t>N/A</w:t>
            </w:r>
          </w:p>
        </w:tc>
      </w:tr>
      <w:tr w:rsidR="00AE60B8" w14:paraId="3A215631" w14:textId="77777777" w:rsidTr="00AE60B8">
        <w:trPr>
          <w:trHeight w:val="22"/>
          <w:jc w:val="center"/>
        </w:trPr>
        <w:tc>
          <w:tcPr>
            <w:tcW w:w="2258" w:type="dxa"/>
            <w:tcBorders>
              <w:top w:val="nil"/>
              <w:left w:val="single" w:sz="4" w:space="0" w:color="auto"/>
              <w:bottom w:val="nil"/>
              <w:right w:val="single" w:sz="4" w:space="0" w:color="auto"/>
            </w:tcBorders>
          </w:tcPr>
          <w:p w14:paraId="29594FC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563219" w14:textId="77777777" w:rsidR="00AE60B8" w:rsidRDefault="00AE60B8">
            <w:pPr>
              <w:pStyle w:val="TAC"/>
            </w:pPr>
            <w:r>
              <w:rPr>
                <w:rFonts w:eastAsia="Malgun Gothic"/>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CCDAC0" w14:textId="77777777" w:rsidR="00AE60B8" w:rsidRDefault="00AE60B8">
            <w:pPr>
              <w:pStyle w:val="TAC"/>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F0C049" w14:textId="77777777" w:rsidR="00AE60B8" w:rsidRDefault="00AE60B8">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0D5D66" w14:textId="77777777" w:rsidR="00AE60B8" w:rsidRDefault="00AE60B8">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C50AB1" w14:textId="77777777" w:rsidR="00AE60B8" w:rsidRDefault="00AE60B8">
            <w:pPr>
              <w:pStyle w:val="TAC"/>
            </w:pPr>
            <w: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2837ECDD" w14:textId="77777777" w:rsidR="00AE60B8" w:rsidRDefault="00AE60B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86957C" w14:textId="77777777" w:rsidR="00AE60B8" w:rsidRDefault="00AE60B8">
            <w:pPr>
              <w:pStyle w:val="TAC"/>
            </w:pPr>
            <w:r>
              <w:t>N/A</w:t>
            </w:r>
          </w:p>
        </w:tc>
      </w:tr>
      <w:tr w:rsidR="00AE60B8" w14:paraId="17E55A7C" w14:textId="77777777" w:rsidTr="00AE60B8">
        <w:trPr>
          <w:trHeight w:val="297"/>
          <w:jc w:val="center"/>
        </w:trPr>
        <w:tc>
          <w:tcPr>
            <w:tcW w:w="2258" w:type="dxa"/>
            <w:tcBorders>
              <w:top w:val="nil"/>
              <w:left w:val="single" w:sz="4" w:space="0" w:color="auto"/>
              <w:bottom w:val="nil"/>
              <w:right w:val="single" w:sz="4" w:space="0" w:color="auto"/>
            </w:tcBorders>
          </w:tcPr>
          <w:p w14:paraId="2BF46CB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FB9D4B" w14:textId="77777777" w:rsidR="00AE60B8" w:rsidRDefault="00AE60B8">
            <w:pPr>
              <w:pStyle w:val="TAC"/>
            </w:pPr>
            <w:r>
              <w:rPr>
                <w:rFonts w:eastAsia="Malgun Gothic"/>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1CE26E8"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B751E5" w14:textId="77777777" w:rsidR="00AE60B8" w:rsidRDefault="00AE60B8">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CDA032" w14:textId="77777777" w:rsidR="00AE60B8" w:rsidRDefault="00AE60B8">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87A57D" w14:textId="77777777" w:rsidR="00AE60B8" w:rsidRDefault="00AE60B8">
            <w:pPr>
              <w:pStyle w:val="TAC"/>
            </w:pPr>
            <w:r>
              <w:t>3310</w:t>
            </w:r>
          </w:p>
        </w:tc>
        <w:tc>
          <w:tcPr>
            <w:tcW w:w="667" w:type="dxa"/>
            <w:gridSpan w:val="2"/>
            <w:tcBorders>
              <w:top w:val="single" w:sz="4" w:space="0" w:color="auto"/>
              <w:left w:val="single" w:sz="4" w:space="0" w:color="auto"/>
              <w:bottom w:val="single" w:sz="4" w:space="0" w:color="auto"/>
              <w:right w:val="single" w:sz="4" w:space="0" w:color="auto"/>
            </w:tcBorders>
            <w:hideMark/>
          </w:tcPr>
          <w:p w14:paraId="04E461B0" w14:textId="77777777" w:rsidR="00AE60B8" w:rsidRDefault="00AE60B8">
            <w:pPr>
              <w:pStyle w:val="TAC"/>
            </w:pPr>
            <w:r>
              <w:rPr>
                <w:rFonts w:eastAsia="Malgun Gothic"/>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48845608" w14:textId="77777777" w:rsidR="00AE60B8" w:rsidRDefault="00AE60B8">
            <w:pPr>
              <w:pStyle w:val="TAC"/>
              <w:rPr>
                <w:rFonts w:eastAsia="Malgun Gothic"/>
                <w:lang w:eastAsia="ko-KR"/>
              </w:rPr>
            </w:pPr>
            <w:r>
              <w:rPr>
                <w:rFonts w:eastAsia="Malgun Gothic"/>
                <w:lang w:eastAsia="ko-KR"/>
              </w:rPr>
              <w:t>IMD2</w:t>
            </w:r>
          </w:p>
        </w:tc>
      </w:tr>
      <w:tr w:rsidR="00AE60B8" w14:paraId="3437F7C6" w14:textId="77777777" w:rsidTr="00AE60B8">
        <w:trPr>
          <w:trHeight w:val="22"/>
          <w:jc w:val="center"/>
        </w:trPr>
        <w:tc>
          <w:tcPr>
            <w:tcW w:w="2258" w:type="dxa"/>
            <w:tcBorders>
              <w:top w:val="nil"/>
              <w:left w:val="single" w:sz="4" w:space="0" w:color="auto"/>
              <w:bottom w:val="nil"/>
              <w:right w:val="single" w:sz="4" w:space="0" w:color="auto"/>
            </w:tcBorders>
          </w:tcPr>
          <w:p w14:paraId="54CCF7E6"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64F1CE0" w14:textId="77777777" w:rsidR="00AE60B8" w:rsidRDefault="00AE60B8">
            <w:pPr>
              <w:pStyle w:val="TAC"/>
            </w:pPr>
            <w:r>
              <w:rPr>
                <w:lang w:eastAsia="ja-JP"/>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13B3EA" w14:textId="77777777" w:rsidR="00AE60B8" w:rsidRDefault="00AE60B8">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E9D91E" w14:textId="77777777" w:rsidR="00AE60B8" w:rsidRDefault="00AE60B8">
            <w:pPr>
              <w:pStyle w:val="TAC"/>
              <w:rPr>
                <w:lang w:eastAsia="zh-CN"/>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3B4E2F" w14:textId="77777777" w:rsidR="00AE60B8" w:rsidRDefault="00AE60B8">
            <w:pPr>
              <w:pStyle w:val="TAC"/>
              <w:rPr>
                <w:lang w:eastAsia="zh-CN"/>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332555" w14:textId="77777777" w:rsidR="00AE60B8" w:rsidRDefault="00AE60B8">
            <w:pPr>
              <w:pStyle w:val="TAC"/>
            </w:pPr>
            <w:r>
              <w:rPr>
                <w:rFonts w:eastAsia="Malgun Gothic"/>
                <w:kern w:val="2"/>
                <w:szCs w:val="24"/>
                <w:lang w:eastAsia="ko-KR"/>
              </w:rPr>
              <w:t>795</w:t>
            </w:r>
          </w:p>
        </w:tc>
        <w:tc>
          <w:tcPr>
            <w:tcW w:w="667" w:type="dxa"/>
            <w:gridSpan w:val="2"/>
            <w:tcBorders>
              <w:top w:val="single" w:sz="4" w:space="0" w:color="auto"/>
              <w:left w:val="single" w:sz="4" w:space="0" w:color="auto"/>
              <w:bottom w:val="single" w:sz="4" w:space="0" w:color="auto"/>
              <w:right w:val="single" w:sz="4" w:space="0" w:color="auto"/>
            </w:tcBorders>
            <w:hideMark/>
          </w:tcPr>
          <w:p w14:paraId="1B2C19EE"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EB7018" w14:textId="77777777" w:rsidR="00AE60B8" w:rsidRDefault="00AE60B8">
            <w:pPr>
              <w:pStyle w:val="TAC"/>
            </w:pPr>
            <w:r>
              <w:rPr>
                <w:rFonts w:eastAsia="Malgun Gothic"/>
                <w:lang w:eastAsia="ko-KR"/>
              </w:rPr>
              <w:t>N/A</w:t>
            </w:r>
          </w:p>
        </w:tc>
      </w:tr>
      <w:tr w:rsidR="00AE60B8" w14:paraId="4530090A" w14:textId="77777777" w:rsidTr="00AE60B8">
        <w:trPr>
          <w:trHeight w:val="22"/>
          <w:jc w:val="center"/>
        </w:trPr>
        <w:tc>
          <w:tcPr>
            <w:tcW w:w="2258" w:type="dxa"/>
            <w:tcBorders>
              <w:top w:val="nil"/>
              <w:left w:val="single" w:sz="4" w:space="0" w:color="auto"/>
              <w:bottom w:val="nil"/>
              <w:right w:val="single" w:sz="4" w:space="0" w:color="auto"/>
            </w:tcBorders>
          </w:tcPr>
          <w:p w14:paraId="6229437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0E1295" w14:textId="77777777" w:rsidR="00AE60B8" w:rsidRDefault="00AE60B8">
            <w:pPr>
              <w:pStyle w:val="TAC"/>
            </w:pPr>
            <w:r>
              <w:rPr>
                <w:lang w:eastAsia="ja-JP"/>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EBBC9E" w14:textId="77777777" w:rsidR="00AE60B8" w:rsidRDefault="00AE60B8">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AFAEC0" w14:textId="77777777" w:rsidR="00AE60B8" w:rsidRDefault="00AE60B8">
            <w:pPr>
              <w:pStyle w:val="TAC"/>
              <w:rPr>
                <w:lang w:eastAsia="zh-CN"/>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CFBBD0" w14:textId="77777777" w:rsidR="00AE60B8" w:rsidRDefault="00AE60B8">
            <w:pPr>
              <w:pStyle w:val="TAC"/>
              <w:rPr>
                <w:lang w:eastAsia="zh-CN"/>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650004" w14:textId="77777777" w:rsidR="00AE60B8" w:rsidRDefault="00AE60B8">
            <w:pPr>
              <w:pStyle w:val="TAC"/>
            </w:pPr>
            <w:r>
              <w:rPr>
                <w:rFonts w:eastAsia="Malgun Gothic"/>
                <w:lang w:eastAsia="ko-KR"/>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37BE710C" w14:textId="77777777" w:rsidR="00AE60B8" w:rsidRDefault="00AE60B8">
            <w:pPr>
              <w:pStyle w:val="TAC"/>
            </w:pPr>
            <w:r>
              <w:rPr>
                <w:rFonts w:eastAsia="Malgun Gothic"/>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200399CD" w14:textId="77777777" w:rsidR="00AE60B8" w:rsidRDefault="00AE60B8">
            <w:pPr>
              <w:pStyle w:val="TAC"/>
              <w:rPr>
                <w:rFonts w:eastAsia="Malgun Gothic"/>
                <w:lang w:eastAsia="ko-KR"/>
              </w:rPr>
            </w:pPr>
            <w:r>
              <w:rPr>
                <w:rFonts w:eastAsia="Malgun Gothic"/>
                <w:lang w:eastAsia="ko-KR"/>
              </w:rPr>
              <w:t>IMD2</w:t>
            </w:r>
          </w:p>
        </w:tc>
      </w:tr>
      <w:tr w:rsidR="00AE60B8" w14:paraId="738A56AB"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5ED7ADF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33A5EDD" w14:textId="77777777" w:rsidR="00AE60B8" w:rsidRDefault="00AE60B8">
            <w:pPr>
              <w:pStyle w:val="TAC"/>
            </w:pPr>
            <w:r>
              <w:rPr>
                <w:lang w:eastAsia="ja-JP"/>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55EE3F" w14:textId="77777777" w:rsidR="00AE60B8" w:rsidRDefault="00AE60B8">
            <w:pPr>
              <w:pStyle w:val="TAC"/>
            </w:pPr>
            <w:r>
              <w:rPr>
                <w:rFonts w:eastAsia="Malgun Gothic"/>
                <w:kern w:val="2"/>
                <w:szCs w:val="24"/>
                <w:lang w:eastAsia="ko-KR"/>
              </w:rPr>
              <w:t>3390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A1B5F0" w14:textId="77777777" w:rsidR="00AE60B8" w:rsidRDefault="00AE60B8">
            <w:pPr>
              <w:pStyle w:val="TAC"/>
              <w:rPr>
                <w:lang w:eastAsia="zh-CN"/>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CD83DE" w14:textId="77777777" w:rsidR="00AE60B8" w:rsidRDefault="00AE60B8">
            <w:pPr>
              <w:pStyle w:val="TAC"/>
              <w:rPr>
                <w:lang w:eastAsia="zh-CN"/>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48A0A7" w14:textId="77777777" w:rsidR="00AE60B8" w:rsidRDefault="00AE60B8">
            <w:pPr>
              <w:pStyle w:val="TAC"/>
            </w:pPr>
            <w:r>
              <w:rPr>
                <w:rFonts w:eastAsia="Malgun Gothic"/>
                <w:kern w:val="2"/>
                <w:szCs w:val="24"/>
                <w:lang w:eastAsia="ko-KR"/>
              </w:rPr>
              <w:t>3390</w:t>
            </w:r>
          </w:p>
        </w:tc>
        <w:tc>
          <w:tcPr>
            <w:tcW w:w="667" w:type="dxa"/>
            <w:gridSpan w:val="2"/>
            <w:tcBorders>
              <w:top w:val="single" w:sz="4" w:space="0" w:color="auto"/>
              <w:left w:val="single" w:sz="4" w:space="0" w:color="auto"/>
              <w:bottom w:val="single" w:sz="4" w:space="0" w:color="auto"/>
              <w:right w:val="single" w:sz="4" w:space="0" w:color="auto"/>
            </w:tcBorders>
            <w:hideMark/>
          </w:tcPr>
          <w:p w14:paraId="66483208"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B45769" w14:textId="77777777" w:rsidR="00AE60B8" w:rsidRDefault="00AE60B8">
            <w:pPr>
              <w:pStyle w:val="TAC"/>
            </w:pPr>
            <w:r>
              <w:rPr>
                <w:rFonts w:eastAsia="Malgun Gothic"/>
                <w:lang w:eastAsia="ko-KR"/>
              </w:rPr>
              <w:t>N/A</w:t>
            </w:r>
          </w:p>
        </w:tc>
      </w:tr>
      <w:tr w:rsidR="00AE60B8" w14:paraId="0A2FDB1E"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1D2BE452" w14:textId="77777777" w:rsidR="00AE60B8" w:rsidRDefault="00AE60B8">
            <w:pPr>
              <w:pStyle w:val="TAC"/>
            </w:pPr>
            <w:r>
              <w:t>DC_28A-38A_n1A</w:t>
            </w:r>
          </w:p>
        </w:tc>
        <w:tc>
          <w:tcPr>
            <w:tcW w:w="867" w:type="dxa"/>
            <w:tcBorders>
              <w:top w:val="single" w:sz="4" w:space="0" w:color="auto"/>
              <w:left w:val="single" w:sz="4" w:space="0" w:color="auto"/>
              <w:bottom w:val="single" w:sz="4" w:space="0" w:color="auto"/>
              <w:right w:val="single" w:sz="4" w:space="0" w:color="auto"/>
            </w:tcBorders>
            <w:hideMark/>
          </w:tcPr>
          <w:p w14:paraId="37E2DD8E" w14:textId="77777777" w:rsidR="00AE60B8" w:rsidRDefault="00AE60B8">
            <w:pPr>
              <w:pStyle w:val="TAC"/>
              <w:rPr>
                <w:lang w:eastAsia="ja-JP"/>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5A5A2B" w14:textId="77777777" w:rsidR="00AE60B8" w:rsidRDefault="00AE60B8">
            <w:pPr>
              <w:pStyle w:val="TAC"/>
              <w:rPr>
                <w:rFonts w:eastAsia="Malgun Gothic"/>
                <w:kern w:val="2"/>
                <w:szCs w:val="24"/>
                <w:lang w:eastAsia="ko-KR"/>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41E555"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07D32E"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3D7BBA" w14:textId="77777777" w:rsidR="00AE60B8" w:rsidRDefault="00AE60B8">
            <w:pPr>
              <w:pStyle w:val="TAC"/>
              <w:rPr>
                <w:rFonts w:eastAsia="Malgun Gothic"/>
                <w:kern w:val="2"/>
                <w:szCs w:val="24"/>
                <w:lang w:eastAsia="ko-KR"/>
              </w:rPr>
            </w:pPr>
            <w:r>
              <w:t>2165</w:t>
            </w:r>
          </w:p>
        </w:tc>
        <w:tc>
          <w:tcPr>
            <w:tcW w:w="667" w:type="dxa"/>
            <w:gridSpan w:val="2"/>
            <w:tcBorders>
              <w:top w:val="single" w:sz="4" w:space="0" w:color="auto"/>
              <w:left w:val="single" w:sz="4" w:space="0" w:color="auto"/>
              <w:bottom w:val="single" w:sz="4" w:space="0" w:color="auto"/>
              <w:right w:val="single" w:sz="4" w:space="0" w:color="auto"/>
            </w:tcBorders>
            <w:hideMark/>
          </w:tcPr>
          <w:p w14:paraId="0DC07D9E"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9FD15E" w14:textId="77777777" w:rsidR="00AE60B8" w:rsidRDefault="00AE60B8">
            <w:pPr>
              <w:pStyle w:val="TAC"/>
              <w:rPr>
                <w:rFonts w:eastAsia="Malgun Gothic"/>
                <w:lang w:eastAsia="ko-KR"/>
              </w:rPr>
            </w:pPr>
            <w:r>
              <w:t>N/A</w:t>
            </w:r>
          </w:p>
        </w:tc>
      </w:tr>
      <w:tr w:rsidR="00AE60B8" w14:paraId="23DE5C33" w14:textId="77777777" w:rsidTr="00AE60B8">
        <w:trPr>
          <w:trHeight w:val="22"/>
          <w:jc w:val="center"/>
        </w:trPr>
        <w:tc>
          <w:tcPr>
            <w:tcW w:w="2258" w:type="dxa"/>
            <w:tcBorders>
              <w:top w:val="nil"/>
              <w:left w:val="single" w:sz="4" w:space="0" w:color="auto"/>
              <w:bottom w:val="nil"/>
              <w:right w:val="single" w:sz="4" w:space="0" w:color="auto"/>
            </w:tcBorders>
          </w:tcPr>
          <w:p w14:paraId="68F5CAD0"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8728141" w14:textId="77777777" w:rsidR="00AE60B8" w:rsidRDefault="00AE60B8">
            <w:pPr>
              <w:pStyle w:val="TAC"/>
              <w:rPr>
                <w:lang w:eastAsia="ja-JP"/>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D55F7A" w14:textId="77777777" w:rsidR="00AE60B8" w:rsidRDefault="00AE60B8">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BC7C06"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EECE91" w14:textId="77777777" w:rsidR="00AE60B8" w:rsidRDefault="00AE60B8">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776917" w14:textId="77777777" w:rsidR="00AE60B8" w:rsidRDefault="00AE60B8">
            <w:pPr>
              <w:pStyle w:val="TAC"/>
              <w:rPr>
                <w:rFonts w:eastAsia="Malgun Gothic"/>
                <w:kern w:val="2"/>
                <w:szCs w:val="24"/>
                <w:lang w:eastAsia="ko-KR"/>
              </w:rPr>
            </w:pPr>
            <w:r>
              <w:t>775</w:t>
            </w:r>
          </w:p>
        </w:tc>
        <w:tc>
          <w:tcPr>
            <w:tcW w:w="667" w:type="dxa"/>
            <w:gridSpan w:val="2"/>
            <w:tcBorders>
              <w:top w:val="single" w:sz="4" w:space="0" w:color="auto"/>
              <w:left w:val="single" w:sz="4" w:space="0" w:color="auto"/>
              <w:bottom w:val="single" w:sz="4" w:space="0" w:color="auto"/>
              <w:right w:val="single" w:sz="4" w:space="0" w:color="auto"/>
            </w:tcBorders>
            <w:hideMark/>
          </w:tcPr>
          <w:p w14:paraId="24077E16" w14:textId="77777777" w:rsidR="00AE60B8" w:rsidRDefault="00AE60B8">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4E7CC6AB" w14:textId="77777777" w:rsidR="00AE60B8" w:rsidRDefault="00AE60B8">
            <w:pPr>
              <w:pStyle w:val="TAC"/>
              <w:rPr>
                <w:rFonts w:eastAsia="Malgun Gothic"/>
                <w:lang w:eastAsia="ko-KR"/>
              </w:rPr>
            </w:pPr>
            <w:r>
              <w:t>IMD5</w:t>
            </w:r>
          </w:p>
        </w:tc>
      </w:tr>
      <w:tr w:rsidR="00AE60B8" w14:paraId="46BDDB6E"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2483CE58"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F8FDA30" w14:textId="77777777" w:rsidR="00AE60B8" w:rsidRDefault="00AE60B8">
            <w:pPr>
              <w:pStyle w:val="TAC"/>
              <w:rPr>
                <w:lang w:eastAsia="ja-JP"/>
              </w:rPr>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B24391" w14:textId="77777777" w:rsidR="00AE60B8" w:rsidRDefault="00AE60B8">
            <w:pPr>
              <w:pStyle w:val="TAC"/>
              <w:rPr>
                <w:rFonts w:eastAsia="Malgun Gothic"/>
                <w:kern w:val="2"/>
                <w:szCs w:val="24"/>
                <w:lang w:eastAsia="ko-KR"/>
              </w:rPr>
            </w:pPr>
            <w:r>
              <w:t>2575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D713AD" w14:textId="77777777" w:rsidR="00AE60B8" w:rsidRDefault="00AE60B8">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1AB362" w14:textId="77777777" w:rsidR="00AE60B8" w:rsidRDefault="00AE60B8">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6080C7" w14:textId="77777777" w:rsidR="00AE60B8" w:rsidRDefault="00AE60B8">
            <w:pPr>
              <w:pStyle w:val="TAC"/>
              <w:rPr>
                <w:rFonts w:eastAsia="Malgun Gothic"/>
                <w:kern w:val="2"/>
                <w:szCs w:val="24"/>
                <w:lang w:eastAsia="ko-KR"/>
              </w:rPr>
            </w:pPr>
            <w:r>
              <w:t>2575</w:t>
            </w:r>
          </w:p>
        </w:tc>
        <w:tc>
          <w:tcPr>
            <w:tcW w:w="667" w:type="dxa"/>
            <w:gridSpan w:val="2"/>
            <w:tcBorders>
              <w:top w:val="single" w:sz="4" w:space="0" w:color="auto"/>
              <w:left w:val="single" w:sz="4" w:space="0" w:color="auto"/>
              <w:bottom w:val="single" w:sz="4" w:space="0" w:color="auto"/>
              <w:right w:val="single" w:sz="4" w:space="0" w:color="auto"/>
            </w:tcBorders>
            <w:hideMark/>
          </w:tcPr>
          <w:p w14:paraId="37394BC1"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1BEF73" w14:textId="77777777" w:rsidR="00AE60B8" w:rsidRDefault="00AE60B8">
            <w:pPr>
              <w:pStyle w:val="TAC"/>
              <w:rPr>
                <w:rFonts w:eastAsia="Malgun Gothic"/>
                <w:lang w:eastAsia="ko-KR"/>
              </w:rPr>
            </w:pPr>
            <w:r>
              <w:t>N/A</w:t>
            </w:r>
          </w:p>
        </w:tc>
      </w:tr>
      <w:tr w:rsidR="00AE60B8" w14:paraId="75853682" w14:textId="77777777" w:rsidTr="00AE60B8">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7C97DDD4" w14:textId="77777777" w:rsidR="00AE60B8" w:rsidRDefault="00AE60B8">
            <w:pPr>
              <w:pStyle w:val="TAC"/>
              <w:rPr>
                <w:rFonts w:eastAsia="SimSun"/>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hideMark/>
          </w:tcPr>
          <w:p w14:paraId="69260A2B" w14:textId="77777777" w:rsidR="00AE60B8" w:rsidRDefault="00AE60B8">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611312" w14:textId="77777777" w:rsidR="00AE60B8" w:rsidRDefault="00AE60B8">
            <w:pPr>
              <w:pStyle w:val="TAC"/>
            </w:pPr>
            <w:r>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25989D" w14:textId="77777777" w:rsidR="00AE60B8" w:rsidRDefault="00AE60B8">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5CC1A3" w14:textId="77777777" w:rsidR="00AE60B8" w:rsidRDefault="00AE60B8">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7D54C6" w14:textId="77777777" w:rsidR="00AE60B8" w:rsidRDefault="00AE60B8">
            <w:pPr>
              <w:pStyle w:val="TAC"/>
            </w:pPr>
            <w:r>
              <w:rPr>
                <w:rFonts w:cs="Arial"/>
              </w:rPr>
              <w:t>793</w:t>
            </w:r>
          </w:p>
        </w:tc>
        <w:tc>
          <w:tcPr>
            <w:tcW w:w="667" w:type="dxa"/>
            <w:gridSpan w:val="2"/>
            <w:tcBorders>
              <w:top w:val="single" w:sz="4" w:space="0" w:color="auto"/>
              <w:left w:val="single" w:sz="4" w:space="0" w:color="auto"/>
              <w:bottom w:val="single" w:sz="4" w:space="0" w:color="auto"/>
              <w:right w:val="single" w:sz="4" w:space="0" w:color="auto"/>
            </w:tcBorders>
            <w:hideMark/>
          </w:tcPr>
          <w:p w14:paraId="4B29D924"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7C102C" w14:textId="77777777" w:rsidR="00AE60B8" w:rsidRDefault="00AE60B8">
            <w:pPr>
              <w:pStyle w:val="TAC"/>
            </w:pPr>
            <w:r>
              <w:rPr>
                <w:rFonts w:cs="Arial"/>
              </w:rPr>
              <w:t>N/A</w:t>
            </w:r>
          </w:p>
        </w:tc>
      </w:tr>
      <w:tr w:rsidR="00AE60B8" w14:paraId="07A0A936" w14:textId="77777777" w:rsidTr="00AE60B8">
        <w:trPr>
          <w:trHeight w:val="22"/>
          <w:jc w:val="center"/>
        </w:trPr>
        <w:tc>
          <w:tcPr>
            <w:tcW w:w="2258" w:type="dxa"/>
            <w:tcBorders>
              <w:top w:val="nil"/>
              <w:left w:val="single" w:sz="4" w:space="0" w:color="auto"/>
              <w:bottom w:val="nil"/>
              <w:right w:val="single" w:sz="4" w:space="0" w:color="auto"/>
            </w:tcBorders>
          </w:tcPr>
          <w:p w14:paraId="128900D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F28D21" w14:textId="77777777" w:rsidR="00AE60B8" w:rsidRDefault="00AE60B8">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1CEDF9"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E25222" w14:textId="77777777" w:rsidR="00AE60B8" w:rsidRDefault="00AE60B8">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75B2C0" w14:textId="77777777" w:rsidR="00AE60B8" w:rsidRDefault="00AE60B8">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5745C5" w14:textId="77777777" w:rsidR="00AE60B8" w:rsidRDefault="00AE60B8">
            <w:pPr>
              <w:pStyle w:val="TAC"/>
            </w:pPr>
            <w:r>
              <w:rPr>
                <w:rFonts w:cs="Arial"/>
              </w:rPr>
              <w:t>2582</w:t>
            </w:r>
          </w:p>
        </w:tc>
        <w:tc>
          <w:tcPr>
            <w:tcW w:w="667" w:type="dxa"/>
            <w:gridSpan w:val="2"/>
            <w:tcBorders>
              <w:top w:val="single" w:sz="4" w:space="0" w:color="auto"/>
              <w:left w:val="single" w:sz="4" w:space="0" w:color="auto"/>
              <w:bottom w:val="single" w:sz="4" w:space="0" w:color="auto"/>
              <w:right w:val="single" w:sz="4" w:space="0" w:color="auto"/>
            </w:tcBorders>
            <w:hideMark/>
          </w:tcPr>
          <w:p w14:paraId="421C5E20" w14:textId="77777777" w:rsidR="00AE60B8" w:rsidRDefault="00AE60B8">
            <w:pPr>
              <w:pStyle w:val="TAC"/>
            </w:pPr>
            <w:r>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hideMark/>
          </w:tcPr>
          <w:p w14:paraId="5553B702" w14:textId="77777777" w:rsidR="00AE60B8" w:rsidRDefault="00AE60B8">
            <w:pPr>
              <w:pStyle w:val="TAC"/>
            </w:pPr>
            <w:r>
              <w:rPr>
                <w:rFonts w:cs="Arial"/>
              </w:rPr>
              <w:t>IMD2</w:t>
            </w:r>
          </w:p>
        </w:tc>
      </w:tr>
      <w:tr w:rsidR="00AE60B8" w14:paraId="780F88C8" w14:textId="77777777" w:rsidTr="00AE60B8">
        <w:trPr>
          <w:trHeight w:val="22"/>
          <w:jc w:val="center"/>
        </w:trPr>
        <w:tc>
          <w:tcPr>
            <w:tcW w:w="2258" w:type="dxa"/>
            <w:tcBorders>
              <w:top w:val="nil"/>
              <w:left w:val="single" w:sz="4" w:space="0" w:color="auto"/>
              <w:bottom w:val="nil"/>
              <w:right w:val="single" w:sz="4" w:space="0" w:color="auto"/>
            </w:tcBorders>
          </w:tcPr>
          <w:p w14:paraId="39883C2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78A592" w14:textId="77777777" w:rsidR="00AE60B8" w:rsidRDefault="00AE60B8">
            <w:pPr>
              <w:pStyle w:val="TAC"/>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74A01D" w14:textId="77777777" w:rsidR="00AE60B8" w:rsidRDefault="00AE60B8">
            <w:pPr>
              <w:pStyle w:val="TAC"/>
            </w:pPr>
            <w:r>
              <w:rPr>
                <w:rFonts w:cs="Arial"/>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2F5CB7" w14:textId="77777777" w:rsidR="00AE60B8" w:rsidRDefault="00AE60B8">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04ACB3" w14:textId="77777777" w:rsidR="00AE60B8" w:rsidRDefault="00AE60B8">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622F28" w14:textId="77777777" w:rsidR="00AE60B8" w:rsidRDefault="00AE60B8">
            <w:pPr>
              <w:pStyle w:val="TAC"/>
            </w:pPr>
            <w:r>
              <w:rPr>
                <w:rFonts w:cs="Arial"/>
              </w:rPr>
              <w:t>3320</w:t>
            </w:r>
          </w:p>
        </w:tc>
        <w:tc>
          <w:tcPr>
            <w:tcW w:w="667" w:type="dxa"/>
            <w:gridSpan w:val="2"/>
            <w:tcBorders>
              <w:top w:val="single" w:sz="4" w:space="0" w:color="auto"/>
              <w:left w:val="single" w:sz="4" w:space="0" w:color="auto"/>
              <w:bottom w:val="single" w:sz="4" w:space="0" w:color="auto"/>
              <w:right w:val="single" w:sz="4" w:space="0" w:color="auto"/>
            </w:tcBorders>
            <w:hideMark/>
          </w:tcPr>
          <w:p w14:paraId="75B81374"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CF4825" w14:textId="77777777" w:rsidR="00AE60B8" w:rsidRDefault="00AE60B8">
            <w:pPr>
              <w:pStyle w:val="TAC"/>
            </w:pPr>
            <w:r>
              <w:rPr>
                <w:rFonts w:cs="Arial"/>
              </w:rPr>
              <w:t>N/A</w:t>
            </w:r>
          </w:p>
        </w:tc>
      </w:tr>
      <w:tr w:rsidR="00AE60B8" w14:paraId="484C9528" w14:textId="77777777" w:rsidTr="00AE60B8">
        <w:trPr>
          <w:trHeight w:val="22"/>
          <w:jc w:val="center"/>
        </w:trPr>
        <w:tc>
          <w:tcPr>
            <w:tcW w:w="2258" w:type="dxa"/>
            <w:tcBorders>
              <w:top w:val="nil"/>
              <w:left w:val="single" w:sz="4" w:space="0" w:color="auto"/>
              <w:bottom w:val="nil"/>
              <w:right w:val="single" w:sz="4" w:space="0" w:color="auto"/>
            </w:tcBorders>
          </w:tcPr>
          <w:p w14:paraId="06FF5C9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8FD11E" w14:textId="77777777" w:rsidR="00AE60B8" w:rsidRDefault="00AE60B8">
            <w:pPr>
              <w:pStyle w:val="TAC"/>
            </w:pPr>
            <w:r>
              <w:rPr>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563194"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B8F81F"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1392AE"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EEF9C0" w14:textId="77777777" w:rsidR="00AE60B8" w:rsidRDefault="00AE60B8">
            <w:pPr>
              <w:pStyle w:val="TAC"/>
            </w:pPr>
            <w:r>
              <w:rPr>
                <w:rFonts w:cs="Arial"/>
              </w:rPr>
              <w:t>793</w:t>
            </w:r>
          </w:p>
        </w:tc>
        <w:tc>
          <w:tcPr>
            <w:tcW w:w="667" w:type="dxa"/>
            <w:gridSpan w:val="2"/>
            <w:tcBorders>
              <w:top w:val="single" w:sz="4" w:space="0" w:color="auto"/>
              <w:left w:val="single" w:sz="4" w:space="0" w:color="auto"/>
              <w:bottom w:val="single" w:sz="4" w:space="0" w:color="auto"/>
              <w:right w:val="single" w:sz="4" w:space="0" w:color="auto"/>
            </w:tcBorders>
            <w:hideMark/>
          </w:tcPr>
          <w:p w14:paraId="24EFFABE" w14:textId="77777777" w:rsidR="00AE60B8" w:rsidRDefault="00AE60B8">
            <w:pPr>
              <w:pStyle w:val="TAC"/>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25730326" w14:textId="77777777" w:rsidR="00AE60B8" w:rsidRDefault="00AE60B8">
            <w:pPr>
              <w:pStyle w:val="TAC"/>
            </w:pPr>
            <w:r>
              <w:rPr>
                <w:rFonts w:cs="Arial"/>
              </w:rPr>
              <w:t>IMD2</w:t>
            </w:r>
            <w:r>
              <w:rPr>
                <w:rFonts w:cs="Arial"/>
                <w:vertAlign w:val="superscript"/>
              </w:rPr>
              <w:t>4</w:t>
            </w:r>
          </w:p>
        </w:tc>
      </w:tr>
      <w:tr w:rsidR="00AE60B8" w14:paraId="020551D2" w14:textId="77777777" w:rsidTr="00AE60B8">
        <w:trPr>
          <w:trHeight w:val="22"/>
          <w:jc w:val="center"/>
        </w:trPr>
        <w:tc>
          <w:tcPr>
            <w:tcW w:w="2258" w:type="dxa"/>
            <w:tcBorders>
              <w:top w:val="nil"/>
              <w:left w:val="single" w:sz="4" w:space="0" w:color="auto"/>
              <w:bottom w:val="nil"/>
              <w:right w:val="single" w:sz="4" w:space="0" w:color="auto"/>
            </w:tcBorders>
          </w:tcPr>
          <w:p w14:paraId="3D02FCE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AC9D1B" w14:textId="77777777" w:rsidR="00AE60B8" w:rsidRDefault="00AE60B8">
            <w:pPr>
              <w:pStyle w:val="TAC"/>
            </w:pPr>
            <w:r>
              <w:rPr>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13EC54" w14:textId="77777777" w:rsidR="00AE60B8" w:rsidRDefault="00AE60B8">
            <w:pPr>
              <w:pStyle w:val="TAC"/>
            </w:pPr>
            <w:r>
              <w:rPr>
                <w:rFonts w:cs="Arial"/>
              </w:rPr>
              <w:t>2582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5E0BFC" w14:textId="77777777" w:rsidR="00AE60B8" w:rsidRDefault="00AE60B8">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FEA89A" w14:textId="77777777" w:rsidR="00AE60B8" w:rsidRDefault="00AE60B8">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96DEB4" w14:textId="77777777" w:rsidR="00AE60B8" w:rsidRDefault="00AE60B8">
            <w:pPr>
              <w:pStyle w:val="TAC"/>
            </w:pPr>
            <w:r>
              <w:rPr>
                <w:rFonts w:cs="Arial"/>
              </w:rPr>
              <w:t>2582</w:t>
            </w:r>
          </w:p>
        </w:tc>
        <w:tc>
          <w:tcPr>
            <w:tcW w:w="667" w:type="dxa"/>
            <w:gridSpan w:val="2"/>
            <w:tcBorders>
              <w:top w:val="single" w:sz="4" w:space="0" w:color="auto"/>
              <w:left w:val="single" w:sz="4" w:space="0" w:color="auto"/>
              <w:bottom w:val="single" w:sz="4" w:space="0" w:color="auto"/>
              <w:right w:val="single" w:sz="4" w:space="0" w:color="auto"/>
            </w:tcBorders>
            <w:hideMark/>
          </w:tcPr>
          <w:p w14:paraId="66EA9986"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108684" w14:textId="77777777" w:rsidR="00AE60B8" w:rsidRDefault="00AE60B8">
            <w:pPr>
              <w:pStyle w:val="TAC"/>
            </w:pPr>
            <w:r>
              <w:rPr>
                <w:rFonts w:cs="Arial"/>
              </w:rPr>
              <w:t>N/A</w:t>
            </w:r>
          </w:p>
        </w:tc>
      </w:tr>
      <w:tr w:rsidR="00AE60B8" w14:paraId="3DED58F1"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21208CE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CB3D4F" w14:textId="77777777" w:rsidR="00AE60B8" w:rsidRDefault="00AE60B8">
            <w:pPr>
              <w:pStyle w:val="TAC"/>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7FBEF0B" w14:textId="77777777" w:rsidR="00AE60B8" w:rsidRDefault="00AE60B8">
            <w:pPr>
              <w:pStyle w:val="TAC"/>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0E4FD7" w14:textId="77777777" w:rsidR="00AE60B8" w:rsidRDefault="00AE60B8">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19B296" w14:textId="77777777" w:rsidR="00AE60B8" w:rsidRDefault="00AE60B8">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E50946" w14:textId="77777777" w:rsidR="00AE60B8" w:rsidRDefault="00AE60B8">
            <w:pPr>
              <w:pStyle w:val="TAC"/>
            </w:pPr>
            <w:r>
              <w:rPr>
                <w:rFonts w:cs="Arial"/>
              </w:rPr>
              <w:t>3375</w:t>
            </w:r>
          </w:p>
        </w:tc>
        <w:tc>
          <w:tcPr>
            <w:tcW w:w="667" w:type="dxa"/>
            <w:gridSpan w:val="2"/>
            <w:tcBorders>
              <w:top w:val="single" w:sz="4" w:space="0" w:color="auto"/>
              <w:left w:val="single" w:sz="4" w:space="0" w:color="auto"/>
              <w:bottom w:val="single" w:sz="4" w:space="0" w:color="auto"/>
              <w:right w:val="single" w:sz="4" w:space="0" w:color="auto"/>
            </w:tcBorders>
            <w:hideMark/>
          </w:tcPr>
          <w:p w14:paraId="74A181AB"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F862A5" w14:textId="77777777" w:rsidR="00AE60B8" w:rsidRDefault="00AE60B8">
            <w:pPr>
              <w:pStyle w:val="TAC"/>
            </w:pPr>
            <w:r>
              <w:rPr>
                <w:rFonts w:cs="Arial"/>
              </w:rPr>
              <w:t>N/A</w:t>
            </w:r>
          </w:p>
        </w:tc>
      </w:tr>
      <w:tr w:rsidR="00AE60B8" w14:paraId="5A9D66F7"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5579D8E9" w14:textId="77777777" w:rsidR="00AE60B8" w:rsidRDefault="00AE60B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E8347CC" w14:textId="77777777" w:rsidR="00AE60B8" w:rsidRDefault="00AE60B8">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663F31" w14:textId="77777777" w:rsidR="00AE60B8" w:rsidRDefault="00AE60B8">
            <w:pPr>
              <w:pStyle w:val="TAC"/>
            </w:pPr>
            <w:r>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930BB9" w14:textId="77777777" w:rsidR="00AE60B8" w:rsidRDefault="00AE60B8">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3598A4" w14:textId="77777777" w:rsidR="00AE60B8" w:rsidRDefault="00AE60B8">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2D9CA6" w14:textId="77777777" w:rsidR="00AE60B8" w:rsidRDefault="00AE60B8">
            <w:pPr>
              <w:pStyle w:val="TAC"/>
            </w:pPr>
            <w:r>
              <w:rPr>
                <w:rFonts w:cs="Arial"/>
              </w:rPr>
              <w:t>793</w:t>
            </w:r>
          </w:p>
        </w:tc>
        <w:tc>
          <w:tcPr>
            <w:tcW w:w="667" w:type="dxa"/>
            <w:gridSpan w:val="2"/>
            <w:tcBorders>
              <w:top w:val="single" w:sz="4" w:space="0" w:color="auto"/>
              <w:left w:val="single" w:sz="4" w:space="0" w:color="auto"/>
              <w:bottom w:val="single" w:sz="4" w:space="0" w:color="auto"/>
              <w:right w:val="single" w:sz="4" w:space="0" w:color="auto"/>
            </w:tcBorders>
            <w:hideMark/>
          </w:tcPr>
          <w:p w14:paraId="69DF7AAC"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7207AE" w14:textId="77777777" w:rsidR="00AE60B8" w:rsidRDefault="00AE60B8">
            <w:pPr>
              <w:pStyle w:val="TAC"/>
            </w:pPr>
            <w:r>
              <w:rPr>
                <w:rFonts w:cs="Arial"/>
              </w:rPr>
              <w:t>N/A</w:t>
            </w:r>
          </w:p>
        </w:tc>
      </w:tr>
      <w:tr w:rsidR="00AE60B8" w14:paraId="13D68EA2" w14:textId="77777777" w:rsidTr="00AE60B8">
        <w:trPr>
          <w:trHeight w:val="22"/>
          <w:jc w:val="center"/>
        </w:trPr>
        <w:tc>
          <w:tcPr>
            <w:tcW w:w="2258" w:type="dxa"/>
            <w:tcBorders>
              <w:top w:val="nil"/>
              <w:left w:val="single" w:sz="4" w:space="0" w:color="auto"/>
              <w:bottom w:val="nil"/>
              <w:right w:val="single" w:sz="4" w:space="0" w:color="auto"/>
            </w:tcBorders>
          </w:tcPr>
          <w:p w14:paraId="6383F9E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161902" w14:textId="77777777" w:rsidR="00AE60B8" w:rsidRDefault="00AE60B8">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CA4DA0" w14:textId="77777777" w:rsidR="00AE60B8" w:rsidRDefault="00AE60B8">
            <w:pPr>
              <w:pStyle w:val="TAC"/>
            </w:pPr>
            <w:r>
              <w:rPr>
                <w:rFonts w:cs="Arial"/>
              </w:rPr>
              <w:t>3380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10BC2E" w14:textId="77777777" w:rsidR="00AE60B8" w:rsidRDefault="00AE60B8">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100E5F" w14:textId="77777777" w:rsidR="00AE60B8" w:rsidRDefault="00AE60B8">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42E4D" w14:textId="77777777" w:rsidR="00AE60B8" w:rsidRDefault="00AE60B8">
            <w:pPr>
              <w:pStyle w:val="TAC"/>
            </w:pPr>
            <w:r>
              <w:rPr>
                <w:rFonts w:cs="Arial"/>
              </w:rPr>
              <w:t>3380</w:t>
            </w:r>
          </w:p>
        </w:tc>
        <w:tc>
          <w:tcPr>
            <w:tcW w:w="667" w:type="dxa"/>
            <w:gridSpan w:val="2"/>
            <w:tcBorders>
              <w:top w:val="single" w:sz="4" w:space="0" w:color="auto"/>
              <w:left w:val="single" w:sz="4" w:space="0" w:color="auto"/>
              <w:bottom w:val="single" w:sz="4" w:space="0" w:color="auto"/>
              <w:right w:val="single" w:sz="4" w:space="0" w:color="auto"/>
            </w:tcBorders>
            <w:hideMark/>
          </w:tcPr>
          <w:p w14:paraId="22710702"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2692B1" w14:textId="77777777" w:rsidR="00AE60B8" w:rsidRDefault="00AE60B8">
            <w:pPr>
              <w:pStyle w:val="TAC"/>
            </w:pPr>
            <w:r>
              <w:rPr>
                <w:rFonts w:cs="Arial"/>
              </w:rPr>
              <w:t>N/A</w:t>
            </w:r>
          </w:p>
        </w:tc>
      </w:tr>
      <w:tr w:rsidR="00AE60B8" w14:paraId="128383C8"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292A99C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59E7E4" w14:textId="77777777" w:rsidR="00AE60B8" w:rsidRDefault="00AE60B8">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E22010D"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8F26CA" w14:textId="77777777" w:rsidR="00AE60B8" w:rsidRDefault="00AE60B8">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CFEFC5" w14:textId="77777777" w:rsidR="00AE60B8" w:rsidRDefault="00AE60B8">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2E30FB" w14:textId="77777777" w:rsidR="00AE60B8" w:rsidRDefault="00AE60B8">
            <w:pPr>
              <w:pStyle w:val="TAC"/>
            </w:pPr>
            <w:r>
              <w:rPr>
                <w:rFonts w:cs="Arial"/>
              </w:rPr>
              <w:t>2642</w:t>
            </w:r>
          </w:p>
        </w:tc>
        <w:tc>
          <w:tcPr>
            <w:tcW w:w="667" w:type="dxa"/>
            <w:gridSpan w:val="2"/>
            <w:tcBorders>
              <w:top w:val="single" w:sz="4" w:space="0" w:color="auto"/>
              <w:left w:val="single" w:sz="4" w:space="0" w:color="auto"/>
              <w:bottom w:val="single" w:sz="4" w:space="0" w:color="auto"/>
              <w:right w:val="single" w:sz="4" w:space="0" w:color="auto"/>
            </w:tcBorders>
            <w:hideMark/>
          </w:tcPr>
          <w:p w14:paraId="4619F3E9" w14:textId="77777777" w:rsidR="00AE60B8" w:rsidRDefault="00AE60B8">
            <w:pPr>
              <w:pStyle w:val="TAC"/>
            </w:pPr>
            <w:r>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hideMark/>
          </w:tcPr>
          <w:p w14:paraId="6CAF0C9B" w14:textId="77777777" w:rsidR="00AE60B8" w:rsidRDefault="00AE60B8">
            <w:pPr>
              <w:pStyle w:val="TAC"/>
            </w:pPr>
            <w:r>
              <w:rPr>
                <w:rFonts w:cs="Arial"/>
              </w:rPr>
              <w:t>IMD2</w:t>
            </w:r>
          </w:p>
        </w:tc>
      </w:tr>
      <w:tr w:rsidR="00AE60B8" w14:paraId="7254D195"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5A6351AB" w14:textId="77777777" w:rsidR="00AE60B8" w:rsidRDefault="00AE60B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F40E7EF" w14:textId="77777777" w:rsidR="00AE60B8" w:rsidRDefault="00AE60B8">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80E9B5B" w14:textId="77777777" w:rsidR="00AE60B8" w:rsidRDefault="00AE60B8">
            <w:pPr>
              <w:pStyle w:val="TAC"/>
            </w:pPr>
            <w:r>
              <w:rPr>
                <w:rFonts w:cs="Arial"/>
              </w:rPr>
              <w:t>2642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AE29B" w14:textId="77777777" w:rsidR="00AE60B8" w:rsidRDefault="00AE60B8">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84010B" w14:textId="77777777" w:rsidR="00AE60B8" w:rsidRDefault="00AE60B8">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28C755" w14:textId="77777777" w:rsidR="00AE60B8" w:rsidRDefault="00AE60B8">
            <w:pPr>
              <w:pStyle w:val="TAC"/>
            </w:pPr>
            <w:r>
              <w:rPr>
                <w:rFonts w:cs="Arial"/>
              </w:rPr>
              <w:t>2642</w:t>
            </w:r>
          </w:p>
        </w:tc>
        <w:tc>
          <w:tcPr>
            <w:tcW w:w="667" w:type="dxa"/>
            <w:gridSpan w:val="2"/>
            <w:tcBorders>
              <w:top w:val="single" w:sz="4" w:space="0" w:color="auto"/>
              <w:left w:val="single" w:sz="4" w:space="0" w:color="auto"/>
              <w:bottom w:val="single" w:sz="4" w:space="0" w:color="auto"/>
              <w:right w:val="single" w:sz="4" w:space="0" w:color="auto"/>
            </w:tcBorders>
            <w:hideMark/>
          </w:tcPr>
          <w:p w14:paraId="6473D487"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AD3847" w14:textId="77777777" w:rsidR="00AE60B8" w:rsidRDefault="00AE60B8">
            <w:pPr>
              <w:pStyle w:val="TAC"/>
            </w:pPr>
            <w:r>
              <w:rPr>
                <w:rFonts w:cs="Arial"/>
              </w:rPr>
              <w:t>N/A</w:t>
            </w:r>
          </w:p>
        </w:tc>
      </w:tr>
      <w:tr w:rsidR="00AE60B8" w14:paraId="497BB31B" w14:textId="77777777" w:rsidTr="00AE60B8">
        <w:trPr>
          <w:trHeight w:val="22"/>
          <w:jc w:val="center"/>
        </w:trPr>
        <w:tc>
          <w:tcPr>
            <w:tcW w:w="2258" w:type="dxa"/>
            <w:tcBorders>
              <w:top w:val="nil"/>
              <w:left w:val="single" w:sz="4" w:space="0" w:color="auto"/>
              <w:bottom w:val="nil"/>
              <w:right w:val="single" w:sz="4" w:space="0" w:color="auto"/>
            </w:tcBorders>
          </w:tcPr>
          <w:p w14:paraId="3AF9408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2C8CFA" w14:textId="77777777" w:rsidR="00AE60B8" w:rsidRDefault="00AE60B8">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290CD0" w14:textId="77777777" w:rsidR="00AE60B8" w:rsidRDefault="00AE60B8">
            <w:pPr>
              <w:pStyle w:val="TAC"/>
            </w:pPr>
            <w:r>
              <w:rPr>
                <w:rFonts w:cs="Arial"/>
              </w:rPr>
              <w:t>3440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DD7807" w14:textId="77777777" w:rsidR="00AE60B8" w:rsidRDefault="00AE60B8">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529709" w14:textId="77777777" w:rsidR="00AE60B8" w:rsidRDefault="00AE60B8">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78FCB9" w14:textId="77777777" w:rsidR="00AE60B8" w:rsidRDefault="00AE60B8">
            <w:pPr>
              <w:pStyle w:val="TAC"/>
            </w:pPr>
            <w:r>
              <w:rPr>
                <w:rFonts w:cs="Arial"/>
              </w:rPr>
              <w:t>3440</w:t>
            </w:r>
          </w:p>
        </w:tc>
        <w:tc>
          <w:tcPr>
            <w:tcW w:w="667" w:type="dxa"/>
            <w:gridSpan w:val="2"/>
            <w:tcBorders>
              <w:top w:val="single" w:sz="4" w:space="0" w:color="auto"/>
              <w:left w:val="single" w:sz="4" w:space="0" w:color="auto"/>
              <w:bottom w:val="single" w:sz="4" w:space="0" w:color="auto"/>
              <w:right w:val="single" w:sz="4" w:space="0" w:color="auto"/>
            </w:tcBorders>
            <w:hideMark/>
          </w:tcPr>
          <w:p w14:paraId="568437D9"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5F563A" w14:textId="77777777" w:rsidR="00AE60B8" w:rsidRDefault="00AE60B8">
            <w:pPr>
              <w:pStyle w:val="TAC"/>
            </w:pPr>
            <w:r>
              <w:rPr>
                <w:rFonts w:cs="Arial"/>
              </w:rPr>
              <w:t>N/A</w:t>
            </w:r>
          </w:p>
        </w:tc>
      </w:tr>
      <w:tr w:rsidR="00AE60B8" w14:paraId="7DC35819"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2992E9F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25F2A3" w14:textId="77777777" w:rsidR="00AE60B8" w:rsidRDefault="00AE60B8">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EDA0525"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04438B"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A002F0"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9D8A0E" w14:textId="77777777" w:rsidR="00AE60B8" w:rsidRDefault="00AE60B8">
            <w:pPr>
              <w:pStyle w:val="TAC"/>
            </w:pPr>
            <w:r>
              <w:rPr>
                <w:rFonts w:cs="Arial"/>
              </w:rP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06C5FEE6" w14:textId="77777777" w:rsidR="00AE60B8" w:rsidRDefault="00AE60B8">
            <w:pPr>
              <w:pStyle w:val="TAC"/>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74D07FCA" w14:textId="77777777" w:rsidR="00AE60B8" w:rsidRDefault="00AE60B8">
            <w:pPr>
              <w:pStyle w:val="TAC"/>
            </w:pPr>
            <w:r>
              <w:rPr>
                <w:rFonts w:cs="Arial"/>
              </w:rPr>
              <w:t>IMD2</w:t>
            </w:r>
          </w:p>
        </w:tc>
      </w:tr>
      <w:tr w:rsidR="00AE60B8" w14:paraId="041C500D"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4A17B0B1" w14:textId="77777777" w:rsidR="00AE60B8" w:rsidRDefault="00AE60B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9E248A7" w14:textId="77777777" w:rsidR="00AE60B8" w:rsidRDefault="00AE60B8">
            <w:pPr>
              <w:pStyle w:val="TAC"/>
              <w:rPr>
                <w:rFonts w:cs="Arial"/>
              </w:rPr>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09D3AF" w14:textId="77777777" w:rsidR="00AE60B8" w:rsidRDefault="00AE60B8">
            <w:pPr>
              <w:pStyle w:val="TAC"/>
              <w:rPr>
                <w:rFonts w:cs="Arial"/>
              </w:rPr>
            </w:pPr>
            <w:r>
              <w:rPr>
                <w:rFonts w:cs="Arial"/>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0AB013"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119807"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021731" w14:textId="77777777" w:rsidR="00AE60B8" w:rsidRDefault="00AE60B8">
            <w:pPr>
              <w:pStyle w:val="TAC"/>
              <w:rPr>
                <w:rFonts w:cs="Arial"/>
              </w:rPr>
            </w:pPr>
            <w:r>
              <w:rPr>
                <w:rFonts w:cs="Arial"/>
              </w:rPr>
              <w:t>2567.5</w:t>
            </w:r>
          </w:p>
        </w:tc>
        <w:tc>
          <w:tcPr>
            <w:tcW w:w="667" w:type="dxa"/>
            <w:gridSpan w:val="2"/>
            <w:tcBorders>
              <w:top w:val="single" w:sz="4" w:space="0" w:color="auto"/>
              <w:left w:val="single" w:sz="4" w:space="0" w:color="auto"/>
              <w:bottom w:val="single" w:sz="4" w:space="0" w:color="auto"/>
              <w:right w:val="single" w:sz="4" w:space="0" w:color="auto"/>
            </w:tcBorders>
            <w:hideMark/>
          </w:tcPr>
          <w:p w14:paraId="0B4073B1"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A30C51" w14:textId="77777777" w:rsidR="00AE60B8" w:rsidRDefault="00AE60B8">
            <w:pPr>
              <w:pStyle w:val="TAC"/>
              <w:rPr>
                <w:rFonts w:cs="Arial"/>
              </w:rPr>
            </w:pPr>
            <w:r>
              <w:rPr>
                <w:rFonts w:cs="Arial"/>
              </w:rPr>
              <w:t>N/A</w:t>
            </w:r>
          </w:p>
        </w:tc>
      </w:tr>
      <w:tr w:rsidR="00AE60B8" w14:paraId="7FB30F0C" w14:textId="77777777" w:rsidTr="00AE60B8">
        <w:trPr>
          <w:trHeight w:val="22"/>
          <w:jc w:val="center"/>
        </w:trPr>
        <w:tc>
          <w:tcPr>
            <w:tcW w:w="2258" w:type="dxa"/>
            <w:tcBorders>
              <w:top w:val="nil"/>
              <w:left w:val="single" w:sz="4" w:space="0" w:color="auto"/>
              <w:bottom w:val="nil"/>
              <w:right w:val="single" w:sz="4" w:space="0" w:color="auto"/>
            </w:tcBorders>
          </w:tcPr>
          <w:p w14:paraId="4D37C74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E4F6B6" w14:textId="77777777" w:rsidR="00AE60B8" w:rsidRDefault="00AE60B8">
            <w:pPr>
              <w:pStyle w:val="TAC"/>
              <w:rPr>
                <w:rFonts w:cs="Arial"/>
              </w:rPr>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D990FD" w14:textId="77777777" w:rsidR="00AE60B8" w:rsidRDefault="00AE60B8">
            <w:pPr>
              <w:pStyle w:val="TAC"/>
              <w:rPr>
                <w:rFonts w:cs="Arial"/>
              </w:rPr>
            </w:pPr>
            <w:r>
              <w:rPr>
                <w:rFonts w:cs="Arial"/>
              </w:rPr>
              <w:t>3460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9C10E6" w14:textId="77777777" w:rsidR="00AE60B8" w:rsidRDefault="00AE60B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414357" w14:textId="77777777" w:rsidR="00AE60B8" w:rsidRDefault="00AE60B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C116C7" w14:textId="77777777" w:rsidR="00AE60B8" w:rsidRDefault="00AE60B8">
            <w:pPr>
              <w:pStyle w:val="TAC"/>
              <w:rPr>
                <w:rFonts w:cs="Arial"/>
              </w:rPr>
            </w:pPr>
            <w:r>
              <w:rPr>
                <w:rFonts w:cs="Arial"/>
              </w:rPr>
              <w:t>3460</w:t>
            </w:r>
          </w:p>
        </w:tc>
        <w:tc>
          <w:tcPr>
            <w:tcW w:w="667" w:type="dxa"/>
            <w:gridSpan w:val="2"/>
            <w:tcBorders>
              <w:top w:val="single" w:sz="4" w:space="0" w:color="auto"/>
              <w:left w:val="single" w:sz="4" w:space="0" w:color="auto"/>
              <w:bottom w:val="single" w:sz="4" w:space="0" w:color="auto"/>
              <w:right w:val="single" w:sz="4" w:space="0" w:color="auto"/>
            </w:tcBorders>
            <w:hideMark/>
          </w:tcPr>
          <w:p w14:paraId="6893B6A5" w14:textId="77777777" w:rsidR="00AE60B8" w:rsidRDefault="00AE60B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D2B694" w14:textId="77777777" w:rsidR="00AE60B8" w:rsidRDefault="00AE60B8">
            <w:pPr>
              <w:pStyle w:val="TAC"/>
              <w:rPr>
                <w:rFonts w:cs="Arial"/>
              </w:rPr>
            </w:pPr>
            <w:r>
              <w:rPr>
                <w:rFonts w:cs="Arial"/>
              </w:rPr>
              <w:t>N/A</w:t>
            </w:r>
          </w:p>
        </w:tc>
      </w:tr>
      <w:tr w:rsidR="00AE60B8" w14:paraId="4BBB6513"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135543E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1B018F" w14:textId="77777777" w:rsidR="00AE60B8" w:rsidRDefault="00AE60B8">
            <w:pPr>
              <w:pStyle w:val="TAC"/>
              <w:rPr>
                <w:rFonts w:cs="Arial"/>
              </w:rPr>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C17A278" w14:textId="77777777" w:rsidR="00AE60B8" w:rsidRDefault="00AE60B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C08F11" w14:textId="77777777" w:rsidR="00AE60B8" w:rsidRDefault="00AE60B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3D3EDD" w14:textId="77777777" w:rsidR="00AE60B8" w:rsidRDefault="00AE60B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A18D43" w14:textId="77777777" w:rsidR="00AE60B8" w:rsidRDefault="00AE60B8">
            <w:pPr>
              <w:pStyle w:val="TAC"/>
              <w:rPr>
                <w:rFonts w:cs="Arial"/>
              </w:rPr>
            </w:pPr>
            <w:r>
              <w:rPr>
                <w:rFonts w:cs="Arial"/>
              </w:rPr>
              <w:t>782.5</w:t>
            </w:r>
          </w:p>
        </w:tc>
        <w:tc>
          <w:tcPr>
            <w:tcW w:w="667" w:type="dxa"/>
            <w:gridSpan w:val="2"/>
            <w:tcBorders>
              <w:top w:val="single" w:sz="4" w:space="0" w:color="auto"/>
              <w:left w:val="single" w:sz="4" w:space="0" w:color="auto"/>
              <w:bottom w:val="single" w:sz="4" w:space="0" w:color="auto"/>
              <w:right w:val="single" w:sz="4" w:space="0" w:color="auto"/>
            </w:tcBorders>
            <w:hideMark/>
          </w:tcPr>
          <w:p w14:paraId="43B5093F" w14:textId="77777777" w:rsidR="00AE60B8" w:rsidRDefault="00AE60B8">
            <w:pPr>
              <w:pStyle w:val="TAC"/>
              <w:rPr>
                <w:rFonts w:cs="Arial"/>
              </w:rPr>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1330A1C9" w14:textId="77777777" w:rsidR="00AE60B8" w:rsidRDefault="00AE60B8">
            <w:pPr>
              <w:pStyle w:val="TAC"/>
              <w:rPr>
                <w:rFonts w:cs="Arial"/>
              </w:rPr>
            </w:pPr>
            <w:r>
              <w:rPr>
                <w:rFonts w:cs="Arial"/>
              </w:rPr>
              <w:t>IMD5</w:t>
            </w:r>
          </w:p>
        </w:tc>
      </w:tr>
      <w:tr w:rsidR="00AE60B8" w14:paraId="4B3D99BE"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6F21678F" w14:textId="77777777" w:rsidR="00AE60B8" w:rsidRDefault="00AE60B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F8EDB19" w14:textId="77777777" w:rsidR="00AE60B8" w:rsidRDefault="00AE60B8">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783B8D" w14:textId="77777777" w:rsidR="00AE60B8" w:rsidRDefault="00AE60B8">
            <w:pPr>
              <w:pStyle w:val="TAC"/>
            </w:pPr>
            <w:r>
              <w:rPr>
                <w:rFonts w:cs="Arial"/>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917899" w14:textId="77777777" w:rsidR="00AE60B8" w:rsidRDefault="00AE60B8">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CC6065" w14:textId="77777777" w:rsidR="00AE60B8" w:rsidRDefault="00AE60B8">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9AE23A" w14:textId="77777777" w:rsidR="00AE60B8" w:rsidRDefault="00AE60B8">
            <w:pPr>
              <w:pStyle w:val="TAC"/>
            </w:pPr>
            <w:r>
              <w:rPr>
                <w:rFonts w:cs="Arial"/>
              </w:rPr>
              <w:t>793</w:t>
            </w:r>
          </w:p>
        </w:tc>
        <w:tc>
          <w:tcPr>
            <w:tcW w:w="667" w:type="dxa"/>
            <w:gridSpan w:val="2"/>
            <w:tcBorders>
              <w:top w:val="single" w:sz="4" w:space="0" w:color="auto"/>
              <w:left w:val="single" w:sz="4" w:space="0" w:color="auto"/>
              <w:bottom w:val="single" w:sz="4" w:space="0" w:color="auto"/>
              <w:right w:val="single" w:sz="4" w:space="0" w:color="auto"/>
            </w:tcBorders>
            <w:hideMark/>
          </w:tcPr>
          <w:p w14:paraId="6FE5953F"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9B8B58" w14:textId="77777777" w:rsidR="00AE60B8" w:rsidRDefault="00AE60B8">
            <w:pPr>
              <w:pStyle w:val="TAC"/>
            </w:pPr>
            <w:r>
              <w:rPr>
                <w:rFonts w:cs="Arial"/>
              </w:rPr>
              <w:t>N/A</w:t>
            </w:r>
          </w:p>
        </w:tc>
      </w:tr>
      <w:tr w:rsidR="00AE60B8" w14:paraId="2F948D32" w14:textId="77777777" w:rsidTr="00AE60B8">
        <w:trPr>
          <w:trHeight w:val="22"/>
          <w:jc w:val="center"/>
        </w:trPr>
        <w:tc>
          <w:tcPr>
            <w:tcW w:w="2258" w:type="dxa"/>
            <w:tcBorders>
              <w:top w:val="nil"/>
              <w:left w:val="single" w:sz="4" w:space="0" w:color="auto"/>
              <w:bottom w:val="nil"/>
              <w:right w:val="single" w:sz="4" w:space="0" w:color="auto"/>
            </w:tcBorders>
          </w:tcPr>
          <w:p w14:paraId="153FE1A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C045B1" w14:textId="77777777" w:rsidR="00AE60B8" w:rsidRDefault="00AE60B8">
            <w:pPr>
              <w:pStyle w:val="TAC"/>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3E6D78" w14:textId="77777777" w:rsidR="00AE60B8" w:rsidRDefault="00AE60B8">
            <w:pPr>
              <w:pStyle w:val="TAC"/>
            </w:pPr>
            <w:r>
              <w:rPr>
                <w:rFonts w:cs="Arial"/>
              </w:rPr>
              <w:t>3380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FA6A17" w14:textId="77777777" w:rsidR="00AE60B8" w:rsidRDefault="00AE60B8">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C4B180" w14:textId="77777777" w:rsidR="00AE60B8" w:rsidRDefault="00AE60B8">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DA375E" w14:textId="77777777" w:rsidR="00AE60B8" w:rsidRDefault="00AE60B8">
            <w:pPr>
              <w:pStyle w:val="TAC"/>
            </w:pPr>
            <w:r>
              <w:rPr>
                <w:rFonts w:cs="Arial"/>
              </w:rPr>
              <w:t>3380</w:t>
            </w:r>
          </w:p>
        </w:tc>
        <w:tc>
          <w:tcPr>
            <w:tcW w:w="667" w:type="dxa"/>
            <w:gridSpan w:val="2"/>
            <w:tcBorders>
              <w:top w:val="single" w:sz="4" w:space="0" w:color="auto"/>
              <w:left w:val="single" w:sz="4" w:space="0" w:color="auto"/>
              <w:bottom w:val="single" w:sz="4" w:space="0" w:color="auto"/>
              <w:right w:val="single" w:sz="4" w:space="0" w:color="auto"/>
            </w:tcBorders>
            <w:hideMark/>
          </w:tcPr>
          <w:p w14:paraId="558AF002"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2654EB" w14:textId="77777777" w:rsidR="00AE60B8" w:rsidRDefault="00AE60B8">
            <w:pPr>
              <w:pStyle w:val="TAC"/>
            </w:pPr>
            <w:r>
              <w:rPr>
                <w:rFonts w:cs="Arial"/>
              </w:rPr>
              <w:t>N/A</w:t>
            </w:r>
          </w:p>
        </w:tc>
      </w:tr>
      <w:tr w:rsidR="00AE60B8" w14:paraId="00A1F83A"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0F9782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824FF9" w14:textId="77777777" w:rsidR="00AE60B8" w:rsidRDefault="00AE60B8">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42D01B"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36950B" w14:textId="77777777" w:rsidR="00AE60B8" w:rsidRDefault="00AE60B8">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009CF0" w14:textId="77777777" w:rsidR="00AE60B8" w:rsidRDefault="00AE60B8">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918A24" w14:textId="77777777" w:rsidR="00AE60B8" w:rsidRDefault="00AE60B8">
            <w:pPr>
              <w:pStyle w:val="TAC"/>
            </w:pPr>
            <w:r>
              <w:rPr>
                <w:rFonts w:cs="Arial"/>
              </w:rPr>
              <w:t>2642</w:t>
            </w:r>
          </w:p>
        </w:tc>
        <w:tc>
          <w:tcPr>
            <w:tcW w:w="667" w:type="dxa"/>
            <w:gridSpan w:val="2"/>
            <w:tcBorders>
              <w:top w:val="single" w:sz="4" w:space="0" w:color="auto"/>
              <w:left w:val="single" w:sz="4" w:space="0" w:color="auto"/>
              <w:bottom w:val="single" w:sz="4" w:space="0" w:color="auto"/>
              <w:right w:val="single" w:sz="4" w:space="0" w:color="auto"/>
            </w:tcBorders>
            <w:hideMark/>
          </w:tcPr>
          <w:p w14:paraId="666D5095" w14:textId="77777777" w:rsidR="00AE60B8" w:rsidRDefault="00AE60B8">
            <w:pPr>
              <w:pStyle w:val="TAC"/>
            </w:pPr>
            <w:r>
              <w:rPr>
                <w:rFonts w:cs="Arial"/>
              </w:rPr>
              <w:t>29.5</w:t>
            </w:r>
          </w:p>
        </w:tc>
        <w:tc>
          <w:tcPr>
            <w:tcW w:w="1248" w:type="dxa"/>
            <w:gridSpan w:val="3"/>
            <w:tcBorders>
              <w:top w:val="single" w:sz="4" w:space="0" w:color="auto"/>
              <w:left w:val="single" w:sz="4" w:space="0" w:color="auto"/>
              <w:bottom w:val="single" w:sz="4" w:space="0" w:color="auto"/>
              <w:right w:val="single" w:sz="4" w:space="0" w:color="auto"/>
            </w:tcBorders>
            <w:hideMark/>
          </w:tcPr>
          <w:p w14:paraId="0AB9453D" w14:textId="77777777" w:rsidR="00AE60B8" w:rsidRDefault="00AE60B8">
            <w:pPr>
              <w:pStyle w:val="TAC"/>
            </w:pPr>
            <w:r>
              <w:rPr>
                <w:rFonts w:cs="Arial"/>
              </w:rPr>
              <w:t>IMD2</w:t>
            </w:r>
          </w:p>
        </w:tc>
      </w:tr>
      <w:tr w:rsidR="00AE60B8" w14:paraId="158BC5CA"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60BC6BFC" w14:textId="77777777" w:rsidR="00AE60B8" w:rsidRDefault="00AE60B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787951D" w14:textId="77777777" w:rsidR="00AE60B8" w:rsidRDefault="00AE60B8">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70546C" w14:textId="77777777" w:rsidR="00AE60B8" w:rsidRDefault="00AE60B8">
            <w:pPr>
              <w:pStyle w:val="TAC"/>
            </w:pPr>
            <w:r>
              <w:rPr>
                <w:rFonts w:cs="Arial"/>
              </w:rPr>
              <w:t>2642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6399BC" w14:textId="77777777" w:rsidR="00AE60B8" w:rsidRDefault="00AE60B8">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0DADB9" w14:textId="77777777" w:rsidR="00AE60B8" w:rsidRDefault="00AE60B8">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CE3F51" w14:textId="77777777" w:rsidR="00AE60B8" w:rsidRDefault="00AE60B8">
            <w:pPr>
              <w:pStyle w:val="TAC"/>
            </w:pPr>
            <w:r>
              <w:rPr>
                <w:rFonts w:cs="Arial"/>
              </w:rPr>
              <w:t>2642</w:t>
            </w:r>
          </w:p>
        </w:tc>
        <w:tc>
          <w:tcPr>
            <w:tcW w:w="667" w:type="dxa"/>
            <w:gridSpan w:val="2"/>
            <w:tcBorders>
              <w:top w:val="single" w:sz="4" w:space="0" w:color="auto"/>
              <w:left w:val="single" w:sz="4" w:space="0" w:color="auto"/>
              <w:bottom w:val="single" w:sz="4" w:space="0" w:color="auto"/>
              <w:right w:val="single" w:sz="4" w:space="0" w:color="auto"/>
            </w:tcBorders>
            <w:hideMark/>
          </w:tcPr>
          <w:p w14:paraId="3D5FC73D"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6B4D93" w14:textId="77777777" w:rsidR="00AE60B8" w:rsidRDefault="00AE60B8">
            <w:pPr>
              <w:pStyle w:val="TAC"/>
            </w:pPr>
            <w:r>
              <w:rPr>
                <w:rFonts w:cs="Arial"/>
              </w:rPr>
              <w:t>N/A</w:t>
            </w:r>
          </w:p>
        </w:tc>
      </w:tr>
      <w:tr w:rsidR="00AE60B8" w14:paraId="2527EA12" w14:textId="77777777" w:rsidTr="00AE60B8">
        <w:trPr>
          <w:trHeight w:val="22"/>
          <w:jc w:val="center"/>
        </w:trPr>
        <w:tc>
          <w:tcPr>
            <w:tcW w:w="2258" w:type="dxa"/>
            <w:tcBorders>
              <w:top w:val="nil"/>
              <w:left w:val="single" w:sz="4" w:space="0" w:color="auto"/>
              <w:bottom w:val="nil"/>
              <w:right w:val="single" w:sz="4" w:space="0" w:color="auto"/>
            </w:tcBorders>
          </w:tcPr>
          <w:p w14:paraId="2E2F918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EDC166" w14:textId="77777777" w:rsidR="00AE60B8" w:rsidRDefault="00AE60B8">
            <w:pPr>
              <w:pStyle w:val="TAC"/>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216775" w14:textId="77777777" w:rsidR="00AE60B8" w:rsidRDefault="00AE60B8">
            <w:pPr>
              <w:pStyle w:val="TAC"/>
            </w:pPr>
            <w:r>
              <w:rPr>
                <w:rFonts w:cs="Arial"/>
              </w:rPr>
              <w:t>3440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AC1A8" w14:textId="77777777" w:rsidR="00AE60B8" w:rsidRDefault="00AE60B8">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340ED0" w14:textId="77777777" w:rsidR="00AE60B8" w:rsidRDefault="00AE60B8">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293806" w14:textId="77777777" w:rsidR="00AE60B8" w:rsidRDefault="00AE60B8">
            <w:pPr>
              <w:pStyle w:val="TAC"/>
            </w:pPr>
            <w:r>
              <w:rPr>
                <w:rFonts w:cs="Arial"/>
              </w:rPr>
              <w:t>3440</w:t>
            </w:r>
          </w:p>
        </w:tc>
        <w:tc>
          <w:tcPr>
            <w:tcW w:w="667" w:type="dxa"/>
            <w:gridSpan w:val="2"/>
            <w:tcBorders>
              <w:top w:val="single" w:sz="4" w:space="0" w:color="auto"/>
              <w:left w:val="single" w:sz="4" w:space="0" w:color="auto"/>
              <w:bottom w:val="single" w:sz="4" w:space="0" w:color="auto"/>
              <w:right w:val="single" w:sz="4" w:space="0" w:color="auto"/>
            </w:tcBorders>
            <w:hideMark/>
          </w:tcPr>
          <w:p w14:paraId="4B571EB0"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411DFA" w14:textId="77777777" w:rsidR="00AE60B8" w:rsidRDefault="00AE60B8">
            <w:pPr>
              <w:pStyle w:val="TAC"/>
            </w:pPr>
            <w:r>
              <w:rPr>
                <w:rFonts w:cs="Arial"/>
              </w:rPr>
              <w:t>N/A</w:t>
            </w:r>
          </w:p>
        </w:tc>
      </w:tr>
      <w:tr w:rsidR="00AE60B8" w14:paraId="2B412338"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074B7DB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23CD9E" w14:textId="77777777" w:rsidR="00AE60B8" w:rsidRDefault="00AE60B8">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694204E"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A83E8F"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74AED8"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646578" w14:textId="77777777" w:rsidR="00AE60B8" w:rsidRDefault="00AE60B8">
            <w:pPr>
              <w:pStyle w:val="TAC"/>
            </w:pPr>
            <w:r>
              <w:rPr>
                <w:rFonts w:cs="Arial"/>
              </w:rP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51956DA1" w14:textId="77777777" w:rsidR="00AE60B8" w:rsidRDefault="00AE60B8">
            <w:pPr>
              <w:pStyle w:val="TAC"/>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6C9BACCD" w14:textId="77777777" w:rsidR="00AE60B8" w:rsidRDefault="00AE60B8">
            <w:pPr>
              <w:pStyle w:val="TAC"/>
            </w:pPr>
            <w:r>
              <w:rPr>
                <w:rFonts w:cs="Arial"/>
              </w:rPr>
              <w:t>IMD2</w:t>
            </w:r>
          </w:p>
        </w:tc>
      </w:tr>
      <w:tr w:rsidR="00AE60B8" w14:paraId="46C52488"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7CF0E0CD" w14:textId="77777777" w:rsidR="00AE60B8" w:rsidRDefault="00AE60B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FED00EC" w14:textId="77777777" w:rsidR="00AE60B8" w:rsidRDefault="00AE60B8">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493FAB" w14:textId="77777777" w:rsidR="00AE60B8" w:rsidRDefault="00AE60B8">
            <w:pPr>
              <w:pStyle w:val="TAC"/>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1C461B"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BA627D"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611660" w14:textId="77777777" w:rsidR="00AE60B8" w:rsidRDefault="00AE60B8">
            <w:pPr>
              <w:pStyle w:val="TAC"/>
            </w:pPr>
            <w:r>
              <w:rPr>
                <w:rFonts w:cs="Arial"/>
              </w:rP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46A426DC"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73926D" w14:textId="77777777" w:rsidR="00AE60B8" w:rsidRDefault="00AE60B8">
            <w:pPr>
              <w:pStyle w:val="TAC"/>
            </w:pPr>
            <w:r>
              <w:rPr>
                <w:rFonts w:cs="Arial"/>
              </w:rPr>
              <w:t>N/A</w:t>
            </w:r>
          </w:p>
        </w:tc>
      </w:tr>
      <w:tr w:rsidR="00AE60B8" w14:paraId="411657ED" w14:textId="77777777" w:rsidTr="00AE60B8">
        <w:trPr>
          <w:trHeight w:val="22"/>
          <w:jc w:val="center"/>
        </w:trPr>
        <w:tc>
          <w:tcPr>
            <w:tcW w:w="2258" w:type="dxa"/>
            <w:tcBorders>
              <w:top w:val="nil"/>
              <w:left w:val="single" w:sz="4" w:space="0" w:color="auto"/>
              <w:bottom w:val="nil"/>
              <w:right w:val="single" w:sz="4" w:space="0" w:color="auto"/>
            </w:tcBorders>
          </w:tcPr>
          <w:p w14:paraId="1417537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E8EE51" w14:textId="77777777" w:rsidR="00AE60B8" w:rsidRDefault="00AE60B8">
            <w:pPr>
              <w:pStyle w:val="TAC"/>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C0B7237" w14:textId="77777777" w:rsidR="00AE60B8" w:rsidRDefault="00AE60B8">
            <w:pPr>
              <w:pStyle w:val="TAC"/>
            </w:pPr>
            <w:r>
              <w:rPr>
                <w:rFonts w:cs="Arial"/>
              </w:rPr>
              <w:t>4739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298B2F" w14:textId="77777777" w:rsidR="00AE60B8" w:rsidRDefault="00AE60B8">
            <w:pPr>
              <w:pStyle w:val="TAC"/>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CD76CB" w14:textId="77777777" w:rsidR="00AE60B8" w:rsidRDefault="00AE60B8">
            <w:pPr>
              <w:pStyle w:val="TAC"/>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53392A" w14:textId="77777777" w:rsidR="00AE60B8" w:rsidRDefault="00AE60B8">
            <w:pPr>
              <w:pStyle w:val="TAC"/>
            </w:pPr>
            <w:r>
              <w:rPr>
                <w:rFonts w:cs="Arial"/>
              </w:rPr>
              <w:t>4739</w:t>
            </w:r>
          </w:p>
        </w:tc>
        <w:tc>
          <w:tcPr>
            <w:tcW w:w="667" w:type="dxa"/>
            <w:gridSpan w:val="2"/>
            <w:tcBorders>
              <w:top w:val="single" w:sz="4" w:space="0" w:color="auto"/>
              <w:left w:val="single" w:sz="4" w:space="0" w:color="auto"/>
              <w:bottom w:val="single" w:sz="4" w:space="0" w:color="auto"/>
              <w:right w:val="single" w:sz="4" w:space="0" w:color="auto"/>
            </w:tcBorders>
            <w:hideMark/>
          </w:tcPr>
          <w:p w14:paraId="5EC4DDEB"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825C29" w14:textId="77777777" w:rsidR="00AE60B8" w:rsidRDefault="00AE60B8">
            <w:pPr>
              <w:pStyle w:val="TAC"/>
            </w:pPr>
            <w:r>
              <w:rPr>
                <w:rFonts w:cs="Arial"/>
              </w:rPr>
              <w:t>N/A</w:t>
            </w:r>
          </w:p>
        </w:tc>
      </w:tr>
      <w:tr w:rsidR="00AE60B8" w14:paraId="1C029726"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1138006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7553EE" w14:textId="77777777" w:rsidR="00AE60B8" w:rsidRDefault="00AE60B8">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C218E61"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5FEC91" w14:textId="77777777" w:rsidR="00AE60B8" w:rsidRDefault="00AE60B8">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033B88" w14:textId="77777777" w:rsidR="00AE60B8" w:rsidRDefault="00AE60B8">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0FCDD6" w14:textId="77777777" w:rsidR="00AE60B8" w:rsidRDefault="00AE60B8">
            <w:pPr>
              <w:pStyle w:val="TAC"/>
            </w:pPr>
            <w:r>
              <w:rPr>
                <w:rFonts w:cs="Arial"/>
              </w:rPr>
              <w:t>2510</w:t>
            </w:r>
          </w:p>
        </w:tc>
        <w:tc>
          <w:tcPr>
            <w:tcW w:w="667" w:type="dxa"/>
            <w:gridSpan w:val="2"/>
            <w:tcBorders>
              <w:top w:val="single" w:sz="4" w:space="0" w:color="auto"/>
              <w:left w:val="single" w:sz="4" w:space="0" w:color="auto"/>
              <w:bottom w:val="single" w:sz="4" w:space="0" w:color="auto"/>
              <w:right w:val="single" w:sz="4" w:space="0" w:color="auto"/>
            </w:tcBorders>
            <w:hideMark/>
          </w:tcPr>
          <w:p w14:paraId="7D586720" w14:textId="77777777" w:rsidR="00AE60B8" w:rsidRDefault="00AE60B8">
            <w:pPr>
              <w:pStyle w:val="TAC"/>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43793567" w14:textId="77777777" w:rsidR="00AE60B8" w:rsidRDefault="00AE60B8">
            <w:pPr>
              <w:pStyle w:val="TAC"/>
            </w:pPr>
            <w:r>
              <w:rPr>
                <w:rFonts w:cs="Arial"/>
              </w:rPr>
              <w:t>IMD4</w:t>
            </w:r>
          </w:p>
        </w:tc>
      </w:tr>
      <w:tr w:rsidR="00AE60B8" w14:paraId="497668AC"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2A6D4168" w14:textId="77777777" w:rsidR="00AE60B8" w:rsidRDefault="00AE60B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C72F9E4" w14:textId="77777777" w:rsidR="00AE60B8" w:rsidRDefault="00AE60B8">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E961C4" w14:textId="77777777" w:rsidR="00AE60B8" w:rsidRDefault="00AE60B8">
            <w:pPr>
              <w:pStyle w:val="TAC"/>
            </w:pPr>
            <w:r>
              <w:rPr>
                <w:rFonts w:cs="Arial"/>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58700D" w14:textId="77777777" w:rsidR="00AE60B8" w:rsidRDefault="00AE60B8">
            <w:pPr>
              <w:pStyle w:val="TAC"/>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CF6005" w14:textId="77777777" w:rsidR="00AE60B8" w:rsidRDefault="00AE60B8">
            <w:pPr>
              <w:pStyle w:val="TAC"/>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A34343" w14:textId="77777777" w:rsidR="00AE60B8" w:rsidRDefault="00AE60B8">
            <w:pPr>
              <w:pStyle w:val="TAC"/>
            </w:pPr>
            <w:r>
              <w:rPr>
                <w:rFonts w:cs="Arial"/>
              </w:rPr>
              <w:t>2650</w:t>
            </w:r>
          </w:p>
        </w:tc>
        <w:tc>
          <w:tcPr>
            <w:tcW w:w="667" w:type="dxa"/>
            <w:gridSpan w:val="2"/>
            <w:tcBorders>
              <w:top w:val="single" w:sz="4" w:space="0" w:color="auto"/>
              <w:left w:val="single" w:sz="4" w:space="0" w:color="auto"/>
              <w:bottom w:val="single" w:sz="4" w:space="0" w:color="auto"/>
              <w:right w:val="single" w:sz="4" w:space="0" w:color="auto"/>
            </w:tcBorders>
            <w:hideMark/>
          </w:tcPr>
          <w:p w14:paraId="10581199"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A7CD29" w14:textId="77777777" w:rsidR="00AE60B8" w:rsidRDefault="00AE60B8">
            <w:pPr>
              <w:pStyle w:val="TAC"/>
            </w:pPr>
            <w:r>
              <w:rPr>
                <w:rFonts w:cs="Arial"/>
              </w:rPr>
              <w:t>N/A</w:t>
            </w:r>
          </w:p>
        </w:tc>
      </w:tr>
      <w:tr w:rsidR="00AE60B8" w14:paraId="0A91BFDD" w14:textId="77777777" w:rsidTr="00AE60B8">
        <w:trPr>
          <w:trHeight w:val="22"/>
          <w:jc w:val="center"/>
        </w:trPr>
        <w:tc>
          <w:tcPr>
            <w:tcW w:w="2258" w:type="dxa"/>
            <w:tcBorders>
              <w:top w:val="nil"/>
              <w:left w:val="single" w:sz="4" w:space="0" w:color="auto"/>
              <w:bottom w:val="nil"/>
              <w:right w:val="single" w:sz="4" w:space="0" w:color="auto"/>
            </w:tcBorders>
          </w:tcPr>
          <w:p w14:paraId="5E9A72F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393775" w14:textId="77777777" w:rsidR="00AE60B8" w:rsidRDefault="00AE60B8">
            <w:pPr>
              <w:pStyle w:val="TAC"/>
            </w:pPr>
            <w:r>
              <w:rPr>
                <w:rFonts w:cs="Arial"/>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117984" w14:textId="77777777" w:rsidR="00AE60B8" w:rsidRDefault="00AE60B8">
            <w:pPr>
              <w:pStyle w:val="TAC"/>
            </w:pPr>
            <w:r>
              <w:rPr>
                <w:rFonts w:cs="Arial"/>
              </w:rPr>
              <w:t>4502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6F9A05" w14:textId="77777777" w:rsidR="00AE60B8" w:rsidRDefault="00AE60B8">
            <w:pPr>
              <w:pStyle w:val="TAC"/>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7455DC" w14:textId="77777777" w:rsidR="00AE60B8" w:rsidRDefault="00AE60B8">
            <w:pPr>
              <w:pStyle w:val="TAC"/>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0E9A8E" w14:textId="77777777" w:rsidR="00AE60B8" w:rsidRDefault="00AE60B8">
            <w:pPr>
              <w:pStyle w:val="TAC"/>
            </w:pPr>
            <w:r>
              <w:rPr>
                <w:rFonts w:cs="Arial"/>
              </w:rPr>
              <w:t>4502</w:t>
            </w:r>
          </w:p>
        </w:tc>
        <w:tc>
          <w:tcPr>
            <w:tcW w:w="667" w:type="dxa"/>
            <w:gridSpan w:val="2"/>
            <w:tcBorders>
              <w:top w:val="single" w:sz="4" w:space="0" w:color="auto"/>
              <w:left w:val="single" w:sz="4" w:space="0" w:color="auto"/>
              <w:bottom w:val="single" w:sz="4" w:space="0" w:color="auto"/>
              <w:right w:val="single" w:sz="4" w:space="0" w:color="auto"/>
            </w:tcBorders>
            <w:hideMark/>
          </w:tcPr>
          <w:p w14:paraId="7A4C3E48"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FE445E" w14:textId="77777777" w:rsidR="00AE60B8" w:rsidRDefault="00AE60B8">
            <w:pPr>
              <w:pStyle w:val="TAC"/>
            </w:pPr>
            <w:r>
              <w:rPr>
                <w:rFonts w:cs="Arial"/>
              </w:rPr>
              <w:t>N/A</w:t>
            </w:r>
          </w:p>
        </w:tc>
      </w:tr>
      <w:tr w:rsidR="00AE60B8" w14:paraId="4E10385C"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147A427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54F6D9" w14:textId="77777777" w:rsidR="00AE60B8" w:rsidRDefault="00AE60B8">
            <w:pPr>
              <w:pStyle w:val="TAC"/>
            </w:pPr>
            <w:r>
              <w:rPr>
                <w:rFonts w:cs="Arial"/>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8EA2F9"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0EF084"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2DCB6D"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E1D569" w14:textId="77777777" w:rsidR="00AE60B8" w:rsidRDefault="00AE60B8">
            <w:pPr>
              <w:pStyle w:val="TAC"/>
            </w:pPr>
            <w:r>
              <w:rPr>
                <w:rFonts w:cs="Arial"/>
              </w:rP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3FC4FB8F" w14:textId="77777777" w:rsidR="00AE60B8" w:rsidRDefault="00AE60B8">
            <w:pPr>
              <w:pStyle w:val="TAC"/>
            </w:pPr>
            <w:r>
              <w:rPr>
                <w:rFonts w:cs="Arial"/>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02F36256" w14:textId="77777777" w:rsidR="00AE60B8" w:rsidRDefault="00AE60B8">
            <w:pPr>
              <w:pStyle w:val="TAC"/>
            </w:pPr>
            <w:r>
              <w:rPr>
                <w:rFonts w:cs="Arial"/>
              </w:rPr>
              <w:t>IMD3</w:t>
            </w:r>
          </w:p>
        </w:tc>
      </w:tr>
      <w:tr w:rsidR="00AE60B8" w14:paraId="18A17950" w14:textId="77777777" w:rsidTr="00AE60B8">
        <w:trPr>
          <w:trHeight w:val="22"/>
          <w:jc w:val="center"/>
        </w:trPr>
        <w:tc>
          <w:tcPr>
            <w:tcW w:w="2258" w:type="dxa"/>
            <w:tcBorders>
              <w:top w:val="single" w:sz="4" w:space="0" w:color="auto"/>
              <w:left w:val="single" w:sz="4" w:space="0" w:color="auto"/>
              <w:bottom w:val="nil"/>
              <w:right w:val="single" w:sz="4" w:space="0" w:color="auto"/>
            </w:tcBorders>
            <w:hideMark/>
          </w:tcPr>
          <w:p w14:paraId="5F4F0753" w14:textId="77777777" w:rsidR="00AE60B8" w:rsidRDefault="00AE60B8">
            <w:pPr>
              <w:pStyle w:val="TAC"/>
            </w:pPr>
            <w:r>
              <w:rPr>
                <w:rFonts w:cs="Arial"/>
                <w:lang w:eastAsia="zh-CN"/>
              </w:rPr>
              <w:t>DC_28A-42A_n79A</w:t>
            </w:r>
          </w:p>
        </w:tc>
        <w:tc>
          <w:tcPr>
            <w:tcW w:w="867" w:type="dxa"/>
            <w:tcBorders>
              <w:top w:val="single" w:sz="4" w:space="0" w:color="auto"/>
              <w:left w:val="single" w:sz="4" w:space="0" w:color="auto"/>
              <w:bottom w:val="single" w:sz="4" w:space="0" w:color="auto"/>
              <w:right w:val="single" w:sz="4" w:space="0" w:color="auto"/>
            </w:tcBorders>
            <w:hideMark/>
          </w:tcPr>
          <w:p w14:paraId="75D8ED31" w14:textId="77777777" w:rsidR="00AE60B8" w:rsidRDefault="00AE60B8">
            <w:pPr>
              <w:pStyle w:val="TAC"/>
            </w:pPr>
            <w:r>
              <w:rPr>
                <w:rFonts w:eastAsia="Yu Gothic" w:cs="Arial"/>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105C2D" w14:textId="77777777" w:rsidR="00AE60B8" w:rsidRDefault="00AE60B8">
            <w:pPr>
              <w:pStyle w:val="TAC"/>
            </w:pPr>
            <w:r>
              <w:rPr>
                <w:rFonts w:eastAsia="Yu Gothic" w:cs="Arial"/>
                <w:szCs w:val="18"/>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CE90F" w14:textId="77777777" w:rsidR="00AE60B8" w:rsidRDefault="00AE60B8">
            <w:pPr>
              <w:pStyle w:val="TAC"/>
            </w:pPr>
            <w:r>
              <w:rPr>
                <w:rFonts w:eastAsia="Yu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75E5ED" w14:textId="77777777" w:rsidR="00AE60B8" w:rsidRDefault="00AE60B8">
            <w:pPr>
              <w:pStyle w:val="TAC"/>
            </w:pPr>
            <w:r>
              <w:rPr>
                <w:rFonts w:eastAsia="Yu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028A24" w14:textId="77777777" w:rsidR="00AE60B8" w:rsidRDefault="00AE60B8">
            <w:pPr>
              <w:pStyle w:val="TAC"/>
            </w:pPr>
            <w:r>
              <w:rPr>
                <w:rFonts w:eastAsia="Yu Gothic" w:cs="Arial"/>
                <w:szCs w:val="18"/>
              </w:rPr>
              <w:t>785</w:t>
            </w:r>
          </w:p>
        </w:tc>
        <w:tc>
          <w:tcPr>
            <w:tcW w:w="667" w:type="dxa"/>
            <w:gridSpan w:val="2"/>
            <w:tcBorders>
              <w:top w:val="single" w:sz="4" w:space="0" w:color="auto"/>
              <w:left w:val="single" w:sz="4" w:space="0" w:color="auto"/>
              <w:bottom w:val="single" w:sz="4" w:space="0" w:color="auto"/>
              <w:right w:val="single" w:sz="4" w:space="0" w:color="auto"/>
            </w:tcBorders>
            <w:hideMark/>
          </w:tcPr>
          <w:p w14:paraId="527A6723"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D37E4F" w14:textId="77777777" w:rsidR="00AE60B8" w:rsidRDefault="00AE60B8">
            <w:pPr>
              <w:pStyle w:val="TAC"/>
            </w:pPr>
            <w:r>
              <w:rPr>
                <w:rFonts w:cs="Arial"/>
              </w:rPr>
              <w:t>N/A</w:t>
            </w:r>
          </w:p>
        </w:tc>
      </w:tr>
      <w:tr w:rsidR="00AE60B8" w14:paraId="43EFF6A1" w14:textId="77777777" w:rsidTr="00AE60B8">
        <w:trPr>
          <w:trHeight w:val="22"/>
          <w:jc w:val="center"/>
        </w:trPr>
        <w:tc>
          <w:tcPr>
            <w:tcW w:w="2258" w:type="dxa"/>
            <w:tcBorders>
              <w:top w:val="nil"/>
              <w:left w:val="single" w:sz="4" w:space="0" w:color="auto"/>
              <w:bottom w:val="nil"/>
              <w:right w:val="single" w:sz="4" w:space="0" w:color="auto"/>
            </w:tcBorders>
            <w:hideMark/>
          </w:tcPr>
          <w:p w14:paraId="05B7B906" w14:textId="77777777" w:rsidR="00AE60B8" w:rsidRDefault="00AE60B8">
            <w:pPr>
              <w:pStyle w:val="TAC"/>
            </w:pPr>
            <w:r>
              <w:t>DC_28A-42A_n79C</w:t>
            </w:r>
          </w:p>
        </w:tc>
        <w:tc>
          <w:tcPr>
            <w:tcW w:w="867" w:type="dxa"/>
            <w:tcBorders>
              <w:top w:val="single" w:sz="4" w:space="0" w:color="auto"/>
              <w:left w:val="single" w:sz="4" w:space="0" w:color="auto"/>
              <w:bottom w:val="single" w:sz="4" w:space="0" w:color="auto"/>
              <w:right w:val="single" w:sz="4" w:space="0" w:color="auto"/>
            </w:tcBorders>
            <w:hideMark/>
          </w:tcPr>
          <w:p w14:paraId="7441CF2D" w14:textId="77777777" w:rsidR="00AE60B8" w:rsidRDefault="00AE60B8">
            <w:pPr>
              <w:pStyle w:val="TAC"/>
            </w:pPr>
            <w:r>
              <w:rPr>
                <w:rFonts w:eastAsia="Yu Gothic" w:cs="Arial"/>
                <w:szCs w:val="18"/>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B5F3CD" w14:textId="77777777" w:rsidR="00AE60B8" w:rsidRDefault="00AE60B8">
            <w:pPr>
              <w:pStyle w:val="TAC"/>
            </w:pPr>
            <w:r>
              <w:rPr>
                <w:rFonts w:eastAsia="Yu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56BC17" w14:textId="77777777" w:rsidR="00AE60B8" w:rsidRDefault="00AE60B8">
            <w:pPr>
              <w:pStyle w:val="TAC"/>
            </w:pPr>
            <w:r>
              <w:rPr>
                <w:rFonts w:eastAsia="Yu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7A962C" w14:textId="77777777" w:rsidR="00AE60B8" w:rsidRDefault="00AE60B8">
            <w:pPr>
              <w:pStyle w:val="TAC"/>
            </w:pPr>
            <w:r>
              <w:rPr>
                <w:rFonts w:eastAsia="Yu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DFEB55" w14:textId="77777777" w:rsidR="00AE60B8" w:rsidRDefault="00AE60B8">
            <w:pPr>
              <w:pStyle w:val="TAC"/>
            </w:pPr>
            <w:r>
              <w:rPr>
                <w:rFonts w:eastAsia="Yu Gothic" w:cs="Arial"/>
                <w:szCs w:val="18"/>
              </w:rPr>
              <w:t>3420</w:t>
            </w:r>
          </w:p>
        </w:tc>
        <w:tc>
          <w:tcPr>
            <w:tcW w:w="667" w:type="dxa"/>
            <w:gridSpan w:val="2"/>
            <w:tcBorders>
              <w:top w:val="single" w:sz="4" w:space="0" w:color="auto"/>
              <w:left w:val="single" w:sz="4" w:space="0" w:color="auto"/>
              <w:bottom w:val="single" w:sz="4" w:space="0" w:color="auto"/>
              <w:right w:val="single" w:sz="4" w:space="0" w:color="auto"/>
            </w:tcBorders>
            <w:hideMark/>
          </w:tcPr>
          <w:p w14:paraId="6E53CB15" w14:textId="77777777" w:rsidR="00AE60B8" w:rsidRDefault="00AE60B8">
            <w:pPr>
              <w:pStyle w:val="TAC"/>
            </w:pPr>
            <w:r>
              <w:rPr>
                <w:rFonts w:eastAsia="Yu Gothic" w:cs="Arial"/>
                <w:szCs w:val="18"/>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1FA2CF1B" w14:textId="77777777" w:rsidR="00AE60B8" w:rsidRDefault="00AE60B8">
            <w:pPr>
              <w:pStyle w:val="TAC"/>
            </w:pPr>
            <w:r>
              <w:rPr>
                <w:rFonts w:eastAsia="Yu Gothic" w:cs="Arial"/>
                <w:szCs w:val="18"/>
              </w:rPr>
              <w:t>IMD3</w:t>
            </w:r>
          </w:p>
        </w:tc>
      </w:tr>
      <w:tr w:rsidR="00AE60B8" w14:paraId="5634B416" w14:textId="77777777" w:rsidTr="00AE60B8">
        <w:trPr>
          <w:trHeight w:val="22"/>
          <w:jc w:val="center"/>
        </w:trPr>
        <w:tc>
          <w:tcPr>
            <w:tcW w:w="2258" w:type="dxa"/>
            <w:tcBorders>
              <w:top w:val="nil"/>
              <w:left w:val="single" w:sz="4" w:space="0" w:color="auto"/>
              <w:bottom w:val="nil"/>
              <w:right w:val="single" w:sz="4" w:space="0" w:color="auto"/>
            </w:tcBorders>
            <w:hideMark/>
          </w:tcPr>
          <w:p w14:paraId="67D564B0" w14:textId="77777777" w:rsidR="00AE60B8" w:rsidRDefault="00AE60B8">
            <w:pPr>
              <w:pStyle w:val="TAC"/>
            </w:pPr>
            <w:r>
              <w:t>DC_28A-42C_n79A</w:t>
            </w:r>
          </w:p>
        </w:tc>
        <w:tc>
          <w:tcPr>
            <w:tcW w:w="867" w:type="dxa"/>
            <w:tcBorders>
              <w:top w:val="single" w:sz="4" w:space="0" w:color="auto"/>
              <w:left w:val="single" w:sz="4" w:space="0" w:color="auto"/>
              <w:bottom w:val="single" w:sz="4" w:space="0" w:color="auto"/>
              <w:right w:val="single" w:sz="4" w:space="0" w:color="auto"/>
            </w:tcBorders>
            <w:hideMark/>
          </w:tcPr>
          <w:p w14:paraId="0084AADA" w14:textId="77777777" w:rsidR="00AE60B8" w:rsidRDefault="00AE60B8">
            <w:pPr>
              <w:pStyle w:val="TAC"/>
            </w:pPr>
            <w:r>
              <w:rPr>
                <w:rFonts w:eastAsia="Yu Gothic" w:cs="Arial"/>
                <w:szCs w:val="18"/>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9B2AC8" w14:textId="77777777" w:rsidR="00AE60B8" w:rsidRDefault="00AE60B8">
            <w:pPr>
              <w:pStyle w:val="TAC"/>
            </w:pPr>
            <w:r>
              <w:rPr>
                <w:rFonts w:eastAsia="Yu Gothic" w:cs="Arial"/>
                <w:szCs w:val="18"/>
              </w:rPr>
              <w:t>4880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C546B2" w14:textId="77777777" w:rsidR="00AE60B8" w:rsidRDefault="00AE60B8">
            <w:pPr>
              <w:pStyle w:val="TAC"/>
            </w:pPr>
            <w:r>
              <w:rPr>
                <w:rFonts w:eastAsia="Yu Gothic"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3612C7" w14:textId="77777777" w:rsidR="00AE60B8" w:rsidRDefault="00AE60B8">
            <w:pPr>
              <w:pStyle w:val="TAC"/>
            </w:pPr>
            <w:r>
              <w:rPr>
                <w:rFonts w:eastAsia="Yu Gothic"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7B164A" w14:textId="77777777" w:rsidR="00AE60B8" w:rsidRDefault="00AE60B8">
            <w:pPr>
              <w:pStyle w:val="TAC"/>
            </w:pPr>
            <w:r>
              <w:rPr>
                <w:rFonts w:eastAsia="Yu Gothic" w:cs="Arial"/>
                <w:szCs w:val="18"/>
              </w:rPr>
              <w:t>4880</w:t>
            </w:r>
          </w:p>
        </w:tc>
        <w:tc>
          <w:tcPr>
            <w:tcW w:w="667" w:type="dxa"/>
            <w:gridSpan w:val="2"/>
            <w:tcBorders>
              <w:top w:val="single" w:sz="4" w:space="0" w:color="auto"/>
              <w:left w:val="single" w:sz="4" w:space="0" w:color="auto"/>
              <w:bottom w:val="single" w:sz="4" w:space="0" w:color="auto"/>
              <w:right w:val="single" w:sz="4" w:space="0" w:color="auto"/>
            </w:tcBorders>
            <w:hideMark/>
          </w:tcPr>
          <w:p w14:paraId="1412DEFD"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015C0A" w14:textId="77777777" w:rsidR="00AE60B8" w:rsidRDefault="00AE60B8">
            <w:pPr>
              <w:pStyle w:val="TAC"/>
            </w:pPr>
            <w:r>
              <w:rPr>
                <w:rFonts w:cs="Arial"/>
              </w:rPr>
              <w:t>N/A</w:t>
            </w:r>
          </w:p>
        </w:tc>
      </w:tr>
      <w:tr w:rsidR="00AE60B8" w14:paraId="2A82AA9C" w14:textId="77777777" w:rsidTr="00AE60B8">
        <w:trPr>
          <w:trHeight w:val="22"/>
          <w:jc w:val="center"/>
        </w:trPr>
        <w:tc>
          <w:tcPr>
            <w:tcW w:w="2258" w:type="dxa"/>
            <w:tcBorders>
              <w:top w:val="nil"/>
              <w:left w:val="single" w:sz="4" w:space="0" w:color="auto"/>
              <w:bottom w:val="nil"/>
              <w:right w:val="single" w:sz="4" w:space="0" w:color="auto"/>
            </w:tcBorders>
            <w:hideMark/>
          </w:tcPr>
          <w:p w14:paraId="3EEDA2A2" w14:textId="77777777" w:rsidR="00AE60B8" w:rsidRDefault="00AE60B8">
            <w:pPr>
              <w:pStyle w:val="TAC"/>
            </w:pPr>
            <w:r>
              <w:t>DC_28A-42C_n79C</w:t>
            </w:r>
          </w:p>
        </w:tc>
        <w:tc>
          <w:tcPr>
            <w:tcW w:w="867" w:type="dxa"/>
            <w:tcBorders>
              <w:top w:val="single" w:sz="4" w:space="0" w:color="auto"/>
              <w:left w:val="single" w:sz="4" w:space="0" w:color="auto"/>
              <w:bottom w:val="single" w:sz="4" w:space="0" w:color="auto"/>
              <w:right w:val="single" w:sz="4" w:space="0" w:color="auto"/>
            </w:tcBorders>
            <w:hideMark/>
          </w:tcPr>
          <w:p w14:paraId="3D84F73F" w14:textId="77777777" w:rsidR="00AE60B8" w:rsidRDefault="00AE60B8">
            <w:pPr>
              <w:pStyle w:val="TAC"/>
            </w:pPr>
            <w:r>
              <w:rPr>
                <w:rFonts w:eastAsia="Yu Gothic" w:cs="Arial"/>
                <w:szCs w:val="18"/>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0DEFEC" w14:textId="77777777" w:rsidR="00AE60B8" w:rsidRDefault="00AE60B8">
            <w:pPr>
              <w:pStyle w:val="TAC"/>
            </w:pPr>
            <w:r>
              <w:rPr>
                <w:rFonts w:eastAsia="Yu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BA07DF" w14:textId="77777777" w:rsidR="00AE60B8" w:rsidRDefault="00AE60B8">
            <w:pPr>
              <w:pStyle w:val="TAC"/>
            </w:pPr>
            <w:r>
              <w:rPr>
                <w:rFonts w:eastAsia="Yu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CCFFBB" w14:textId="77777777" w:rsidR="00AE60B8" w:rsidRDefault="00AE60B8">
            <w:pPr>
              <w:pStyle w:val="TAC"/>
            </w:pPr>
            <w:r>
              <w:rPr>
                <w:rFonts w:eastAsia="Yu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7B7D60" w14:textId="77777777" w:rsidR="00AE60B8" w:rsidRDefault="00AE60B8">
            <w:pPr>
              <w:pStyle w:val="TAC"/>
            </w:pPr>
            <w:r>
              <w:rPr>
                <w:rFonts w:eastAsia="Yu Gothic" w:cs="Arial"/>
                <w:szCs w:val="18"/>
              </w:rP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4C85C0EA" w14:textId="77777777" w:rsidR="00AE60B8" w:rsidRDefault="00AE60B8">
            <w:pPr>
              <w:pStyle w:val="TAC"/>
            </w:pPr>
            <w:r>
              <w:rPr>
                <w:rFonts w:eastAsia="Yu Gothic" w:cs="Arial"/>
                <w:szCs w:val="18"/>
              </w:rPr>
              <w:t>16.2</w:t>
            </w:r>
          </w:p>
        </w:tc>
        <w:tc>
          <w:tcPr>
            <w:tcW w:w="1248" w:type="dxa"/>
            <w:gridSpan w:val="3"/>
            <w:tcBorders>
              <w:top w:val="single" w:sz="4" w:space="0" w:color="auto"/>
              <w:left w:val="single" w:sz="4" w:space="0" w:color="auto"/>
              <w:bottom w:val="single" w:sz="4" w:space="0" w:color="auto"/>
              <w:right w:val="single" w:sz="4" w:space="0" w:color="auto"/>
            </w:tcBorders>
            <w:hideMark/>
          </w:tcPr>
          <w:p w14:paraId="4246A05B" w14:textId="77777777" w:rsidR="00AE60B8" w:rsidRDefault="00AE60B8">
            <w:pPr>
              <w:pStyle w:val="TAC"/>
            </w:pPr>
            <w:r>
              <w:rPr>
                <w:rFonts w:eastAsia="Yu Gothic" w:cs="Arial"/>
                <w:szCs w:val="18"/>
              </w:rPr>
              <w:t>IMD2</w:t>
            </w:r>
          </w:p>
        </w:tc>
      </w:tr>
      <w:tr w:rsidR="00AE60B8" w14:paraId="3F8EABFB" w14:textId="77777777" w:rsidTr="00AE60B8">
        <w:trPr>
          <w:trHeight w:val="22"/>
          <w:jc w:val="center"/>
        </w:trPr>
        <w:tc>
          <w:tcPr>
            <w:tcW w:w="2258" w:type="dxa"/>
            <w:tcBorders>
              <w:top w:val="nil"/>
              <w:left w:val="single" w:sz="4" w:space="0" w:color="auto"/>
              <w:bottom w:val="nil"/>
              <w:right w:val="single" w:sz="4" w:space="0" w:color="auto"/>
            </w:tcBorders>
          </w:tcPr>
          <w:p w14:paraId="71D7FD8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273D74" w14:textId="77777777" w:rsidR="00AE60B8" w:rsidRDefault="00AE60B8">
            <w:pPr>
              <w:pStyle w:val="TAC"/>
            </w:pPr>
            <w:r>
              <w:rPr>
                <w:rFonts w:eastAsia="Yu Gothic" w:cs="Arial"/>
                <w:szCs w:val="18"/>
              </w:rPr>
              <w:t>42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A6D5133" w14:textId="77777777" w:rsidR="00AE60B8" w:rsidRDefault="00AE60B8">
            <w:pPr>
              <w:pStyle w:val="TAC"/>
            </w:pPr>
            <w:r>
              <w:rPr>
                <w:rFonts w:eastAsia="Yu Gothic" w:cs="Arial"/>
                <w:szCs w:val="18"/>
              </w:rPr>
              <w:t>3597.5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D0E4FF" w14:textId="77777777" w:rsidR="00AE60B8" w:rsidRDefault="00AE60B8">
            <w:pPr>
              <w:pStyle w:val="TAC"/>
            </w:pPr>
            <w:r>
              <w:rPr>
                <w:rFonts w:eastAsia="Yu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EDF1CF" w14:textId="77777777" w:rsidR="00AE60B8" w:rsidRDefault="00AE60B8">
            <w:pPr>
              <w:pStyle w:val="TAC"/>
            </w:pPr>
            <w:r>
              <w:rPr>
                <w:rFonts w:eastAsia="Yu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6296F9" w14:textId="77777777" w:rsidR="00AE60B8" w:rsidRDefault="00AE60B8">
            <w:pPr>
              <w:pStyle w:val="TAC"/>
            </w:pPr>
            <w:r>
              <w:rPr>
                <w:rFonts w:eastAsia="Yu Gothic" w:cs="Arial"/>
                <w:szCs w:val="18"/>
              </w:rPr>
              <w:t>3597.5</w:t>
            </w:r>
          </w:p>
        </w:tc>
        <w:tc>
          <w:tcPr>
            <w:tcW w:w="667" w:type="dxa"/>
            <w:gridSpan w:val="2"/>
            <w:tcBorders>
              <w:top w:val="single" w:sz="4" w:space="0" w:color="auto"/>
              <w:left w:val="single" w:sz="4" w:space="0" w:color="auto"/>
              <w:bottom w:val="single" w:sz="4" w:space="0" w:color="auto"/>
              <w:right w:val="single" w:sz="4" w:space="0" w:color="auto"/>
            </w:tcBorders>
            <w:hideMark/>
          </w:tcPr>
          <w:p w14:paraId="1646A334"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EFC614" w14:textId="77777777" w:rsidR="00AE60B8" w:rsidRDefault="00AE60B8">
            <w:pPr>
              <w:pStyle w:val="TAC"/>
            </w:pPr>
            <w:r>
              <w:rPr>
                <w:rFonts w:cs="Arial"/>
              </w:rPr>
              <w:t>N/A</w:t>
            </w:r>
          </w:p>
        </w:tc>
      </w:tr>
      <w:tr w:rsidR="00AE60B8" w14:paraId="2DA770C3"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5F68974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8113A7" w14:textId="77777777" w:rsidR="00AE60B8" w:rsidRDefault="00AE60B8">
            <w:pPr>
              <w:pStyle w:val="TAC"/>
            </w:pPr>
            <w:r>
              <w:rPr>
                <w:rFonts w:eastAsia="Yu Gothic" w:cs="Arial"/>
                <w:szCs w:val="18"/>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4DBCDBA" w14:textId="77777777" w:rsidR="00AE60B8" w:rsidRDefault="00AE60B8">
            <w:pPr>
              <w:pStyle w:val="TAC"/>
            </w:pPr>
            <w:r>
              <w:rPr>
                <w:rFonts w:eastAsia="Yu Gothic" w:cs="Arial"/>
                <w:szCs w:val="18"/>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702D2B" w14:textId="77777777" w:rsidR="00AE60B8" w:rsidRDefault="00AE60B8">
            <w:pPr>
              <w:pStyle w:val="TAC"/>
            </w:pPr>
            <w:r>
              <w:rPr>
                <w:rFonts w:eastAsia="Yu Gothic"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8180DE" w14:textId="77777777" w:rsidR="00AE60B8" w:rsidRDefault="00AE60B8">
            <w:pPr>
              <w:pStyle w:val="TAC"/>
            </w:pPr>
            <w:r>
              <w:rPr>
                <w:rFonts w:eastAsia="Yu Gothic"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39B1F8" w14:textId="77777777" w:rsidR="00AE60B8" w:rsidRDefault="00AE60B8">
            <w:pPr>
              <w:pStyle w:val="TAC"/>
            </w:pPr>
            <w:r>
              <w:rPr>
                <w:rFonts w:eastAsia="Yu Gothic" w:cs="Arial"/>
                <w:szCs w:val="18"/>
              </w:rPr>
              <w:t>4420</w:t>
            </w:r>
          </w:p>
        </w:tc>
        <w:tc>
          <w:tcPr>
            <w:tcW w:w="667" w:type="dxa"/>
            <w:gridSpan w:val="2"/>
            <w:tcBorders>
              <w:top w:val="single" w:sz="4" w:space="0" w:color="auto"/>
              <w:left w:val="single" w:sz="4" w:space="0" w:color="auto"/>
              <w:bottom w:val="single" w:sz="4" w:space="0" w:color="auto"/>
              <w:right w:val="single" w:sz="4" w:space="0" w:color="auto"/>
            </w:tcBorders>
            <w:hideMark/>
          </w:tcPr>
          <w:p w14:paraId="5C6D5175"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DAD197" w14:textId="77777777" w:rsidR="00AE60B8" w:rsidRDefault="00AE60B8">
            <w:pPr>
              <w:pStyle w:val="TAC"/>
            </w:pPr>
            <w:r>
              <w:rPr>
                <w:rFonts w:cs="Arial"/>
              </w:rPr>
              <w:t>N/A</w:t>
            </w:r>
          </w:p>
        </w:tc>
      </w:tr>
      <w:tr w:rsidR="00AE60B8" w14:paraId="0A041FE6" w14:textId="77777777" w:rsidTr="00AE60B8">
        <w:trPr>
          <w:trHeight w:val="22"/>
          <w:jc w:val="center"/>
        </w:trPr>
        <w:tc>
          <w:tcPr>
            <w:tcW w:w="2258" w:type="dxa"/>
            <w:tcBorders>
              <w:top w:val="nil"/>
              <w:left w:val="single" w:sz="4" w:space="0" w:color="auto"/>
              <w:bottom w:val="nil"/>
              <w:right w:val="single" w:sz="4" w:space="0" w:color="auto"/>
            </w:tcBorders>
            <w:hideMark/>
          </w:tcPr>
          <w:p w14:paraId="0B9DB9B1" w14:textId="77777777" w:rsidR="00AE60B8" w:rsidRDefault="00AE60B8">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3CE96E67" w14:textId="77777777" w:rsidR="00AE60B8" w:rsidRDefault="00AE60B8">
            <w:pPr>
              <w:pStyle w:val="TAC"/>
              <w:rPr>
                <w:rFonts w:eastAsia="Yu Gothic"/>
                <w:szCs w:val="18"/>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3D3A9C" w14:textId="77777777" w:rsidR="00AE60B8" w:rsidRDefault="00AE60B8">
            <w:pPr>
              <w:pStyle w:val="TAC"/>
              <w:rPr>
                <w:rFonts w:eastAsia="Yu Gothic"/>
                <w:szCs w:val="18"/>
              </w:rPr>
            </w:pPr>
            <w:r>
              <w:rPr>
                <w:lang w:val="fi-FI"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FE60AA" w14:textId="77777777" w:rsidR="00AE60B8" w:rsidRDefault="00AE60B8">
            <w:pPr>
              <w:pStyle w:val="TAC"/>
              <w:rPr>
                <w:rFonts w:eastAsia="Yu Gothic"/>
                <w:szCs w:val="18"/>
              </w:rPr>
            </w:pPr>
            <w:r>
              <w:rPr>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CF4C78" w14:textId="77777777" w:rsidR="00AE60B8" w:rsidRDefault="00AE60B8">
            <w:pPr>
              <w:pStyle w:val="TAC"/>
              <w:rPr>
                <w:rFonts w:eastAsia="Yu Gothic"/>
                <w:szCs w:val="18"/>
              </w:rPr>
            </w:pPr>
            <w:r>
              <w:rPr>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B59B52" w14:textId="77777777" w:rsidR="00AE60B8" w:rsidRDefault="00AE60B8">
            <w:pPr>
              <w:pStyle w:val="TAC"/>
              <w:rPr>
                <w:rFonts w:eastAsia="Yu Gothic"/>
                <w:szCs w:val="18"/>
              </w:rPr>
            </w:pPr>
            <w:r>
              <w:rPr>
                <w:lang w:val="fi-FI" w:eastAsia="zh-TW"/>
              </w:rPr>
              <w:t>790</w:t>
            </w:r>
          </w:p>
        </w:tc>
        <w:tc>
          <w:tcPr>
            <w:tcW w:w="667" w:type="dxa"/>
            <w:gridSpan w:val="2"/>
            <w:tcBorders>
              <w:top w:val="single" w:sz="4" w:space="0" w:color="auto"/>
              <w:left w:val="single" w:sz="4" w:space="0" w:color="auto"/>
              <w:bottom w:val="single" w:sz="4" w:space="0" w:color="auto"/>
              <w:right w:val="single" w:sz="4" w:space="0" w:color="auto"/>
            </w:tcBorders>
            <w:hideMark/>
          </w:tcPr>
          <w:p w14:paraId="171458DB" w14:textId="77777777" w:rsidR="00AE60B8" w:rsidRDefault="00AE60B8">
            <w:pPr>
              <w:pStyle w:val="TAC"/>
              <w:rPr>
                <w:rFonts w:eastAsia="SimSun"/>
              </w:rPr>
            </w:pPr>
            <w:r>
              <w:t>27.6</w:t>
            </w:r>
          </w:p>
        </w:tc>
        <w:tc>
          <w:tcPr>
            <w:tcW w:w="1248" w:type="dxa"/>
            <w:gridSpan w:val="3"/>
            <w:tcBorders>
              <w:top w:val="single" w:sz="4" w:space="0" w:color="auto"/>
              <w:left w:val="single" w:sz="4" w:space="0" w:color="auto"/>
              <w:bottom w:val="single" w:sz="4" w:space="0" w:color="auto"/>
              <w:right w:val="single" w:sz="4" w:space="0" w:color="auto"/>
            </w:tcBorders>
            <w:hideMark/>
          </w:tcPr>
          <w:p w14:paraId="02A188A7" w14:textId="77777777" w:rsidR="00AE60B8" w:rsidRDefault="00AE60B8">
            <w:pPr>
              <w:pStyle w:val="TAC"/>
            </w:pPr>
            <w:r>
              <w:rPr>
                <w:lang w:eastAsia="ja-JP"/>
              </w:rPr>
              <w:t>IMD2</w:t>
            </w:r>
          </w:p>
        </w:tc>
      </w:tr>
      <w:tr w:rsidR="00AE60B8" w14:paraId="3F438412" w14:textId="77777777" w:rsidTr="00AE60B8">
        <w:trPr>
          <w:trHeight w:val="22"/>
          <w:jc w:val="center"/>
        </w:trPr>
        <w:tc>
          <w:tcPr>
            <w:tcW w:w="2258" w:type="dxa"/>
            <w:tcBorders>
              <w:top w:val="nil"/>
              <w:left w:val="single" w:sz="4" w:space="0" w:color="auto"/>
              <w:bottom w:val="nil"/>
              <w:right w:val="single" w:sz="4" w:space="0" w:color="auto"/>
            </w:tcBorders>
          </w:tcPr>
          <w:p w14:paraId="5B487AF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A35B34" w14:textId="77777777" w:rsidR="00AE60B8" w:rsidRDefault="00AE60B8">
            <w:pPr>
              <w:pStyle w:val="TAC"/>
              <w:rPr>
                <w:rFonts w:eastAsia="Yu Gothic"/>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EE8486" w14:textId="77777777" w:rsidR="00AE60B8" w:rsidRDefault="00AE60B8">
            <w:pPr>
              <w:pStyle w:val="TAC"/>
              <w:rPr>
                <w:rFonts w:eastAsia="Yu Gothic"/>
                <w:szCs w:val="18"/>
              </w:rPr>
            </w:pPr>
            <w:r>
              <w:rPr>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5EF015" w14:textId="77777777" w:rsidR="00AE60B8" w:rsidRDefault="00AE60B8">
            <w:pPr>
              <w:pStyle w:val="TAC"/>
              <w:rPr>
                <w:rFonts w:eastAsia="Yu Gothic"/>
                <w:szCs w:val="18"/>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2D2295" w14:textId="77777777" w:rsidR="00AE60B8" w:rsidRDefault="00AE60B8">
            <w:pPr>
              <w:pStyle w:val="TAC"/>
              <w:rPr>
                <w:rFonts w:eastAsia="Yu Gothic"/>
                <w:szCs w:val="18"/>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947682" w14:textId="77777777" w:rsidR="00AE60B8" w:rsidRDefault="00AE60B8">
            <w:pPr>
              <w:pStyle w:val="TAC"/>
              <w:rPr>
                <w:rFonts w:eastAsia="Yu Gothic"/>
                <w:szCs w:val="18"/>
              </w:rPr>
            </w:pPr>
            <w:r>
              <w:rPr>
                <w:lang w:val="fi-FI" w:eastAsia="fi-FI"/>
              </w:rPr>
              <w:t>2115</w:t>
            </w:r>
          </w:p>
        </w:tc>
        <w:tc>
          <w:tcPr>
            <w:tcW w:w="667" w:type="dxa"/>
            <w:gridSpan w:val="2"/>
            <w:tcBorders>
              <w:top w:val="single" w:sz="4" w:space="0" w:color="auto"/>
              <w:left w:val="single" w:sz="4" w:space="0" w:color="auto"/>
              <w:bottom w:val="single" w:sz="4" w:space="0" w:color="auto"/>
              <w:right w:val="single" w:sz="4" w:space="0" w:color="auto"/>
            </w:tcBorders>
            <w:hideMark/>
          </w:tcPr>
          <w:p w14:paraId="2D9344E6" w14:textId="77777777" w:rsidR="00AE60B8" w:rsidRDefault="00AE60B8">
            <w:pPr>
              <w:pStyle w:val="TAC"/>
              <w:rPr>
                <w:rFonts w:eastAsia="SimSun"/>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C70626" w14:textId="77777777" w:rsidR="00AE60B8" w:rsidRDefault="00AE60B8">
            <w:pPr>
              <w:pStyle w:val="TAC"/>
            </w:pPr>
            <w:r>
              <w:rPr>
                <w:lang w:eastAsia="zh-TW"/>
              </w:rPr>
              <w:t>N/A</w:t>
            </w:r>
          </w:p>
        </w:tc>
      </w:tr>
      <w:tr w:rsidR="00AE60B8" w14:paraId="45050985"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1C2E7D1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81609A" w14:textId="77777777" w:rsidR="00AE60B8" w:rsidRDefault="00AE60B8">
            <w:pPr>
              <w:pStyle w:val="TAC"/>
              <w:rPr>
                <w:rFonts w:eastAsia="Yu Gothic"/>
                <w:szCs w:val="18"/>
              </w:rPr>
            </w:pPr>
            <w: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63C2D9" w14:textId="77777777" w:rsidR="00AE60B8" w:rsidRDefault="00AE60B8">
            <w:pPr>
              <w:pStyle w:val="TAC"/>
              <w:rPr>
                <w:rFonts w:eastAsia="Yu Gothic"/>
                <w:szCs w:val="18"/>
              </w:rPr>
            </w:pPr>
            <w:r>
              <w:rPr>
                <w:lang w:val="fi-FI" w:eastAsia="ko-KR"/>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36BC94" w14:textId="77777777" w:rsidR="00AE60B8" w:rsidRDefault="00AE60B8">
            <w:pPr>
              <w:pStyle w:val="TAC"/>
              <w:rPr>
                <w:rFonts w:eastAsia="Yu Gothic"/>
                <w:szCs w:val="18"/>
              </w:rPr>
            </w:pPr>
            <w:r>
              <w:rPr>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ED20A8" w14:textId="77777777" w:rsidR="00AE60B8" w:rsidRDefault="00AE60B8">
            <w:pPr>
              <w:pStyle w:val="TAC"/>
              <w:rPr>
                <w:rFonts w:eastAsia="Yu Gothic"/>
                <w:szCs w:val="18"/>
              </w:rPr>
            </w:pPr>
            <w:r>
              <w:rPr>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0A8AEE" w14:textId="77777777" w:rsidR="00AE60B8" w:rsidRDefault="00AE60B8">
            <w:pPr>
              <w:pStyle w:val="TAC"/>
              <w:rPr>
                <w:rFonts w:eastAsia="Yu Gothic"/>
                <w:szCs w:val="18"/>
              </w:rPr>
            </w:pPr>
            <w:r>
              <w:rPr>
                <w:lang w:val="fi-FI" w:eastAsia="ko-KR"/>
              </w:rPr>
              <w:t>2625</w:t>
            </w:r>
          </w:p>
        </w:tc>
        <w:tc>
          <w:tcPr>
            <w:tcW w:w="667" w:type="dxa"/>
            <w:gridSpan w:val="2"/>
            <w:tcBorders>
              <w:top w:val="single" w:sz="4" w:space="0" w:color="auto"/>
              <w:left w:val="single" w:sz="4" w:space="0" w:color="auto"/>
              <w:bottom w:val="single" w:sz="4" w:space="0" w:color="auto"/>
              <w:right w:val="single" w:sz="4" w:space="0" w:color="auto"/>
            </w:tcBorders>
            <w:hideMark/>
          </w:tcPr>
          <w:p w14:paraId="0B8071EB" w14:textId="77777777" w:rsidR="00AE60B8" w:rsidRDefault="00AE60B8">
            <w:pPr>
              <w:pStyle w:val="TAC"/>
              <w:rPr>
                <w:rFonts w:eastAsia="SimSun"/>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9F080F" w14:textId="77777777" w:rsidR="00AE60B8" w:rsidRDefault="00AE60B8">
            <w:pPr>
              <w:pStyle w:val="TAC"/>
            </w:pPr>
            <w:r>
              <w:t>N/A</w:t>
            </w:r>
          </w:p>
        </w:tc>
      </w:tr>
      <w:tr w:rsidR="00AE60B8" w14:paraId="28507582" w14:textId="77777777" w:rsidTr="00AE60B8">
        <w:trPr>
          <w:trHeight w:val="22"/>
          <w:jc w:val="center"/>
        </w:trPr>
        <w:tc>
          <w:tcPr>
            <w:tcW w:w="2258" w:type="dxa"/>
            <w:tcBorders>
              <w:top w:val="nil"/>
              <w:left w:val="single" w:sz="4" w:space="0" w:color="auto"/>
              <w:bottom w:val="nil"/>
              <w:right w:val="single" w:sz="4" w:space="0" w:color="auto"/>
            </w:tcBorders>
            <w:hideMark/>
          </w:tcPr>
          <w:p w14:paraId="6D4B1B50" w14:textId="77777777" w:rsidR="00AE60B8" w:rsidRDefault="00AE60B8">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7563D0C2" w14:textId="77777777" w:rsidR="00AE60B8" w:rsidRDefault="00AE60B8">
            <w:pPr>
              <w:pStyle w:val="TAC"/>
              <w:rPr>
                <w:rFonts w:eastAsia="Yu Gothic"/>
                <w:szCs w:val="18"/>
              </w:rPr>
            </w:pPr>
            <w: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14C96B2" w14:textId="77777777" w:rsidR="00AE60B8" w:rsidRDefault="00AE60B8">
            <w:pPr>
              <w:pStyle w:val="TAC"/>
              <w:rPr>
                <w:rFonts w:eastAsia="Yu Gothic"/>
                <w:szCs w:val="18"/>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3DD3A6" w14:textId="77777777" w:rsidR="00AE60B8" w:rsidRDefault="00AE60B8">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ED6EDB" w14:textId="77777777" w:rsidR="00AE60B8" w:rsidRDefault="00AE60B8">
            <w:pPr>
              <w:pStyle w:val="TAC"/>
              <w:rPr>
                <w:rFonts w:eastAsia="Yu Gothic"/>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C2A273" w14:textId="77777777" w:rsidR="00AE60B8" w:rsidRDefault="00AE60B8">
            <w:pPr>
              <w:pStyle w:val="TAC"/>
              <w:rPr>
                <w:rFonts w:eastAsia="Yu Gothic"/>
                <w:szCs w:val="18"/>
              </w:rPr>
            </w:pPr>
            <w:r>
              <w:t>765.5</w:t>
            </w:r>
          </w:p>
        </w:tc>
        <w:tc>
          <w:tcPr>
            <w:tcW w:w="667" w:type="dxa"/>
            <w:gridSpan w:val="2"/>
            <w:tcBorders>
              <w:top w:val="single" w:sz="4" w:space="0" w:color="auto"/>
              <w:left w:val="single" w:sz="4" w:space="0" w:color="auto"/>
              <w:bottom w:val="single" w:sz="4" w:space="0" w:color="auto"/>
              <w:right w:val="single" w:sz="4" w:space="0" w:color="auto"/>
            </w:tcBorders>
            <w:hideMark/>
          </w:tcPr>
          <w:p w14:paraId="70DED5EA" w14:textId="77777777" w:rsidR="00AE60B8" w:rsidRDefault="00AE60B8">
            <w:pPr>
              <w:pStyle w:val="TAC"/>
              <w:rPr>
                <w:rFonts w:eastAsia="SimSu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C15E6E" w14:textId="77777777" w:rsidR="00AE60B8" w:rsidRDefault="00AE60B8">
            <w:pPr>
              <w:pStyle w:val="TAC"/>
            </w:pPr>
            <w:r>
              <w:t>N/A</w:t>
            </w:r>
          </w:p>
        </w:tc>
      </w:tr>
      <w:tr w:rsidR="00AE60B8" w14:paraId="335C67D7" w14:textId="77777777" w:rsidTr="00AE60B8">
        <w:trPr>
          <w:trHeight w:val="22"/>
          <w:jc w:val="center"/>
        </w:trPr>
        <w:tc>
          <w:tcPr>
            <w:tcW w:w="2258" w:type="dxa"/>
            <w:tcBorders>
              <w:top w:val="nil"/>
              <w:left w:val="single" w:sz="4" w:space="0" w:color="auto"/>
              <w:bottom w:val="nil"/>
              <w:right w:val="single" w:sz="4" w:space="0" w:color="auto"/>
            </w:tcBorders>
          </w:tcPr>
          <w:p w14:paraId="31B8C40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445B05" w14:textId="77777777" w:rsidR="00AE60B8" w:rsidRDefault="00AE60B8">
            <w:pPr>
              <w:pStyle w:val="TAC"/>
              <w:rPr>
                <w:rFonts w:eastAsia="Yu Gothic"/>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1647D93" w14:textId="77777777" w:rsidR="00AE60B8" w:rsidRDefault="00AE60B8">
            <w:pPr>
              <w:pStyle w:val="TAC"/>
              <w:rPr>
                <w:rFonts w:eastAsia="Yu Gothic"/>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323110" w14:textId="77777777" w:rsidR="00AE60B8" w:rsidRDefault="00AE60B8">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9129A6" w14:textId="77777777" w:rsidR="00AE60B8" w:rsidRDefault="00AE60B8">
            <w:pPr>
              <w:pStyle w:val="TAC"/>
              <w:rPr>
                <w:rFonts w:eastAsia="Yu Gothic"/>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F7A24A" w14:textId="77777777" w:rsidR="00AE60B8" w:rsidRDefault="00AE60B8">
            <w:pPr>
              <w:pStyle w:val="TAC"/>
              <w:rPr>
                <w:rFonts w:eastAsia="Yu Gothic"/>
                <w:szCs w:val="18"/>
              </w:rPr>
            </w:pPr>
            <w:r>
              <w:t>2129</w:t>
            </w:r>
          </w:p>
        </w:tc>
        <w:tc>
          <w:tcPr>
            <w:tcW w:w="667" w:type="dxa"/>
            <w:gridSpan w:val="2"/>
            <w:tcBorders>
              <w:top w:val="single" w:sz="4" w:space="0" w:color="auto"/>
              <w:left w:val="single" w:sz="4" w:space="0" w:color="auto"/>
              <w:bottom w:val="single" w:sz="4" w:space="0" w:color="auto"/>
              <w:right w:val="single" w:sz="4" w:space="0" w:color="auto"/>
            </w:tcBorders>
            <w:hideMark/>
          </w:tcPr>
          <w:p w14:paraId="1919DAAF" w14:textId="77777777" w:rsidR="00AE60B8" w:rsidRDefault="00AE60B8">
            <w:pPr>
              <w:pStyle w:val="TAC"/>
              <w:rPr>
                <w:rFonts w:eastAsia="SimSun"/>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0FE73156" w14:textId="77777777" w:rsidR="00AE60B8" w:rsidRDefault="00AE60B8">
            <w:pPr>
              <w:pStyle w:val="TAC"/>
            </w:pPr>
            <w:r>
              <w:t>IMD4</w:t>
            </w:r>
          </w:p>
        </w:tc>
      </w:tr>
      <w:tr w:rsidR="00AE60B8" w14:paraId="5C9133AA" w14:textId="77777777" w:rsidTr="00AE60B8">
        <w:trPr>
          <w:trHeight w:val="22"/>
          <w:jc w:val="center"/>
        </w:trPr>
        <w:tc>
          <w:tcPr>
            <w:tcW w:w="2258" w:type="dxa"/>
            <w:tcBorders>
              <w:top w:val="nil"/>
              <w:left w:val="single" w:sz="4" w:space="0" w:color="auto"/>
              <w:bottom w:val="single" w:sz="4" w:space="0" w:color="auto"/>
              <w:right w:val="single" w:sz="4" w:space="0" w:color="auto"/>
            </w:tcBorders>
          </w:tcPr>
          <w:p w14:paraId="7B08746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667055" w14:textId="77777777" w:rsidR="00AE60B8" w:rsidRDefault="00AE60B8">
            <w:pPr>
              <w:pStyle w:val="TAC"/>
              <w:rPr>
                <w:rFonts w:eastAsia="Yu Gothic"/>
                <w:szCs w:val="18"/>
              </w:rPr>
            </w:pPr>
            <w:r>
              <w:rPr>
                <w:rFonts w:eastAsia="MS Mincho"/>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F02959" w14:textId="77777777" w:rsidR="00AE60B8" w:rsidRDefault="00AE60B8">
            <w:pPr>
              <w:pStyle w:val="TAC"/>
              <w:rPr>
                <w:rFonts w:eastAsia="Yu Gothic"/>
                <w:szCs w:val="18"/>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6F0536" w14:textId="77777777" w:rsidR="00AE60B8" w:rsidRDefault="00AE60B8">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27C634" w14:textId="77777777" w:rsidR="00AE60B8" w:rsidRDefault="00AE60B8">
            <w:pPr>
              <w:pStyle w:val="TAC"/>
              <w:rPr>
                <w:rFonts w:eastAsia="Yu Gothic"/>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EB8DB6" w14:textId="77777777" w:rsidR="00AE60B8" w:rsidRDefault="00AE60B8">
            <w:pPr>
              <w:pStyle w:val="TAC"/>
              <w:rPr>
                <w:rFonts w:eastAsia="Yu Gothic"/>
                <w:szCs w:val="18"/>
              </w:rPr>
            </w:pPr>
            <w:r>
              <w:t>2175</w:t>
            </w:r>
          </w:p>
        </w:tc>
        <w:tc>
          <w:tcPr>
            <w:tcW w:w="667" w:type="dxa"/>
            <w:gridSpan w:val="2"/>
            <w:tcBorders>
              <w:top w:val="single" w:sz="4" w:space="0" w:color="auto"/>
              <w:left w:val="single" w:sz="4" w:space="0" w:color="auto"/>
              <w:bottom w:val="single" w:sz="4" w:space="0" w:color="auto"/>
              <w:right w:val="single" w:sz="4" w:space="0" w:color="auto"/>
            </w:tcBorders>
            <w:hideMark/>
          </w:tcPr>
          <w:p w14:paraId="07A84A46" w14:textId="77777777" w:rsidR="00AE60B8" w:rsidRDefault="00AE60B8">
            <w:pPr>
              <w:pStyle w:val="TAC"/>
              <w:rPr>
                <w:rFonts w:eastAsia="SimSun"/>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361A06" w14:textId="77777777" w:rsidR="00AE60B8" w:rsidRDefault="00AE60B8">
            <w:pPr>
              <w:pStyle w:val="TAC"/>
            </w:pPr>
            <w:r>
              <w:rPr>
                <w:rFonts w:eastAsia="MS Mincho"/>
              </w:rPr>
              <w:t>N/A</w:t>
            </w:r>
          </w:p>
        </w:tc>
      </w:tr>
      <w:tr w:rsidR="00AE60B8" w14:paraId="72914B93"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4977F8A5" w14:textId="77777777" w:rsidR="00AE60B8" w:rsidRDefault="00AE60B8">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1A8A9D66" w14:textId="77777777" w:rsidR="00AE60B8" w:rsidRDefault="00AE60B8">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C50228" w14:textId="77777777" w:rsidR="00AE60B8" w:rsidRDefault="00AE60B8">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F0A9E5"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B2AF9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067E22" w14:textId="77777777" w:rsidR="00AE60B8" w:rsidRDefault="00AE60B8">
            <w:pPr>
              <w:pStyle w:val="TAC"/>
            </w:pPr>
            <w: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0321AF21"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48311F" w14:textId="77777777" w:rsidR="00AE60B8" w:rsidRDefault="00AE60B8">
            <w:pPr>
              <w:pStyle w:val="TAC"/>
            </w:pPr>
            <w:r>
              <w:t>N/A</w:t>
            </w:r>
          </w:p>
        </w:tc>
      </w:tr>
      <w:tr w:rsidR="00AE60B8" w14:paraId="47A8ADB7" w14:textId="77777777" w:rsidTr="00AE60B8">
        <w:trPr>
          <w:trHeight w:val="216"/>
          <w:jc w:val="center"/>
        </w:trPr>
        <w:tc>
          <w:tcPr>
            <w:tcW w:w="2258" w:type="dxa"/>
            <w:tcBorders>
              <w:top w:val="nil"/>
              <w:left w:val="single" w:sz="4" w:space="0" w:color="auto"/>
              <w:bottom w:val="nil"/>
              <w:right w:val="single" w:sz="4" w:space="0" w:color="auto"/>
            </w:tcBorders>
          </w:tcPr>
          <w:p w14:paraId="4B0D4B0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041280"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4692DD" w14:textId="77777777" w:rsidR="00AE60B8" w:rsidRDefault="00AE60B8">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7D045F"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1D936A"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AD40B8" w14:textId="77777777" w:rsidR="00AE60B8" w:rsidRDefault="00AE60B8">
            <w:pPr>
              <w:pStyle w:val="TAC"/>
            </w:pPr>
            <w:r>
              <w:t>3680</w:t>
            </w:r>
          </w:p>
        </w:tc>
        <w:tc>
          <w:tcPr>
            <w:tcW w:w="667" w:type="dxa"/>
            <w:gridSpan w:val="2"/>
            <w:tcBorders>
              <w:top w:val="single" w:sz="4" w:space="0" w:color="auto"/>
              <w:left w:val="single" w:sz="4" w:space="0" w:color="auto"/>
              <w:bottom w:val="single" w:sz="4" w:space="0" w:color="auto"/>
              <w:right w:val="single" w:sz="4" w:space="0" w:color="auto"/>
            </w:tcBorders>
            <w:hideMark/>
          </w:tcPr>
          <w:p w14:paraId="6A98AC61"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1A07C3" w14:textId="77777777" w:rsidR="00AE60B8" w:rsidRDefault="00AE60B8">
            <w:pPr>
              <w:pStyle w:val="TAC"/>
            </w:pPr>
            <w:r>
              <w:t>N/A</w:t>
            </w:r>
          </w:p>
        </w:tc>
      </w:tr>
      <w:tr w:rsidR="00AE60B8" w14:paraId="2226762D" w14:textId="77777777" w:rsidTr="00AE60B8">
        <w:trPr>
          <w:trHeight w:val="216"/>
          <w:jc w:val="center"/>
        </w:trPr>
        <w:tc>
          <w:tcPr>
            <w:tcW w:w="2258" w:type="dxa"/>
            <w:tcBorders>
              <w:top w:val="nil"/>
              <w:left w:val="single" w:sz="4" w:space="0" w:color="auto"/>
              <w:bottom w:val="nil"/>
              <w:right w:val="single" w:sz="4" w:space="0" w:color="auto"/>
            </w:tcBorders>
          </w:tcPr>
          <w:p w14:paraId="2D1D124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5334F7"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623B548"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EE64EB" w14:textId="77777777" w:rsidR="00AE60B8" w:rsidRDefault="00AE60B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A27C6F"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8CB232" w14:textId="77777777" w:rsidR="00AE60B8" w:rsidRDefault="00AE60B8">
            <w:pPr>
              <w:pStyle w:val="TAC"/>
            </w:pPr>
            <w:r>
              <w:t>4515</w:t>
            </w:r>
          </w:p>
        </w:tc>
        <w:tc>
          <w:tcPr>
            <w:tcW w:w="667" w:type="dxa"/>
            <w:gridSpan w:val="2"/>
            <w:tcBorders>
              <w:top w:val="single" w:sz="4" w:space="0" w:color="auto"/>
              <w:left w:val="single" w:sz="4" w:space="0" w:color="auto"/>
              <w:bottom w:val="single" w:sz="4" w:space="0" w:color="auto"/>
              <w:right w:val="single" w:sz="4" w:space="0" w:color="auto"/>
            </w:tcBorders>
            <w:hideMark/>
          </w:tcPr>
          <w:p w14:paraId="329D1C61" w14:textId="77777777" w:rsidR="00AE60B8" w:rsidRDefault="00AE60B8">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hideMark/>
          </w:tcPr>
          <w:p w14:paraId="50568483" w14:textId="77777777" w:rsidR="00AE60B8" w:rsidRDefault="00AE60B8">
            <w:pPr>
              <w:pStyle w:val="TAC"/>
            </w:pPr>
            <w:r>
              <w:t>IMD2</w:t>
            </w:r>
          </w:p>
        </w:tc>
      </w:tr>
      <w:tr w:rsidR="00AE60B8" w14:paraId="228BF02D" w14:textId="77777777" w:rsidTr="00AE60B8">
        <w:trPr>
          <w:trHeight w:val="216"/>
          <w:jc w:val="center"/>
        </w:trPr>
        <w:tc>
          <w:tcPr>
            <w:tcW w:w="2258" w:type="dxa"/>
            <w:tcBorders>
              <w:top w:val="nil"/>
              <w:left w:val="single" w:sz="4" w:space="0" w:color="auto"/>
              <w:bottom w:val="nil"/>
              <w:right w:val="single" w:sz="4" w:space="0" w:color="auto"/>
            </w:tcBorders>
          </w:tcPr>
          <w:p w14:paraId="389054F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197A67" w14:textId="77777777" w:rsidR="00AE60B8" w:rsidRDefault="00AE60B8">
            <w:pPr>
              <w:pStyle w:val="TAC"/>
            </w:pPr>
            <w:r>
              <w:t>19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0798B00" w14:textId="77777777" w:rsidR="00AE60B8" w:rsidRDefault="00AE60B8">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D640B6"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7D6B6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8ED7E4" w14:textId="77777777" w:rsidR="00AE60B8" w:rsidRDefault="00AE60B8">
            <w:pPr>
              <w:pStyle w:val="TAC"/>
            </w:pPr>
            <w:r>
              <w:t>880</w:t>
            </w:r>
          </w:p>
        </w:tc>
        <w:tc>
          <w:tcPr>
            <w:tcW w:w="667" w:type="dxa"/>
            <w:gridSpan w:val="2"/>
            <w:tcBorders>
              <w:top w:val="single" w:sz="4" w:space="0" w:color="auto"/>
              <w:left w:val="single" w:sz="4" w:space="0" w:color="auto"/>
              <w:bottom w:val="single" w:sz="4" w:space="0" w:color="auto"/>
              <w:right w:val="single" w:sz="4" w:space="0" w:color="auto"/>
            </w:tcBorders>
            <w:hideMark/>
          </w:tcPr>
          <w:p w14:paraId="3BFD0E8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227268" w14:textId="77777777" w:rsidR="00AE60B8" w:rsidRDefault="00AE60B8">
            <w:pPr>
              <w:pStyle w:val="TAC"/>
            </w:pPr>
            <w:r>
              <w:t>N/A</w:t>
            </w:r>
          </w:p>
        </w:tc>
      </w:tr>
      <w:tr w:rsidR="00AE60B8" w14:paraId="3A8D9975" w14:textId="77777777" w:rsidTr="00AE60B8">
        <w:trPr>
          <w:trHeight w:val="216"/>
          <w:jc w:val="center"/>
        </w:trPr>
        <w:tc>
          <w:tcPr>
            <w:tcW w:w="2258" w:type="dxa"/>
            <w:tcBorders>
              <w:top w:val="nil"/>
              <w:left w:val="single" w:sz="4" w:space="0" w:color="auto"/>
              <w:bottom w:val="nil"/>
              <w:right w:val="single" w:sz="4" w:space="0" w:color="auto"/>
            </w:tcBorders>
          </w:tcPr>
          <w:p w14:paraId="6D89B38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B84ECD" w14:textId="77777777" w:rsidR="00AE60B8" w:rsidRDefault="00AE60B8">
            <w:pPr>
              <w:pStyle w:val="TAC"/>
            </w:pPr>
            <w: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B400E3" w14:textId="77777777" w:rsidR="00AE60B8" w:rsidRDefault="00AE60B8">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92EC51" w14:textId="77777777" w:rsidR="00AE60B8" w:rsidRDefault="00AE60B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80AFF9" w14:textId="77777777" w:rsidR="00AE60B8" w:rsidRDefault="00AE60B8">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EBC76A" w14:textId="77777777" w:rsidR="00AE60B8" w:rsidRDefault="00AE60B8">
            <w:pPr>
              <w:pStyle w:val="TAC"/>
            </w:pPr>
            <w:r>
              <w:t>4550</w:t>
            </w:r>
          </w:p>
        </w:tc>
        <w:tc>
          <w:tcPr>
            <w:tcW w:w="667" w:type="dxa"/>
            <w:gridSpan w:val="2"/>
            <w:tcBorders>
              <w:top w:val="single" w:sz="4" w:space="0" w:color="auto"/>
              <w:left w:val="single" w:sz="4" w:space="0" w:color="auto"/>
              <w:bottom w:val="single" w:sz="4" w:space="0" w:color="auto"/>
              <w:right w:val="single" w:sz="4" w:space="0" w:color="auto"/>
            </w:tcBorders>
            <w:hideMark/>
          </w:tcPr>
          <w:p w14:paraId="494DECD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8320C9" w14:textId="77777777" w:rsidR="00AE60B8" w:rsidRDefault="00AE60B8">
            <w:pPr>
              <w:pStyle w:val="TAC"/>
            </w:pPr>
            <w:r>
              <w:t>N/A</w:t>
            </w:r>
          </w:p>
        </w:tc>
      </w:tr>
      <w:tr w:rsidR="00AE60B8" w14:paraId="1DDB4128"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6545008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334CBC"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139986"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F55942"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6E1FEF"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CBCDF9" w14:textId="77777777" w:rsidR="00AE60B8" w:rsidRDefault="00AE60B8">
            <w:pPr>
              <w:pStyle w:val="TAC"/>
            </w:pPr>
            <w:r>
              <w:t>3715</w:t>
            </w:r>
          </w:p>
        </w:tc>
        <w:tc>
          <w:tcPr>
            <w:tcW w:w="667" w:type="dxa"/>
            <w:gridSpan w:val="2"/>
            <w:tcBorders>
              <w:top w:val="single" w:sz="4" w:space="0" w:color="auto"/>
              <w:left w:val="single" w:sz="4" w:space="0" w:color="auto"/>
              <w:bottom w:val="single" w:sz="4" w:space="0" w:color="auto"/>
              <w:right w:val="single" w:sz="4" w:space="0" w:color="auto"/>
            </w:tcBorders>
            <w:hideMark/>
          </w:tcPr>
          <w:p w14:paraId="5FA97B22" w14:textId="77777777" w:rsidR="00AE60B8" w:rsidRDefault="00AE60B8">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03E5B19B" w14:textId="77777777" w:rsidR="00AE60B8" w:rsidRDefault="00AE60B8">
            <w:pPr>
              <w:pStyle w:val="TAC"/>
            </w:pPr>
            <w:r>
              <w:t>IMD2</w:t>
            </w:r>
          </w:p>
        </w:tc>
      </w:tr>
      <w:tr w:rsidR="00AE60B8" w14:paraId="6B800802" w14:textId="77777777" w:rsidTr="00AE60B8">
        <w:trPr>
          <w:trHeight w:val="216"/>
          <w:jc w:val="center"/>
        </w:trPr>
        <w:tc>
          <w:tcPr>
            <w:tcW w:w="2258" w:type="dxa"/>
            <w:tcBorders>
              <w:top w:val="single" w:sz="4" w:space="0" w:color="auto"/>
              <w:left w:val="single" w:sz="4" w:space="0" w:color="auto"/>
              <w:bottom w:val="nil"/>
              <w:right w:val="single" w:sz="4" w:space="0" w:color="auto"/>
            </w:tcBorders>
          </w:tcPr>
          <w:p w14:paraId="7F5F57B2" w14:textId="77777777" w:rsidR="00AE60B8" w:rsidRDefault="00AE60B8">
            <w:pPr>
              <w:pStyle w:val="TAC"/>
              <w:rPr>
                <w:rFonts w:cs="Arial"/>
                <w:lang w:eastAsia="ja-JP"/>
              </w:rPr>
            </w:pPr>
            <w:r>
              <w:rPr>
                <w:rFonts w:cs="Arial"/>
                <w:lang w:eastAsia="ja-JP"/>
              </w:rPr>
              <w:t>DC_20A-(n)3AA</w:t>
            </w:r>
          </w:p>
          <w:p w14:paraId="07B4426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640AEA" w14:textId="77777777" w:rsidR="00AE60B8" w:rsidRDefault="00AE60B8">
            <w:pPr>
              <w:pStyle w:val="TAC"/>
            </w:pPr>
            <w:r>
              <w:rPr>
                <w:rFonts w:cs="Arial"/>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E036DE6" w14:textId="77777777" w:rsidR="00AE60B8" w:rsidRDefault="00AE60B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9C07EA"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E8837C" w14:textId="77777777" w:rsidR="00AE60B8" w:rsidRDefault="00AE60B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08FFF8" w14:textId="77777777" w:rsidR="00AE60B8" w:rsidRDefault="00AE60B8">
            <w:pPr>
              <w:pStyle w:val="TAC"/>
            </w:pPr>
            <w:r>
              <w:t>1865</w:t>
            </w:r>
          </w:p>
        </w:tc>
        <w:tc>
          <w:tcPr>
            <w:tcW w:w="667" w:type="dxa"/>
            <w:gridSpan w:val="2"/>
            <w:tcBorders>
              <w:top w:val="single" w:sz="4" w:space="0" w:color="auto"/>
              <w:left w:val="single" w:sz="4" w:space="0" w:color="auto"/>
              <w:bottom w:val="single" w:sz="4" w:space="0" w:color="auto"/>
              <w:right w:val="single" w:sz="4" w:space="0" w:color="auto"/>
            </w:tcBorders>
            <w:hideMark/>
          </w:tcPr>
          <w:p w14:paraId="0B50915B" w14:textId="77777777" w:rsidR="00AE60B8" w:rsidRDefault="00AE60B8">
            <w:pPr>
              <w:pStyle w:val="TAC"/>
            </w:pP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hideMark/>
          </w:tcPr>
          <w:p w14:paraId="2CE515BF" w14:textId="77777777" w:rsidR="00AE60B8" w:rsidRDefault="00AE60B8">
            <w:pPr>
              <w:pStyle w:val="TAC"/>
            </w:pPr>
            <w:r>
              <w:rPr>
                <w:rFonts w:cs="Arial"/>
              </w:rPr>
              <w:t>IMD4</w:t>
            </w:r>
          </w:p>
        </w:tc>
      </w:tr>
      <w:tr w:rsidR="00AE60B8" w14:paraId="02514C79" w14:textId="77777777" w:rsidTr="00AE60B8">
        <w:trPr>
          <w:trHeight w:val="216"/>
          <w:jc w:val="center"/>
        </w:trPr>
        <w:tc>
          <w:tcPr>
            <w:tcW w:w="2258" w:type="dxa"/>
            <w:tcBorders>
              <w:top w:val="nil"/>
              <w:left w:val="single" w:sz="4" w:space="0" w:color="auto"/>
              <w:bottom w:val="nil"/>
              <w:right w:val="single" w:sz="4" w:space="0" w:color="auto"/>
            </w:tcBorders>
          </w:tcPr>
          <w:p w14:paraId="29C0183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6D01C4" w14:textId="77777777" w:rsidR="00AE60B8" w:rsidRDefault="00AE60B8">
            <w:pPr>
              <w:pStyle w:val="TAC"/>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E9A09B" w14:textId="77777777" w:rsidR="00AE60B8" w:rsidRDefault="00AE60B8">
            <w:pPr>
              <w:pStyle w:val="TAC"/>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C3436F"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FECD2B"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11CE47" w14:textId="77777777" w:rsidR="00AE60B8" w:rsidRDefault="00AE60B8">
            <w:pPr>
              <w:pStyle w:val="TAC"/>
            </w:pPr>
            <w:r>
              <w:rPr>
                <w:rFonts w:cs="Arial"/>
              </w:rPr>
              <w:t>1870</w:t>
            </w:r>
          </w:p>
        </w:tc>
        <w:tc>
          <w:tcPr>
            <w:tcW w:w="667" w:type="dxa"/>
            <w:gridSpan w:val="2"/>
            <w:tcBorders>
              <w:top w:val="single" w:sz="4" w:space="0" w:color="auto"/>
              <w:left w:val="single" w:sz="4" w:space="0" w:color="auto"/>
              <w:bottom w:val="single" w:sz="4" w:space="0" w:color="auto"/>
              <w:right w:val="single" w:sz="4" w:space="0" w:color="auto"/>
            </w:tcBorders>
            <w:hideMark/>
          </w:tcPr>
          <w:p w14:paraId="43234399" w14:textId="77777777" w:rsidR="00AE60B8" w:rsidRDefault="00AE60B8">
            <w:pPr>
              <w:pStyle w:val="TAC"/>
            </w:pPr>
            <w:r>
              <w:rPr>
                <w:rFonts w:cs="Arial"/>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3AE51B33" w14:textId="77777777" w:rsidR="00AE60B8" w:rsidRDefault="00AE60B8">
            <w:pPr>
              <w:pStyle w:val="TAC"/>
            </w:pPr>
            <w:r>
              <w:t>IMD4</w:t>
            </w:r>
          </w:p>
        </w:tc>
      </w:tr>
      <w:tr w:rsidR="00AE60B8" w14:paraId="2C7E188F"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03EF626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9DBAFF" w14:textId="77777777" w:rsidR="00AE60B8" w:rsidRDefault="00AE60B8">
            <w:pPr>
              <w:pStyle w:val="TAC"/>
            </w:pPr>
            <w:r>
              <w:rPr>
                <w:rFonts w:cs="Arial"/>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B1B82FF" w14:textId="77777777" w:rsidR="00AE60B8" w:rsidRDefault="00AE60B8">
            <w:pPr>
              <w:pStyle w:val="TAC"/>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7D4E56" w14:textId="77777777" w:rsidR="00AE60B8" w:rsidRDefault="00AE60B8">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330571" w14:textId="77777777" w:rsidR="00AE60B8" w:rsidRDefault="00AE60B8">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64B5D6" w14:textId="77777777" w:rsidR="00AE60B8" w:rsidRDefault="00AE60B8">
            <w:pPr>
              <w:pStyle w:val="TAC"/>
            </w:pPr>
            <w:r>
              <w:rPr>
                <w:rFonts w:cs="Arial"/>
              </w:rPr>
              <w:t>799</w:t>
            </w:r>
          </w:p>
        </w:tc>
        <w:tc>
          <w:tcPr>
            <w:tcW w:w="667" w:type="dxa"/>
            <w:gridSpan w:val="2"/>
            <w:tcBorders>
              <w:top w:val="single" w:sz="4" w:space="0" w:color="auto"/>
              <w:left w:val="single" w:sz="4" w:space="0" w:color="auto"/>
              <w:bottom w:val="single" w:sz="4" w:space="0" w:color="auto"/>
              <w:right w:val="single" w:sz="4" w:space="0" w:color="auto"/>
            </w:tcBorders>
            <w:hideMark/>
          </w:tcPr>
          <w:p w14:paraId="61A0C142" w14:textId="77777777" w:rsidR="00AE60B8" w:rsidRDefault="00AE60B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22FE2E" w14:textId="77777777" w:rsidR="00AE60B8" w:rsidRDefault="00AE60B8">
            <w:pPr>
              <w:pStyle w:val="TAC"/>
            </w:pPr>
            <w:r>
              <w:t>N/A</w:t>
            </w:r>
          </w:p>
        </w:tc>
      </w:tr>
      <w:tr w:rsidR="00AE60B8" w14:paraId="10B11746" w14:textId="77777777" w:rsidTr="00AE60B8">
        <w:trPr>
          <w:trHeight w:val="216"/>
          <w:jc w:val="center"/>
        </w:trPr>
        <w:tc>
          <w:tcPr>
            <w:tcW w:w="2258" w:type="dxa"/>
            <w:tcBorders>
              <w:top w:val="nil"/>
              <w:left w:val="single" w:sz="4" w:space="0" w:color="auto"/>
              <w:bottom w:val="nil"/>
              <w:right w:val="single" w:sz="4" w:space="0" w:color="auto"/>
            </w:tcBorders>
            <w:hideMark/>
          </w:tcPr>
          <w:p w14:paraId="7C80E483" w14:textId="77777777" w:rsidR="00AE60B8" w:rsidRDefault="00AE60B8">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77CB6920" w14:textId="77777777" w:rsidR="00AE60B8" w:rsidRDefault="00AE60B8">
            <w:pPr>
              <w:pStyle w:val="TAC"/>
            </w:pPr>
            <w:r>
              <w:rPr>
                <w:rFonts w:eastAsia="Malgun Gothic"/>
                <w:szCs w:val="18"/>
                <w:lang w:eastAsia="ko-KR"/>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18CF46C" w14:textId="77777777" w:rsidR="00AE60B8" w:rsidRDefault="00AE60B8">
            <w:pPr>
              <w:pStyle w:val="TAC"/>
            </w:pPr>
            <w:r>
              <w:rPr>
                <w:rFonts w:eastAsia="Malgun Gothic"/>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89C08E" w14:textId="77777777" w:rsidR="00AE60B8" w:rsidRDefault="00AE60B8">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ACE1F2" w14:textId="77777777" w:rsidR="00AE60B8" w:rsidRDefault="00AE60B8">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65035E" w14:textId="77777777" w:rsidR="00AE60B8" w:rsidRDefault="00AE60B8">
            <w:pPr>
              <w:pStyle w:val="TAC"/>
            </w:pPr>
            <w:r>
              <w:rPr>
                <w:rFonts w:eastAsia="Malgun Gothic"/>
                <w:szCs w:val="18"/>
                <w:lang w:eastAsia="ko-KR"/>
              </w:rPr>
              <w:t>804</w:t>
            </w:r>
          </w:p>
        </w:tc>
        <w:tc>
          <w:tcPr>
            <w:tcW w:w="667" w:type="dxa"/>
            <w:gridSpan w:val="2"/>
            <w:tcBorders>
              <w:top w:val="single" w:sz="4" w:space="0" w:color="auto"/>
              <w:left w:val="single" w:sz="4" w:space="0" w:color="auto"/>
              <w:bottom w:val="single" w:sz="4" w:space="0" w:color="auto"/>
              <w:right w:val="single" w:sz="4" w:space="0" w:color="auto"/>
            </w:tcBorders>
            <w:hideMark/>
          </w:tcPr>
          <w:p w14:paraId="0F3EE9B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97FC25" w14:textId="77777777" w:rsidR="00AE60B8" w:rsidRDefault="00AE60B8">
            <w:pPr>
              <w:pStyle w:val="TAC"/>
            </w:pPr>
            <w:r>
              <w:t>N/A</w:t>
            </w:r>
          </w:p>
        </w:tc>
      </w:tr>
      <w:tr w:rsidR="00AE60B8" w14:paraId="6B1025C4" w14:textId="77777777" w:rsidTr="00AE60B8">
        <w:trPr>
          <w:trHeight w:val="216"/>
          <w:jc w:val="center"/>
        </w:trPr>
        <w:tc>
          <w:tcPr>
            <w:tcW w:w="2258" w:type="dxa"/>
            <w:tcBorders>
              <w:top w:val="nil"/>
              <w:left w:val="single" w:sz="4" w:space="0" w:color="auto"/>
              <w:bottom w:val="nil"/>
              <w:right w:val="single" w:sz="4" w:space="0" w:color="auto"/>
            </w:tcBorders>
          </w:tcPr>
          <w:p w14:paraId="74D6876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159CB6" w14:textId="77777777" w:rsidR="00AE60B8" w:rsidRDefault="00AE60B8">
            <w:pPr>
              <w:pStyle w:val="TAC"/>
            </w:pPr>
            <w:r>
              <w:rPr>
                <w:rFonts w:eastAsia="Malgun Gothic"/>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29DCBE" w14:textId="77777777" w:rsidR="00AE60B8" w:rsidRDefault="00AE60B8">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062AB5"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A138BF" w14:textId="77777777" w:rsidR="00AE60B8" w:rsidRDefault="00AE60B8">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0ACCCF" w14:textId="77777777" w:rsidR="00AE60B8" w:rsidRDefault="00AE60B8">
            <w:pPr>
              <w:pStyle w:val="TAC"/>
            </w:pPr>
            <w:r>
              <w:rPr>
                <w:lang w:eastAsia="ko-KR"/>
              </w:rPr>
              <w:t>785</w:t>
            </w:r>
          </w:p>
        </w:tc>
        <w:tc>
          <w:tcPr>
            <w:tcW w:w="667" w:type="dxa"/>
            <w:gridSpan w:val="2"/>
            <w:tcBorders>
              <w:top w:val="single" w:sz="4" w:space="0" w:color="auto"/>
              <w:left w:val="single" w:sz="4" w:space="0" w:color="auto"/>
              <w:bottom w:val="single" w:sz="4" w:space="0" w:color="auto"/>
              <w:right w:val="single" w:sz="4" w:space="0" w:color="auto"/>
            </w:tcBorders>
            <w:hideMark/>
          </w:tcPr>
          <w:p w14:paraId="2A5FD760" w14:textId="77777777" w:rsidR="00AE60B8" w:rsidRDefault="00AE60B8">
            <w:pPr>
              <w:pStyle w:val="TAC"/>
            </w:pPr>
            <w:r>
              <w:rPr>
                <w:rFonts w:eastAsia="Malgun Gothic"/>
                <w:lang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39D63DDD" w14:textId="77777777" w:rsidR="00AE60B8" w:rsidRDefault="00AE60B8">
            <w:pPr>
              <w:pStyle w:val="TAC"/>
            </w:pPr>
            <w:r>
              <w:rPr>
                <w:rFonts w:eastAsia="Malgun Gothic"/>
                <w:lang w:eastAsia="ko-KR"/>
              </w:rPr>
              <w:t>IMD4</w:t>
            </w:r>
          </w:p>
        </w:tc>
      </w:tr>
      <w:tr w:rsidR="00AE60B8" w14:paraId="1E6CEE06"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6585D24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E0D438" w14:textId="77777777" w:rsidR="00AE60B8" w:rsidRDefault="00AE60B8">
            <w:pPr>
              <w:pStyle w:val="TAC"/>
            </w:pPr>
            <w:r>
              <w:rPr>
                <w:rFonts w:eastAsia="MS Mincho"/>
              </w:rP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3A4DCD" w14:textId="77777777" w:rsidR="00AE60B8" w:rsidRDefault="00AE60B8">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C762B3"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2253D5"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F6CDF2" w14:textId="77777777" w:rsidR="00AE60B8" w:rsidRDefault="00AE60B8">
            <w:pPr>
              <w:pStyle w:val="TAC"/>
            </w:pPr>
            <w:r>
              <w:t>1845</w:t>
            </w:r>
          </w:p>
        </w:tc>
        <w:tc>
          <w:tcPr>
            <w:tcW w:w="667" w:type="dxa"/>
            <w:gridSpan w:val="2"/>
            <w:tcBorders>
              <w:top w:val="single" w:sz="4" w:space="0" w:color="auto"/>
              <w:left w:val="single" w:sz="4" w:space="0" w:color="auto"/>
              <w:bottom w:val="single" w:sz="4" w:space="0" w:color="auto"/>
              <w:right w:val="single" w:sz="4" w:space="0" w:color="auto"/>
            </w:tcBorders>
            <w:hideMark/>
          </w:tcPr>
          <w:p w14:paraId="7A47A64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C24F67" w14:textId="77777777" w:rsidR="00AE60B8" w:rsidRDefault="00AE60B8">
            <w:pPr>
              <w:pStyle w:val="TAC"/>
            </w:pPr>
            <w:r>
              <w:t>N/A</w:t>
            </w:r>
          </w:p>
        </w:tc>
      </w:tr>
      <w:tr w:rsidR="00AE60B8" w14:paraId="5C56AE64" w14:textId="77777777" w:rsidTr="00AE60B8">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53F41A38" w14:textId="77777777" w:rsidR="00AE60B8" w:rsidRDefault="00AE60B8">
            <w:pPr>
              <w:pStyle w:val="TAC"/>
            </w:pPr>
            <w:r>
              <w:rPr>
                <w:rFonts w:eastAsia="MS Mincho" w:cs="Arial"/>
                <w:szCs w:val="18"/>
                <w:lang w:val="en-US"/>
              </w:rPr>
              <w:t>DC_20A-28A_n78A</w:t>
            </w:r>
          </w:p>
        </w:tc>
        <w:tc>
          <w:tcPr>
            <w:tcW w:w="867" w:type="dxa"/>
            <w:tcBorders>
              <w:top w:val="single" w:sz="4" w:space="0" w:color="auto"/>
              <w:left w:val="single" w:sz="4" w:space="0" w:color="auto"/>
              <w:bottom w:val="single" w:sz="4" w:space="0" w:color="auto"/>
              <w:right w:val="single" w:sz="4" w:space="0" w:color="auto"/>
            </w:tcBorders>
            <w:hideMark/>
          </w:tcPr>
          <w:p w14:paraId="569EBF78" w14:textId="77777777" w:rsidR="00AE60B8" w:rsidRDefault="00AE60B8">
            <w:pPr>
              <w:pStyle w:val="TAC"/>
              <w:rPr>
                <w:rFonts w:eastAsia="MS Mincho"/>
              </w:rPr>
            </w:pPr>
            <w:r>
              <w:rPr>
                <w:rFonts w:cs="Arial"/>
                <w:szCs w:val="18"/>
                <w:lang w:eastAsia="sv-SE"/>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24325E" w14:textId="77777777" w:rsidR="00AE60B8" w:rsidRDefault="00AE60B8">
            <w:pPr>
              <w:pStyle w:val="TAC"/>
              <w:rPr>
                <w:rFonts w:eastAsia="SimSun"/>
              </w:rPr>
            </w:pPr>
            <w:r>
              <w:rPr>
                <w:rFonts w:cs="Arial"/>
                <w:szCs w:val="18"/>
                <w:lang w:eastAsia="sv-SE"/>
              </w:rP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ACF679" w14:textId="77777777" w:rsidR="00AE60B8" w:rsidRDefault="00AE60B8">
            <w:pPr>
              <w:pStyle w:val="TAC"/>
            </w:pPr>
            <w:r>
              <w:rPr>
                <w:rFonts w:cs="Arial"/>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784DE3" w14:textId="77777777" w:rsidR="00AE60B8" w:rsidRDefault="00AE60B8">
            <w:pPr>
              <w:pStyle w:val="TAC"/>
            </w:pPr>
            <w:r>
              <w:rPr>
                <w:rFonts w:cs="Arial"/>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50AD57" w14:textId="77777777" w:rsidR="00AE60B8" w:rsidRDefault="00AE60B8">
            <w:pPr>
              <w:pStyle w:val="TAC"/>
            </w:pPr>
            <w:r>
              <w:rPr>
                <w:rFonts w:cs="Arial"/>
                <w:szCs w:val="18"/>
                <w:lang w:eastAsia="sv-SE"/>
              </w:rPr>
              <w:t>796</w:t>
            </w:r>
          </w:p>
        </w:tc>
        <w:tc>
          <w:tcPr>
            <w:tcW w:w="667" w:type="dxa"/>
            <w:gridSpan w:val="2"/>
            <w:tcBorders>
              <w:top w:val="single" w:sz="4" w:space="0" w:color="auto"/>
              <w:left w:val="single" w:sz="4" w:space="0" w:color="auto"/>
              <w:bottom w:val="single" w:sz="4" w:space="0" w:color="auto"/>
              <w:right w:val="single" w:sz="4" w:space="0" w:color="auto"/>
            </w:tcBorders>
            <w:hideMark/>
          </w:tcPr>
          <w:p w14:paraId="7816E56D" w14:textId="77777777" w:rsidR="00AE60B8" w:rsidRDefault="00AE60B8">
            <w:pPr>
              <w:pStyle w:val="TAC"/>
            </w:pPr>
            <w:r>
              <w:rPr>
                <w:rFonts w:cs="Arial"/>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6C8C7F" w14:textId="77777777" w:rsidR="00AE60B8" w:rsidRDefault="00AE60B8">
            <w:pPr>
              <w:pStyle w:val="TAC"/>
            </w:pPr>
            <w:r>
              <w:rPr>
                <w:rFonts w:cs="Arial"/>
                <w:szCs w:val="18"/>
                <w:lang w:eastAsia="sv-SE"/>
              </w:rPr>
              <w:t>N/A</w:t>
            </w:r>
          </w:p>
        </w:tc>
      </w:tr>
      <w:tr w:rsidR="00AE60B8" w14:paraId="71ED64DC"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046D0C6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813EE7" w14:textId="77777777" w:rsidR="00AE60B8" w:rsidRDefault="00AE60B8">
            <w:pPr>
              <w:pStyle w:val="TAC"/>
              <w:rPr>
                <w:rFonts w:eastAsia="MS Mincho"/>
              </w:rPr>
            </w:pPr>
            <w:r>
              <w:rPr>
                <w:rFonts w:cs="Arial"/>
                <w:szCs w:val="18"/>
                <w:lang w:eastAsia="sv-SE"/>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7571750" w14:textId="77777777" w:rsidR="00AE60B8" w:rsidRDefault="00AE60B8">
            <w:pPr>
              <w:pStyle w:val="TAC"/>
              <w:rPr>
                <w:rFonts w:eastAsia="SimSun"/>
              </w:rPr>
            </w:pPr>
            <w:r>
              <w:rPr>
                <w:rFonts w:cs="Arial"/>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26010D" w14:textId="77777777" w:rsidR="00AE60B8" w:rsidRDefault="00AE60B8">
            <w:pPr>
              <w:pStyle w:val="TAC"/>
            </w:pPr>
            <w:r>
              <w:rPr>
                <w:rFonts w:cs="Arial"/>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0310E9" w14:textId="77777777" w:rsidR="00AE60B8" w:rsidRDefault="00AE60B8">
            <w:pPr>
              <w:pStyle w:val="TAC"/>
            </w:pPr>
            <w:r>
              <w:rPr>
                <w:rFonts w:cs="Arial"/>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AC9589" w14:textId="77777777" w:rsidR="00AE60B8" w:rsidRDefault="00AE60B8">
            <w:pPr>
              <w:pStyle w:val="TAC"/>
            </w:pPr>
            <w:r>
              <w:rPr>
                <w:rFonts w:cs="Arial"/>
                <w:szCs w:val="18"/>
                <w:lang w:eastAsia="sv-SE"/>
              </w:rPr>
              <w:t>799</w:t>
            </w:r>
          </w:p>
        </w:tc>
        <w:tc>
          <w:tcPr>
            <w:tcW w:w="667" w:type="dxa"/>
            <w:gridSpan w:val="2"/>
            <w:tcBorders>
              <w:top w:val="single" w:sz="4" w:space="0" w:color="auto"/>
              <w:left w:val="single" w:sz="4" w:space="0" w:color="auto"/>
              <w:bottom w:val="single" w:sz="4" w:space="0" w:color="auto"/>
              <w:right w:val="single" w:sz="4" w:space="0" w:color="auto"/>
            </w:tcBorders>
            <w:hideMark/>
          </w:tcPr>
          <w:p w14:paraId="3BF168E9" w14:textId="77777777" w:rsidR="00AE60B8" w:rsidRDefault="00AE60B8">
            <w:pPr>
              <w:pStyle w:val="TAC"/>
            </w:pPr>
            <w:r>
              <w:rPr>
                <w:rFonts w:cs="Arial"/>
                <w:szCs w:val="18"/>
                <w:lang w:eastAsia="sv-SE"/>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375278B4" w14:textId="77777777" w:rsidR="00AE60B8" w:rsidRDefault="00AE60B8">
            <w:pPr>
              <w:pStyle w:val="TAC"/>
            </w:pPr>
            <w:r>
              <w:rPr>
                <w:rFonts w:cs="Arial"/>
                <w:szCs w:val="18"/>
                <w:lang w:eastAsia="sv-SE"/>
              </w:rPr>
              <w:t>IMD4</w:t>
            </w:r>
          </w:p>
        </w:tc>
      </w:tr>
      <w:tr w:rsidR="00AE60B8" w14:paraId="5B2D2167"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3B43331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C2492" w14:textId="77777777" w:rsidR="00AE60B8" w:rsidRDefault="00AE60B8">
            <w:pPr>
              <w:pStyle w:val="TAC"/>
              <w:rPr>
                <w:rFonts w:eastAsia="MS Mincho"/>
              </w:rPr>
            </w:pPr>
            <w:r>
              <w:rPr>
                <w:rFonts w:cs="Arial"/>
                <w:szCs w:val="18"/>
                <w:lang w:eastAsia="sv-SE"/>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8E3AA64" w14:textId="77777777" w:rsidR="00AE60B8" w:rsidRDefault="00AE60B8">
            <w:pPr>
              <w:pStyle w:val="TAC"/>
              <w:rPr>
                <w:rFonts w:eastAsia="SimSun"/>
              </w:rPr>
            </w:pPr>
            <w:r>
              <w:rPr>
                <w:rFonts w:cs="Arial"/>
                <w:szCs w:val="18"/>
                <w:lang w:eastAsia="sv-SE"/>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0C7E64" w14:textId="77777777" w:rsidR="00AE60B8" w:rsidRDefault="00AE60B8">
            <w:pPr>
              <w:pStyle w:val="TAC"/>
            </w:pPr>
            <w:r>
              <w:rPr>
                <w:rFonts w:cs="Arial"/>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59A7C9" w14:textId="77777777" w:rsidR="00AE60B8" w:rsidRDefault="00AE60B8">
            <w:pPr>
              <w:pStyle w:val="TAC"/>
            </w:pPr>
            <w:r>
              <w:rPr>
                <w:rFonts w:cs="Arial"/>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867B66" w14:textId="77777777" w:rsidR="00AE60B8" w:rsidRDefault="00AE60B8">
            <w:pPr>
              <w:pStyle w:val="TAC"/>
            </w:pPr>
            <w:r>
              <w:rPr>
                <w:rFonts w:cs="Arial"/>
                <w:szCs w:val="18"/>
                <w:lang w:eastAsia="sv-SE"/>
              </w:rPr>
              <w:t>3310</w:t>
            </w:r>
          </w:p>
        </w:tc>
        <w:tc>
          <w:tcPr>
            <w:tcW w:w="667" w:type="dxa"/>
            <w:gridSpan w:val="2"/>
            <w:tcBorders>
              <w:top w:val="single" w:sz="4" w:space="0" w:color="auto"/>
              <w:left w:val="single" w:sz="4" w:space="0" w:color="auto"/>
              <w:bottom w:val="single" w:sz="4" w:space="0" w:color="auto"/>
              <w:right w:val="single" w:sz="4" w:space="0" w:color="auto"/>
            </w:tcBorders>
            <w:hideMark/>
          </w:tcPr>
          <w:p w14:paraId="6338C66E" w14:textId="77777777" w:rsidR="00AE60B8" w:rsidRDefault="00AE60B8">
            <w:pPr>
              <w:pStyle w:val="TAC"/>
            </w:pPr>
            <w:r>
              <w:rPr>
                <w:rFonts w:cs="Arial"/>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2143A7" w14:textId="77777777" w:rsidR="00AE60B8" w:rsidRDefault="00AE60B8">
            <w:pPr>
              <w:pStyle w:val="TAC"/>
            </w:pPr>
            <w:r>
              <w:rPr>
                <w:rFonts w:cs="Arial"/>
                <w:szCs w:val="18"/>
                <w:lang w:eastAsia="sv-SE"/>
              </w:rPr>
              <w:t>N/A</w:t>
            </w:r>
          </w:p>
        </w:tc>
      </w:tr>
      <w:tr w:rsidR="00AE60B8" w14:paraId="36B23DE6"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6D674E0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2A1633" w14:textId="77777777" w:rsidR="00AE60B8" w:rsidRDefault="00AE60B8">
            <w:pPr>
              <w:pStyle w:val="TAC"/>
              <w:rPr>
                <w:rFonts w:eastAsia="MS Mincho"/>
              </w:rPr>
            </w:pPr>
            <w:r>
              <w:rPr>
                <w:rFonts w:cs="Arial"/>
                <w:szCs w:val="18"/>
                <w:lang w:eastAsia="sv-SE"/>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A27578" w14:textId="77777777" w:rsidR="00AE60B8" w:rsidRDefault="00AE60B8">
            <w:pPr>
              <w:pStyle w:val="TAC"/>
              <w:rPr>
                <w:rFonts w:eastAsia="SimSun"/>
              </w:rPr>
            </w:pPr>
            <w:r>
              <w:rPr>
                <w:rFonts w:cs="Arial"/>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817FB7" w14:textId="77777777" w:rsidR="00AE60B8" w:rsidRDefault="00AE60B8">
            <w:pPr>
              <w:pStyle w:val="TAC"/>
            </w:pPr>
            <w:r>
              <w:rPr>
                <w:rFonts w:cs="Arial"/>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0D8AE4" w14:textId="77777777" w:rsidR="00AE60B8" w:rsidRDefault="00AE60B8">
            <w:pPr>
              <w:pStyle w:val="TAC"/>
            </w:pPr>
            <w:r>
              <w:rPr>
                <w:rFonts w:cs="Arial"/>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960698" w14:textId="77777777" w:rsidR="00AE60B8" w:rsidRDefault="00AE60B8">
            <w:pPr>
              <w:pStyle w:val="TAC"/>
            </w:pPr>
            <w:r>
              <w:rPr>
                <w:rFonts w:cs="Arial"/>
                <w:szCs w:val="18"/>
                <w:lang w:eastAsia="sv-SE"/>
              </w:rPr>
              <w:t>808</w:t>
            </w:r>
          </w:p>
        </w:tc>
        <w:tc>
          <w:tcPr>
            <w:tcW w:w="667" w:type="dxa"/>
            <w:gridSpan w:val="2"/>
            <w:tcBorders>
              <w:top w:val="single" w:sz="4" w:space="0" w:color="auto"/>
              <w:left w:val="single" w:sz="4" w:space="0" w:color="auto"/>
              <w:bottom w:val="single" w:sz="4" w:space="0" w:color="auto"/>
              <w:right w:val="single" w:sz="4" w:space="0" w:color="auto"/>
            </w:tcBorders>
            <w:hideMark/>
          </w:tcPr>
          <w:p w14:paraId="4687F725" w14:textId="77777777" w:rsidR="00AE60B8" w:rsidRDefault="00AE60B8">
            <w:pPr>
              <w:pStyle w:val="TAC"/>
            </w:pPr>
            <w:r>
              <w:rPr>
                <w:rFonts w:cs="Arial"/>
                <w:szCs w:val="18"/>
                <w:lang w:eastAsia="sv-SE"/>
              </w:rP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69211F14" w14:textId="77777777" w:rsidR="00AE60B8" w:rsidRDefault="00AE60B8">
            <w:pPr>
              <w:pStyle w:val="TAC"/>
            </w:pPr>
            <w:r>
              <w:rPr>
                <w:rFonts w:cs="Arial"/>
                <w:szCs w:val="18"/>
                <w:lang w:eastAsia="sv-SE"/>
              </w:rPr>
              <w:t>IMD5</w:t>
            </w:r>
          </w:p>
        </w:tc>
      </w:tr>
      <w:tr w:rsidR="00AE60B8" w14:paraId="1C685046"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6EFD6F2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9E19C4" w14:textId="77777777" w:rsidR="00AE60B8" w:rsidRDefault="00AE60B8">
            <w:pPr>
              <w:pStyle w:val="TAC"/>
              <w:rPr>
                <w:rFonts w:eastAsia="MS Mincho"/>
              </w:rPr>
            </w:pPr>
            <w:r>
              <w:rPr>
                <w:rFonts w:cs="Arial"/>
                <w:szCs w:val="18"/>
                <w:lang w:eastAsia="sv-SE"/>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4F2B93" w14:textId="77777777" w:rsidR="00AE60B8" w:rsidRDefault="00AE60B8">
            <w:pPr>
              <w:pStyle w:val="TAC"/>
              <w:rPr>
                <w:rFonts w:eastAsia="SimSun"/>
              </w:rPr>
            </w:pPr>
            <w:r>
              <w:rPr>
                <w:rFonts w:cs="Arial"/>
                <w:szCs w:val="18"/>
                <w:lang w:eastAsia="sv-SE"/>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478929" w14:textId="77777777" w:rsidR="00AE60B8" w:rsidRDefault="00AE60B8">
            <w:pPr>
              <w:pStyle w:val="TAC"/>
            </w:pPr>
            <w:r>
              <w:rPr>
                <w:rFonts w:cs="Arial"/>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65ACCE" w14:textId="77777777" w:rsidR="00AE60B8" w:rsidRDefault="00AE60B8">
            <w:pPr>
              <w:pStyle w:val="TAC"/>
            </w:pPr>
            <w:r>
              <w:rPr>
                <w:rFonts w:cs="Arial"/>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A33C8B" w14:textId="77777777" w:rsidR="00AE60B8" w:rsidRDefault="00AE60B8">
            <w:pPr>
              <w:pStyle w:val="TAC"/>
            </w:pPr>
            <w:r>
              <w:rPr>
                <w:rFonts w:cs="Arial"/>
                <w:szCs w:val="18"/>
                <w:lang w:eastAsia="sv-SE"/>
              </w:rPr>
              <w:t>760.5</w:t>
            </w:r>
          </w:p>
        </w:tc>
        <w:tc>
          <w:tcPr>
            <w:tcW w:w="667" w:type="dxa"/>
            <w:gridSpan w:val="2"/>
            <w:tcBorders>
              <w:top w:val="single" w:sz="4" w:space="0" w:color="auto"/>
              <w:left w:val="single" w:sz="4" w:space="0" w:color="auto"/>
              <w:bottom w:val="single" w:sz="4" w:space="0" w:color="auto"/>
              <w:right w:val="single" w:sz="4" w:space="0" w:color="auto"/>
            </w:tcBorders>
            <w:hideMark/>
          </w:tcPr>
          <w:p w14:paraId="6A5674F0" w14:textId="77777777" w:rsidR="00AE60B8" w:rsidRDefault="00AE60B8">
            <w:pPr>
              <w:pStyle w:val="TAC"/>
            </w:pPr>
            <w:r>
              <w:rPr>
                <w:rFonts w:cs="Arial"/>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D1103B" w14:textId="77777777" w:rsidR="00AE60B8" w:rsidRDefault="00AE60B8">
            <w:pPr>
              <w:pStyle w:val="TAC"/>
            </w:pPr>
            <w:r>
              <w:rPr>
                <w:rFonts w:cs="Arial"/>
                <w:szCs w:val="18"/>
                <w:lang w:eastAsia="sv-SE"/>
              </w:rPr>
              <w:t>N/A</w:t>
            </w:r>
          </w:p>
        </w:tc>
      </w:tr>
      <w:tr w:rsidR="00AE60B8" w14:paraId="1D857C75"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68DC40A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AA3657" w14:textId="77777777" w:rsidR="00AE60B8" w:rsidRDefault="00AE60B8">
            <w:pPr>
              <w:pStyle w:val="TAC"/>
              <w:rPr>
                <w:rFonts w:eastAsia="MS Mincho"/>
              </w:rPr>
            </w:pPr>
            <w:r>
              <w:rPr>
                <w:rFonts w:cs="Arial"/>
                <w:szCs w:val="18"/>
                <w:lang w:eastAsia="sv-SE"/>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F38D5B" w14:textId="77777777" w:rsidR="00AE60B8" w:rsidRDefault="00AE60B8">
            <w:pPr>
              <w:pStyle w:val="TAC"/>
              <w:rPr>
                <w:rFonts w:eastAsia="SimSun"/>
              </w:rPr>
            </w:pPr>
            <w:r>
              <w:rPr>
                <w:rFonts w:cs="Arial"/>
                <w:szCs w:val="18"/>
                <w:lang w:eastAsia="sv-SE"/>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82CF86" w14:textId="77777777" w:rsidR="00AE60B8" w:rsidRDefault="00AE60B8">
            <w:pPr>
              <w:pStyle w:val="TAC"/>
            </w:pPr>
            <w:r>
              <w:rPr>
                <w:rFonts w:cs="Arial"/>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601E13" w14:textId="77777777" w:rsidR="00AE60B8" w:rsidRDefault="00AE60B8">
            <w:pPr>
              <w:pStyle w:val="TAC"/>
            </w:pPr>
            <w:r>
              <w:rPr>
                <w:rFonts w:cs="Arial"/>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6E82F0" w14:textId="77777777" w:rsidR="00AE60B8" w:rsidRDefault="00AE60B8">
            <w:pPr>
              <w:pStyle w:val="TAC"/>
            </w:pPr>
            <w:r>
              <w:rPr>
                <w:rFonts w:cs="Arial"/>
                <w:szCs w:val="18"/>
                <w:lang w:eastAsia="sv-SE"/>
              </w:rPr>
              <w:t>3630</w:t>
            </w:r>
          </w:p>
        </w:tc>
        <w:tc>
          <w:tcPr>
            <w:tcW w:w="667" w:type="dxa"/>
            <w:gridSpan w:val="2"/>
            <w:tcBorders>
              <w:top w:val="single" w:sz="4" w:space="0" w:color="auto"/>
              <w:left w:val="single" w:sz="4" w:space="0" w:color="auto"/>
              <w:bottom w:val="single" w:sz="4" w:space="0" w:color="auto"/>
              <w:right w:val="single" w:sz="4" w:space="0" w:color="auto"/>
            </w:tcBorders>
            <w:hideMark/>
          </w:tcPr>
          <w:p w14:paraId="73A20854" w14:textId="77777777" w:rsidR="00AE60B8" w:rsidRDefault="00AE60B8">
            <w:pPr>
              <w:pStyle w:val="TAC"/>
            </w:pPr>
            <w:r>
              <w:rPr>
                <w:rFonts w:cs="Arial"/>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2661DF" w14:textId="77777777" w:rsidR="00AE60B8" w:rsidRDefault="00AE60B8">
            <w:pPr>
              <w:pStyle w:val="TAC"/>
            </w:pPr>
            <w:r>
              <w:rPr>
                <w:rFonts w:cs="Arial"/>
                <w:szCs w:val="18"/>
                <w:lang w:eastAsia="sv-SE"/>
              </w:rPr>
              <w:t>N/A</w:t>
            </w:r>
          </w:p>
        </w:tc>
      </w:tr>
      <w:tr w:rsidR="00AE60B8" w14:paraId="37BB13C8"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2504632E" w14:textId="77777777" w:rsidR="00AE60B8" w:rsidRDefault="00AE60B8">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345DAAE9" w14:textId="77777777" w:rsidR="00AE60B8" w:rsidRDefault="00AE60B8">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8728643" w14:textId="77777777" w:rsidR="00AE60B8" w:rsidRDefault="00AE60B8">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95751C"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BA728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C9CB6B" w14:textId="77777777" w:rsidR="00AE60B8" w:rsidRDefault="00AE60B8">
            <w:pPr>
              <w:pStyle w:val="TAC"/>
            </w:pPr>
            <w:r>
              <w:t>816</w:t>
            </w:r>
          </w:p>
        </w:tc>
        <w:tc>
          <w:tcPr>
            <w:tcW w:w="667" w:type="dxa"/>
            <w:gridSpan w:val="2"/>
            <w:tcBorders>
              <w:top w:val="single" w:sz="4" w:space="0" w:color="auto"/>
              <w:left w:val="single" w:sz="4" w:space="0" w:color="auto"/>
              <w:bottom w:val="single" w:sz="4" w:space="0" w:color="auto"/>
              <w:right w:val="single" w:sz="4" w:space="0" w:color="auto"/>
            </w:tcBorders>
            <w:hideMark/>
          </w:tcPr>
          <w:p w14:paraId="338D77E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3D9CF4" w14:textId="77777777" w:rsidR="00AE60B8" w:rsidRDefault="00AE60B8">
            <w:pPr>
              <w:pStyle w:val="TAC"/>
            </w:pPr>
            <w:r>
              <w:t>N/A</w:t>
            </w:r>
          </w:p>
        </w:tc>
      </w:tr>
      <w:tr w:rsidR="00AE60B8" w14:paraId="2C128411" w14:textId="77777777" w:rsidTr="00AE60B8">
        <w:trPr>
          <w:trHeight w:val="216"/>
          <w:jc w:val="center"/>
        </w:trPr>
        <w:tc>
          <w:tcPr>
            <w:tcW w:w="2258" w:type="dxa"/>
            <w:tcBorders>
              <w:top w:val="nil"/>
              <w:left w:val="single" w:sz="4" w:space="0" w:color="auto"/>
              <w:bottom w:val="nil"/>
              <w:right w:val="single" w:sz="4" w:space="0" w:color="auto"/>
            </w:tcBorders>
          </w:tcPr>
          <w:p w14:paraId="1EF2C30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301E62" w14:textId="77777777" w:rsidR="00AE60B8" w:rsidRDefault="00AE60B8">
            <w:pPr>
              <w:pStyle w:val="TAC"/>
            </w:pPr>
            <w:r>
              <w:t>n28, n83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B0A7CB3" w14:textId="77777777" w:rsidR="00AE60B8" w:rsidRDefault="00AE60B8">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5EDCD6"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4AB05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B0492" w14:textId="77777777" w:rsidR="00AE60B8" w:rsidRDefault="00AE60B8">
            <w:pPr>
              <w:pStyle w:val="TAC"/>
            </w:pPr>
            <w: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78CB132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AAAF44" w14:textId="77777777" w:rsidR="00AE60B8" w:rsidRDefault="00AE60B8">
            <w:pPr>
              <w:pStyle w:val="TAC"/>
            </w:pPr>
            <w:r>
              <w:t>N/A</w:t>
            </w:r>
          </w:p>
        </w:tc>
      </w:tr>
      <w:tr w:rsidR="00AE60B8" w14:paraId="010D37E9" w14:textId="77777777" w:rsidTr="00AE60B8">
        <w:trPr>
          <w:trHeight w:val="216"/>
          <w:jc w:val="center"/>
        </w:trPr>
        <w:tc>
          <w:tcPr>
            <w:tcW w:w="2258" w:type="dxa"/>
            <w:tcBorders>
              <w:top w:val="nil"/>
              <w:left w:val="single" w:sz="4" w:space="0" w:color="auto"/>
              <w:bottom w:val="nil"/>
              <w:right w:val="single" w:sz="4" w:space="0" w:color="auto"/>
            </w:tcBorders>
          </w:tcPr>
          <w:p w14:paraId="5D615B2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F23B2F"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D56260"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2BD0B8"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F30680"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4D264E" w14:textId="77777777" w:rsidR="00AE60B8" w:rsidRDefault="00AE60B8">
            <w:pPr>
              <w:pStyle w:val="TAC"/>
            </w:pPr>
            <w:r>
              <w:t>3314</w:t>
            </w:r>
          </w:p>
        </w:tc>
        <w:tc>
          <w:tcPr>
            <w:tcW w:w="667" w:type="dxa"/>
            <w:gridSpan w:val="2"/>
            <w:tcBorders>
              <w:top w:val="single" w:sz="4" w:space="0" w:color="auto"/>
              <w:left w:val="single" w:sz="4" w:space="0" w:color="auto"/>
              <w:bottom w:val="single" w:sz="4" w:space="0" w:color="auto"/>
              <w:right w:val="single" w:sz="4" w:space="0" w:color="auto"/>
            </w:tcBorders>
            <w:hideMark/>
          </w:tcPr>
          <w:p w14:paraId="0DC354F5" w14:textId="77777777" w:rsidR="00AE60B8" w:rsidRDefault="00AE60B8">
            <w:pPr>
              <w:pStyle w:val="TAC"/>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199EED95" w14:textId="77777777" w:rsidR="00AE60B8" w:rsidRDefault="00AE60B8">
            <w:pPr>
              <w:pStyle w:val="TAC"/>
            </w:pPr>
            <w:r>
              <w:t>IMD4</w:t>
            </w:r>
          </w:p>
        </w:tc>
      </w:tr>
      <w:tr w:rsidR="00AE60B8" w14:paraId="754D47FF" w14:textId="77777777" w:rsidTr="00AE60B8">
        <w:trPr>
          <w:trHeight w:val="216"/>
          <w:jc w:val="center"/>
        </w:trPr>
        <w:tc>
          <w:tcPr>
            <w:tcW w:w="2258" w:type="dxa"/>
            <w:tcBorders>
              <w:top w:val="nil"/>
              <w:left w:val="single" w:sz="4" w:space="0" w:color="auto"/>
              <w:bottom w:val="nil"/>
              <w:right w:val="single" w:sz="4" w:space="0" w:color="auto"/>
            </w:tcBorders>
          </w:tcPr>
          <w:p w14:paraId="7326A3C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653992" w14:textId="77777777" w:rsidR="00AE60B8" w:rsidRDefault="00AE60B8">
            <w:pPr>
              <w:pStyle w:val="TAC"/>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5E713A" w14:textId="77777777" w:rsidR="00AE60B8" w:rsidRDefault="00AE60B8">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2A9A15"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65F391"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3DD6A4" w14:textId="77777777" w:rsidR="00AE60B8" w:rsidRDefault="00AE60B8">
            <w:pPr>
              <w:pStyle w:val="TAC"/>
            </w:pPr>
            <w:r>
              <w:t>796</w:t>
            </w:r>
          </w:p>
        </w:tc>
        <w:tc>
          <w:tcPr>
            <w:tcW w:w="667" w:type="dxa"/>
            <w:gridSpan w:val="2"/>
            <w:tcBorders>
              <w:top w:val="single" w:sz="4" w:space="0" w:color="auto"/>
              <w:left w:val="single" w:sz="4" w:space="0" w:color="auto"/>
              <w:bottom w:val="single" w:sz="4" w:space="0" w:color="auto"/>
              <w:right w:val="single" w:sz="4" w:space="0" w:color="auto"/>
            </w:tcBorders>
            <w:hideMark/>
          </w:tcPr>
          <w:p w14:paraId="4A605108"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11789E" w14:textId="77777777" w:rsidR="00AE60B8" w:rsidRDefault="00AE60B8">
            <w:pPr>
              <w:pStyle w:val="TAC"/>
            </w:pPr>
            <w:r>
              <w:t>N/A</w:t>
            </w:r>
          </w:p>
        </w:tc>
      </w:tr>
      <w:tr w:rsidR="00AE60B8" w14:paraId="36D49A0C" w14:textId="77777777" w:rsidTr="00AE60B8">
        <w:trPr>
          <w:trHeight w:val="216"/>
          <w:jc w:val="center"/>
        </w:trPr>
        <w:tc>
          <w:tcPr>
            <w:tcW w:w="2258" w:type="dxa"/>
            <w:tcBorders>
              <w:top w:val="nil"/>
              <w:left w:val="single" w:sz="4" w:space="0" w:color="auto"/>
              <w:bottom w:val="nil"/>
              <w:right w:val="single" w:sz="4" w:space="0" w:color="auto"/>
            </w:tcBorders>
          </w:tcPr>
          <w:p w14:paraId="30CFF28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99013C" w14:textId="77777777" w:rsidR="00AE60B8" w:rsidRDefault="00AE60B8">
            <w:pPr>
              <w:pStyle w:val="TAC"/>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D137DB" w14:textId="77777777" w:rsidR="00AE60B8" w:rsidRDefault="00AE60B8">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58BD54"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64013B"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8FF35F" w14:textId="77777777" w:rsidR="00AE60B8" w:rsidRDefault="00AE60B8">
            <w:pPr>
              <w:pStyle w:val="TAC"/>
            </w:pPr>
            <w:r>
              <w:t>3310</w:t>
            </w:r>
          </w:p>
        </w:tc>
        <w:tc>
          <w:tcPr>
            <w:tcW w:w="667" w:type="dxa"/>
            <w:gridSpan w:val="2"/>
            <w:tcBorders>
              <w:top w:val="single" w:sz="4" w:space="0" w:color="auto"/>
              <w:left w:val="single" w:sz="4" w:space="0" w:color="auto"/>
              <w:bottom w:val="single" w:sz="4" w:space="0" w:color="auto"/>
              <w:right w:val="single" w:sz="4" w:space="0" w:color="auto"/>
            </w:tcBorders>
            <w:hideMark/>
          </w:tcPr>
          <w:p w14:paraId="5C787387"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F4F12A" w14:textId="77777777" w:rsidR="00AE60B8" w:rsidRDefault="00AE60B8">
            <w:pPr>
              <w:pStyle w:val="TAC"/>
            </w:pPr>
            <w:r>
              <w:t>N/A</w:t>
            </w:r>
          </w:p>
        </w:tc>
      </w:tr>
      <w:tr w:rsidR="00AE60B8" w14:paraId="731B4E51"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1526844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AD109B" w14:textId="77777777" w:rsidR="00AE60B8" w:rsidRDefault="00AE60B8">
            <w:pPr>
              <w:pStyle w:val="TAC"/>
              <w:rPr>
                <w:lang w:eastAsia="ja-JP"/>
              </w:rPr>
            </w:pPr>
            <w:r>
              <w:rPr>
                <w:lang w:eastAsia="ko-KR"/>
              </w:rP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62AD00" w14:textId="77777777" w:rsidR="00AE60B8" w:rsidRDefault="00AE60B8">
            <w:pPr>
              <w:pStyle w:val="TAC"/>
              <w:rPr>
                <w:lang w:eastAsia="ja-JP"/>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93B6A9" w14:textId="77777777" w:rsidR="00AE60B8" w:rsidRDefault="00AE60B8">
            <w:pPr>
              <w:pStyle w:val="TAC"/>
              <w:rPr>
                <w:lang w:eastAsia="ja-JP"/>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D3642F" w14:textId="77777777" w:rsidR="00AE60B8" w:rsidRDefault="00AE60B8">
            <w:pPr>
              <w:pStyle w:val="TAC"/>
              <w:rPr>
                <w:lang w:eastAsia="ja-JP"/>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B74366" w14:textId="77777777" w:rsidR="00AE60B8" w:rsidRDefault="00AE60B8">
            <w:pPr>
              <w:pStyle w:val="TAC"/>
            </w:pPr>
            <w:r>
              <w:rPr>
                <w:lang w:eastAsia="ko-KR"/>
              </w:rPr>
              <w:t>799</w:t>
            </w:r>
          </w:p>
        </w:tc>
        <w:tc>
          <w:tcPr>
            <w:tcW w:w="667" w:type="dxa"/>
            <w:gridSpan w:val="2"/>
            <w:tcBorders>
              <w:top w:val="single" w:sz="4" w:space="0" w:color="auto"/>
              <w:left w:val="single" w:sz="4" w:space="0" w:color="auto"/>
              <w:bottom w:val="single" w:sz="4" w:space="0" w:color="auto"/>
              <w:right w:val="single" w:sz="4" w:space="0" w:color="auto"/>
            </w:tcBorders>
            <w:hideMark/>
          </w:tcPr>
          <w:p w14:paraId="29A1A8A7" w14:textId="77777777" w:rsidR="00AE60B8" w:rsidRDefault="00AE60B8">
            <w:pPr>
              <w:pStyle w:val="TAC"/>
            </w:pPr>
            <w:r>
              <w:rPr>
                <w:rFonts w:eastAsia="Malgun Gothic"/>
                <w:lang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39CFC73D" w14:textId="77777777" w:rsidR="00AE60B8" w:rsidRDefault="00AE60B8">
            <w:pPr>
              <w:pStyle w:val="TAC"/>
            </w:pPr>
            <w:r>
              <w:rPr>
                <w:rFonts w:eastAsia="Malgun Gothic"/>
                <w:lang w:eastAsia="ko-KR"/>
              </w:rPr>
              <w:t>IMD4</w:t>
            </w:r>
          </w:p>
        </w:tc>
      </w:tr>
      <w:tr w:rsidR="00AE60B8" w14:paraId="342F6CB6" w14:textId="77777777" w:rsidTr="00AE60B8">
        <w:trPr>
          <w:trHeight w:val="216"/>
          <w:jc w:val="center"/>
        </w:trPr>
        <w:tc>
          <w:tcPr>
            <w:tcW w:w="2258" w:type="dxa"/>
            <w:tcBorders>
              <w:top w:val="nil"/>
              <w:left w:val="single" w:sz="4" w:space="0" w:color="auto"/>
              <w:bottom w:val="nil"/>
              <w:right w:val="single" w:sz="4" w:space="0" w:color="auto"/>
            </w:tcBorders>
            <w:hideMark/>
          </w:tcPr>
          <w:p w14:paraId="79986D7D" w14:textId="77777777" w:rsidR="00AE60B8" w:rsidRDefault="00AE60B8">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67AD3C2F" w14:textId="77777777" w:rsidR="00AE60B8" w:rsidRDefault="00AE60B8">
            <w:pPr>
              <w:pStyle w:val="TAC"/>
              <w:rPr>
                <w:lang w:eastAsia="ko-KR"/>
              </w:rPr>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EAC6F0" w14:textId="77777777" w:rsidR="00AE60B8" w:rsidRDefault="00AE60B8">
            <w:pPr>
              <w:pStyle w:val="TAC"/>
              <w:rPr>
                <w:lang w:eastAsia="ko-KR"/>
              </w:rPr>
            </w:pPr>
            <w:r>
              <w:rPr>
                <w:rFonts w:cs="Arial"/>
              </w:rPr>
              <w:t>1950.5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DEECA8"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29D275" w14:textId="77777777" w:rsidR="00AE60B8" w:rsidRDefault="00AE60B8">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7B9BDC" w14:textId="77777777" w:rsidR="00AE60B8" w:rsidRDefault="00AE60B8">
            <w:pPr>
              <w:pStyle w:val="TAC"/>
              <w:rPr>
                <w:lang w:eastAsia="ko-KR"/>
              </w:rPr>
            </w:pPr>
            <w:r>
              <w:rPr>
                <w:rFonts w:cs="Arial"/>
              </w:rPr>
              <w:t>2140.5</w:t>
            </w:r>
          </w:p>
        </w:tc>
        <w:tc>
          <w:tcPr>
            <w:tcW w:w="667" w:type="dxa"/>
            <w:gridSpan w:val="2"/>
            <w:tcBorders>
              <w:top w:val="single" w:sz="4" w:space="0" w:color="auto"/>
              <w:left w:val="single" w:sz="4" w:space="0" w:color="auto"/>
              <w:bottom w:val="single" w:sz="4" w:space="0" w:color="auto"/>
              <w:right w:val="single" w:sz="4" w:space="0" w:color="auto"/>
            </w:tcBorders>
            <w:hideMark/>
          </w:tcPr>
          <w:p w14:paraId="57171A17"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50D606" w14:textId="77777777" w:rsidR="00AE60B8" w:rsidRDefault="00AE60B8">
            <w:pPr>
              <w:pStyle w:val="TAC"/>
              <w:rPr>
                <w:rFonts w:eastAsia="Malgun Gothic"/>
                <w:lang w:eastAsia="ko-KR"/>
              </w:rPr>
            </w:pPr>
            <w:r>
              <w:rPr>
                <w:rFonts w:cs="Arial"/>
              </w:rPr>
              <w:t>N/A</w:t>
            </w:r>
          </w:p>
        </w:tc>
      </w:tr>
      <w:tr w:rsidR="00AE60B8" w14:paraId="54299634" w14:textId="77777777" w:rsidTr="00AE60B8">
        <w:trPr>
          <w:trHeight w:val="216"/>
          <w:jc w:val="center"/>
        </w:trPr>
        <w:tc>
          <w:tcPr>
            <w:tcW w:w="2258" w:type="dxa"/>
            <w:tcBorders>
              <w:top w:val="nil"/>
              <w:left w:val="single" w:sz="4" w:space="0" w:color="auto"/>
              <w:bottom w:val="nil"/>
              <w:right w:val="single" w:sz="4" w:space="0" w:color="auto"/>
            </w:tcBorders>
          </w:tcPr>
          <w:p w14:paraId="1A6A555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C59A30E" w14:textId="77777777" w:rsidR="00AE60B8" w:rsidRDefault="00AE60B8">
            <w:pPr>
              <w:pStyle w:val="TAC"/>
              <w:rPr>
                <w:lang w:eastAsia="ko-KR"/>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D13ADD" w14:textId="77777777" w:rsidR="00AE60B8" w:rsidRDefault="00AE60B8">
            <w:pPr>
              <w:pStyle w:val="TAC"/>
              <w:rPr>
                <w:lang w:eastAsia="ko-KR"/>
              </w:rPr>
            </w:pPr>
            <w:r>
              <w:rPr>
                <w:rFonts w:cs="Arial"/>
              </w:rPr>
              <w:t>852.5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CBDD9F"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01CC1E" w14:textId="77777777" w:rsidR="00AE60B8" w:rsidRDefault="00AE60B8">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006CF2" w14:textId="77777777" w:rsidR="00AE60B8" w:rsidRDefault="00AE60B8">
            <w:pPr>
              <w:pStyle w:val="TAC"/>
              <w:rPr>
                <w:lang w:eastAsia="ko-KR"/>
              </w:rPr>
            </w:pPr>
            <w:r>
              <w:rPr>
                <w:rFonts w:cs="Arial"/>
              </w:rPr>
              <w:t>811.5</w:t>
            </w:r>
          </w:p>
        </w:tc>
        <w:tc>
          <w:tcPr>
            <w:tcW w:w="667" w:type="dxa"/>
            <w:gridSpan w:val="2"/>
            <w:tcBorders>
              <w:top w:val="single" w:sz="4" w:space="0" w:color="auto"/>
              <w:left w:val="single" w:sz="4" w:space="0" w:color="auto"/>
              <w:bottom w:val="single" w:sz="4" w:space="0" w:color="auto"/>
              <w:right w:val="single" w:sz="4" w:space="0" w:color="auto"/>
            </w:tcBorders>
            <w:hideMark/>
          </w:tcPr>
          <w:p w14:paraId="616055C8" w14:textId="77777777" w:rsidR="00AE60B8" w:rsidRDefault="00AE60B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C7B9A4" w14:textId="77777777" w:rsidR="00AE60B8" w:rsidRDefault="00AE60B8">
            <w:pPr>
              <w:pStyle w:val="TAC"/>
              <w:rPr>
                <w:rFonts w:eastAsia="Malgun Gothic"/>
                <w:lang w:eastAsia="ko-KR"/>
              </w:rPr>
            </w:pPr>
            <w:r>
              <w:rPr>
                <w:rFonts w:cs="Arial"/>
              </w:rPr>
              <w:t>N/A</w:t>
            </w:r>
          </w:p>
        </w:tc>
      </w:tr>
      <w:tr w:rsidR="00AE60B8" w14:paraId="47CAD94D"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5A74299F"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56DA5B5" w14:textId="77777777" w:rsidR="00AE60B8" w:rsidRDefault="00AE60B8">
            <w:pPr>
              <w:pStyle w:val="TAC"/>
              <w:rPr>
                <w:lang w:eastAsia="ko-KR"/>
              </w:rPr>
            </w:pPr>
            <w:r>
              <w:rPr>
                <w:rFonts w:cs="Arial"/>
              </w:rPr>
              <w:t>32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7AEEA4" w14:textId="77777777" w:rsidR="00AE60B8" w:rsidRDefault="00AE60B8">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21D3E8" w14:textId="77777777" w:rsidR="00AE60B8" w:rsidRDefault="00AE60B8">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CB4C50" w14:textId="77777777" w:rsidR="00AE60B8" w:rsidRDefault="00AE60B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3B7B84" w14:textId="77777777" w:rsidR="00AE60B8" w:rsidRDefault="00AE60B8">
            <w:pPr>
              <w:pStyle w:val="TAC"/>
              <w:rPr>
                <w:lang w:eastAsia="ko-KR"/>
              </w:rPr>
            </w:pPr>
            <w:r>
              <w:rPr>
                <w:rFonts w:cs="Arial"/>
              </w:rPr>
              <w:t>1459.5</w:t>
            </w:r>
          </w:p>
        </w:tc>
        <w:tc>
          <w:tcPr>
            <w:tcW w:w="667" w:type="dxa"/>
            <w:gridSpan w:val="2"/>
            <w:tcBorders>
              <w:top w:val="single" w:sz="4" w:space="0" w:color="auto"/>
              <w:left w:val="single" w:sz="4" w:space="0" w:color="auto"/>
              <w:bottom w:val="single" w:sz="4" w:space="0" w:color="auto"/>
              <w:right w:val="single" w:sz="4" w:space="0" w:color="auto"/>
            </w:tcBorders>
            <w:hideMark/>
          </w:tcPr>
          <w:p w14:paraId="27FE6AB8" w14:textId="77777777" w:rsidR="00AE60B8" w:rsidRDefault="00AE60B8">
            <w:pPr>
              <w:pStyle w:val="TAC"/>
              <w:rPr>
                <w:rFonts w:eastAsia="Malgun Gothic"/>
                <w:lang w:eastAsia="ko-KR"/>
              </w:rPr>
            </w:pPr>
            <w:r>
              <w:rPr>
                <w:rFonts w:cs="Arial"/>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6650E0BE" w14:textId="77777777" w:rsidR="00AE60B8" w:rsidRDefault="00AE60B8">
            <w:pPr>
              <w:pStyle w:val="TAC"/>
              <w:rPr>
                <w:rFonts w:eastAsia="Malgun Gothic"/>
                <w:lang w:eastAsia="ko-KR"/>
              </w:rPr>
            </w:pPr>
            <w:r>
              <w:rPr>
                <w:rFonts w:cs="Arial"/>
              </w:rPr>
              <w:t>IMD5</w:t>
            </w:r>
          </w:p>
        </w:tc>
      </w:tr>
      <w:tr w:rsidR="00AE60B8" w14:paraId="588B7640" w14:textId="77777777" w:rsidTr="00AE60B8">
        <w:trPr>
          <w:trHeight w:val="216"/>
          <w:jc w:val="center"/>
        </w:trPr>
        <w:tc>
          <w:tcPr>
            <w:tcW w:w="2258" w:type="dxa"/>
            <w:tcBorders>
              <w:top w:val="nil"/>
              <w:left w:val="single" w:sz="4" w:space="0" w:color="auto"/>
              <w:bottom w:val="nil"/>
              <w:right w:val="single" w:sz="4" w:space="0" w:color="auto"/>
            </w:tcBorders>
            <w:hideMark/>
          </w:tcPr>
          <w:p w14:paraId="4BFF379D" w14:textId="77777777" w:rsidR="00AE60B8" w:rsidRDefault="00AE60B8">
            <w:pPr>
              <w:pStyle w:val="TAC"/>
              <w:rPr>
                <w:rFonts w:eastAsia="SimSun"/>
              </w:rPr>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1905574E" w14:textId="77777777" w:rsidR="00AE60B8" w:rsidRDefault="00AE60B8">
            <w:pPr>
              <w:pStyle w:val="TAC"/>
              <w:rPr>
                <w:rFonts w:cs="Arial"/>
              </w:rPr>
            </w:pPr>
            <w: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CF319EF" w14:textId="77777777" w:rsidR="00AE60B8" w:rsidRDefault="00AE60B8">
            <w:pPr>
              <w:pStyle w:val="TAC"/>
              <w:rPr>
                <w:rFonts w:cs="Arial"/>
              </w:rPr>
            </w:pPr>
            <w: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36D46C"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7FEA9B"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581F11" w14:textId="77777777" w:rsidR="00AE60B8" w:rsidRDefault="00AE60B8">
            <w:pPr>
              <w:pStyle w:val="TAC"/>
              <w:rPr>
                <w:rFonts w:cs="Arial"/>
              </w:rPr>
            </w:pPr>
            <w:r>
              <w:t>809</w:t>
            </w:r>
          </w:p>
        </w:tc>
        <w:tc>
          <w:tcPr>
            <w:tcW w:w="667" w:type="dxa"/>
            <w:gridSpan w:val="2"/>
            <w:tcBorders>
              <w:top w:val="single" w:sz="4" w:space="0" w:color="auto"/>
              <w:left w:val="single" w:sz="4" w:space="0" w:color="auto"/>
              <w:bottom w:val="single" w:sz="4" w:space="0" w:color="auto"/>
              <w:right w:val="single" w:sz="4" w:space="0" w:color="auto"/>
            </w:tcBorders>
            <w:hideMark/>
          </w:tcPr>
          <w:p w14:paraId="08AC923E"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72F770" w14:textId="77777777" w:rsidR="00AE60B8" w:rsidRDefault="00AE60B8">
            <w:pPr>
              <w:pStyle w:val="TAC"/>
              <w:rPr>
                <w:rFonts w:cs="Arial"/>
              </w:rPr>
            </w:pPr>
            <w:r>
              <w:t>N/A</w:t>
            </w:r>
          </w:p>
        </w:tc>
      </w:tr>
      <w:tr w:rsidR="00AE60B8" w14:paraId="172A7CA3" w14:textId="77777777" w:rsidTr="00AE60B8">
        <w:trPr>
          <w:trHeight w:val="216"/>
          <w:jc w:val="center"/>
        </w:trPr>
        <w:tc>
          <w:tcPr>
            <w:tcW w:w="2258" w:type="dxa"/>
            <w:tcBorders>
              <w:top w:val="nil"/>
              <w:left w:val="single" w:sz="4" w:space="0" w:color="auto"/>
              <w:bottom w:val="nil"/>
              <w:right w:val="single" w:sz="4" w:space="0" w:color="auto"/>
            </w:tcBorders>
          </w:tcPr>
          <w:p w14:paraId="79446B0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CB26CA" w14:textId="77777777" w:rsidR="00AE60B8" w:rsidRDefault="00AE60B8">
            <w:pPr>
              <w:pStyle w:val="TAC"/>
              <w:rPr>
                <w:rFonts w:cs="Arial"/>
              </w:rPr>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9BEA3A" w14:textId="77777777" w:rsidR="00AE60B8" w:rsidRDefault="00AE60B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757A8E"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EB5800" w14:textId="77777777" w:rsidR="00AE60B8" w:rsidRDefault="00AE60B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9BDD9A" w14:textId="77777777" w:rsidR="00AE60B8" w:rsidRDefault="00AE60B8">
            <w:pPr>
              <w:pStyle w:val="TAC"/>
              <w:rPr>
                <w:rFonts w:cs="Arial"/>
              </w:rPr>
            </w:pPr>
            <w:r>
              <w:t>2610</w:t>
            </w:r>
          </w:p>
        </w:tc>
        <w:tc>
          <w:tcPr>
            <w:tcW w:w="667" w:type="dxa"/>
            <w:gridSpan w:val="2"/>
            <w:tcBorders>
              <w:top w:val="single" w:sz="4" w:space="0" w:color="auto"/>
              <w:left w:val="single" w:sz="4" w:space="0" w:color="auto"/>
              <w:bottom w:val="single" w:sz="4" w:space="0" w:color="auto"/>
              <w:right w:val="single" w:sz="4" w:space="0" w:color="auto"/>
            </w:tcBorders>
            <w:hideMark/>
          </w:tcPr>
          <w:p w14:paraId="4A914279" w14:textId="77777777" w:rsidR="00AE60B8" w:rsidRDefault="00AE60B8">
            <w:pPr>
              <w:pStyle w:val="TAC"/>
              <w:rPr>
                <w:rFonts w:cs="Arial"/>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41AFFA84" w14:textId="77777777" w:rsidR="00AE60B8" w:rsidRDefault="00AE60B8">
            <w:pPr>
              <w:pStyle w:val="TAC"/>
              <w:rPr>
                <w:rFonts w:cs="Arial"/>
              </w:rPr>
            </w:pPr>
            <w:r>
              <w:t>IMD2</w:t>
            </w:r>
            <w:r>
              <w:rPr>
                <w:vertAlign w:val="superscript"/>
              </w:rPr>
              <w:t>1</w:t>
            </w:r>
          </w:p>
        </w:tc>
      </w:tr>
      <w:tr w:rsidR="00AE60B8" w14:paraId="45837E44"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53FC352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90255D" w14:textId="77777777" w:rsidR="00AE60B8" w:rsidRDefault="00AE60B8">
            <w:pPr>
              <w:pStyle w:val="TAC"/>
              <w:rPr>
                <w:rFonts w:cs="Arial"/>
              </w:rPr>
            </w:pPr>
            <w:r>
              <w:t>n3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F60E7D" w14:textId="77777777" w:rsidR="00AE60B8" w:rsidRDefault="00AE60B8">
            <w:pPr>
              <w:pStyle w:val="TAC"/>
              <w:rPr>
                <w:rFonts w:cs="Arial"/>
              </w:rPr>
            </w:pPr>
            <w: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96C9F9" w14:textId="77777777" w:rsidR="00AE60B8" w:rsidRDefault="00AE60B8">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CF12FA" w14:textId="77777777" w:rsidR="00AE60B8" w:rsidRDefault="00AE60B8">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17B92B" w14:textId="77777777" w:rsidR="00AE60B8" w:rsidRDefault="00AE60B8">
            <w:pPr>
              <w:pStyle w:val="TAC"/>
              <w:rPr>
                <w:rFonts w:cs="Arial"/>
              </w:rPr>
            </w:pPr>
            <w:r>
              <w:t>1855</w:t>
            </w:r>
          </w:p>
        </w:tc>
        <w:tc>
          <w:tcPr>
            <w:tcW w:w="667" w:type="dxa"/>
            <w:gridSpan w:val="2"/>
            <w:tcBorders>
              <w:top w:val="single" w:sz="4" w:space="0" w:color="auto"/>
              <w:left w:val="single" w:sz="4" w:space="0" w:color="auto"/>
              <w:bottom w:val="single" w:sz="4" w:space="0" w:color="auto"/>
              <w:right w:val="single" w:sz="4" w:space="0" w:color="auto"/>
            </w:tcBorders>
            <w:hideMark/>
          </w:tcPr>
          <w:p w14:paraId="4A2770E0"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221B70" w14:textId="77777777" w:rsidR="00AE60B8" w:rsidRDefault="00AE60B8">
            <w:pPr>
              <w:pStyle w:val="TAC"/>
              <w:rPr>
                <w:rFonts w:cs="Arial"/>
              </w:rPr>
            </w:pPr>
            <w:r>
              <w:t>N/A</w:t>
            </w:r>
          </w:p>
        </w:tc>
      </w:tr>
      <w:tr w:rsidR="00AE60B8" w14:paraId="75E410F3" w14:textId="77777777" w:rsidTr="00AE60B8">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608FC3BA" w14:textId="77777777" w:rsidR="00AE60B8" w:rsidRDefault="00AE60B8">
            <w:pPr>
              <w:pStyle w:val="TAC"/>
            </w:pPr>
            <w:r>
              <w:t>DC_20A-40</w:t>
            </w:r>
            <w:r>
              <w:rPr>
                <w:rFonts w:eastAsia="Malgun Gothic"/>
                <w:lang w:eastAsia="ko-KR"/>
              </w:rPr>
              <w:t>A_</w:t>
            </w:r>
            <w:r>
              <w:rPr>
                <w:lang w:eastAsia="ja-JP"/>
              </w:rPr>
              <w:t>n1</w:t>
            </w:r>
            <w:r>
              <w:t>A</w:t>
            </w:r>
          </w:p>
          <w:p w14:paraId="0654AC49" w14:textId="77777777" w:rsidR="00AE60B8" w:rsidRDefault="00AE60B8">
            <w:pPr>
              <w:pStyle w:val="TAC"/>
            </w:pPr>
            <w:r>
              <w:t>DC_20A-40C_n1A</w:t>
            </w:r>
          </w:p>
          <w:p w14:paraId="79622DB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8053A4" w14:textId="77777777" w:rsidR="00AE60B8" w:rsidRDefault="00AE60B8">
            <w:pPr>
              <w:pStyle w:val="TAC"/>
              <w:rPr>
                <w:rFonts w:cs="Arial"/>
              </w:rPr>
            </w:pPr>
            <w: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415A128" w14:textId="77777777" w:rsidR="00AE60B8" w:rsidRDefault="00AE60B8">
            <w:pPr>
              <w:pStyle w:val="TAC"/>
              <w:rPr>
                <w:rFonts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D44890" w14:textId="77777777" w:rsidR="00AE60B8" w:rsidRDefault="00AE60B8">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F0654C" w14:textId="77777777" w:rsidR="00AE60B8" w:rsidRDefault="00AE60B8">
            <w:pPr>
              <w:pStyle w:val="TAC"/>
              <w:rPr>
                <w:rFonts w:cs="Arial"/>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6AFC2A" w14:textId="77777777" w:rsidR="00AE60B8" w:rsidRDefault="00AE60B8">
            <w:pPr>
              <w:pStyle w:val="TAC"/>
              <w:rPr>
                <w:rFonts w:cs="Arial"/>
              </w:rPr>
            </w:pPr>
            <w:r>
              <w:rPr>
                <w:rFonts w:eastAsia="Malgun Gothic"/>
                <w:szCs w:val="18"/>
                <w:lang w:eastAsia="ko-KR"/>
              </w:rPr>
              <w:t>800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6588BC9" w14:textId="77777777" w:rsidR="00AE60B8" w:rsidRDefault="00AE60B8">
            <w:pPr>
              <w:pStyle w:val="TAC"/>
              <w:rPr>
                <w:rFonts w:cs="Arial"/>
              </w:rPr>
            </w:pPr>
            <w:r>
              <w:rPr>
                <w:rFonts w:eastAsia="MS Mincho"/>
              </w:rPr>
              <w:t>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F75E28" w14:textId="77777777" w:rsidR="00AE60B8" w:rsidRDefault="00AE60B8">
            <w:pPr>
              <w:pStyle w:val="TAC"/>
              <w:rPr>
                <w:rFonts w:cs="Arial"/>
              </w:rPr>
            </w:pPr>
            <w:r>
              <w:t>IMD4</w:t>
            </w:r>
          </w:p>
        </w:tc>
      </w:tr>
      <w:tr w:rsidR="00AE60B8" w14:paraId="4CDC60CF" w14:textId="77777777" w:rsidTr="00AE60B8">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96B341C"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BAFD80" w14:textId="77777777" w:rsidR="00AE60B8" w:rsidRDefault="00AE60B8">
            <w:pPr>
              <w:pStyle w:val="TAC"/>
              <w:rPr>
                <w:rFonts w:cs="Arial"/>
              </w:rPr>
            </w:pPr>
            <w:r>
              <w:t>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09BDD7C" w14:textId="77777777" w:rsidR="00AE60B8" w:rsidRDefault="00AE60B8">
            <w:pPr>
              <w:pStyle w:val="TAC"/>
              <w:rPr>
                <w:rFonts w:cs="Arial"/>
              </w:rPr>
            </w:pPr>
            <w:r>
              <w:rPr>
                <w:rFonts w:eastAsia="Malgun Gothic"/>
                <w:szCs w:val="18"/>
                <w:lang w:eastAsia="ko-KR"/>
              </w:rPr>
              <w:t>2330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8CAA8C" w14:textId="77777777" w:rsidR="00AE60B8" w:rsidRDefault="00AE60B8">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77A829" w14:textId="77777777" w:rsidR="00AE60B8" w:rsidRDefault="00AE60B8">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7AE492" w14:textId="77777777" w:rsidR="00AE60B8" w:rsidRDefault="00AE60B8">
            <w:pPr>
              <w:pStyle w:val="TAC"/>
              <w:rPr>
                <w:rFonts w:cs="Arial"/>
              </w:rPr>
            </w:pPr>
            <w:r>
              <w:rPr>
                <w:rFonts w:eastAsia="Malgun Gothic"/>
                <w:szCs w:val="18"/>
                <w:lang w:eastAsia="ko-KR"/>
              </w:rPr>
              <w:t>2330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F9F66F2"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3D0457" w14:textId="77777777" w:rsidR="00AE60B8" w:rsidRDefault="00AE60B8">
            <w:pPr>
              <w:pStyle w:val="TAC"/>
              <w:rPr>
                <w:rFonts w:cs="Arial"/>
              </w:rPr>
            </w:pPr>
            <w:r>
              <w:t>N/A</w:t>
            </w:r>
          </w:p>
        </w:tc>
      </w:tr>
      <w:tr w:rsidR="00AE60B8" w14:paraId="39DDBD04" w14:textId="77777777" w:rsidTr="00AE60B8">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D7AD1EC"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D413B7" w14:textId="77777777" w:rsidR="00AE60B8" w:rsidRDefault="00AE60B8">
            <w:pPr>
              <w:pStyle w:val="TAC"/>
              <w:rPr>
                <w:rFonts w:cs="Arial"/>
              </w:rPr>
            </w:pPr>
            <w: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2052A2D" w14:textId="77777777" w:rsidR="00AE60B8" w:rsidRDefault="00AE60B8">
            <w:pPr>
              <w:pStyle w:val="TAC"/>
              <w:rPr>
                <w:rFonts w:cs="Arial"/>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2FB9E5" w14:textId="77777777" w:rsidR="00AE60B8" w:rsidRDefault="00AE60B8">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FB4CDB" w14:textId="77777777" w:rsidR="00AE60B8" w:rsidRDefault="00AE60B8">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C01CB1" w14:textId="77777777" w:rsidR="00AE60B8" w:rsidRDefault="00AE60B8">
            <w:pPr>
              <w:pStyle w:val="TAC"/>
              <w:rPr>
                <w:rFonts w:cs="Arial"/>
              </w:rPr>
            </w:pPr>
            <w:r>
              <w:rPr>
                <w:rFonts w:eastAsia="Malgun Gothic"/>
                <w:szCs w:val="18"/>
                <w:lang w:eastAsia="ko-KR"/>
              </w:rPr>
              <w:t>2120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C196F71"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D52449" w14:textId="77777777" w:rsidR="00AE60B8" w:rsidRDefault="00AE60B8">
            <w:pPr>
              <w:pStyle w:val="TAC"/>
              <w:rPr>
                <w:rFonts w:cs="Arial"/>
              </w:rPr>
            </w:pPr>
            <w:r>
              <w:t>N/A</w:t>
            </w:r>
          </w:p>
        </w:tc>
      </w:tr>
      <w:tr w:rsidR="00AE60B8" w14:paraId="255EF7EA"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0AA91AA6" w14:textId="77777777" w:rsidR="00AE60B8" w:rsidRDefault="00AE60B8">
            <w:pPr>
              <w:pStyle w:val="TAC"/>
            </w:pPr>
            <w:r>
              <w:rPr>
                <w:rFonts w:cs="Arial"/>
                <w:szCs w:val="18"/>
              </w:rPr>
              <w:t>DC_20A-41A_n1A</w:t>
            </w:r>
          </w:p>
        </w:tc>
        <w:tc>
          <w:tcPr>
            <w:tcW w:w="867" w:type="dxa"/>
            <w:tcBorders>
              <w:top w:val="single" w:sz="4" w:space="0" w:color="auto"/>
              <w:left w:val="single" w:sz="4" w:space="0" w:color="auto"/>
              <w:bottom w:val="single" w:sz="4" w:space="0" w:color="auto"/>
              <w:right w:val="single" w:sz="4" w:space="0" w:color="auto"/>
            </w:tcBorders>
            <w:hideMark/>
          </w:tcPr>
          <w:p w14:paraId="146FFDC4" w14:textId="77777777" w:rsidR="00AE60B8" w:rsidRDefault="00AE60B8">
            <w:pPr>
              <w:pStyle w:val="TAC"/>
            </w:pPr>
            <w:r>
              <w:rPr>
                <w:rFonts w:cs="Arial"/>
                <w:szCs w:val="18"/>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767092B" w14:textId="77777777" w:rsidR="00AE60B8" w:rsidRDefault="00AE60B8">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D77C9B" w14:textId="77777777" w:rsidR="00AE60B8" w:rsidRDefault="00AE60B8">
            <w:pPr>
              <w:pStyle w:val="TAC"/>
              <w:rPr>
                <w:rFonts w:eastAsia="Malgun Gothic"/>
                <w:szCs w:val="18"/>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D412D0" w14:textId="77777777" w:rsidR="00AE60B8" w:rsidRDefault="00AE60B8">
            <w:pPr>
              <w:pStyle w:val="TAC"/>
              <w:rPr>
                <w:rFonts w:eastAsia="Malgun Gothic"/>
                <w:szCs w:val="18"/>
                <w:lang w:eastAsia="ko-KR"/>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E27A7E" w14:textId="77777777" w:rsidR="00AE60B8" w:rsidRDefault="00AE60B8">
            <w:pPr>
              <w:pStyle w:val="TAC"/>
              <w:rPr>
                <w:rFonts w:eastAsia="Malgun Gothic"/>
                <w:szCs w:val="18"/>
                <w:lang w:eastAsia="ko-KR"/>
              </w:rPr>
            </w:pPr>
            <w:r>
              <w:rPr>
                <w:rFonts w:cs="Arial"/>
                <w:szCs w:val="18"/>
              </w:rPr>
              <w:t>800</w:t>
            </w:r>
          </w:p>
        </w:tc>
        <w:tc>
          <w:tcPr>
            <w:tcW w:w="667" w:type="dxa"/>
            <w:gridSpan w:val="2"/>
            <w:tcBorders>
              <w:top w:val="single" w:sz="4" w:space="0" w:color="auto"/>
              <w:left w:val="single" w:sz="4" w:space="0" w:color="auto"/>
              <w:bottom w:val="single" w:sz="4" w:space="0" w:color="auto"/>
              <w:right w:val="single" w:sz="4" w:space="0" w:color="auto"/>
            </w:tcBorders>
            <w:hideMark/>
          </w:tcPr>
          <w:p w14:paraId="0082382D" w14:textId="77777777" w:rsidR="00AE60B8" w:rsidRDefault="00AE60B8">
            <w:pPr>
              <w:pStyle w:val="TAC"/>
              <w:rPr>
                <w:rFonts w:eastAsia="SimSun"/>
              </w:rPr>
            </w:pPr>
            <w:r>
              <w:rPr>
                <w:rFonts w:cs="Arial"/>
                <w:szCs w:val="18"/>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1EB1C854" w14:textId="77777777" w:rsidR="00AE60B8" w:rsidRDefault="00AE60B8">
            <w:pPr>
              <w:pStyle w:val="TAC"/>
            </w:pPr>
            <w:r>
              <w:rPr>
                <w:rFonts w:cs="Arial"/>
                <w:szCs w:val="18"/>
                <w:lang w:eastAsia="ja-JP"/>
              </w:rPr>
              <w:t>IMD5</w:t>
            </w:r>
          </w:p>
        </w:tc>
      </w:tr>
      <w:tr w:rsidR="00AE60B8" w14:paraId="2E90D126" w14:textId="77777777" w:rsidTr="00AE60B8">
        <w:trPr>
          <w:trHeight w:val="216"/>
          <w:jc w:val="center"/>
        </w:trPr>
        <w:tc>
          <w:tcPr>
            <w:tcW w:w="2258" w:type="dxa"/>
            <w:tcBorders>
              <w:top w:val="nil"/>
              <w:left w:val="single" w:sz="4" w:space="0" w:color="auto"/>
              <w:bottom w:val="nil"/>
              <w:right w:val="single" w:sz="4" w:space="0" w:color="auto"/>
            </w:tcBorders>
            <w:hideMark/>
          </w:tcPr>
          <w:p w14:paraId="4759903B" w14:textId="77777777" w:rsidR="00AE60B8" w:rsidRDefault="00AE60B8">
            <w:pPr>
              <w:pStyle w:val="TAC"/>
            </w:pPr>
            <w:r>
              <w:rPr>
                <w:rFonts w:cs="Arial"/>
                <w:szCs w:val="18"/>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51FEFCD0" w14:textId="77777777" w:rsidR="00AE60B8" w:rsidRDefault="00AE60B8">
            <w:pPr>
              <w:pStyle w:val="TAC"/>
            </w:pPr>
            <w:r>
              <w:rPr>
                <w:rFonts w:cs="Arial"/>
                <w:szCs w:val="18"/>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E35A3C2" w14:textId="77777777" w:rsidR="00AE60B8" w:rsidRDefault="00AE60B8">
            <w:pPr>
              <w:pStyle w:val="TAC"/>
              <w:rPr>
                <w:rFonts w:eastAsia="Malgun Gothic"/>
                <w:szCs w:val="18"/>
                <w:lang w:eastAsia="ko-KR"/>
              </w:rPr>
            </w:pPr>
            <w:r>
              <w:rPr>
                <w:rFonts w:cs="Arial"/>
                <w:szCs w:val="18"/>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D82E68" w14:textId="77777777" w:rsidR="00AE60B8" w:rsidRDefault="00AE60B8">
            <w:pPr>
              <w:pStyle w:val="TAC"/>
              <w:rPr>
                <w:rFonts w:eastAsia="Malgun Gothic"/>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7918F5" w14:textId="77777777" w:rsidR="00AE60B8" w:rsidRDefault="00AE60B8">
            <w:pPr>
              <w:pStyle w:val="TAC"/>
              <w:rPr>
                <w:rFonts w:eastAsia="Malgun Gothic"/>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BF4C4A" w14:textId="77777777" w:rsidR="00AE60B8" w:rsidRDefault="00AE60B8">
            <w:pPr>
              <w:pStyle w:val="TAC"/>
              <w:rPr>
                <w:rFonts w:eastAsia="Malgun Gothic"/>
                <w:szCs w:val="18"/>
                <w:lang w:eastAsia="ko-KR"/>
              </w:rPr>
            </w:pPr>
            <w:r>
              <w:rPr>
                <w:rFonts w:cs="Arial"/>
                <w:szCs w:val="18"/>
              </w:rPr>
              <w:t>2510</w:t>
            </w:r>
          </w:p>
        </w:tc>
        <w:tc>
          <w:tcPr>
            <w:tcW w:w="667" w:type="dxa"/>
            <w:gridSpan w:val="2"/>
            <w:tcBorders>
              <w:top w:val="single" w:sz="4" w:space="0" w:color="auto"/>
              <w:left w:val="single" w:sz="4" w:space="0" w:color="auto"/>
              <w:bottom w:val="single" w:sz="4" w:space="0" w:color="auto"/>
              <w:right w:val="single" w:sz="4" w:space="0" w:color="auto"/>
            </w:tcBorders>
            <w:hideMark/>
          </w:tcPr>
          <w:p w14:paraId="57DE9231" w14:textId="77777777" w:rsidR="00AE60B8" w:rsidRDefault="00AE60B8">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9B3D71" w14:textId="77777777" w:rsidR="00AE60B8" w:rsidRDefault="00AE60B8">
            <w:pPr>
              <w:pStyle w:val="TAC"/>
            </w:pPr>
            <w:r>
              <w:rPr>
                <w:rFonts w:cs="Arial"/>
                <w:szCs w:val="18"/>
              </w:rPr>
              <w:t>N/A</w:t>
            </w:r>
          </w:p>
        </w:tc>
      </w:tr>
      <w:tr w:rsidR="00AE60B8" w14:paraId="581BC540"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04B4620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210AAC" w14:textId="77777777" w:rsidR="00AE60B8" w:rsidRDefault="00AE60B8">
            <w:pPr>
              <w:pStyle w:val="TAC"/>
            </w:pPr>
            <w:r>
              <w:rPr>
                <w:rFonts w:cs="Arial"/>
                <w:szCs w:val="18"/>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A32C71" w14:textId="77777777" w:rsidR="00AE60B8" w:rsidRDefault="00AE60B8">
            <w:pPr>
              <w:pStyle w:val="TAC"/>
              <w:rPr>
                <w:rFonts w:eastAsia="Malgun Gothic"/>
                <w:szCs w:val="18"/>
                <w:lang w:eastAsia="ko-KR"/>
              </w:rPr>
            </w:pPr>
            <w:r>
              <w:rPr>
                <w:rFonts w:cs="Arial"/>
                <w:szCs w:val="18"/>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ECE197" w14:textId="77777777" w:rsidR="00AE60B8" w:rsidRDefault="00AE60B8">
            <w:pPr>
              <w:pStyle w:val="TAC"/>
              <w:rPr>
                <w:rFonts w:eastAsia="Malgun Gothic"/>
                <w:szCs w:val="18"/>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971EF8" w14:textId="77777777" w:rsidR="00AE60B8" w:rsidRDefault="00AE60B8">
            <w:pPr>
              <w:pStyle w:val="TAC"/>
              <w:rPr>
                <w:rFonts w:eastAsia="Malgun Gothic"/>
                <w:szCs w:val="18"/>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8BE404" w14:textId="77777777" w:rsidR="00AE60B8" w:rsidRDefault="00AE60B8">
            <w:pPr>
              <w:pStyle w:val="TAC"/>
              <w:rPr>
                <w:rFonts w:eastAsia="Malgun Gothic"/>
                <w:szCs w:val="18"/>
                <w:lang w:eastAsia="ko-KR"/>
              </w:rPr>
            </w:pPr>
            <w:r>
              <w:rPr>
                <w:rFonts w:cs="Arial"/>
                <w:szCs w:val="18"/>
              </w:rP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3AB731B7" w14:textId="77777777" w:rsidR="00AE60B8" w:rsidRDefault="00AE60B8">
            <w:pPr>
              <w:pStyle w:val="TAC"/>
              <w:rPr>
                <w:rFonts w:eastAsia="SimSu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FAFF2A" w14:textId="77777777" w:rsidR="00AE60B8" w:rsidRDefault="00AE60B8">
            <w:pPr>
              <w:pStyle w:val="TAC"/>
            </w:pPr>
            <w:r>
              <w:rPr>
                <w:rFonts w:cs="Arial"/>
                <w:szCs w:val="18"/>
              </w:rPr>
              <w:t>N/A</w:t>
            </w:r>
          </w:p>
        </w:tc>
      </w:tr>
      <w:tr w:rsidR="00AE60B8" w14:paraId="1BC37686"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3C6AFDAB" w14:textId="77777777" w:rsidR="00AE60B8" w:rsidRDefault="00AE60B8">
            <w:pPr>
              <w:pStyle w:val="TAC"/>
            </w:pPr>
            <w:r>
              <w:rPr>
                <w:rFonts w:cs="Arial"/>
                <w:szCs w:val="18"/>
              </w:rPr>
              <w:t>DC_20A-41A_n78A</w:t>
            </w:r>
          </w:p>
        </w:tc>
        <w:tc>
          <w:tcPr>
            <w:tcW w:w="867" w:type="dxa"/>
            <w:tcBorders>
              <w:top w:val="single" w:sz="4" w:space="0" w:color="auto"/>
              <w:left w:val="single" w:sz="4" w:space="0" w:color="auto"/>
              <w:bottom w:val="single" w:sz="4" w:space="0" w:color="auto"/>
              <w:right w:val="single" w:sz="4" w:space="0" w:color="auto"/>
            </w:tcBorders>
            <w:hideMark/>
          </w:tcPr>
          <w:p w14:paraId="6F9265A8" w14:textId="77777777" w:rsidR="00AE60B8" w:rsidRDefault="00AE60B8">
            <w:pPr>
              <w:pStyle w:val="TAC"/>
            </w:pPr>
            <w:r>
              <w:rPr>
                <w:rFonts w:cs="Arial"/>
                <w:szCs w:val="18"/>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E52C462" w14:textId="77777777" w:rsidR="00AE60B8" w:rsidRDefault="00AE60B8">
            <w:pPr>
              <w:pStyle w:val="TAC"/>
              <w:rPr>
                <w:rFonts w:eastAsia="Malgun Gothic"/>
                <w:szCs w:val="18"/>
                <w:lang w:eastAsia="ko-KR"/>
              </w:rPr>
            </w:pPr>
            <w:r>
              <w:rPr>
                <w:rFonts w:cs="Arial"/>
                <w:szCs w:val="18"/>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44C23D" w14:textId="77777777" w:rsidR="00AE60B8" w:rsidRDefault="00AE60B8">
            <w:pPr>
              <w:pStyle w:val="TAC"/>
              <w:rPr>
                <w:rFonts w:eastAsia="Malgun Gothic"/>
                <w:szCs w:val="18"/>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DC6171" w14:textId="77777777" w:rsidR="00AE60B8" w:rsidRDefault="00AE60B8">
            <w:pPr>
              <w:pStyle w:val="TAC"/>
              <w:rPr>
                <w:rFonts w:eastAsia="Malgun Gothic"/>
                <w:szCs w:val="18"/>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933099" w14:textId="77777777" w:rsidR="00AE60B8" w:rsidRDefault="00AE60B8">
            <w:pPr>
              <w:pStyle w:val="TAC"/>
              <w:rPr>
                <w:rFonts w:eastAsia="Malgun Gothic"/>
                <w:szCs w:val="18"/>
                <w:lang w:eastAsia="ko-KR"/>
              </w:rPr>
            </w:pPr>
            <w:r>
              <w:rPr>
                <w:rFonts w:cs="Arial"/>
                <w:szCs w:val="18"/>
                <w:lang w:eastAsia="zh-CN"/>
              </w:rPr>
              <w:t>804</w:t>
            </w:r>
          </w:p>
        </w:tc>
        <w:tc>
          <w:tcPr>
            <w:tcW w:w="667" w:type="dxa"/>
            <w:gridSpan w:val="2"/>
            <w:tcBorders>
              <w:top w:val="single" w:sz="4" w:space="0" w:color="auto"/>
              <w:left w:val="single" w:sz="4" w:space="0" w:color="auto"/>
              <w:bottom w:val="single" w:sz="4" w:space="0" w:color="auto"/>
              <w:right w:val="single" w:sz="4" w:space="0" w:color="auto"/>
            </w:tcBorders>
            <w:hideMark/>
          </w:tcPr>
          <w:p w14:paraId="16BC43DD" w14:textId="77777777" w:rsidR="00AE60B8" w:rsidRDefault="00AE60B8">
            <w:pPr>
              <w:pStyle w:val="TAC"/>
              <w:rPr>
                <w:rFonts w:eastAsia="SimSun"/>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842670" w14:textId="77777777" w:rsidR="00AE60B8" w:rsidRDefault="00AE60B8">
            <w:pPr>
              <w:pStyle w:val="TAC"/>
            </w:pPr>
            <w:r>
              <w:rPr>
                <w:rFonts w:eastAsia="Malgun Gothic" w:cs="Arial"/>
                <w:kern w:val="2"/>
                <w:szCs w:val="18"/>
                <w:lang w:eastAsia="ko-KR"/>
              </w:rPr>
              <w:t>N/A</w:t>
            </w:r>
          </w:p>
        </w:tc>
      </w:tr>
      <w:tr w:rsidR="00AE60B8" w14:paraId="3AF85EEC" w14:textId="77777777" w:rsidTr="00AE60B8">
        <w:trPr>
          <w:trHeight w:val="216"/>
          <w:jc w:val="center"/>
        </w:trPr>
        <w:tc>
          <w:tcPr>
            <w:tcW w:w="2258" w:type="dxa"/>
            <w:tcBorders>
              <w:top w:val="nil"/>
              <w:left w:val="single" w:sz="4" w:space="0" w:color="auto"/>
              <w:bottom w:val="nil"/>
              <w:right w:val="single" w:sz="4" w:space="0" w:color="auto"/>
            </w:tcBorders>
            <w:hideMark/>
          </w:tcPr>
          <w:p w14:paraId="34A6B25F" w14:textId="77777777" w:rsidR="00AE60B8" w:rsidRDefault="00AE60B8">
            <w:pPr>
              <w:pStyle w:val="TAC"/>
            </w:pPr>
            <w:r>
              <w:rPr>
                <w:rFonts w:cs="Arial"/>
                <w:szCs w:val="18"/>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7A15A91F" w14:textId="77777777" w:rsidR="00AE60B8" w:rsidRDefault="00AE60B8">
            <w:pPr>
              <w:pStyle w:val="TAC"/>
            </w:pPr>
            <w:r>
              <w:rPr>
                <w:rFonts w:cs="Arial"/>
                <w:szCs w:val="18"/>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C05F676" w14:textId="77777777" w:rsidR="00AE60B8" w:rsidRDefault="00AE60B8">
            <w:pPr>
              <w:pStyle w:val="TAC"/>
              <w:rPr>
                <w:rFonts w:eastAsia="Malgun Gothic"/>
                <w:szCs w:val="18"/>
                <w:lang w:eastAsia="ko-KR"/>
              </w:rPr>
            </w:pPr>
            <w:r>
              <w:rPr>
                <w:rFonts w:cs="Arial"/>
                <w:kern w:val="2"/>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CCCB6E" w14:textId="77777777" w:rsidR="00AE60B8" w:rsidRDefault="00AE60B8">
            <w:pPr>
              <w:pStyle w:val="TAC"/>
              <w:rPr>
                <w:rFonts w:eastAsia="Malgun Gothic"/>
                <w:szCs w:val="18"/>
                <w:lang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A52E7F" w14:textId="77777777" w:rsidR="00AE60B8" w:rsidRDefault="00AE60B8">
            <w:pPr>
              <w:pStyle w:val="TAC"/>
              <w:rPr>
                <w:rFonts w:eastAsia="Malgun Gothic"/>
                <w:szCs w:val="18"/>
                <w:lang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F5C1F0" w14:textId="77777777" w:rsidR="00AE60B8" w:rsidRDefault="00AE60B8">
            <w:pPr>
              <w:pStyle w:val="TAC"/>
              <w:rPr>
                <w:rFonts w:eastAsia="Malgun Gothic"/>
                <w:szCs w:val="18"/>
                <w:lang w:eastAsia="ko-KR"/>
              </w:rPr>
            </w:pPr>
            <w:r>
              <w:rPr>
                <w:rFonts w:cs="Arial"/>
                <w:kern w:val="2"/>
                <w:szCs w:val="18"/>
                <w:lang w:eastAsia="zh-CN"/>
              </w:rPr>
              <w:t>2675</w:t>
            </w:r>
          </w:p>
        </w:tc>
        <w:tc>
          <w:tcPr>
            <w:tcW w:w="667" w:type="dxa"/>
            <w:gridSpan w:val="2"/>
            <w:tcBorders>
              <w:top w:val="single" w:sz="4" w:space="0" w:color="auto"/>
              <w:left w:val="single" w:sz="4" w:space="0" w:color="auto"/>
              <w:bottom w:val="single" w:sz="4" w:space="0" w:color="auto"/>
              <w:right w:val="single" w:sz="4" w:space="0" w:color="auto"/>
            </w:tcBorders>
            <w:hideMark/>
          </w:tcPr>
          <w:p w14:paraId="481DDB25" w14:textId="77777777" w:rsidR="00AE60B8" w:rsidRDefault="00AE60B8">
            <w:pPr>
              <w:pStyle w:val="TAC"/>
              <w:rPr>
                <w:rFonts w:eastAsia="SimSun"/>
              </w:rPr>
            </w:pPr>
            <w:r>
              <w:rPr>
                <w:rFonts w:cs="Arial"/>
                <w:kern w:val="2"/>
                <w:szCs w:val="18"/>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3C6CF4CE" w14:textId="77777777" w:rsidR="00AE60B8" w:rsidRDefault="00AE60B8">
            <w:pPr>
              <w:pStyle w:val="TAC"/>
            </w:pPr>
            <w:r>
              <w:rPr>
                <w:rFonts w:cs="Arial"/>
                <w:kern w:val="2"/>
                <w:szCs w:val="18"/>
                <w:lang w:eastAsia="ja-JP"/>
              </w:rPr>
              <w:t>IMD</w:t>
            </w:r>
            <w:r>
              <w:rPr>
                <w:rFonts w:cs="Arial"/>
                <w:kern w:val="2"/>
                <w:szCs w:val="18"/>
                <w:lang w:eastAsia="zh-CN"/>
              </w:rPr>
              <w:t>2</w:t>
            </w:r>
          </w:p>
        </w:tc>
      </w:tr>
      <w:tr w:rsidR="00AE60B8" w14:paraId="3727C939" w14:textId="77777777" w:rsidTr="00AE60B8">
        <w:trPr>
          <w:trHeight w:val="216"/>
          <w:jc w:val="center"/>
        </w:trPr>
        <w:tc>
          <w:tcPr>
            <w:tcW w:w="2258" w:type="dxa"/>
            <w:tcBorders>
              <w:top w:val="nil"/>
              <w:left w:val="single" w:sz="4" w:space="0" w:color="auto"/>
              <w:bottom w:val="nil"/>
              <w:right w:val="single" w:sz="4" w:space="0" w:color="auto"/>
            </w:tcBorders>
          </w:tcPr>
          <w:p w14:paraId="655E66A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94726C" w14:textId="77777777" w:rsidR="00AE60B8" w:rsidRDefault="00AE60B8">
            <w:pPr>
              <w:pStyle w:val="TAC"/>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F6990F" w14:textId="77777777" w:rsidR="00AE60B8" w:rsidRDefault="00AE60B8">
            <w:pPr>
              <w:pStyle w:val="TAC"/>
              <w:rPr>
                <w:rFonts w:eastAsia="Malgun Gothic"/>
                <w:szCs w:val="18"/>
                <w:lang w:eastAsia="ko-KR"/>
              </w:rPr>
            </w:pPr>
            <w:r>
              <w:rPr>
                <w:rFonts w:eastAsia="Malgun Gothic" w:cs="Arial"/>
                <w:kern w:val="2"/>
                <w:szCs w:val="18"/>
                <w:lang w:eastAsia="ko-KR"/>
              </w:rPr>
              <w:t>3</w:t>
            </w:r>
            <w:r>
              <w:rPr>
                <w:rFonts w:cs="Arial"/>
                <w:kern w:val="2"/>
                <w:szCs w:val="18"/>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5AD029" w14:textId="77777777" w:rsidR="00AE60B8" w:rsidRDefault="00AE60B8">
            <w:pPr>
              <w:pStyle w:val="TAC"/>
              <w:rPr>
                <w:rFonts w:eastAsia="Malgun Gothic"/>
                <w:szCs w:val="18"/>
                <w:lang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F0641A" w14:textId="77777777" w:rsidR="00AE60B8" w:rsidRDefault="00AE60B8">
            <w:pPr>
              <w:pStyle w:val="TAC"/>
              <w:rPr>
                <w:rFonts w:eastAsia="Malgun Gothic"/>
                <w:szCs w:val="18"/>
                <w:lang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3CFD8F" w14:textId="77777777" w:rsidR="00AE60B8" w:rsidRDefault="00AE60B8">
            <w:pPr>
              <w:pStyle w:val="TAC"/>
              <w:rPr>
                <w:rFonts w:eastAsia="Malgun Gothic"/>
                <w:szCs w:val="18"/>
                <w:lang w:eastAsia="ko-KR"/>
              </w:rPr>
            </w:pPr>
            <w:r>
              <w:rPr>
                <w:rFonts w:eastAsia="Malgun Gothic" w:cs="Arial"/>
                <w:kern w:val="2"/>
                <w:szCs w:val="18"/>
                <w:lang w:eastAsia="ko-KR"/>
              </w:rPr>
              <w:t>3</w:t>
            </w:r>
            <w:r>
              <w:rPr>
                <w:rFonts w:cs="Arial"/>
                <w:kern w:val="2"/>
                <w:szCs w:val="18"/>
                <w:lang w:eastAsia="zh-CN"/>
              </w:rPr>
              <w:t>520</w:t>
            </w:r>
          </w:p>
        </w:tc>
        <w:tc>
          <w:tcPr>
            <w:tcW w:w="667" w:type="dxa"/>
            <w:gridSpan w:val="2"/>
            <w:tcBorders>
              <w:top w:val="single" w:sz="4" w:space="0" w:color="auto"/>
              <w:left w:val="single" w:sz="4" w:space="0" w:color="auto"/>
              <w:bottom w:val="single" w:sz="4" w:space="0" w:color="auto"/>
              <w:right w:val="single" w:sz="4" w:space="0" w:color="auto"/>
            </w:tcBorders>
            <w:hideMark/>
          </w:tcPr>
          <w:p w14:paraId="32D80EB2" w14:textId="77777777" w:rsidR="00AE60B8" w:rsidRDefault="00AE60B8">
            <w:pPr>
              <w:pStyle w:val="TAC"/>
              <w:rPr>
                <w:rFonts w:eastAsia="SimSun"/>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B8A1E6" w14:textId="77777777" w:rsidR="00AE60B8" w:rsidRDefault="00AE60B8">
            <w:pPr>
              <w:pStyle w:val="TAC"/>
            </w:pPr>
            <w:r>
              <w:rPr>
                <w:rFonts w:eastAsia="Malgun Gothic" w:cs="Arial"/>
                <w:kern w:val="2"/>
                <w:szCs w:val="18"/>
                <w:lang w:eastAsia="ko-KR"/>
              </w:rPr>
              <w:t>N/A</w:t>
            </w:r>
          </w:p>
        </w:tc>
      </w:tr>
      <w:tr w:rsidR="00AE60B8" w14:paraId="493785CC" w14:textId="77777777" w:rsidTr="00AE60B8">
        <w:trPr>
          <w:trHeight w:val="216"/>
          <w:jc w:val="center"/>
        </w:trPr>
        <w:tc>
          <w:tcPr>
            <w:tcW w:w="2258" w:type="dxa"/>
            <w:tcBorders>
              <w:top w:val="nil"/>
              <w:left w:val="single" w:sz="4" w:space="0" w:color="auto"/>
              <w:bottom w:val="nil"/>
              <w:right w:val="single" w:sz="4" w:space="0" w:color="auto"/>
            </w:tcBorders>
          </w:tcPr>
          <w:p w14:paraId="0C5F734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D6A0B8" w14:textId="77777777" w:rsidR="00AE60B8" w:rsidRDefault="00AE60B8">
            <w:pPr>
              <w:pStyle w:val="TAC"/>
            </w:pPr>
            <w:r>
              <w:rPr>
                <w:rFonts w:cs="Arial"/>
                <w:szCs w:val="18"/>
              </w:rPr>
              <w:t>20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E08D94" w14:textId="77777777" w:rsidR="00AE60B8" w:rsidRDefault="00AE60B8">
            <w:pPr>
              <w:pStyle w:val="TAC"/>
              <w:rPr>
                <w:rFonts w:eastAsia="Malgun Gothic"/>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A465B1" w14:textId="77777777" w:rsidR="00AE60B8" w:rsidRDefault="00AE60B8">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DE2C1E" w14:textId="77777777" w:rsidR="00AE60B8" w:rsidRDefault="00AE60B8">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4F3531" w14:textId="77777777" w:rsidR="00AE60B8" w:rsidRDefault="00AE60B8">
            <w:pPr>
              <w:pStyle w:val="TAC"/>
              <w:rPr>
                <w:rFonts w:eastAsia="Malgun Gothic"/>
                <w:szCs w:val="18"/>
                <w:lang w:eastAsia="ko-KR"/>
              </w:rPr>
            </w:pPr>
            <w:r>
              <w:rPr>
                <w:rFonts w:cs="Arial"/>
                <w:szCs w:val="18"/>
              </w:rP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29B87EC8" w14:textId="77777777" w:rsidR="00AE60B8" w:rsidRDefault="00AE60B8">
            <w:pPr>
              <w:pStyle w:val="TAC"/>
              <w:rPr>
                <w:rFonts w:eastAsia="SimSun"/>
              </w:rPr>
            </w:pPr>
            <w:r>
              <w:rPr>
                <w:rFonts w:cs="Arial"/>
                <w:szCs w:val="18"/>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25E47A60" w14:textId="77777777" w:rsidR="00AE60B8" w:rsidRDefault="00AE60B8">
            <w:pPr>
              <w:pStyle w:val="TAC"/>
            </w:pPr>
            <w:r>
              <w:rPr>
                <w:rFonts w:cs="Arial"/>
                <w:szCs w:val="18"/>
              </w:rPr>
              <w:t>IMD2</w:t>
            </w:r>
            <w:r>
              <w:rPr>
                <w:rFonts w:cs="Arial"/>
                <w:szCs w:val="18"/>
                <w:vertAlign w:val="superscript"/>
                <w:lang w:val="en-US" w:eastAsia="zh-CN"/>
              </w:rPr>
              <w:t>4</w:t>
            </w:r>
          </w:p>
        </w:tc>
      </w:tr>
      <w:tr w:rsidR="00AE60B8" w14:paraId="20161FC5" w14:textId="77777777" w:rsidTr="00AE60B8">
        <w:trPr>
          <w:trHeight w:val="216"/>
          <w:jc w:val="center"/>
        </w:trPr>
        <w:tc>
          <w:tcPr>
            <w:tcW w:w="2258" w:type="dxa"/>
            <w:tcBorders>
              <w:top w:val="nil"/>
              <w:left w:val="single" w:sz="4" w:space="0" w:color="auto"/>
              <w:bottom w:val="nil"/>
              <w:right w:val="single" w:sz="4" w:space="0" w:color="auto"/>
            </w:tcBorders>
          </w:tcPr>
          <w:p w14:paraId="7214C38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9E7C92" w14:textId="77777777" w:rsidR="00AE60B8" w:rsidRDefault="00AE60B8">
            <w:pPr>
              <w:pStyle w:val="TAC"/>
            </w:pPr>
            <w:r>
              <w:rPr>
                <w:rFonts w:cs="Arial"/>
                <w:szCs w:val="18"/>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1DB532" w14:textId="77777777" w:rsidR="00AE60B8" w:rsidRDefault="00AE60B8">
            <w:pPr>
              <w:pStyle w:val="TAC"/>
              <w:rPr>
                <w:rFonts w:eastAsia="Malgun Gothic"/>
                <w:szCs w:val="18"/>
                <w:lang w:eastAsia="ko-KR"/>
              </w:rPr>
            </w:pPr>
            <w:r>
              <w:rPr>
                <w:rFonts w:cs="Arial"/>
                <w:szCs w:val="18"/>
              </w:rPr>
              <w:t>2642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BD15EF" w14:textId="77777777" w:rsidR="00AE60B8" w:rsidRDefault="00AE60B8">
            <w:pPr>
              <w:pStyle w:val="TAC"/>
              <w:rPr>
                <w:rFonts w:eastAsia="Malgun Gothic"/>
                <w:szCs w:val="18"/>
                <w:lang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FF3257" w14:textId="77777777" w:rsidR="00AE60B8" w:rsidRDefault="00AE60B8">
            <w:pPr>
              <w:pStyle w:val="TAC"/>
              <w:rPr>
                <w:rFonts w:eastAsia="Malgun Gothic"/>
                <w:szCs w:val="18"/>
                <w:lang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3AF624" w14:textId="77777777" w:rsidR="00AE60B8" w:rsidRDefault="00AE60B8">
            <w:pPr>
              <w:pStyle w:val="TAC"/>
              <w:rPr>
                <w:rFonts w:eastAsia="Malgun Gothic"/>
                <w:szCs w:val="18"/>
                <w:lang w:eastAsia="ko-KR"/>
              </w:rPr>
            </w:pPr>
            <w:r>
              <w:rPr>
                <w:rFonts w:cs="Arial"/>
                <w:szCs w:val="18"/>
              </w:rPr>
              <w:t>2642</w:t>
            </w:r>
          </w:p>
        </w:tc>
        <w:tc>
          <w:tcPr>
            <w:tcW w:w="667" w:type="dxa"/>
            <w:gridSpan w:val="2"/>
            <w:tcBorders>
              <w:top w:val="single" w:sz="4" w:space="0" w:color="auto"/>
              <w:left w:val="single" w:sz="4" w:space="0" w:color="auto"/>
              <w:bottom w:val="single" w:sz="4" w:space="0" w:color="auto"/>
              <w:right w:val="single" w:sz="4" w:space="0" w:color="auto"/>
            </w:tcBorders>
            <w:hideMark/>
          </w:tcPr>
          <w:p w14:paraId="5401A84E" w14:textId="77777777" w:rsidR="00AE60B8" w:rsidRDefault="00AE60B8">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A2A162" w14:textId="77777777" w:rsidR="00AE60B8" w:rsidRDefault="00AE60B8">
            <w:pPr>
              <w:pStyle w:val="TAC"/>
            </w:pPr>
            <w:r>
              <w:rPr>
                <w:rFonts w:cs="Arial"/>
                <w:szCs w:val="18"/>
              </w:rPr>
              <w:t>N/A</w:t>
            </w:r>
          </w:p>
        </w:tc>
      </w:tr>
      <w:tr w:rsidR="00AE60B8" w14:paraId="09818A8B"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0BCD830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27D7A3" w14:textId="77777777" w:rsidR="00AE60B8" w:rsidRDefault="00AE60B8">
            <w:pPr>
              <w:pStyle w:val="TAC"/>
            </w:pPr>
            <w:r>
              <w:rPr>
                <w:rFonts w:eastAsia="Malgun Gothic" w:cs="Arial"/>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1888858" w14:textId="77777777" w:rsidR="00AE60B8" w:rsidRDefault="00AE60B8">
            <w:pPr>
              <w:pStyle w:val="TAC"/>
              <w:rPr>
                <w:rFonts w:eastAsia="Malgun Gothic"/>
                <w:szCs w:val="18"/>
                <w:lang w:eastAsia="ko-KR"/>
              </w:rPr>
            </w:pPr>
            <w:r>
              <w:rPr>
                <w:rFonts w:cs="Arial"/>
                <w:szCs w:val="18"/>
              </w:rPr>
              <w:t>3440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E362AD" w14:textId="77777777" w:rsidR="00AE60B8" w:rsidRDefault="00AE60B8">
            <w:pPr>
              <w:pStyle w:val="TAC"/>
              <w:rPr>
                <w:rFonts w:eastAsia="Malgun Gothic"/>
                <w:szCs w:val="18"/>
                <w:lang w:eastAsia="ko-KR"/>
              </w:rPr>
            </w:pPr>
            <w:r>
              <w:rPr>
                <w:rFonts w:cs="Arial"/>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4D3DFE" w14:textId="77777777" w:rsidR="00AE60B8" w:rsidRDefault="00AE60B8">
            <w:pPr>
              <w:pStyle w:val="TAC"/>
              <w:rPr>
                <w:rFonts w:eastAsia="Malgun Gothic"/>
                <w:szCs w:val="18"/>
                <w:lang w:eastAsia="ko-KR"/>
              </w:rPr>
            </w:pPr>
            <w:r>
              <w:rPr>
                <w:rFonts w:cs="Arial"/>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502D7D" w14:textId="77777777" w:rsidR="00AE60B8" w:rsidRDefault="00AE60B8">
            <w:pPr>
              <w:pStyle w:val="TAC"/>
              <w:rPr>
                <w:rFonts w:eastAsia="Malgun Gothic"/>
                <w:szCs w:val="18"/>
                <w:lang w:eastAsia="ko-KR"/>
              </w:rPr>
            </w:pPr>
            <w:r>
              <w:rPr>
                <w:rFonts w:cs="Arial"/>
                <w:szCs w:val="18"/>
              </w:rPr>
              <w:t>3440</w:t>
            </w:r>
          </w:p>
        </w:tc>
        <w:tc>
          <w:tcPr>
            <w:tcW w:w="667" w:type="dxa"/>
            <w:gridSpan w:val="2"/>
            <w:tcBorders>
              <w:top w:val="single" w:sz="4" w:space="0" w:color="auto"/>
              <w:left w:val="single" w:sz="4" w:space="0" w:color="auto"/>
              <w:bottom w:val="single" w:sz="4" w:space="0" w:color="auto"/>
              <w:right w:val="single" w:sz="4" w:space="0" w:color="auto"/>
            </w:tcBorders>
            <w:hideMark/>
          </w:tcPr>
          <w:p w14:paraId="33EDE3AF" w14:textId="77777777" w:rsidR="00AE60B8" w:rsidRDefault="00AE60B8">
            <w:pPr>
              <w:pStyle w:val="TAC"/>
              <w:rPr>
                <w:rFonts w:eastAsia="SimSun"/>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449128" w14:textId="77777777" w:rsidR="00AE60B8" w:rsidRDefault="00AE60B8">
            <w:pPr>
              <w:pStyle w:val="TAC"/>
            </w:pPr>
            <w:r>
              <w:rPr>
                <w:rFonts w:cs="Arial"/>
                <w:szCs w:val="18"/>
              </w:rPr>
              <w:t>N/A</w:t>
            </w:r>
          </w:p>
        </w:tc>
      </w:tr>
      <w:tr w:rsidR="00AE60B8" w14:paraId="5D5C73C3" w14:textId="77777777" w:rsidTr="00AE60B8">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ACB643" w14:textId="77777777" w:rsidR="00AE60B8" w:rsidRDefault="00AE60B8">
            <w:pPr>
              <w:pStyle w:val="TAC"/>
            </w:pPr>
            <w:r>
              <w:t>DC_20A-40</w:t>
            </w:r>
            <w:r>
              <w:rPr>
                <w:rFonts w:eastAsia="Malgun Gothic"/>
                <w:lang w:eastAsia="ko-KR"/>
              </w:rPr>
              <w:t>A_</w:t>
            </w:r>
            <w:r>
              <w:rPr>
                <w:lang w:eastAsia="ja-JP"/>
              </w:rPr>
              <w:t>n7</w:t>
            </w:r>
            <w:r>
              <w:rPr>
                <w:rFonts w:eastAsia="Malgun Gothic"/>
                <w:lang w:eastAsia="ko-KR"/>
              </w:rPr>
              <w:t>8</w:t>
            </w:r>
            <w:r>
              <w:t>A</w:t>
            </w:r>
          </w:p>
          <w:p w14:paraId="01D8F1EC" w14:textId="77777777" w:rsidR="00AE60B8" w:rsidRDefault="00AE60B8">
            <w:pPr>
              <w:pStyle w:val="TAC"/>
            </w:pPr>
            <w:r>
              <w:t>DC_20A-40C_n78A</w:t>
            </w:r>
          </w:p>
          <w:p w14:paraId="7AC5AC71" w14:textId="77777777" w:rsidR="00AE60B8" w:rsidRDefault="00AE60B8">
            <w:pPr>
              <w:pStyle w:val="TAC"/>
            </w:pPr>
            <w:r>
              <w:t>DC_20A-40A_n78(2A)</w:t>
            </w:r>
          </w:p>
          <w:p w14:paraId="0C7576B9" w14:textId="77777777" w:rsidR="00AE60B8" w:rsidRDefault="00AE60B8">
            <w:pPr>
              <w:pStyle w:val="TAC"/>
            </w:pPr>
            <w:r>
              <w:t>DC_20A-40C_n78(2A)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585194" w14:textId="77777777" w:rsidR="00AE60B8" w:rsidRDefault="00AE60B8">
            <w:pPr>
              <w:pStyle w:val="TAC"/>
              <w:rPr>
                <w:rFonts w:cs="Arial"/>
              </w:rPr>
            </w:pPr>
            <w: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43E615A" w14:textId="77777777" w:rsidR="00AE60B8" w:rsidRDefault="00AE60B8">
            <w:pPr>
              <w:pStyle w:val="TAC"/>
              <w:rPr>
                <w:rFonts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297137" w14:textId="77777777" w:rsidR="00AE60B8" w:rsidRDefault="00AE60B8">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8E93BAD" w14:textId="77777777" w:rsidR="00AE60B8" w:rsidRDefault="00AE60B8">
            <w:pPr>
              <w:pStyle w:val="TAC"/>
              <w:rPr>
                <w:rFonts w:cs="Arial"/>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A31684" w14:textId="77777777" w:rsidR="00AE60B8" w:rsidRDefault="00AE60B8">
            <w:pPr>
              <w:pStyle w:val="TAC"/>
              <w:rPr>
                <w:rFonts w:cs="Arial"/>
              </w:rPr>
            </w:pPr>
            <w:r>
              <w:rPr>
                <w:rFonts w:eastAsia="Malgun Gothic"/>
                <w:szCs w:val="18"/>
                <w:lang w:eastAsia="ko-KR"/>
              </w:rPr>
              <w:t>815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9A3A868" w14:textId="77777777" w:rsidR="00AE60B8" w:rsidRDefault="00AE60B8">
            <w:pPr>
              <w:pStyle w:val="TAC"/>
              <w:rPr>
                <w:rFonts w:cs="Arial"/>
              </w:rPr>
            </w:pPr>
            <w:r>
              <w:t>19.8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80918C" w14:textId="77777777" w:rsidR="00AE60B8" w:rsidRDefault="00AE60B8">
            <w:pPr>
              <w:pStyle w:val="TAC"/>
              <w:rPr>
                <w:rFonts w:cs="Arial"/>
              </w:rPr>
            </w:pPr>
            <w:r>
              <w:t>IMD3</w:t>
            </w:r>
          </w:p>
        </w:tc>
      </w:tr>
      <w:tr w:rsidR="00AE60B8" w14:paraId="578A60A7" w14:textId="77777777" w:rsidTr="00AE60B8">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1D9C1"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9B99C2" w14:textId="77777777" w:rsidR="00AE60B8" w:rsidRDefault="00AE60B8">
            <w:pPr>
              <w:pStyle w:val="TAC"/>
              <w:rPr>
                <w:rFonts w:cs="Arial"/>
              </w:rPr>
            </w:pPr>
            <w:r>
              <w:t>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3665661" w14:textId="77777777" w:rsidR="00AE60B8" w:rsidRDefault="00AE60B8">
            <w:pPr>
              <w:pStyle w:val="TAC"/>
              <w:rPr>
                <w:rFonts w:cs="Arial"/>
              </w:rPr>
            </w:pPr>
            <w:r>
              <w:rPr>
                <w:rFonts w:eastAsia="Malgun Gothic"/>
                <w:szCs w:val="18"/>
                <w:lang w:eastAsia="ko-KR"/>
              </w:rPr>
              <w:t>2302.5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0CBC34" w14:textId="77777777" w:rsidR="00AE60B8" w:rsidRDefault="00AE60B8">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9CDF1F" w14:textId="77777777" w:rsidR="00AE60B8" w:rsidRDefault="00AE60B8">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288600" w14:textId="77777777" w:rsidR="00AE60B8" w:rsidRDefault="00AE60B8">
            <w:pPr>
              <w:pStyle w:val="TAC"/>
              <w:rPr>
                <w:rFonts w:cs="Arial"/>
              </w:rPr>
            </w:pPr>
            <w:r>
              <w:rPr>
                <w:rFonts w:eastAsia="Malgun Gothic"/>
                <w:szCs w:val="18"/>
                <w:lang w:eastAsia="ko-KR"/>
              </w:rPr>
              <w:t>2302.5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9A96A65"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63679A" w14:textId="77777777" w:rsidR="00AE60B8" w:rsidRDefault="00AE60B8">
            <w:pPr>
              <w:pStyle w:val="TAC"/>
              <w:rPr>
                <w:rFonts w:cs="Arial"/>
              </w:rPr>
            </w:pPr>
            <w:r>
              <w:t>N/A</w:t>
            </w:r>
          </w:p>
        </w:tc>
      </w:tr>
      <w:tr w:rsidR="00AE60B8" w14:paraId="651944EB" w14:textId="77777777" w:rsidTr="00AE60B8">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ABB1C"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D91636" w14:textId="77777777" w:rsidR="00AE60B8" w:rsidRDefault="00AE60B8">
            <w:pPr>
              <w:pStyle w:val="TAC"/>
              <w:rPr>
                <w:rFonts w:cs="Arial"/>
              </w:rPr>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535E4F8" w14:textId="77777777" w:rsidR="00AE60B8" w:rsidRDefault="00AE60B8">
            <w:pPr>
              <w:pStyle w:val="TAC"/>
              <w:rPr>
                <w:rFonts w:cs="Arial"/>
              </w:rPr>
            </w:pPr>
            <w:r>
              <w:rPr>
                <w:rFonts w:eastAsia="Malgun Gothic"/>
                <w:szCs w:val="18"/>
                <w:lang w:eastAsia="ko-KR"/>
              </w:rPr>
              <w:t>3790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9DBF48" w14:textId="77777777" w:rsidR="00AE60B8" w:rsidRDefault="00AE60B8">
            <w:pPr>
              <w:pStyle w:val="TAC"/>
              <w:rPr>
                <w:rFonts w:cs="Arial"/>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C0080B" w14:textId="77777777" w:rsidR="00AE60B8" w:rsidRDefault="00AE60B8">
            <w:pPr>
              <w:pStyle w:val="TAC"/>
              <w:rPr>
                <w:rFonts w:cs="Arial"/>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01747F" w14:textId="77777777" w:rsidR="00AE60B8" w:rsidRDefault="00AE60B8">
            <w:pPr>
              <w:pStyle w:val="TAC"/>
              <w:rPr>
                <w:rFonts w:cs="Arial"/>
              </w:rPr>
            </w:pPr>
            <w:r>
              <w:rPr>
                <w:rFonts w:eastAsia="Malgun Gothic"/>
                <w:szCs w:val="18"/>
                <w:lang w:eastAsia="ko-KR"/>
              </w:rPr>
              <w:t>3790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5DF188F" w14:textId="77777777" w:rsidR="00AE60B8" w:rsidRDefault="00AE60B8">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ABDF97E" w14:textId="77777777" w:rsidR="00AE60B8" w:rsidRDefault="00AE60B8">
            <w:pPr>
              <w:pStyle w:val="TAC"/>
              <w:rPr>
                <w:rFonts w:cs="Arial"/>
              </w:rPr>
            </w:pPr>
            <w:r>
              <w:t>N/A</w:t>
            </w:r>
          </w:p>
        </w:tc>
      </w:tr>
      <w:tr w:rsidR="00AE60B8" w14:paraId="2B7AD9F9"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1575C5D0" w14:textId="77777777" w:rsidR="00AE60B8" w:rsidRDefault="00AE60B8">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62327941" w14:textId="77777777" w:rsidR="00AE60B8" w:rsidRDefault="00AE60B8">
            <w:pPr>
              <w:pStyle w:val="TAC"/>
              <w:rPr>
                <w:lang w:eastAsia="ja-JP"/>
              </w:rPr>
            </w:pPr>
            <w:r>
              <w:rPr>
                <w:lang w:eastAsia="ko-KR"/>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629166" w14:textId="77777777" w:rsidR="00AE60B8" w:rsidRDefault="00AE60B8">
            <w:pPr>
              <w:pStyle w:val="TAC"/>
              <w:rPr>
                <w:lang w:eastAsia="ja-JP"/>
              </w:rPr>
            </w:pPr>
            <w:r>
              <w:rPr>
                <w:lang w:eastAsia="ko-KR"/>
              </w:rPr>
              <w:t>1453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70C746" w14:textId="77777777" w:rsidR="00AE60B8" w:rsidRDefault="00AE60B8">
            <w:pPr>
              <w:pStyle w:val="TAC"/>
              <w:rPr>
                <w:lang w:eastAsia="ja-JP"/>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99C4BD" w14:textId="77777777" w:rsidR="00AE60B8" w:rsidRDefault="00AE60B8">
            <w:pPr>
              <w:pStyle w:val="TAC"/>
              <w:rPr>
                <w:lang w:eastAsia="ja-JP"/>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1D4753" w14:textId="77777777" w:rsidR="00AE60B8" w:rsidRDefault="00AE60B8">
            <w:pPr>
              <w:pStyle w:val="TAC"/>
            </w:pPr>
            <w:r>
              <w:rPr>
                <w:lang w:eastAsia="ko-KR"/>
              </w:rPr>
              <w:t>1501</w:t>
            </w:r>
          </w:p>
        </w:tc>
        <w:tc>
          <w:tcPr>
            <w:tcW w:w="667" w:type="dxa"/>
            <w:gridSpan w:val="2"/>
            <w:tcBorders>
              <w:top w:val="single" w:sz="4" w:space="0" w:color="auto"/>
              <w:left w:val="single" w:sz="4" w:space="0" w:color="auto"/>
              <w:bottom w:val="single" w:sz="4" w:space="0" w:color="auto"/>
              <w:right w:val="single" w:sz="4" w:space="0" w:color="auto"/>
            </w:tcBorders>
            <w:hideMark/>
          </w:tcPr>
          <w:p w14:paraId="4A460BA0"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38D61C" w14:textId="77777777" w:rsidR="00AE60B8" w:rsidRDefault="00AE60B8">
            <w:pPr>
              <w:pStyle w:val="TAC"/>
            </w:pPr>
            <w:r>
              <w:rPr>
                <w:rFonts w:eastAsia="Malgun Gothic"/>
                <w:lang w:eastAsia="ko-KR"/>
              </w:rPr>
              <w:t>N/A</w:t>
            </w:r>
          </w:p>
        </w:tc>
      </w:tr>
      <w:tr w:rsidR="00AE60B8" w14:paraId="5AB38C1F" w14:textId="77777777" w:rsidTr="00AE60B8">
        <w:trPr>
          <w:trHeight w:val="216"/>
          <w:jc w:val="center"/>
        </w:trPr>
        <w:tc>
          <w:tcPr>
            <w:tcW w:w="2258" w:type="dxa"/>
            <w:tcBorders>
              <w:top w:val="nil"/>
              <w:left w:val="single" w:sz="4" w:space="0" w:color="auto"/>
              <w:bottom w:val="nil"/>
              <w:right w:val="single" w:sz="4" w:space="0" w:color="auto"/>
            </w:tcBorders>
          </w:tcPr>
          <w:p w14:paraId="2308EB3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347AF1" w14:textId="77777777" w:rsidR="00AE60B8" w:rsidRDefault="00AE60B8">
            <w:pPr>
              <w:pStyle w:val="TAC"/>
              <w:rPr>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5D40DA" w14:textId="77777777" w:rsidR="00AE60B8" w:rsidRDefault="00AE60B8">
            <w:pPr>
              <w:pStyle w:val="TAC"/>
              <w:rPr>
                <w:lang w:eastAsia="ja-JP"/>
              </w:rPr>
            </w:pPr>
            <w:r>
              <w:rPr>
                <w:lang w:eastAsia="ko-KR"/>
              </w:rPr>
              <w:t>3420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8DA1BF" w14:textId="77777777" w:rsidR="00AE60B8" w:rsidRDefault="00AE60B8">
            <w:pPr>
              <w:pStyle w:val="TAC"/>
              <w:rPr>
                <w:lang w:eastAsia="ja-JP"/>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82D8DC" w14:textId="77777777" w:rsidR="00AE60B8" w:rsidRDefault="00AE60B8">
            <w:pPr>
              <w:pStyle w:val="TAC"/>
              <w:rPr>
                <w:lang w:eastAsia="ja-JP"/>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C621CE" w14:textId="77777777" w:rsidR="00AE60B8" w:rsidRDefault="00AE60B8">
            <w:pPr>
              <w:pStyle w:val="TAC"/>
            </w:pPr>
            <w:r>
              <w:rPr>
                <w:lang w:eastAsia="ko-KR"/>
              </w:rPr>
              <w:t>3420</w:t>
            </w:r>
          </w:p>
        </w:tc>
        <w:tc>
          <w:tcPr>
            <w:tcW w:w="667" w:type="dxa"/>
            <w:gridSpan w:val="2"/>
            <w:tcBorders>
              <w:top w:val="single" w:sz="4" w:space="0" w:color="auto"/>
              <w:left w:val="single" w:sz="4" w:space="0" w:color="auto"/>
              <w:bottom w:val="single" w:sz="4" w:space="0" w:color="auto"/>
              <w:right w:val="single" w:sz="4" w:space="0" w:color="auto"/>
            </w:tcBorders>
            <w:hideMark/>
          </w:tcPr>
          <w:p w14:paraId="420BBC7A"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4A5BE0" w14:textId="77777777" w:rsidR="00AE60B8" w:rsidRDefault="00AE60B8">
            <w:pPr>
              <w:pStyle w:val="TAC"/>
            </w:pPr>
            <w:r>
              <w:rPr>
                <w:rFonts w:eastAsia="Malgun Gothic"/>
                <w:lang w:eastAsia="ko-KR"/>
              </w:rPr>
              <w:t>N/A</w:t>
            </w:r>
          </w:p>
        </w:tc>
      </w:tr>
      <w:tr w:rsidR="00AE60B8" w14:paraId="2B228F28" w14:textId="77777777" w:rsidTr="00AE60B8">
        <w:trPr>
          <w:trHeight w:val="216"/>
          <w:jc w:val="center"/>
        </w:trPr>
        <w:tc>
          <w:tcPr>
            <w:tcW w:w="2258" w:type="dxa"/>
            <w:tcBorders>
              <w:top w:val="nil"/>
              <w:left w:val="single" w:sz="4" w:space="0" w:color="auto"/>
              <w:bottom w:val="nil"/>
              <w:right w:val="single" w:sz="4" w:space="0" w:color="auto"/>
            </w:tcBorders>
          </w:tcPr>
          <w:p w14:paraId="351362B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BFF8ED" w14:textId="77777777" w:rsidR="00AE60B8" w:rsidRDefault="00AE60B8">
            <w:pPr>
              <w:pStyle w:val="TAC"/>
              <w:rPr>
                <w:lang w:eastAsia="ja-JP"/>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BD7723" w14:textId="77777777" w:rsidR="00AE60B8" w:rsidRDefault="00AE60B8">
            <w:pPr>
              <w:pStyle w:val="TAC"/>
              <w:rPr>
                <w:lang w:eastAsia="ja-JP"/>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9047CB" w14:textId="77777777" w:rsidR="00AE60B8" w:rsidRDefault="00AE60B8">
            <w:pPr>
              <w:pStyle w:val="TAC"/>
              <w:rPr>
                <w:lang w:eastAsia="ja-JP"/>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1EF490" w14:textId="77777777" w:rsidR="00AE60B8" w:rsidRDefault="00AE60B8">
            <w:pPr>
              <w:pStyle w:val="TAC"/>
              <w:rPr>
                <w:lang w:eastAsia="ja-JP"/>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990C89" w14:textId="77777777" w:rsidR="00AE60B8" w:rsidRDefault="00AE60B8">
            <w:pPr>
              <w:pStyle w:val="TAC"/>
            </w:pPr>
            <w:r>
              <w:rPr>
                <w:lang w:eastAsia="ko-KR"/>
              </w:rPr>
              <w:t>4873</w:t>
            </w:r>
          </w:p>
        </w:tc>
        <w:tc>
          <w:tcPr>
            <w:tcW w:w="667" w:type="dxa"/>
            <w:gridSpan w:val="2"/>
            <w:tcBorders>
              <w:top w:val="single" w:sz="4" w:space="0" w:color="auto"/>
              <w:left w:val="single" w:sz="4" w:space="0" w:color="auto"/>
              <w:bottom w:val="single" w:sz="4" w:space="0" w:color="auto"/>
              <w:right w:val="single" w:sz="4" w:space="0" w:color="auto"/>
            </w:tcBorders>
            <w:hideMark/>
          </w:tcPr>
          <w:p w14:paraId="2B829D8A" w14:textId="77777777" w:rsidR="00AE60B8" w:rsidRDefault="00AE60B8">
            <w:pPr>
              <w:pStyle w:val="TAC"/>
            </w:pPr>
            <w:r>
              <w:rPr>
                <w:rFonts w:eastAsia="Malgun Gothic"/>
                <w:lang w:eastAsia="ko-KR"/>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4CE292B2" w14:textId="77777777" w:rsidR="00AE60B8" w:rsidRDefault="00AE60B8">
            <w:pPr>
              <w:pStyle w:val="TAC"/>
            </w:pPr>
            <w:r>
              <w:rPr>
                <w:rFonts w:eastAsia="Malgun Gothic"/>
                <w:lang w:eastAsia="ko-KR"/>
              </w:rPr>
              <w:t>IMD2</w:t>
            </w:r>
          </w:p>
        </w:tc>
      </w:tr>
      <w:tr w:rsidR="00AE60B8" w14:paraId="0DA21B1C" w14:textId="77777777" w:rsidTr="00AE60B8">
        <w:trPr>
          <w:trHeight w:val="216"/>
          <w:jc w:val="center"/>
        </w:trPr>
        <w:tc>
          <w:tcPr>
            <w:tcW w:w="2258" w:type="dxa"/>
            <w:tcBorders>
              <w:top w:val="nil"/>
              <w:left w:val="single" w:sz="4" w:space="0" w:color="auto"/>
              <w:bottom w:val="nil"/>
              <w:right w:val="single" w:sz="4" w:space="0" w:color="auto"/>
            </w:tcBorders>
          </w:tcPr>
          <w:p w14:paraId="67DAB8D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F2CD20" w14:textId="77777777" w:rsidR="00AE60B8" w:rsidRDefault="00AE60B8">
            <w:pPr>
              <w:pStyle w:val="TAC"/>
              <w:rPr>
                <w:lang w:eastAsia="ja-JP"/>
              </w:rPr>
            </w:pPr>
            <w:r>
              <w:rPr>
                <w:lang w:eastAsia="ko-KR"/>
              </w:rPr>
              <w:t>21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B43279" w14:textId="77777777" w:rsidR="00AE60B8" w:rsidRDefault="00AE60B8">
            <w:pPr>
              <w:pStyle w:val="TAC"/>
              <w:rPr>
                <w:lang w:eastAsia="ja-JP"/>
              </w:rPr>
            </w:pPr>
            <w:r>
              <w:rPr>
                <w:lang w:eastAsia="ko-KR"/>
              </w:rPr>
              <w:t>1453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010A60" w14:textId="77777777" w:rsidR="00AE60B8" w:rsidRDefault="00AE60B8">
            <w:pPr>
              <w:pStyle w:val="TAC"/>
              <w:rPr>
                <w:lang w:eastAsia="ja-JP"/>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F7C41E" w14:textId="77777777" w:rsidR="00AE60B8" w:rsidRDefault="00AE60B8">
            <w:pPr>
              <w:pStyle w:val="TAC"/>
              <w:rPr>
                <w:lang w:eastAsia="ja-JP"/>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2B7210" w14:textId="77777777" w:rsidR="00AE60B8" w:rsidRDefault="00AE60B8">
            <w:pPr>
              <w:pStyle w:val="TAC"/>
            </w:pPr>
            <w:r>
              <w:rPr>
                <w:lang w:eastAsia="ko-KR"/>
              </w:rPr>
              <w:t>1501</w:t>
            </w:r>
          </w:p>
        </w:tc>
        <w:tc>
          <w:tcPr>
            <w:tcW w:w="667" w:type="dxa"/>
            <w:gridSpan w:val="2"/>
            <w:tcBorders>
              <w:top w:val="single" w:sz="4" w:space="0" w:color="auto"/>
              <w:left w:val="single" w:sz="4" w:space="0" w:color="auto"/>
              <w:bottom w:val="single" w:sz="4" w:space="0" w:color="auto"/>
              <w:right w:val="single" w:sz="4" w:space="0" w:color="auto"/>
            </w:tcBorders>
            <w:hideMark/>
          </w:tcPr>
          <w:p w14:paraId="30C3AE60"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055531" w14:textId="77777777" w:rsidR="00AE60B8" w:rsidRDefault="00AE60B8">
            <w:pPr>
              <w:pStyle w:val="TAC"/>
            </w:pPr>
            <w:r>
              <w:rPr>
                <w:rFonts w:eastAsia="Malgun Gothic"/>
                <w:lang w:eastAsia="ko-KR"/>
              </w:rPr>
              <w:t>N/A</w:t>
            </w:r>
          </w:p>
        </w:tc>
      </w:tr>
      <w:tr w:rsidR="00AE60B8" w14:paraId="79CA5361" w14:textId="77777777" w:rsidTr="00AE60B8">
        <w:trPr>
          <w:trHeight w:val="216"/>
          <w:jc w:val="center"/>
        </w:trPr>
        <w:tc>
          <w:tcPr>
            <w:tcW w:w="2258" w:type="dxa"/>
            <w:tcBorders>
              <w:top w:val="nil"/>
              <w:left w:val="single" w:sz="4" w:space="0" w:color="auto"/>
              <w:bottom w:val="nil"/>
              <w:right w:val="single" w:sz="4" w:space="0" w:color="auto"/>
            </w:tcBorders>
          </w:tcPr>
          <w:p w14:paraId="1EF6C0A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490148" w14:textId="77777777" w:rsidR="00AE60B8" w:rsidRDefault="00AE60B8">
            <w:pPr>
              <w:pStyle w:val="TAC"/>
              <w:rPr>
                <w:lang w:eastAsia="ja-JP"/>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C31FB7" w14:textId="77777777" w:rsidR="00AE60B8" w:rsidRDefault="00AE60B8">
            <w:pPr>
              <w:pStyle w:val="TAC"/>
              <w:rPr>
                <w:lang w:eastAsia="ja-JP"/>
              </w:rPr>
            </w:pPr>
            <w:r>
              <w:rPr>
                <w:lang w:eastAsia="ko-KR"/>
              </w:rPr>
              <w:t>4940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A4935C" w14:textId="77777777" w:rsidR="00AE60B8" w:rsidRDefault="00AE60B8">
            <w:pPr>
              <w:pStyle w:val="TAC"/>
              <w:rPr>
                <w:lang w:eastAsia="ja-JP"/>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B60F22" w14:textId="77777777" w:rsidR="00AE60B8" w:rsidRDefault="00AE60B8">
            <w:pPr>
              <w:pStyle w:val="TAC"/>
              <w:rPr>
                <w:lang w:eastAsia="ja-JP"/>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6F559B" w14:textId="77777777" w:rsidR="00AE60B8" w:rsidRDefault="00AE60B8">
            <w:pPr>
              <w:pStyle w:val="TAC"/>
            </w:pPr>
            <w:r>
              <w:rPr>
                <w:lang w:eastAsia="ko-KR"/>
              </w:rPr>
              <w:t>4940</w:t>
            </w:r>
          </w:p>
        </w:tc>
        <w:tc>
          <w:tcPr>
            <w:tcW w:w="667" w:type="dxa"/>
            <w:gridSpan w:val="2"/>
            <w:tcBorders>
              <w:top w:val="single" w:sz="4" w:space="0" w:color="auto"/>
              <w:left w:val="single" w:sz="4" w:space="0" w:color="auto"/>
              <w:bottom w:val="single" w:sz="4" w:space="0" w:color="auto"/>
              <w:right w:val="single" w:sz="4" w:space="0" w:color="auto"/>
            </w:tcBorders>
            <w:hideMark/>
          </w:tcPr>
          <w:p w14:paraId="3733F560" w14:textId="77777777" w:rsidR="00AE60B8" w:rsidRDefault="00AE60B8">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592416" w14:textId="77777777" w:rsidR="00AE60B8" w:rsidRDefault="00AE60B8">
            <w:pPr>
              <w:pStyle w:val="TAC"/>
            </w:pPr>
            <w:r>
              <w:rPr>
                <w:rFonts w:eastAsia="Malgun Gothic"/>
                <w:lang w:eastAsia="ko-KR"/>
              </w:rPr>
              <w:t>N/A</w:t>
            </w:r>
          </w:p>
        </w:tc>
      </w:tr>
      <w:tr w:rsidR="00AE60B8" w14:paraId="0F06E44C"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61EDA5F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0442E6" w14:textId="77777777" w:rsidR="00AE60B8" w:rsidRDefault="00AE60B8">
            <w:pPr>
              <w:pStyle w:val="TAC"/>
              <w:rPr>
                <w:lang w:eastAsia="ja-JP"/>
              </w:rPr>
            </w:pPr>
            <w:r>
              <w:rPr>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8779C6" w14:textId="77777777" w:rsidR="00AE60B8" w:rsidRDefault="00AE60B8">
            <w:pPr>
              <w:pStyle w:val="TAC"/>
              <w:rPr>
                <w:lang w:eastAsia="ja-JP"/>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578376" w14:textId="77777777" w:rsidR="00AE60B8" w:rsidRDefault="00AE60B8">
            <w:pPr>
              <w:pStyle w:val="TAC"/>
              <w:rPr>
                <w:lang w:eastAsia="ja-JP"/>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5B1A3C" w14:textId="77777777" w:rsidR="00AE60B8" w:rsidRDefault="00AE60B8">
            <w:pPr>
              <w:pStyle w:val="TAC"/>
              <w:rPr>
                <w:lang w:eastAsia="ja-JP"/>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0A5DDD" w14:textId="77777777" w:rsidR="00AE60B8" w:rsidRDefault="00AE60B8">
            <w:pPr>
              <w:pStyle w:val="TAC"/>
            </w:pPr>
            <w:r>
              <w:rPr>
                <w:lang w:eastAsia="ko-KR"/>
              </w:rPr>
              <w:t>3487</w:t>
            </w:r>
          </w:p>
        </w:tc>
        <w:tc>
          <w:tcPr>
            <w:tcW w:w="667" w:type="dxa"/>
            <w:gridSpan w:val="2"/>
            <w:tcBorders>
              <w:top w:val="single" w:sz="4" w:space="0" w:color="auto"/>
              <w:left w:val="single" w:sz="4" w:space="0" w:color="auto"/>
              <w:bottom w:val="single" w:sz="4" w:space="0" w:color="auto"/>
              <w:right w:val="single" w:sz="4" w:space="0" w:color="auto"/>
            </w:tcBorders>
            <w:hideMark/>
          </w:tcPr>
          <w:p w14:paraId="11BFE10C" w14:textId="77777777" w:rsidR="00AE60B8" w:rsidRDefault="00AE60B8">
            <w:pPr>
              <w:pStyle w:val="TAC"/>
            </w:pPr>
            <w:r>
              <w:rPr>
                <w:rFonts w:eastAsia="Malgun Gothic"/>
                <w:lang w:eastAsia="ko-KR"/>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09294348" w14:textId="77777777" w:rsidR="00AE60B8" w:rsidRDefault="00AE60B8">
            <w:pPr>
              <w:pStyle w:val="TAC"/>
            </w:pPr>
            <w:r>
              <w:rPr>
                <w:rFonts w:eastAsia="Malgun Gothic"/>
                <w:lang w:eastAsia="ko-KR"/>
              </w:rPr>
              <w:t>IMD2</w:t>
            </w:r>
          </w:p>
        </w:tc>
      </w:tr>
      <w:tr w:rsidR="00AE60B8" w14:paraId="481F546D" w14:textId="77777777" w:rsidTr="00AE60B8">
        <w:trPr>
          <w:trHeight w:val="216"/>
          <w:jc w:val="center"/>
        </w:trPr>
        <w:tc>
          <w:tcPr>
            <w:tcW w:w="2258" w:type="dxa"/>
            <w:tcBorders>
              <w:top w:val="nil"/>
              <w:left w:val="single" w:sz="4" w:space="0" w:color="auto"/>
              <w:bottom w:val="nil"/>
              <w:right w:val="single" w:sz="4" w:space="0" w:color="auto"/>
            </w:tcBorders>
            <w:vAlign w:val="center"/>
            <w:hideMark/>
          </w:tcPr>
          <w:p w14:paraId="1670E17F" w14:textId="77777777" w:rsidR="00AE60B8" w:rsidRDefault="00AE60B8">
            <w:pPr>
              <w:pStyle w:val="TAC"/>
              <w:rPr>
                <w:rFonts w:cs="Arial"/>
                <w:szCs w:val="18"/>
                <w:lang w:eastAsia="fr-FR"/>
              </w:rPr>
            </w:pPr>
            <w:r>
              <w:rPr>
                <w:rFonts w:cs="Arial"/>
                <w:szCs w:val="18"/>
                <w:lang w:eastAsia="fr-FR"/>
              </w:rPr>
              <w:t>DC_25A-41A_n41A</w:t>
            </w:r>
          </w:p>
          <w:p w14:paraId="03878D39" w14:textId="77777777" w:rsidR="00AE60B8" w:rsidRDefault="00AE60B8">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02416D25" w14:textId="77777777" w:rsidR="00AE60B8" w:rsidRDefault="00AE60B8">
            <w:pPr>
              <w:pStyle w:val="TAC"/>
            </w:pPr>
            <w:r>
              <w:rPr>
                <w:rFonts w:cs="Arial"/>
                <w:color w:val="000000"/>
                <w:szCs w:val="18"/>
              </w:rPr>
              <w:t>DC_25A-41D_n41A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04E914" w14:textId="77777777" w:rsidR="00AE60B8" w:rsidRDefault="00AE60B8">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E6E666F" w14:textId="77777777" w:rsidR="00AE60B8" w:rsidRDefault="00AE60B8">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C5C635A" w14:textId="77777777" w:rsidR="00AE60B8" w:rsidRDefault="00AE60B8">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5C41EC" w14:textId="77777777" w:rsidR="00AE60B8" w:rsidRDefault="00AE60B8">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59C67C" w14:textId="77777777" w:rsidR="00AE60B8" w:rsidRDefault="00AE60B8">
            <w:pPr>
              <w:pStyle w:val="TAC"/>
              <w:rPr>
                <w:lang w:eastAsia="ko-KR"/>
              </w:rPr>
            </w:pPr>
            <w:r>
              <w:rPr>
                <w:rFonts w:cs="Arial"/>
                <w:szCs w:val="18"/>
                <w:lang w:val="fi-FI" w:eastAsia="fi-FI"/>
              </w:rPr>
              <w:t>1992.5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C207562" w14:textId="77777777" w:rsidR="00AE60B8" w:rsidRDefault="00AE60B8">
            <w:pPr>
              <w:pStyle w:val="TAC"/>
              <w:rPr>
                <w:rFonts w:eastAsia="Malgun Gothic"/>
                <w:lang w:eastAsia="ko-KR"/>
              </w:rPr>
            </w:pPr>
            <w:r>
              <w:rPr>
                <w:rFonts w:eastAsia="Malgun Gothic" w:cs="Arial"/>
                <w:kern w:val="2"/>
                <w:szCs w:val="18"/>
                <w:lang w:val="fi-FI" w:eastAsia="ko-KR"/>
              </w:rPr>
              <w:t>8.5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4437DA" w14:textId="77777777" w:rsidR="00AE60B8" w:rsidRDefault="00AE60B8">
            <w:pPr>
              <w:pStyle w:val="TAC"/>
              <w:rPr>
                <w:rFonts w:eastAsia="Malgun Gothic"/>
                <w:lang w:eastAsia="ko-KR"/>
              </w:rPr>
            </w:pPr>
            <w:r>
              <w:rPr>
                <w:rFonts w:cs="Arial"/>
                <w:szCs w:val="18"/>
                <w:lang w:val="fi-FI" w:eastAsia="fi-FI"/>
              </w:rPr>
              <w:t>IMD7</w:t>
            </w:r>
          </w:p>
        </w:tc>
      </w:tr>
      <w:tr w:rsidR="00AE60B8" w14:paraId="27D539B5" w14:textId="77777777" w:rsidTr="00AE60B8">
        <w:trPr>
          <w:trHeight w:val="216"/>
          <w:jc w:val="center"/>
        </w:trPr>
        <w:tc>
          <w:tcPr>
            <w:tcW w:w="2258" w:type="dxa"/>
            <w:tcBorders>
              <w:top w:val="nil"/>
              <w:left w:val="single" w:sz="4" w:space="0" w:color="auto"/>
              <w:bottom w:val="nil"/>
              <w:right w:val="single" w:sz="4" w:space="0" w:color="auto"/>
            </w:tcBorders>
            <w:vAlign w:val="center"/>
            <w:hideMark/>
          </w:tcPr>
          <w:p w14:paraId="74F6B635" w14:textId="77777777" w:rsidR="00AE60B8" w:rsidRDefault="00AE60B8">
            <w:pPr>
              <w:spacing w:after="0"/>
              <w:jc w:val="center"/>
              <w:rPr>
                <w:rFonts w:ascii="Arial" w:eastAsia="SimSun" w:hAnsi="Arial" w:cs="Arial"/>
                <w:color w:val="000000"/>
                <w:sz w:val="18"/>
                <w:szCs w:val="18"/>
                <w:lang w:val="en-US"/>
              </w:rPr>
            </w:pPr>
            <w:r>
              <w:rPr>
                <w:rFonts w:ascii="Arial" w:hAnsi="Arial" w:cs="Arial"/>
                <w:color w:val="000000"/>
                <w:sz w:val="18"/>
                <w:szCs w:val="18"/>
              </w:rPr>
              <w:t>DC_25A-25A-41A_n41A</w:t>
            </w:r>
          </w:p>
          <w:p w14:paraId="37B8FC93" w14:textId="77777777" w:rsidR="00AE60B8" w:rsidRDefault="00AE60B8">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4EBE6DD7" w14:textId="77777777" w:rsidR="00AE60B8" w:rsidRDefault="00AE60B8">
            <w:pPr>
              <w:pStyle w:val="TAC"/>
            </w:pPr>
            <w:r>
              <w:rPr>
                <w:rFonts w:cs="Arial"/>
                <w:color w:val="000000"/>
                <w:szCs w:val="18"/>
                <w:lang w:val="fr-FR"/>
              </w:rPr>
              <w:t>DC_25A-25A-41D_n41A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88B428" w14:textId="77777777" w:rsidR="00AE60B8" w:rsidRDefault="00AE60B8">
            <w:pPr>
              <w:pStyle w:val="TAC"/>
              <w:rPr>
                <w:lang w:eastAsia="ko-KR"/>
              </w:rPr>
            </w:pPr>
            <w:r>
              <w:rPr>
                <w:rFonts w:cs="Arial"/>
                <w:szCs w:val="18"/>
                <w:lang w:val="fi-FI" w:eastAsia="fi-FI"/>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97467AD" w14:textId="77777777" w:rsidR="00AE60B8" w:rsidRDefault="00AE60B8">
            <w:pPr>
              <w:pStyle w:val="TAC"/>
              <w:rPr>
                <w:lang w:eastAsia="ko-KR"/>
              </w:rPr>
            </w:pPr>
            <w:r>
              <w:rPr>
                <w:rFonts w:cs="Arial"/>
                <w:szCs w:val="18"/>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BA4F82" w14:textId="77777777" w:rsidR="00AE60B8" w:rsidRDefault="00AE60B8">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890B23" w14:textId="77777777" w:rsidR="00AE60B8" w:rsidRDefault="00AE60B8">
            <w:pPr>
              <w:pStyle w:val="TAC"/>
              <w:rPr>
                <w:lang w:eastAsia="ko-KR"/>
              </w:rPr>
            </w:pPr>
            <w:r>
              <w:rPr>
                <w:lang w:eastAsia="ja-JP"/>
              </w:rPr>
              <w:t>1 (RBstart=0)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7D208B" w14:textId="77777777" w:rsidR="00AE60B8" w:rsidRDefault="00AE60B8">
            <w:pPr>
              <w:pStyle w:val="TAC"/>
              <w:rPr>
                <w:lang w:eastAsia="ko-KR"/>
              </w:rPr>
            </w:pPr>
            <w:r>
              <w:rPr>
                <w:rFonts w:cs="Arial"/>
                <w:szCs w:val="18"/>
                <w:lang w:val="fi-FI" w:eastAsia="fi-FI"/>
              </w:rPr>
              <w:t>2502.5</w:t>
            </w:r>
          </w:p>
        </w:tc>
        <w:tc>
          <w:tcPr>
            <w:tcW w:w="667" w:type="dxa"/>
            <w:gridSpan w:val="2"/>
            <w:tcBorders>
              <w:top w:val="single" w:sz="4" w:space="0" w:color="auto"/>
              <w:left w:val="single" w:sz="4" w:space="0" w:color="auto"/>
              <w:bottom w:val="single" w:sz="4" w:space="0" w:color="auto"/>
              <w:right w:val="single" w:sz="4" w:space="0" w:color="auto"/>
            </w:tcBorders>
            <w:hideMark/>
          </w:tcPr>
          <w:p w14:paraId="1A5664BE" w14:textId="77777777" w:rsidR="00AE60B8" w:rsidRDefault="00AE60B8">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63843E" w14:textId="77777777" w:rsidR="00AE60B8" w:rsidRDefault="00AE60B8">
            <w:pPr>
              <w:pStyle w:val="TAC"/>
              <w:rPr>
                <w:rFonts w:eastAsia="Malgun Gothic"/>
                <w:lang w:eastAsia="ko-KR"/>
              </w:rPr>
            </w:pPr>
            <w:r>
              <w:rPr>
                <w:rFonts w:cs="Arial"/>
                <w:szCs w:val="18"/>
                <w:lang w:val="fi-FI" w:eastAsia="fi-FI"/>
              </w:rPr>
              <w:t>N/A</w:t>
            </w:r>
          </w:p>
        </w:tc>
      </w:tr>
      <w:tr w:rsidR="00AE60B8" w14:paraId="0558BCC9"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hideMark/>
          </w:tcPr>
          <w:p w14:paraId="3A139FE8" w14:textId="77777777" w:rsidR="00AE60B8" w:rsidRDefault="00AE60B8">
            <w:pPr>
              <w:spacing w:after="0"/>
              <w:jc w:val="center"/>
              <w:rPr>
                <w:rFonts w:ascii="Arial" w:eastAsia="SimSun" w:hAnsi="Arial" w:cs="Arial"/>
                <w:color w:val="000000"/>
                <w:sz w:val="18"/>
                <w:szCs w:val="18"/>
                <w:lang w:val="en-US"/>
              </w:rPr>
            </w:pPr>
            <w:r>
              <w:rPr>
                <w:rFonts w:ascii="Arial" w:hAnsi="Arial" w:cs="Arial"/>
                <w:color w:val="000000"/>
                <w:sz w:val="18"/>
                <w:szCs w:val="18"/>
              </w:rPr>
              <w:t>DC_25A-(n)41CA</w:t>
            </w:r>
          </w:p>
          <w:p w14:paraId="1DEA683E" w14:textId="77777777" w:rsidR="00AE60B8" w:rsidRDefault="00AE60B8">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4ADC7A6" w14:textId="77777777" w:rsidR="00AE60B8" w:rsidRDefault="00AE60B8">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59D0FCD3" w14:textId="77777777" w:rsidR="00AE60B8" w:rsidRDefault="00AE60B8">
            <w:pPr>
              <w:pStyle w:val="TAC"/>
            </w:pPr>
            <w:r>
              <w:rPr>
                <w:rFonts w:cs="Arial"/>
                <w:color w:val="000000"/>
                <w:szCs w:val="18"/>
              </w:rPr>
              <w:t>DC_25A-25A-(n)41DA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801C78" w14:textId="77777777" w:rsidR="00AE60B8" w:rsidRDefault="00AE60B8">
            <w:pPr>
              <w:pStyle w:val="TAC"/>
              <w:rPr>
                <w:lang w:eastAsia="ko-KR"/>
              </w:rPr>
            </w:pPr>
            <w:r>
              <w:rPr>
                <w:rFonts w:cs="Arial"/>
                <w:szCs w:val="18"/>
                <w:lang w:val="fi-FI" w:eastAsia="fi-FI"/>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AD0FE0F" w14:textId="77777777" w:rsidR="00AE60B8" w:rsidRDefault="00AE60B8">
            <w:pPr>
              <w:pStyle w:val="TAC"/>
              <w:rPr>
                <w:lang w:eastAsia="ko-KR"/>
              </w:rPr>
            </w:pPr>
            <w:r>
              <w:rPr>
                <w:rFonts w:cs="Arial"/>
                <w:szCs w:val="18"/>
                <w:lang w:val="fi-FI" w:eastAsia="fi-FI"/>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AF76D0" w14:textId="77777777" w:rsidR="00AE60B8" w:rsidRDefault="00AE60B8">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6E0305" w14:textId="77777777" w:rsidR="00AE60B8" w:rsidRDefault="00AE60B8">
            <w:pPr>
              <w:pStyle w:val="TAC"/>
              <w:rPr>
                <w:lang w:eastAsia="ko-KR"/>
              </w:rPr>
            </w:pPr>
            <w:r>
              <w:rPr>
                <w:lang w:eastAsia="ja-JP"/>
              </w:rPr>
              <w:t>1 (RBstart=9)</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76C198" w14:textId="77777777" w:rsidR="00AE60B8" w:rsidRDefault="00AE60B8">
            <w:pPr>
              <w:pStyle w:val="TAC"/>
              <w:rPr>
                <w:lang w:eastAsia="ko-KR"/>
              </w:rPr>
            </w:pPr>
            <w:r>
              <w:rPr>
                <w:rFonts w:cs="Arial"/>
                <w:szCs w:val="18"/>
                <w:lang w:val="fi-FI" w:eastAsia="fi-FI"/>
              </w:rPr>
              <w:t>2670</w:t>
            </w:r>
          </w:p>
        </w:tc>
        <w:tc>
          <w:tcPr>
            <w:tcW w:w="667" w:type="dxa"/>
            <w:gridSpan w:val="2"/>
            <w:tcBorders>
              <w:top w:val="single" w:sz="4" w:space="0" w:color="auto"/>
              <w:left w:val="single" w:sz="4" w:space="0" w:color="auto"/>
              <w:bottom w:val="single" w:sz="4" w:space="0" w:color="auto"/>
              <w:right w:val="single" w:sz="4" w:space="0" w:color="auto"/>
            </w:tcBorders>
            <w:hideMark/>
          </w:tcPr>
          <w:p w14:paraId="7DED9179" w14:textId="77777777" w:rsidR="00AE60B8" w:rsidRDefault="00AE60B8">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F2C413" w14:textId="77777777" w:rsidR="00AE60B8" w:rsidRDefault="00AE60B8">
            <w:pPr>
              <w:pStyle w:val="TAC"/>
              <w:rPr>
                <w:rFonts w:eastAsia="Malgun Gothic"/>
                <w:lang w:eastAsia="ko-KR"/>
              </w:rPr>
            </w:pPr>
            <w:r>
              <w:rPr>
                <w:rFonts w:cs="Arial"/>
                <w:szCs w:val="18"/>
                <w:lang w:val="fi-FI" w:eastAsia="fi-FI"/>
              </w:rPr>
              <w:t>N/A</w:t>
            </w:r>
          </w:p>
        </w:tc>
      </w:tr>
      <w:tr w:rsidR="00AE60B8" w14:paraId="039D9555" w14:textId="77777777" w:rsidTr="00AE60B8">
        <w:trPr>
          <w:trHeight w:val="216"/>
          <w:jc w:val="center"/>
        </w:trPr>
        <w:tc>
          <w:tcPr>
            <w:tcW w:w="2258" w:type="dxa"/>
            <w:tcBorders>
              <w:top w:val="nil"/>
              <w:left w:val="single" w:sz="4" w:space="0" w:color="auto"/>
              <w:bottom w:val="nil"/>
              <w:right w:val="single" w:sz="4" w:space="0" w:color="auto"/>
            </w:tcBorders>
            <w:vAlign w:val="center"/>
            <w:hideMark/>
          </w:tcPr>
          <w:p w14:paraId="384F211E" w14:textId="77777777" w:rsidR="00AE60B8" w:rsidRDefault="00AE60B8">
            <w:pPr>
              <w:pStyle w:val="TAC"/>
              <w:rPr>
                <w:rFonts w:eastAsia="SimSun" w:cs="Arial"/>
                <w:szCs w:val="18"/>
                <w:lang w:eastAsia="fr-FR"/>
              </w:rPr>
            </w:pPr>
            <w:r>
              <w:rPr>
                <w:rFonts w:cs="Arial"/>
                <w:szCs w:val="18"/>
                <w:lang w:eastAsia="fr-FR"/>
              </w:rPr>
              <w:t>DC_25A-66A_n77A</w:t>
            </w:r>
          </w:p>
          <w:p w14:paraId="4EB65B48" w14:textId="77777777" w:rsidR="00AE60B8" w:rsidRDefault="00AE60B8">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D8BBC3" w14:textId="77777777" w:rsidR="00AE60B8" w:rsidRDefault="00AE60B8">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9A8032D" w14:textId="77777777" w:rsidR="00AE60B8" w:rsidRDefault="00AE60B8">
            <w:pPr>
              <w:pStyle w:val="TAC"/>
              <w:rPr>
                <w:lang w:eastAsia="ko-KR"/>
              </w:rPr>
            </w:pPr>
            <w:r>
              <w:rPr>
                <w:rFonts w:cs="Arial"/>
                <w:szCs w:val="18"/>
                <w:lang w:val="fi-FI" w:eastAsia="fi-FI"/>
              </w:rPr>
              <w:t>1855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8EBF4C" w14:textId="77777777" w:rsidR="00AE60B8" w:rsidRDefault="00AE60B8">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4D9A4D" w14:textId="77777777" w:rsidR="00AE60B8" w:rsidRDefault="00AE60B8">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25780E" w14:textId="77777777" w:rsidR="00AE60B8" w:rsidRDefault="00AE60B8">
            <w:pPr>
              <w:pStyle w:val="TAC"/>
              <w:rPr>
                <w:lang w:eastAsia="ko-KR"/>
              </w:rPr>
            </w:pPr>
            <w:r>
              <w:rPr>
                <w:rFonts w:cs="Arial"/>
                <w:szCs w:val="18"/>
                <w:lang w:val="fi-FI" w:eastAsia="fi-FI"/>
              </w:rPr>
              <w:t>1935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C7B8322" w14:textId="77777777" w:rsidR="00AE60B8" w:rsidRDefault="00AE60B8">
            <w:pPr>
              <w:pStyle w:val="TAC"/>
              <w:rPr>
                <w:rFonts w:eastAsia="Malgun Gothic"/>
                <w:lang w:eastAsia="ko-KR"/>
              </w:rPr>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628538" w14:textId="77777777" w:rsidR="00AE60B8" w:rsidRDefault="00AE60B8">
            <w:pPr>
              <w:pStyle w:val="TAC"/>
              <w:rPr>
                <w:rFonts w:eastAsia="Malgun Gothic"/>
                <w:lang w:eastAsia="ko-KR"/>
              </w:rPr>
            </w:pPr>
            <w:r>
              <w:rPr>
                <w:rFonts w:cs="Arial"/>
                <w:szCs w:val="18"/>
                <w:lang w:val="fi-FI" w:eastAsia="fi-FI"/>
              </w:rPr>
              <w:t>N/A</w:t>
            </w:r>
          </w:p>
        </w:tc>
      </w:tr>
      <w:tr w:rsidR="00AE60B8" w14:paraId="7CBDA5AE"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4F768524"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DE96D0" w14:textId="77777777" w:rsidR="00AE60B8" w:rsidRDefault="00AE60B8">
            <w:pPr>
              <w:pStyle w:val="TAC"/>
              <w:rPr>
                <w:lang w:eastAsia="ko-KR"/>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64C7025" w14:textId="77777777" w:rsidR="00AE60B8" w:rsidRDefault="00AE60B8">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771953" w14:textId="77777777" w:rsidR="00AE60B8" w:rsidRDefault="00AE60B8">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1375D8" w14:textId="77777777" w:rsidR="00AE60B8" w:rsidRDefault="00AE60B8">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9CC080" w14:textId="77777777" w:rsidR="00AE60B8" w:rsidRDefault="00AE60B8">
            <w:pPr>
              <w:pStyle w:val="TAC"/>
              <w:rPr>
                <w:lang w:eastAsia="ko-KR"/>
              </w:rPr>
            </w:pPr>
            <w:r>
              <w:rPr>
                <w:rFonts w:cs="Arial"/>
                <w:szCs w:val="18"/>
                <w:lang w:val="fi-FI" w:eastAsia="fi-FI"/>
              </w:rPr>
              <w:t>2115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E91D0F4" w14:textId="77777777" w:rsidR="00AE60B8" w:rsidRDefault="00AE60B8">
            <w:pPr>
              <w:pStyle w:val="TAC"/>
              <w:rPr>
                <w:rFonts w:eastAsia="Malgun Gothic"/>
                <w:lang w:eastAsia="ko-KR"/>
              </w:rPr>
            </w:pPr>
            <w:r>
              <w:rPr>
                <w:rFonts w:cs="Arial"/>
                <w:szCs w:val="18"/>
                <w:lang w:val="fi-FI" w:eastAsia="fi-FI"/>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0A1467" w14:textId="77777777" w:rsidR="00AE60B8" w:rsidRDefault="00AE60B8">
            <w:pPr>
              <w:pStyle w:val="TAC"/>
              <w:rPr>
                <w:rFonts w:eastAsia="Malgun Gothic"/>
                <w:lang w:eastAsia="ko-KR"/>
              </w:rPr>
            </w:pPr>
            <w:r>
              <w:rPr>
                <w:rFonts w:eastAsia="Malgun Gothic" w:cs="Arial"/>
                <w:szCs w:val="18"/>
                <w:lang w:val="fi-FI" w:eastAsia="ko-KR"/>
              </w:rPr>
              <w:t>IMD2</w:t>
            </w:r>
          </w:p>
        </w:tc>
      </w:tr>
      <w:tr w:rsidR="00AE60B8" w14:paraId="59B8A1DB"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128A0491"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DDE7FF" w14:textId="77777777" w:rsidR="00AE60B8" w:rsidRDefault="00AE60B8">
            <w:pPr>
              <w:pStyle w:val="TAC"/>
              <w:rPr>
                <w:lang w:eastAsia="ko-KR"/>
              </w:rPr>
            </w:pPr>
            <w:r>
              <w:rPr>
                <w:rFonts w:cs="Arial"/>
                <w:szCs w:val="18"/>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319F9C2" w14:textId="77777777" w:rsidR="00AE60B8" w:rsidRDefault="00AE60B8">
            <w:pPr>
              <w:pStyle w:val="TAC"/>
              <w:rPr>
                <w:lang w:eastAsia="ko-KR"/>
              </w:rPr>
            </w:pPr>
            <w:r>
              <w:rPr>
                <w:rFonts w:cs="Arial"/>
                <w:szCs w:val="18"/>
                <w:lang w:val="fi-FI" w:eastAsia="fi-FI"/>
              </w:rPr>
              <w:t>3970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8F2BF8" w14:textId="77777777" w:rsidR="00AE60B8" w:rsidRDefault="00AE60B8">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D968E2F" w14:textId="77777777" w:rsidR="00AE60B8" w:rsidRDefault="00AE60B8">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D95752" w14:textId="77777777" w:rsidR="00AE60B8" w:rsidRDefault="00AE60B8">
            <w:pPr>
              <w:pStyle w:val="TAC"/>
              <w:rPr>
                <w:lang w:eastAsia="ko-KR"/>
              </w:rPr>
            </w:pPr>
            <w:r>
              <w:rPr>
                <w:rFonts w:cs="Arial"/>
                <w:szCs w:val="18"/>
                <w:lang w:val="fi-FI" w:eastAsia="fi-FI"/>
              </w:rPr>
              <w:t>3970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3F7D21D" w14:textId="77777777" w:rsidR="00AE60B8" w:rsidRDefault="00AE60B8">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445688" w14:textId="77777777" w:rsidR="00AE60B8" w:rsidRDefault="00AE60B8">
            <w:pPr>
              <w:pStyle w:val="TAC"/>
              <w:rPr>
                <w:rFonts w:eastAsia="Malgun Gothic"/>
                <w:lang w:eastAsia="ko-KR"/>
              </w:rPr>
            </w:pPr>
            <w:r>
              <w:rPr>
                <w:rFonts w:eastAsia="Malgun Gothic" w:cs="Arial"/>
                <w:szCs w:val="18"/>
                <w:lang w:val="fi-FI" w:eastAsia="ko-KR"/>
              </w:rPr>
              <w:t>N/A</w:t>
            </w:r>
          </w:p>
        </w:tc>
      </w:tr>
      <w:tr w:rsidR="00AE60B8" w14:paraId="295FEE29"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1B26318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4752F3" w14:textId="77777777" w:rsidR="00AE60B8" w:rsidRDefault="00AE60B8">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24609A0" w14:textId="77777777" w:rsidR="00AE60B8" w:rsidRDefault="00AE60B8">
            <w:pPr>
              <w:pStyle w:val="TAC"/>
              <w:rPr>
                <w:lang w:eastAsia="ko-KR"/>
              </w:rPr>
            </w:pPr>
            <w:r>
              <w:rPr>
                <w:rFonts w:cs="Arial"/>
                <w:szCs w:val="18"/>
                <w:lang w:val="fi-FI" w:eastAsia="fi-FI"/>
              </w:rPr>
              <w:t>1880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EBEE54" w14:textId="77777777" w:rsidR="00AE60B8" w:rsidRDefault="00AE60B8">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22F6FE" w14:textId="77777777" w:rsidR="00AE60B8" w:rsidRDefault="00AE60B8">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6A3D05" w14:textId="77777777" w:rsidR="00AE60B8" w:rsidRDefault="00AE60B8">
            <w:pPr>
              <w:pStyle w:val="TAC"/>
              <w:rPr>
                <w:lang w:eastAsia="ko-KR"/>
              </w:rPr>
            </w:pPr>
            <w:r>
              <w:rPr>
                <w:rFonts w:cs="Arial"/>
                <w:szCs w:val="18"/>
                <w:lang w:val="fi-FI" w:eastAsia="fi-FI"/>
              </w:rPr>
              <w:t>1960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3B3E559" w14:textId="77777777" w:rsidR="00AE60B8" w:rsidRDefault="00AE60B8">
            <w:pPr>
              <w:pStyle w:val="TAC"/>
              <w:rPr>
                <w:rFonts w:eastAsia="Malgun Gothic"/>
                <w:lang w:eastAsia="ko-KR"/>
              </w:rPr>
            </w:pPr>
            <w:r>
              <w:rPr>
                <w:rFonts w:cs="Arial"/>
                <w:szCs w:val="18"/>
                <w:lang w:val="fi-FI" w:eastAsia="fi-FI"/>
              </w:rPr>
              <w:t>M/A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725CD3" w14:textId="77777777" w:rsidR="00AE60B8" w:rsidRDefault="00AE60B8">
            <w:pPr>
              <w:pStyle w:val="TAC"/>
              <w:rPr>
                <w:rFonts w:eastAsia="Malgun Gothic"/>
                <w:lang w:eastAsia="ko-KR"/>
              </w:rPr>
            </w:pPr>
            <w:r>
              <w:rPr>
                <w:rFonts w:eastAsia="Malgun Gothic" w:cs="Arial"/>
                <w:szCs w:val="18"/>
                <w:lang w:val="fi-FI" w:eastAsia="ko-KR"/>
              </w:rPr>
              <w:t>N/A</w:t>
            </w:r>
          </w:p>
        </w:tc>
      </w:tr>
      <w:tr w:rsidR="00AE60B8" w14:paraId="24940FBB"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604056C3"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4D55B4" w14:textId="77777777" w:rsidR="00AE60B8" w:rsidRDefault="00AE60B8">
            <w:pPr>
              <w:pStyle w:val="TAC"/>
              <w:rPr>
                <w:lang w:eastAsia="ko-KR"/>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4DD8C37" w14:textId="77777777" w:rsidR="00AE60B8" w:rsidRDefault="00AE60B8">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59122A" w14:textId="77777777" w:rsidR="00AE60B8" w:rsidRDefault="00AE60B8">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1ABC95" w14:textId="77777777" w:rsidR="00AE60B8" w:rsidRDefault="00AE60B8">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C18C8D" w14:textId="77777777" w:rsidR="00AE60B8" w:rsidRDefault="00AE60B8">
            <w:pPr>
              <w:pStyle w:val="TAC"/>
              <w:rPr>
                <w:lang w:eastAsia="ko-KR"/>
              </w:rPr>
            </w:pPr>
            <w:r>
              <w:rPr>
                <w:rFonts w:cs="Arial"/>
                <w:szCs w:val="18"/>
                <w:lang w:val="fi-FI" w:eastAsia="fi-FI"/>
              </w:rPr>
              <w:t>2140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639D0B2" w14:textId="77777777" w:rsidR="00AE60B8" w:rsidRDefault="00AE60B8">
            <w:pPr>
              <w:pStyle w:val="TAC"/>
              <w:rPr>
                <w:rFonts w:eastAsia="Malgun Gothic"/>
                <w:lang w:eastAsia="ko-KR"/>
              </w:rPr>
            </w:pPr>
            <w:r>
              <w:rPr>
                <w:rFonts w:cs="Arial"/>
                <w:szCs w:val="18"/>
                <w:lang w:val="fi-FI" w:eastAsia="fi-FI"/>
              </w:rPr>
              <w:t>10.4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07FD7A" w14:textId="77777777" w:rsidR="00AE60B8" w:rsidRDefault="00AE60B8">
            <w:pPr>
              <w:pStyle w:val="TAC"/>
              <w:rPr>
                <w:rFonts w:eastAsia="Malgun Gothic"/>
                <w:lang w:eastAsia="ko-KR"/>
              </w:rPr>
            </w:pPr>
            <w:r>
              <w:rPr>
                <w:rFonts w:eastAsia="Malgun Gothic" w:cs="Arial"/>
                <w:szCs w:val="18"/>
                <w:lang w:val="fi-FI" w:eastAsia="ko-KR"/>
              </w:rPr>
              <w:t>IMD4</w:t>
            </w:r>
          </w:p>
        </w:tc>
      </w:tr>
      <w:tr w:rsidR="00AE60B8" w14:paraId="7A3728E5"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5F2C4DA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ACD065" w14:textId="77777777" w:rsidR="00AE60B8" w:rsidRDefault="00AE60B8">
            <w:pPr>
              <w:pStyle w:val="TAC"/>
              <w:rPr>
                <w:lang w:eastAsia="ko-KR"/>
              </w:rPr>
            </w:pPr>
            <w:r>
              <w:rPr>
                <w:rFonts w:cs="Arial"/>
                <w:szCs w:val="18"/>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DC397C6" w14:textId="77777777" w:rsidR="00AE60B8" w:rsidRDefault="00AE60B8">
            <w:pPr>
              <w:pStyle w:val="TAC"/>
              <w:rPr>
                <w:lang w:eastAsia="ko-KR"/>
              </w:rPr>
            </w:pPr>
            <w:r>
              <w:rPr>
                <w:rFonts w:cs="Arial"/>
                <w:szCs w:val="18"/>
                <w:lang w:val="fi-FI" w:eastAsia="fi-FI"/>
              </w:rPr>
              <w:t>3500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A23BAD" w14:textId="77777777" w:rsidR="00AE60B8" w:rsidRDefault="00AE60B8">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D85741" w14:textId="77777777" w:rsidR="00AE60B8" w:rsidRDefault="00AE60B8">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9838BF" w14:textId="77777777" w:rsidR="00AE60B8" w:rsidRDefault="00AE60B8">
            <w:pPr>
              <w:pStyle w:val="TAC"/>
              <w:rPr>
                <w:lang w:eastAsia="ko-KR"/>
              </w:rPr>
            </w:pPr>
            <w:r>
              <w:rPr>
                <w:rFonts w:cs="Arial"/>
                <w:szCs w:val="18"/>
                <w:lang w:val="fi-FI" w:eastAsia="fi-FI"/>
              </w:rPr>
              <w:t>3500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1C5D2F4" w14:textId="77777777" w:rsidR="00AE60B8" w:rsidRDefault="00AE60B8">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3A8CC4" w14:textId="77777777" w:rsidR="00AE60B8" w:rsidRDefault="00AE60B8">
            <w:pPr>
              <w:pStyle w:val="TAC"/>
              <w:rPr>
                <w:rFonts w:eastAsia="Malgun Gothic"/>
                <w:lang w:eastAsia="ko-KR"/>
              </w:rPr>
            </w:pPr>
            <w:r>
              <w:rPr>
                <w:rFonts w:eastAsia="Malgun Gothic" w:cs="Arial"/>
                <w:szCs w:val="18"/>
                <w:lang w:val="fi-FI" w:eastAsia="ko-KR"/>
              </w:rPr>
              <w:t>N/A</w:t>
            </w:r>
          </w:p>
        </w:tc>
      </w:tr>
      <w:tr w:rsidR="00AE60B8" w14:paraId="1BD739B3"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3128D666"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B5CE9D" w14:textId="77777777" w:rsidR="00AE60B8" w:rsidRDefault="00AE60B8">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7C4226C" w14:textId="77777777" w:rsidR="00AE60B8" w:rsidRDefault="00AE60B8">
            <w:pPr>
              <w:pStyle w:val="TAC"/>
              <w:rPr>
                <w:lang w:eastAsia="ko-KR"/>
              </w:rPr>
            </w:pPr>
            <w:r>
              <w:rPr>
                <w:rFonts w:cs="Arial"/>
                <w:szCs w:val="18"/>
                <w:lang w:val="fi-FI" w:eastAsia="fi-FI"/>
              </w:rPr>
              <w:t>1885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69445B" w14:textId="77777777" w:rsidR="00AE60B8" w:rsidRDefault="00AE60B8">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70169A" w14:textId="77777777" w:rsidR="00AE60B8" w:rsidRDefault="00AE60B8">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1FC69E" w14:textId="77777777" w:rsidR="00AE60B8" w:rsidRDefault="00AE60B8">
            <w:pPr>
              <w:pStyle w:val="TAC"/>
              <w:rPr>
                <w:lang w:eastAsia="ko-KR"/>
              </w:rPr>
            </w:pPr>
            <w:r>
              <w:rPr>
                <w:rFonts w:cs="Arial"/>
                <w:szCs w:val="18"/>
                <w:lang w:val="fi-FI" w:eastAsia="fi-FI"/>
              </w:rPr>
              <w:t>1965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4138FD7" w14:textId="77777777" w:rsidR="00AE60B8" w:rsidRDefault="00AE60B8">
            <w:pPr>
              <w:pStyle w:val="TAC"/>
              <w:rPr>
                <w:rFonts w:eastAsia="Malgun Gothic"/>
                <w:lang w:eastAsia="ko-KR"/>
              </w:rPr>
            </w:pPr>
            <w:r>
              <w:rPr>
                <w:rFonts w:cs="Arial"/>
                <w:szCs w:val="18"/>
                <w:lang w:val="fi-FI" w:eastAsia="fi-FI"/>
              </w:rPr>
              <w:t>M/A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81E913" w14:textId="77777777" w:rsidR="00AE60B8" w:rsidRDefault="00AE60B8">
            <w:pPr>
              <w:pStyle w:val="TAC"/>
              <w:rPr>
                <w:rFonts w:eastAsia="Malgun Gothic"/>
                <w:lang w:eastAsia="ko-KR"/>
              </w:rPr>
            </w:pPr>
            <w:r>
              <w:rPr>
                <w:rFonts w:eastAsia="Malgun Gothic" w:cs="Arial"/>
                <w:szCs w:val="18"/>
                <w:lang w:val="fi-FI" w:eastAsia="ko-KR"/>
              </w:rPr>
              <w:t>N/A</w:t>
            </w:r>
          </w:p>
        </w:tc>
      </w:tr>
      <w:tr w:rsidR="00AE60B8" w14:paraId="58BBB1CF"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2ACD398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25D8E6" w14:textId="77777777" w:rsidR="00AE60B8" w:rsidRDefault="00AE60B8">
            <w:pPr>
              <w:pStyle w:val="TAC"/>
              <w:rPr>
                <w:lang w:eastAsia="ko-KR"/>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CFEC101" w14:textId="77777777" w:rsidR="00AE60B8" w:rsidRDefault="00AE60B8">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3F07D9" w14:textId="77777777" w:rsidR="00AE60B8" w:rsidRDefault="00AE60B8">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1CEA6C" w14:textId="77777777" w:rsidR="00AE60B8" w:rsidRDefault="00AE60B8">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59FBDE" w14:textId="77777777" w:rsidR="00AE60B8" w:rsidRDefault="00AE60B8">
            <w:pPr>
              <w:pStyle w:val="TAC"/>
              <w:rPr>
                <w:lang w:eastAsia="ko-KR"/>
              </w:rPr>
            </w:pPr>
            <w:r>
              <w:rPr>
                <w:rFonts w:cs="Arial"/>
                <w:szCs w:val="18"/>
                <w:lang w:val="fi-FI" w:eastAsia="fi-FI"/>
              </w:rPr>
              <w:t>2175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02023D4" w14:textId="77777777" w:rsidR="00AE60B8" w:rsidRDefault="00AE60B8">
            <w:pPr>
              <w:pStyle w:val="TAC"/>
              <w:rPr>
                <w:rFonts w:eastAsia="Malgun Gothic"/>
                <w:lang w:eastAsia="ko-KR"/>
              </w:rPr>
            </w:pPr>
            <w:r>
              <w:rPr>
                <w:rFonts w:cs="Arial"/>
                <w:szCs w:val="18"/>
                <w:lang w:val="fi-FI" w:eastAsia="fi-FI"/>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0B4DFC" w14:textId="77777777" w:rsidR="00AE60B8" w:rsidRDefault="00AE60B8">
            <w:pPr>
              <w:pStyle w:val="TAC"/>
              <w:rPr>
                <w:rFonts w:eastAsia="Malgun Gothic"/>
                <w:lang w:eastAsia="ko-KR"/>
              </w:rPr>
            </w:pPr>
            <w:r>
              <w:rPr>
                <w:rFonts w:eastAsia="Malgun Gothic" w:cs="Arial"/>
                <w:szCs w:val="18"/>
                <w:lang w:val="fi-FI" w:eastAsia="ko-KR"/>
              </w:rPr>
              <w:t>IMD5</w:t>
            </w:r>
          </w:p>
        </w:tc>
      </w:tr>
      <w:tr w:rsidR="00AE60B8" w14:paraId="0B1DC6D1"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33A13661"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AFFB75" w14:textId="77777777" w:rsidR="00AE60B8" w:rsidRDefault="00AE60B8">
            <w:pPr>
              <w:pStyle w:val="TAC"/>
              <w:rPr>
                <w:lang w:eastAsia="ko-KR"/>
              </w:rPr>
            </w:pPr>
            <w:r>
              <w:rPr>
                <w:rFonts w:cs="Arial"/>
                <w:szCs w:val="18"/>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C4E97A3" w14:textId="77777777" w:rsidR="00AE60B8" w:rsidRDefault="00AE60B8">
            <w:pPr>
              <w:pStyle w:val="TAC"/>
              <w:rPr>
                <w:lang w:eastAsia="ko-KR"/>
              </w:rPr>
            </w:pPr>
            <w:r>
              <w:rPr>
                <w:rFonts w:cs="Arial"/>
                <w:szCs w:val="18"/>
                <w:lang w:val="fi-FI" w:eastAsia="fi-FI"/>
              </w:rPr>
              <w:t>3915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1C23C7" w14:textId="77777777" w:rsidR="00AE60B8" w:rsidRDefault="00AE60B8">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89561C9" w14:textId="77777777" w:rsidR="00AE60B8" w:rsidRDefault="00AE60B8">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D5235B" w14:textId="77777777" w:rsidR="00AE60B8" w:rsidRDefault="00AE60B8">
            <w:pPr>
              <w:pStyle w:val="TAC"/>
              <w:rPr>
                <w:lang w:eastAsia="ko-KR"/>
              </w:rPr>
            </w:pPr>
            <w:r>
              <w:rPr>
                <w:rFonts w:cs="Arial"/>
                <w:szCs w:val="18"/>
                <w:lang w:val="fi-FI" w:eastAsia="fi-FI"/>
              </w:rPr>
              <w:t>3915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CBA0A89" w14:textId="77777777" w:rsidR="00AE60B8" w:rsidRDefault="00AE60B8">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33179D" w14:textId="77777777" w:rsidR="00AE60B8" w:rsidRDefault="00AE60B8">
            <w:pPr>
              <w:pStyle w:val="TAC"/>
              <w:rPr>
                <w:rFonts w:eastAsia="Malgun Gothic"/>
                <w:lang w:eastAsia="ko-KR"/>
              </w:rPr>
            </w:pPr>
            <w:r>
              <w:rPr>
                <w:rFonts w:eastAsia="Malgun Gothic" w:cs="Arial"/>
                <w:szCs w:val="18"/>
                <w:lang w:val="fi-FI" w:eastAsia="ko-KR"/>
              </w:rPr>
              <w:t>N/A</w:t>
            </w:r>
          </w:p>
        </w:tc>
      </w:tr>
      <w:tr w:rsidR="00AE60B8" w14:paraId="21F73447"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1060FF2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29D3C8" w14:textId="77777777" w:rsidR="00AE60B8" w:rsidRDefault="00AE60B8">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3AEA495" w14:textId="77777777" w:rsidR="00AE60B8" w:rsidRDefault="00AE60B8">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ECA498" w14:textId="77777777" w:rsidR="00AE60B8" w:rsidRDefault="00AE60B8">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734B76" w14:textId="77777777" w:rsidR="00AE60B8" w:rsidRDefault="00AE60B8">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22CB75" w14:textId="77777777" w:rsidR="00AE60B8" w:rsidRDefault="00AE60B8">
            <w:pPr>
              <w:pStyle w:val="TAC"/>
              <w:rPr>
                <w:lang w:eastAsia="ko-KR"/>
              </w:rPr>
            </w:pPr>
            <w:r>
              <w:rPr>
                <w:rFonts w:eastAsia="Malgun Gothic" w:cs="Arial"/>
                <w:kern w:val="2"/>
                <w:szCs w:val="18"/>
                <w:lang w:val="fi-FI" w:eastAsia="ko-KR"/>
              </w:rPr>
              <w:t>1960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5E3F5F6" w14:textId="77777777" w:rsidR="00AE60B8" w:rsidRDefault="00AE60B8">
            <w:pPr>
              <w:pStyle w:val="TAC"/>
              <w:rPr>
                <w:rFonts w:eastAsia="Malgun Gothic"/>
                <w:lang w:eastAsia="ko-KR"/>
              </w:rPr>
            </w:pPr>
            <w:r>
              <w:rPr>
                <w:rFonts w:cs="Arial"/>
                <w:szCs w:val="18"/>
                <w:lang w:val="fi-FI" w:eastAsia="fi-FI"/>
              </w:rPr>
              <w:t>32.1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5FA985" w14:textId="77777777" w:rsidR="00AE60B8" w:rsidRDefault="00AE60B8">
            <w:pPr>
              <w:pStyle w:val="TAC"/>
              <w:rPr>
                <w:rFonts w:eastAsia="Malgun Gothic"/>
                <w:lang w:eastAsia="ko-KR"/>
              </w:rPr>
            </w:pPr>
            <w:r>
              <w:rPr>
                <w:rFonts w:eastAsia="Malgun Gothic" w:cs="Arial"/>
                <w:kern w:val="2"/>
                <w:szCs w:val="18"/>
                <w:lang w:val="fi-FI" w:eastAsia="ko-KR"/>
              </w:rPr>
              <w:t>IMD2</w:t>
            </w:r>
          </w:p>
        </w:tc>
      </w:tr>
      <w:tr w:rsidR="00AE60B8" w14:paraId="1929B11D"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239D3CE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36D4E4" w14:textId="77777777" w:rsidR="00AE60B8" w:rsidRDefault="00AE60B8">
            <w:pPr>
              <w:pStyle w:val="TAC"/>
              <w:rPr>
                <w:lang w:eastAsia="ko-KR"/>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C9220A4" w14:textId="77777777" w:rsidR="00AE60B8" w:rsidRDefault="00AE60B8">
            <w:pPr>
              <w:pStyle w:val="TAC"/>
              <w:rPr>
                <w:lang w:eastAsia="ko-KR"/>
              </w:rPr>
            </w:pPr>
            <w:r>
              <w:rPr>
                <w:rFonts w:cs="Arial"/>
                <w:szCs w:val="18"/>
                <w:lang w:val="fi-FI" w:eastAsia="fi-FI"/>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CFB3069" w14:textId="77777777" w:rsidR="00AE60B8" w:rsidRDefault="00AE60B8">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7CF74D" w14:textId="77777777" w:rsidR="00AE60B8" w:rsidRDefault="00AE60B8">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27FF91" w14:textId="77777777" w:rsidR="00AE60B8" w:rsidRDefault="00AE60B8">
            <w:pPr>
              <w:pStyle w:val="TAC"/>
              <w:rPr>
                <w:lang w:eastAsia="ko-KR"/>
              </w:rPr>
            </w:pPr>
            <w:r>
              <w:rPr>
                <w:rFonts w:eastAsia="Malgun Gothic" w:cs="Arial"/>
                <w:kern w:val="2"/>
                <w:szCs w:val="18"/>
                <w:lang w:val="fi-FI" w:eastAsia="ko-KR"/>
              </w:rPr>
              <w:t>2160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D84392A" w14:textId="77777777" w:rsidR="00AE60B8" w:rsidRDefault="00AE60B8">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91D1C7" w14:textId="77777777" w:rsidR="00AE60B8" w:rsidRDefault="00AE60B8">
            <w:pPr>
              <w:pStyle w:val="TAC"/>
              <w:rPr>
                <w:rFonts w:eastAsia="Malgun Gothic"/>
                <w:lang w:eastAsia="ko-KR"/>
              </w:rPr>
            </w:pPr>
            <w:r>
              <w:rPr>
                <w:rFonts w:eastAsia="Malgun Gothic" w:cs="Arial"/>
                <w:kern w:val="2"/>
                <w:szCs w:val="18"/>
                <w:lang w:val="fi-FI" w:eastAsia="ko-KR"/>
              </w:rPr>
              <w:t>N/A</w:t>
            </w:r>
          </w:p>
        </w:tc>
      </w:tr>
      <w:tr w:rsidR="00AE60B8" w14:paraId="0B964885"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6F7C55B6"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F11F75" w14:textId="77777777" w:rsidR="00AE60B8" w:rsidRDefault="00AE60B8">
            <w:pPr>
              <w:pStyle w:val="TAC"/>
              <w:rPr>
                <w:lang w:eastAsia="ko-KR"/>
              </w:rPr>
            </w:pPr>
            <w:r>
              <w:rPr>
                <w:rFonts w:cs="Arial"/>
                <w:szCs w:val="18"/>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0507431" w14:textId="77777777" w:rsidR="00AE60B8" w:rsidRDefault="00AE60B8">
            <w:pPr>
              <w:pStyle w:val="TAC"/>
              <w:rPr>
                <w:lang w:eastAsia="ko-KR"/>
              </w:rPr>
            </w:pPr>
            <w:r>
              <w:rPr>
                <w:rFonts w:cs="Arial"/>
                <w:szCs w:val="18"/>
                <w:lang w:val="fi-FI"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86477B" w14:textId="77777777" w:rsidR="00AE60B8" w:rsidRDefault="00AE60B8">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70FEB1" w14:textId="77777777" w:rsidR="00AE60B8" w:rsidRDefault="00AE60B8">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E7B14E" w14:textId="77777777" w:rsidR="00AE60B8" w:rsidRDefault="00AE60B8">
            <w:pPr>
              <w:pStyle w:val="TAC"/>
              <w:rPr>
                <w:lang w:eastAsia="ko-KR"/>
              </w:rPr>
            </w:pPr>
            <w:r>
              <w:rPr>
                <w:rFonts w:cs="Arial"/>
                <w:szCs w:val="18"/>
                <w:lang w:val="fi-FI" w:eastAsia="fi-FI"/>
              </w:rPr>
              <w:t>3720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F89D17C" w14:textId="77777777" w:rsidR="00AE60B8" w:rsidRDefault="00AE60B8">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3634DA" w14:textId="77777777" w:rsidR="00AE60B8" w:rsidRDefault="00AE60B8">
            <w:pPr>
              <w:pStyle w:val="TAC"/>
              <w:rPr>
                <w:rFonts w:eastAsia="Malgun Gothic"/>
                <w:lang w:eastAsia="ko-KR"/>
              </w:rPr>
            </w:pPr>
            <w:r>
              <w:rPr>
                <w:rFonts w:eastAsia="Malgun Gothic" w:cs="Arial"/>
                <w:kern w:val="2"/>
                <w:szCs w:val="18"/>
                <w:lang w:val="fi-FI" w:eastAsia="ko-KR"/>
              </w:rPr>
              <w:t>N/A</w:t>
            </w:r>
          </w:p>
        </w:tc>
      </w:tr>
      <w:tr w:rsidR="00AE60B8" w14:paraId="2C10271D"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1F68C812"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D02565" w14:textId="77777777" w:rsidR="00AE60B8" w:rsidRDefault="00AE60B8">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93758C6" w14:textId="77777777" w:rsidR="00AE60B8" w:rsidRDefault="00AE60B8">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558FE6" w14:textId="77777777" w:rsidR="00AE60B8" w:rsidRDefault="00AE60B8">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7E6103" w14:textId="77777777" w:rsidR="00AE60B8" w:rsidRDefault="00AE60B8">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5CB6F7" w14:textId="77777777" w:rsidR="00AE60B8" w:rsidRDefault="00AE60B8">
            <w:pPr>
              <w:pStyle w:val="TAC"/>
              <w:rPr>
                <w:lang w:eastAsia="ko-KR"/>
              </w:rPr>
            </w:pPr>
            <w:r>
              <w:rPr>
                <w:rFonts w:eastAsia="Malgun Gothic" w:cs="Arial"/>
                <w:kern w:val="2"/>
                <w:szCs w:val="18"/>
                <w:lang w:val="fi-FI" w:eastAsia="ko-KR"/>
              </w:rPr>
              <w:t>1940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AE3D368" w14:textId="77777777" w:rsidR="00AE60B8" w:rsidRDefault="00AE60B8">
            <w:pPr>
              <w:pStyle w:val="TAC"/>
              <w:rPr>
                <w:rFonts w:eastAsia="Malgun Gothic"/>
                <w:lang w:eastAsia="ko-KR"/>
              </w:rPr>
            </w:pPr>
            <w:r>
              <w:rPr>
                <w:rFonts w:cs="Arial"/>
                <w:szCs w:val="18"/>
                <w:lang w:val="fi-FI" w:eastAsia="fi-FI"/>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322707" w14:textId="77777777" w:rsidR="00AE60B8" w:rsidRDefault="00AE60B8">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AE60B8" w14:paraId="60FBC578"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02B948D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2C60FC" w14:textId="77777777" w:rsidR="00AE60B8" w:rsidRDefault="00AE60B8">
            <w:pPr>
              <w:pStyle w:val="TAC"/>
              <w:rPr>
                <w:lang w:eastAsia="ko-KR"/>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6916735" w14:textId="77777777" w:rsidR="00AE60B8" w:rsidRDefault="00AE60B8">
            <w:pPr>
              <w:pStyle w:val="TAC"/>
              <w:rPr>
                <w:lang w:eastAsia="ko-KR"/>
              </w:rPr>
            </w:pPr>
            <w:r>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314DEC" w14:textId="77777777" w:rsidR="00AE60B8" w:rsidRDefault="00AE60B8">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871F44" w14:textId="77777777" w:rsidR="00AE60B8" w:rsidRDefault="00AE60B8">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C746F3" w14:textId="77777777" w:rsidR="00AE60B8" w:rsidRDefault="00AE60B8">
            <w:pPr>
              <w:pStyle w:val="TAC"/>
              <w:rPr>
                <w:lang w:eastAsia="ko-KR"/>
              </w:rPr>
            </w:pPr>
            <w:r>
              <w:rPr>
                <w:rFonts w:eastAsia="Malgun Gothic" w:cs="Arial"/>
                <w:kern w:val="2"/>
                <w:szCs w:val="18"/>
                <w:lang w:val="fi-FI" w:eastAsia="ko-KR"/>
              </w:rPr>
              <w:t>2175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6F9AA8C" w14:textId="77777777" w:rsidR="00AE60B8" w:rsidRDefault="00AE60B8">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10A7A1" w14:textId="77777777" w:rsidR="00AE60B8" w:rsidRDefault="00AE60B8">
            <w:pPr>
              <w:pStyle w:val="TAC"/>
              <w:rPr>
                <w:rFonts w:eastAsia="Malgun Gothic"/>
                <w:lang w:eastAsia="ko-KR"/>
              </w:rPr>
            </w:pPr>
            <w:r>
              <w:rPr>
                <w:rFonts w:eastAsia="Malgun Gothic" w:cs="Arial"/>
                <w:kern w:val="2"/>
                <w:szCs w:val="18"/>
                <w:lang w:val="fi-FI" w:eastAsia="ko-KR"/>
              </w:rPr>
              <w:t>N/A</w:t>
            </w:r>
          </w:p>
        </w:tc>
      </w:tr>
      <w:tr w:rsidR="00AE60B8" w14:paraId="34A66A6D"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35D381B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23D2ED" w14:textId="77777777" w:rsidR="00AE60B8" w:rsidRDefault="00AE60B8">
            <w:pPr>
              <w:pStyle w:val="TAC"/>
              <w:rPr>
                <w:lang w:eastAsia="ko-KR"/>
              </w:rPr>
            </w:pPr>
            <w:r>
              <w:rPr>
                <w:rFonts w:cs="Arial"/>
                <w:szCs w:val="18"/>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F5F7D3B" w14:textId="77777777" w:rsidR="00AE60B8" w:rsidRDefault="00AE60B8">
            <w:pPr>
              <w:pStyle w:val="TAC"/>
              <w:rPr>
                <w:lang w:eastAsia="ko-KR"/>
              </w:rPr>
            </w:pPr>
            <w:r>
              <w:rPr>
                <w:rFonts w:cs="Arial"/>
                <w:szCs w:val="18"/>
                <w:lang w:val="fi-FI" w:eastAsia="fi-FI"/>
              </w:rPr>
              <w:t>3385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53FD93" w14:textId="77777777" w:rsidR="00AE60B8" w:rsidRDefault="00AE60B8">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33D2A1" w14:textId="77777777" w:rsidR="00AE60B8" w:rsidRDefault="00AE60B8">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246FB6" w14:textId="77777777" w:rsidR="00AE60B8" w:rsidRDefault="00AE60B8">
            <w:pPr>
              <w:pStyle w:val="TAC"/>
              <w:rPr>
                <w:lang w:eastAsia="ko-KR"/>
              </w:rPr>
            </w:pPr>
            <w:r>
              <w:rPr>
                <w:rFonts w:cs="Arial"/>
                <w:szCs w:val="18"/>
                <w:lang w:val="fi-FI" w:eastAsia="fi-FI"/>
              </w:rPr>
              <w:t>3385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DDE7175" w14:textId="77777777" w:rsidR="00AE60B8" w:rsidRDefault="00AE60B8">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B37543" w14:textId="77777777" w:rsidR="00AE60B8" w:rsidRDefault="00AE60B8">
            <w:pPr>
              <w:pStyle w:val="TAC"/>
              <w:rPr>
                <w:rFonts w:eastAsia="Malgun Gothic"/>
                <w:lang w:eastAsia="ko-KR"/>
              </w:rPr>
            </w:pPr>
            <w:r>
              <w:rPr>
                <w:rFonts w:eastAsia="Malgun Gothic" w:cs="Arial"/>
                <w:kern w:val="2"/>
                <w:szCs w:val="18"/>
                <w:lang w:val="fi-FI" w:eastAsia="ko-KR"/>
              </w:rPr>
              <w:t>N/A</w:t>
            </w:r>
          </w:p>
        </w:tc>
      </w:tr>
      <w:tr w:rsidR="00AE60B8" w14:paraId="63AC6FA9"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6F4D9E54"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BFE857" w14:textId="77777777" w:rsidR="00AE60B8" w:rsidRDefault="00AE60B8">
            <w:pPr>
              <w:pStyle w:val="TAC"/>
              <w:rPr>
                <w:lang w:eastAsia="ko-KR"/>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04113C4" w14:textId="77777777" w:rsidR="00AE60B8" w:rsidRDefault="00AE60B8">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A02EF3" w14:textId="77777777" w:rsidR="00AE60B8" w:rsidRDefault="00AE60B8">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361DEE" w14:textId="77777777" w:rsidR="00AE60B8" w:rsidRDefault="00AE60B8">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2724D3" w14:textId="77777777" w:rsidR="00AE60B8" w:rsidRDefault="00AE60B8">
            <w:pPr>
              <w:pStyle w:val="TAC"/>
              <w:rPr>
                <w:lang w:eastAsia="ko-KR"/>
              </w:rPr>
            </w:pPr>
            <w:r>
              <w:rPr>
                <w:rFonts w:eastAsia="Malgun Gothic" w:cs="Arial"/>
                <w:kern w:val="2"/>
                <w:szCs w:val="18"/>
                <w:lang w:val="fi-FI" w:eastAsia="ko-KR"/>
              </w:rPr>
              <w:t>1935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6BCAC1D" w14:textId="77777777" w:rsidR="00AE60B8" w:rsidRDefault="00AE60B8">
            <w:pPr>
              <w:pStyle w:val="TAC"/>
              <w:rPr>
                <w:rFonts w:eastAsia="Malgun Gothic"/>
                <w:lang w:eastAsia="ko-KR"/>
              </w:rPr>
            </w:pPr>
            <w:r>
              <w:rPr>
                <w:rFonts w:cs="Arial"/>
                <w:szCs w:val="18"/>
                <w:lang w:val="fi-FI" w:eastAsia="fi-FI"/>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2398E0" w14:textId="77777777" w:rsidR="00AE60B8" w:rsidRDefault="00AE60B8">
            <w:pPr>
              <w:pStyle w:val="TAC"/>
              <w:rPr>
                <w:rFonts w:eastAsia="Malgun Gothic"/>
                <w:lang w:eastAsia="ko-KR"/>
              </w:rPr>
            </w:pPr>
            <w:r>
              <w:rPr>
                <w:rFonts w:eastAsia="Malgun Gothic" w:cs="Arial"/>
                <w:kern w:val="2"/>
                <w:szCs w:val="18"/>
                <w:lang w:val="fi-FI" w:eastAsia="ko-KR"/>
              </w:rPr>
              <w:t>IMD5</w:t>
            </w:r>
          </w:p>
        </w:tc>
      </w:tr>
      <w:tr w:rsidR="00AE60B8" w14:paraId="273A2787"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69449FA0"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ACB949" w14:textId="77777777" w:rsidR="00AE60B8" w:rsidRDefault="00AE60B8">
            <w:pPr>
              <w:pStyle w:val="TAC"/>
              <w:rPr>
                <w:lang w:eastAsia="ko-KR"/>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54CD82B" w14:textId="77777777" w:rsidR="00AE60B8" w:rsidRDefault="00AE60B8">
            <w:pPr>
              <w:pStyle w:val="TAC"/>
              <w:rPr>
                <w:lang w:eastAsia="ko-KR"/>
              </w:rPr>
            </w:pPr>
            <w:r>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0DE1BB" w14:textId="77777777" w:rsidR="00AE60B8" w:rsidRDefault="00AE60B8">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99A34B" w14:textId="77777777" w:rsidR="00AE60B8" w:rsidRDefault="00AE60B8">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1A3E5B" w14:textId="77777777" w:rsidR="00AE60B8" w:rsidRDefault="00AE60B8">
            <w:pPr>
              <w:pStyle w:val="TAC"/>
              <w:rPr>
                <w:lang w:eastAsia="ko-KR"/>
              </w:rPr>
            </w:pPr>
            <w:r>
              <w:rPr>
                <w:rFonts w:eastAsia="Malgun Gothic" w:cs="Arial"/>
                <w:kern w:val="2"/>
                <w:szCs w:val="18"/>
                <w:lang w:val="fi-FI" w:eastAsia="ko-KR"/>
              </w:rPr>
              <w:t>2115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DD6CED2" w14:textId="77777777" w:rsidR="00AE60B8" w:rsidRDefault="00AE60B8">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C93D1C" w14:textId="77777777" w:rsidR="00AE60B8" w:rsidRDefault="00AE60B8">
            <w:pPr>
              <w:pStyle w:val="TAC"/>
              <w:rPr>
                <w:rFonts w:eastAsia="Malgun Gothic"/>
                <w:lang w:eastAsia="ko-KR"/>
              </w:rPr>
            </w:pPr>
            <w:r>
              <w:rPr>
                <w:rFonts w:eastAsia="Malgun Gothic" w:cs="Arial"/>
                <w:kern w:val="2"/>
                <w:szCs w:val="18"/>
                <w:lang w:val="fi-FI" w:eastAsia="ko-KR"/>
              </w:rPr>
              <w:t>N/A</w:t>
            </w:r>
          </w:p>
        </w:tc>
      </w:tr>
      <w:tr w:rsidR="00AE60B8" w14:paraId="5DEDF9B8"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7D0B1D0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65EEE9" w14:textId="77777777" w:rsidR="00AE60B8" w:rsidRDefault="00AE60B8">
            <w:pPr>
              <w:pStyle w:val="TAC"/>
              <w:rPr>
                <w:lang w:eastAsia="ko-KR"/>
              </w:rPr>
            </w:pPr>
            <w:r>
              <w:rPr>
                <w:rFonts w:cs="Arial"/>
                <w:szCs w:val="18"/>
                <w:lang w:val="fi-FI" w:eastAsia="fi-FI"/>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78B383D" w14:textId="77777777" w:rsidR="00AE60B8" w:rsidRDefault="00AE60B8">
            <w:pPr>
              <w:pStyle w:val="TAC"/>
              <w:rPr>
                <w:lang w:eastAsia="ko-KR"/>
              </w:rPr>
            </w:pPr>
            <w:r>
              <w:rPr>
                <w:rFonts w:cs="Arial"/>
                <w:szCs w:val="18"/>
                <w:lang w:val="fi-FI" w:eastAsia="fi-FI"/>
              </w:rPr>
              <w:t>3540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F93C99" w14:textId="77777777" w:rsidR="00AE60B8" w:rsidRDefault="00AE60B8">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969B84" w14:textId="77777777" w:rsidR="00AE60B8" w:rsidRDefault="00AE60B8">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D8D9F1" w14:textId="77777777" w:rsidR="00AE60B8" w:rsidRDefault="00AE60B8">
            <w:pPr>
              <w:pStyle w:val="TAC"/>
              <w:rPr>
                <w:lang w:eastAsia="ko-KR"/>
              </w:rPr>
            </w:pPr>
            <w:r>
              <w:rPr>
                <w:rFonts w:cs="Arial"/>
                <w:szCs w:val="18"/>
                <w:lang w:val="fi-FI" w:eastAsia="fi-FI"/>
              </w:rPr>
              <w:t>3540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42DB4DD" w14:textId="77777777" w:rsidR="00AE60B8" w:rsidRDefault="00AE60B8">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80529C" w14:textId="77777777" w:rsidR="00AE60B8" w:rsidRDefault="00AE60B8">
            <w:pPr>
              <w:pStyle w:val="TAC"/>
              <w:rPr>
                <w:rFonts w:eastAsia="Malgun Gothic"/>
                <w:lang w:eastAsia="ko-KR"/>
              </w:rPr>
            </w:pPr>
            <w:r>
              <w:rPr>
                <w:rFonts w:eastAsia="Malgun Gothic" w:cs="Arial"/>
                <w:kern w:val="2"/>
                <w:szCs w:val="18"/>
                <w:lang w:val="fi-FI" w:eastAsia="ko-KR"/>
              </w:rPr>
              <w:t>N/A</w:t>
            </w:r>
          </w:p>
        </w:tc>
      </w:tr>
      <w:tr w:rsidR="00AE60B8" w14:paraId="24B31B6C" w14:textId="77777777" w:rsidTr="00AE60B8">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0D91F9E3" w14:textId="77777777" w:rsidR="00AE60B8" w:rsidRDefault="00AE60B8">
            <w:pPr>
              <w:pStyle w:val="TAC"/>
              <w:rPr>
                <w:rFonts w:eastAsia="SimSun" w:cs="Arial"/>
                <w:szCs w:val="18"/>
                <w:lang w:eastAsia="fr-FR"/>
              </w:rPr>
            </w:pPr>
            <w:r>
              <w:rPr>
                <w:rFonts w:cs="Arial"/>
                <w:szCs w:val="18"/>
                <w:lang w:eastAsia="fr-FR"/>
              </w:rPr>
              <w:t>DC_25A-66A_n78A</w:t>
            </w:r>
          </w:p>
          <w:p w14:paraId="342C3E7A" w14:textId="77777777" w:rsidR="00AE60B8" w:rsidRDefault="00AE60B8">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658CF6" w14:textId="77777777" w:rsidR="00AE60B8" w:rsidRDefault="00AE60B8">
            <w:pPr>
              <w:pStyle w:val="TAC"/>
              <w:rPr>
                <w:rFonts w:cs="Arial"/>
                <w:szCs w:val="18"/>
                <w:lang w:val="fi-FI" w:eastAsia="fi-FI"/>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2DD8D82" w14:textId="77777777" w:rsidR="00AE60B8" w:rsidRDefault="00AE60B8">
            <w:pPr>
              <w:pStyle w:val="TAC"/>
              <w:rPr>
                <w:rFonts w:cs="Arial"/>
                <w:szCs w:val="18"/>
                <w:lang w:val="fi-FI" w:eastAsia="fi-FI"/>
              </w:rPr>
            </w:pPr>
            <w:r>
              <w:rPr>
                <w:rFonts w:eastAsia="Malgun Gothic" w:cs="Arial"/>
                <w:kern w:val="2"/>
                <w:szCs w:val="18"/>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8AB3C1" w14:textId="77777777" w:rsidR="00AE60B8" w:rsidRDefault="00AE60B8">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1ED2F2" w14:textId="77777777" w:rsidR="00AE60B8" w:rsidRDefault="00AE60B8">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8F73F8" w14:textId="77777777" w:rsidR="00AE60B8" w:rsidRDefault="00AE60B8">
            <w:pPr>
              <w:pStyle w:val="TAC"/>
              <w:rPr>
                <w:rFonts w:eastAsia="SimSun" w:cs="Arial"/>
                <w:szCs w:val="18"/>
                <w:lang w:val="fi-FI" w:eastAsia="fi-FI"/>
              </w:rPr>
            </w:pPr>
            <w:r>
              <w:rPr>
                <w:rFonts w:cs="Arial"/>
                <w:kern w:val="2"/>
                <w:szCs w:val="18"/>
              </w:rPr>
              <w:t>1960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B60B3B4" w14:textId="77777777" w:rsidR="00AE60B8" w:rsidRDefault="00AE60B8">
            <w:pPr>
              <w:pStyle w:val="TAC"/>
              <w:rPr>
                <w:rFonts w:cs="Arial"/>
                <w:szCs w:val="18"/>
                <w:lang w:val="fi-FI" w:eastAsia="fi-FI"/>
              </w:rPr>
            </w:pPr>
            <w:r>
              <w:rPr>
                <w:rFonts w:cs="Arial"/>
                <w:szCs w:val="18"/>
                <w:lang w:val="fi-FI" w:eastAsia="fi-FI"/>
              </w:rPr>
              <w:t>M/A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DAEC96" w14:textId="77777777" w:rsidR="00AE60B8" w:rsidRDefault="00AE60B8">
            <w:pPr>
              <w:pStyle w:val="TAC"/>
              <w:rPr>
                <w:rFonts w:eastAsia="Malgun Gothic" w:cs="Arial"/>
                <w:kern w:val="2"/>
                <w:szCs w:val="18"/>
                <w:lang w:val="fi-FI" w:eastAsia="ko-KR"/>
              </w:rPr>
            </w:pPr>
            <w:r>
              <w:rPr>
                <w:rFonts w:eastAsia="Malgun Gothic" w:cs="Arial"/>
                <w:szCs w:val="18"/>
                <w:lang w:val="fi-FI" w:eastAsia="ko-KR"/>
              </w:rPr>
              <w:t>N/A</w:t>
            </w:r>
          </w:p>
        </w:tc>
      </w:tr>
      <w:tr w:rsidR="00AE60B8" w14:paraId="677C253E"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062FCB7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9E384C" w14:textId="77777777" w:rsidR="00AE60B8" w:rsidRDefault="00AE60B8">
            <w:pPr>
              <w:pStyle w:val="TAC"/>
              <w:rPr>
                <w:rFonts w:cs="Arial"/>
                <w:szCs w:val="18"/>
                <w:lang w:val="fi-FI" w:eastAsia="fi-FI"/>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E2BD29" w14:textId="77777777" w:rsidR="00AE60B8" w:rsidRDefault="00AE60B8">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7FA9FC" w14:textId="77777777" w:rsidR="00AE60B8" w:rsidRDefault="00AE60B8">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A8E516" w14:textId="77777777" w:rsidR="00AE60B8" w:rsidRDefault="00AE60B8">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697434" w14:textId="77777777" w:rsidR="00AE60B8" w:rsidRDefault="00AE60B8">
            <w:pPr>
              <w:pStyle w:val="TAC"/>
              <w:rPr>
                <w:rFonts w:eastAsia="SimSun" w:cs="Arial"/>
                <w:szCs w:val="18"/>
                <w:lang w:val="fi-FI" w:eastAsia="fi-FI"/>
              </w:rPr>
            </w:pPr>
            <w:r>
              <w:rPr>
                <w:rFonts w:eastAsia="Malgun Gothic" w:cs="Arial"/>
                <w:kern w:val="2"/>
                <w:szCs w:val="18"/>
                <w:lang w:eastAsia="ko-KR"/>
              </w:rPr>
              <w:t>2160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99BC85B" w14:textId="77777777" w:rsidR="00AE60B8" w:rsidRDefault="00AE60B8">
            <w:pPr>
              <w:pStyle w:val="TAC"/>
              <w:rPr>
                <w:rFonts w:cs="Arial"/>
                <w:szCs w:val="18"/>
                <w:lang w:val="fi-FI" w:eastAsia="fi-FI"/>
              </w:rPr>
            </w:pPr>
            <w:r>
              <w:rPr>
                <w:rFonts w:cs="Arial"/>
                <w:kern w:val="2"/>
                <w:szCs w:val="18"/>
              </w:rPr>
              <w:t>10.4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622040" w14:textId="77777777" w:rsidR="00AE60B8" w:rsidRDefault="00AE60B8">
            <w:pPr>
              <w:pStyle w:val="TAC"/>
              <w:rPr>
                <w:rFonts w:eastAsia="Malgun Gothic" w:cs="Arial"/>
                <w:kern w:val="2"/>
                <w:szCs w:val="18"/>
                <w:lang w:val="fi-FI" w:eastAsia="ko-KR"/>
              </w:rPr>
            </w:pPr>
            <w:r>
              <w:rPr>
                <w:rFonts w:eastAsia="Malgun Gothic" w:cs="Arial"/>
                <w:szCs w:val="18"/>
                <w:lang w:val="fi-FI" w:eastAsia="ko-KR"/>
              </w:rPr>
              <w:t>IMD4</w:t>
            </w:r>
          </w:p>
        </w:tc>
      </w:tr>
      <w:tr w:rsidR="00AE60B8" w14:paraId="3A0B30CB"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20ADAE3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023785" w14:textId="77777777" w:rsidR="00AE60B8" w:rsidRDefault="00AE60B8">
            <w:pPr>
              <w:pStyle w:val="TAC"/>
              <w:rPr>
                <w:rFonts w:cs="Arial"/>
                <w:szCs w:val="18"/>
                <w:lang w:val="fi-FI" w:eastAsia="fi-FI"/>
              </w:rPr>
            </w:pPr>
            <w:r>
              <w:rPr>
                <w:rFonts w:cs="Arial"/>
                <w:szCs w:val="18"/>
                <w:lang w:val="fi-FI" w:eastAsia="fi-FI"/>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A18CF97" w14:textId="77777777" w:rsidR="00AE60B8" w:rsidRDefault="00AE60B8">
            <w:pPr>
              <w:pStyle w:val="TAC"/>
              <w:rPr>
                <w:rFonts w:cs="Arial"/>
                <w:szCs w:val="18"/>
                <w:lang w:val="fi-FI" w:eastAsia="fi-FI"/>
              </w:rPr>
            </w:pPr>
            <w:r>
              <w:rPr>
                <w:rFonts w:eastAsia="Malgun Gothic" w:cs="Arial"/>
                <w:kern w:val="2"/>
                <w:szCs w:val="18"/>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E0D1BC" w14:textId="77777777" w:rsidR="00AE60B8" w:rsidRDefault="00AE60B8">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DAF921" w14:textId="77777777" w:rsidR="00AE60B8" w:rsidRDefault="00AE60B8">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944D0B" w14:textId="77777777" w:rsidR="00AE60B8" w:rsidRDefault="00AE60B8">
            <w:pPr>
              <w:pStyle w:val="TAC"/>
              <w:rPr>
                <w:rFonts w:eastAsia="SimSun" w:cs="Arial"/>
                <w:szCs w:val="18"/>
                <w:lang w:val="fi-FI" w:eastAsia="fi-FI"/>
              </w:rPr>
            </w:pPr>
            <w:r>
              <w:rPr>
                <w:rFonts w:cs="Arial"/>
                <w:kern w:val="2"/>
                <w:szCs w:val="18"/>
              </w:rPr>
              <w:t>3480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A5C619C" w14:textId="77777777" w:rsidR="00AE60B8" w:rsidRDefault="00AE60B8">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196382" w14:textId="77777777" w:rsidR="00AE60B8" w:rsidRDefault="00AE60B8">
            <w:pPr>
              <w:pStyle w:val="TAC"/>
              <w:rPr>
                <w:rFonts w:eastAsia="Malgun Gothic" w:cs="Arial"/>
                <w:kern w:val="2"/>
                <w:szCs w:val="18"/>
                <w:lang w:val="fi-FI" w:eastAsia="ko-KR"/>
              </w:rPr>
            </w:pPr>
            <w:r>
              <w:rPr>
                <w:rFonts w:eastAsia="Malgun Gothic" w:cs="Arial"/>
                <w:szCs w:val="18"/>
                <w:lang w:val="fi-FI" w:eastAsia="ko-KR"/>
              </w:rPr>
              <w:t>N/A</w:t>
            </w:r>
          </w:p>
        </w:tc>
      </w:tr>
      <w:tr w:rsidR="00AE60B8" w14:paraId="47073DD1"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5A5BA8E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6C4306" w14:textId="77777777" w:rsidR="00AE60B8" w:rsidRDefault="00AE60B8">
            <w:pPr>
              <w:pStyle w:val="TAC"/>
              <w:rPr>
                <w:rFonts w:cs="Arial"/>
                <w:szCs w:val="18"/>
                <w:lang w:val="fi-FI" w:eastAsia="fi-FI"/>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53F621" w14:textId="77777777" w:rsidR="00AE60B8" w:rsidRDefault="00AE60B8">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160543" w14:textId="77777777" w:rsidR="00AE60B8" w:rsidRDefault="00AE60B8">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D4BACC" w14:textId="77777777" w:rsidR="00AE60B8" w:rsidRDefault="00AE60B8">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0F0DB0" w14:textId="77777777" w:rsidR="00AE60B8" w:rsidRDefault="00AE60B8">
            <w:pPr>
              <w:pStyle w:val="TAC"/>
              <w:rPr>
                <w:rFonts w:eastAsia="SimSun" w:cs="Arial"/>
                <w:szCs w:val="18"/>
                <w:lang w:val="fi-FI" w:eastAsia="fi-FI"/>
              </w:rPr>
            </w:pPr>
            <w:r>
              <w:rPr>
                <w:rFonts w:cs="Arial"/>
                <w:kern w:val="2"/>
                <w:szCs w:val="18"/>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208CC9DE" w14:textId="77777777" w:rsidR="00AE60B8" w:rsidRDefault="00AE60B8">
            <w:pPr>
              <w:pStyle w:val="TAC"/>
              <w:rPr>
                <w:rFonts w:cs="Arial"/>
                <w:szCs w:val="18"/>
                <w:lang w:val="fi-FI" w:eastAsia="fi-FI"/>
              </w:rPr>
            </w:pPr>
            <w:r>
              <w:rPr>
                <w:rFonts w:cs="Arial"/>
                <w:kern w:val="2"/>
                <w:szCs w:val="18"/>
              </w:rPr>
              <w:t>32.1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291493" w14:textId="77777777" w:rsidR="00AE60B8" w:rsidRDefault="00AE60B8">
            <w:pPr>
              <w:pStyle w:val="TAC"/>
              <w:rPr>
                <w:rFonts w:eastAsia="Malgun Gothic" w:cs="Arial"/>
                <w:kern w:val="2"/>
                <w:szCs w:val="18"/>
                <w:lang w:val="fi-FI" w:eastAsia="ko-KR"/>
              </w:rPr>
            </w:pPr>
            <w:r>
              <w:rPr>
                <w:rFonts w:eastAsia="Malgun Gothic" w:cs="Arial"/>
                <w:kern w:val="2"/>
                <w:szCs w:val="18"/>
                <w:lang w:val="fi-FI" w:eastAsia="ko-KR"/>
              </w:rPr>
              <w:t>IMD2</w:t>
            </w:r>
          </w:p>
        </w:tc>
      </w:tr>
      <w:tr w:rsidR="00AE60B8" w14:paraId="5D951009"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7BDB62C6"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693CB1" w14:textId="77777777" w:rsidR="00AE60B8" w:rsidRDefault="00AE60B8">
            <w:pPr>
              <w:pStyle w:val="TAC"/>
              <w:rPr>
                <w:rFonts w:cs="Arial"/>
                <w:szCs w:val="18"/>
                <w:lang w:val="fi-FI" w:eastAsia="fi-FI"/>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4A2865" w14:textId="77777777" w:rsidR="00AE60B8" w:rsidRDefault="00AE60B8">
            <w:pPr>
              <w:pStyle w:val="TAC"/>
              <w:rPr>
                <w:rFonts w:cs="Arial"/>
                <w:szCs w:val="18"/>
                <w:lang w:val="fi-FI" w:eastAsia="fi-FI"/>
              </w:rPr>
            </w:pPr>
            <w:r>
              <w:rPr>
                <w:rFonts w:eastAsia="Malgun Gothic" w:cs="Arial"/>
                <w:kern w:val="2"/>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FC7938" w14:textId="77777777" w:rsidR="00AE60B8" w:rsidRDefault="00AE60B8">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C31A9C" w14:textId="77777777" w:rsidR="00AE60B8" w:rsidRDefault="00AE60B8">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E08E2A" w14:textId="77777777" w:rsidR="00AE60B8" w:rsidRDefault="00AE60B8">
            <w:pPr>
              <w:pStyle w:val="TAC"/>
              <w:rPr>
                <w:rFonts w:eastAsia="SimSun" w:cs="Arial"/>
                <w:szCs w:val="18"/>
                <w:lang w:val="fi-FI" w:eastAsia="fi-FI"/>
              </w:rPr>
            </w:pPr>
            <w:r>
              <w:rPr>
                <w:rFonts w:eastAsia="Malgun Gothic" w:cs="Arial"/>
                <w:kern w:val="2"/>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21BAC3A4" w14:textId="77777777" w:rsidR="00AE60B8" w:rsidRDefault="00AE60B8">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F03104" w14:textId="77777777" w:rsidR="00AE60B8" w:rsidRDefault="00AE60B8">
            <w:pPr>
              <w:pStyle w:val="TAC"/>
              <w:rPr>
                <w:rFonts w:eastAsia="Malgun Gothic" w:cs="Arial"/>
                <w:kern w:val="2"/>
                <w:szCs w:val="18"/>
                <w:lang w:val="fi-FI" w:eastAsia="ko-KR"/>
              </w:rPr>
            </w:pPr>
            <w:r>
              <w:rPr>
                <w:rFonts w:eastAsia="Malgun Gothic" w:cs="Arial"/>
                <w:kern w:val="2"/>
                <w:szCs w:val="18"/>
                <w:lang w:val="fi-FI" w:eastAsia="ko-KR"/>
              </w:rPr>
              <w:t>N/A</w:t>
            </w:r>
          </w:p>
        </w:tc>
      </w:tr>
      <w:tr w:rsidR="00AE60B8" w14:paraId="7E56B680"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3A952234"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4E052D" w14:textId="77777777" w:rsidR="00AE60B8" w:rsidRDefault="00AE60B8">
            <w:pPr>
              <w:pStyle w:val="TAC"/>
              <w:rPr>
                <w:rFonts w:cs="Arial"/>
                <w:szCs w:val="18"/>
                <w:lang w:val="fi-FI" w:eastAsia="fi-FI"/>
              </w:rPr>
            </w:pPr>
            <w:r>
              <w:rPr>
                <w:rFonts w:cs="Arial"/>
                <w:szCs w:val="18"/>
                <w:lang w:val="fi-FI" w:eastAsia="fi-FI"/>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29527B" w14:textId="77777777" w:rsidR="00AE60B8" w:rsidRDefault="00AE60B8">
            <w:pPr>
              <w:pStyle w:val="TAC"/>
              <w:rPr>
                <w:rFonts w:cs="Arial"/>
                <w:szCs w:val="18"/>
                <w:lang w:val="fi-FI" w:eastAsia="fi-FI"/>
              </w:rPr>
            </w:pPr>
            <w:r>
              <w:rPr>
                <w:rFonts w:eastAsia="Malgun Gothic" w:cs="Arial"/>
                <w:kern w:val="2"/>
                <w:szCs w:val="18"/>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4E2F4C" w14:textId="77777777" w:rsidR="00AE60B8" w:rsidRDefault="00AE60B8">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793EC4" w14:textId="77777777" w:rsidR="00AE60B8" w:rsidRDefault="00AE60B8">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69BBF9" w14:textId="77777777" w:rsidR="00AE60B8" w:rsidRDefault="00AE60B8">
            <w:pPr>
              <w:pStyle w:val="TAC"/>
              <w:rPr>
                <w:rFonts w:eastAsia="SimSun" w:cs="Arial"/>
                <w:szCs w:val="18"/>
                <w:lang w:val="fi-FI" w:eastAsia="fi-FI"/>
              </w:rPr>
            </w:pPr>
            <w:r>
              <w:rPr>
                <w:rFonts w:cs="Arial"/>
                <w:kern w:val="2"/>
                <w:szCs w:val="18"/>
              </w:rPr>
              <w:t>3700</w:t>
            </w:r>
          </w:p>
        </w:tc>
        <w:tc>
          <w:tcPr>
            <w:tcW w:w="667" w:type="dxa"/>
            <w:gridSpan w:val="2"/>
            <w:tcBorders>
              <w:top w:val="single" w:sz="4" w:space="0" w:color="auto"/>
              <w:left w:val="single" w:sz="4" w:space="0" w:color="auto"/>
              <w:bottom w:val="single" w:sz="4" w:space="0" w:color="auto"/>
              <w:right w:val="single" w:sz="4" w:space="0" w:color="auto"/>
            </w:tcBorders>
            <w:hideMark/>
          </w:tcPr>
          <w:p w14:paraId="595CFFF8" w14:textId="77777777" w:rsidR="00AE60B8" w:rsidRDefault="00AE60B8">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D4B5FE" w14:textId="77777777" w:rsidR="00AE60B8" w:rsidRDefault="00AE60B8">
            <w:pPr>
              <w:pStyle w:val="TAC"/>
              <w:rPr>
                <w:rFonts w:eastAsia="Malgun Gothic" w:cs="Arial"/>
                <w:kern w:val="2"/>
                <w:szCs w:val="18"/>
                <w:lang w:val="fi-FI" w:eastAsia="ko-KR"/>
              </w:rPr>
            </w:pPr>
            <w:r>
              <w:rPr>
                <w:rFonts w:eastAsia="Malgun Gothic" w:cs="Arial"/>
                <w:kern w:val="2"/>
                <w:szCs w:val="18"/>
                <w:lang w:val="fi-FI" w:eastAsia="ko-KR"/>
              </w:rPr>
              <w:t>N/A</w:t>
            </w:r>
          </w:p>
        </w:tc>
      </w:tr>
      <w:tr w:rsidR="00AE60B8" w14:paraId="59A8DBF1"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5FA4358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9A72F2D" w14:textId="77777777" w:rsidR="00AE60B8" w:rsidRDefault="00AE60B8">
            <w:pPr>
              <w:pStyle w:val="TAC"/>
              <w:rPr>
                <w:rFonts w:cs="Arial"/>
                <w:szCs w:val="18"/>
                <w:lang w:val="fi-FI" w:eastAsia="fi-FI"/>
              </w:rPr>
            </w:pPr>
            <w:r>
              <w:rPr>
                <w:rFonts w:cs="Arial"/>
                <w:kern w:val="2"/>
                <w:szCs w:val="18"/>
              </w:rPr>
              <w:t>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C999BA" w14:textId="77777777" w:rsidR="00AE60B8" w:rsidRDefault="00AE60B8">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1B603F" w14:textId="77777777" w:rsidR="00AE60B8" w:rsidRDefault="00AE60B8">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48050A" w14:textId="77777777" w:rsidR="00AE60B8" w:rsidRDefault="00AE60B8">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F6144C" w14:textId="77777777" w:rsidR="00AE60B8" w:rsidRDefault="00AE60B8">
            <w:pPr>
              <w:pStyle w:val="TAC"/>
              <w:rPr>
                <w:rFonts w:eastAsia="SimSun" w:cs="Arial"/>
                <w:szCs w:val="18"/>
                <w:lang w:val="fi-FI" w:eastAsia="fi-FI"/>
              </w:rPr>
            </w:pPr>
            <w:r>
              <w:rPr>
                <w:rFonts w:cs="Arial"/>
                <w:kern w:val="2"/>
                <w:szCs w:val="18"/>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4B755BE9" w14:textId="77777777" w:rsidR="00AE60B8" w:rsidRDefault="00AE60B8">
            <w:pPr>
              <w:pStyle w:val="TAC"/>
              <w:rPr>
                <w:rFonts w:cs="Arial"/>
                <w:szCs w:val="18"/>
                <w:lang w:val="fi-FI" w:eastAsia="fi-FI"/>
              </w:rPr>
            </w:pPr>
            <w:r>
              <w:rPr>
                <w:rFonts w:cs="Arial"/>
                <w:kern w:val="2"/>
                <w:szCs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53CB3D" w14:textId="77777777" w:rsidR="00AE60B8" w:rsidRDefault="00AE60B8">
            <w:pPr>
              <w:pStyle w:val="TAC"/>
              <w:rPr>
                <w:rFonts w:eastAsia="Malgun Gothic" w:cs="Arial"/>
                <w:kern w:val="2"/>
                <w:szCs w:val="18"/>
                <w:lang w:val="fi-FI" w:eastAsia="ko-KR"/>
              </w:rPr>
            </w:pPr>
            <w:r>
              <w:rPr>
                <w:rFonts w:eastAsia="Malgun Gothic" w:cs="Arial"/>
                <w:kern w:val="2"/>
                <w:szCs w:val="18"/>
                <w:lang w:val="fi-FI" w:eastAsia="ko-KR"/>
              </w:rPr>
              <w:t>IMD4</w:t>
            </w:r>
          </w:p>
        </w:tc>
      </w:tr>
      <w:tr w:rsidR="00AE60B8" w14:paraId="026E7E3B"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3E0AA543"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972C6B8" w14:textId="77777777" w:rsidR="00AE60B8" w:rsidRDefault="00AE60B8">
            <w:pPr>
              <w:pStyle w:val="TAC"/>
              <w:rPr>
                <w:rFonts w:cs="Arial"/>
                <w:szCs w:val="18"/>
                <w:lang w:val="fi-FI" w:eastAsia="fi-FI"/>
              </w:rPr>
            </w:pPr>
            <w:r>
              <w:rPr>
                <w:rFonts w:eastAsia="Malgun Gothic" w:cs="Arial"/>
                <w:kern w:val="2"/>
                <w:szCs w:val="18"/>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33E5059" w14:textId="77777777" w:rsidR="00AE60B8" w:rsidRDefault="00AE60B8">
            <w:pPr>
              <w:pStyle w:val="TAC"/>
              <w:rPr>
                <w:rFonts w:cs="Arial"/>
                <w:szCs w:val="18"/>
                <w:lang w:val="fi-FI" w:eastAsia="fi-FI"/>
              </w:rPr>
            </w:pPr>
            <w:r>
              <w:rPr>
                <w:rFonts w:eastAsia="Malgun Gothic" w:cs="Arial"/>
                <w:kern w:val="2"/>
                <w:szCs w:val="18"/>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9D0F19" w14:textId="77777777" w:rsidR="00AE60B8" w:rsidRDefault="00AE60B8">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58DE5F" w14:textId="77777777" w:rsidR="00AE60B8" w:rsidRDefault="00AE60B8">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579408" w14:textId="77777777" w:rsidR="00AE60B8" w:rsidRDefault="00AE60B8">
            <w:pPr>
              <w:pStyle w:val="TAC"/>
              <w:rPr>
                <w:rFonts w:eastAsia="SimSun" w:cs="Arial"/>
                <w:szCs w:val="18"/>
                <w:lang w:val="fi-FI" w:eastAsia="fi-FI"/>
              </w:rPr>
            </w:pPr>
            <w:r>
              <w:rPr>
                <w:rFonts w:eastAsia="Malgun Gothic" w:cs="Arial"/>
                <w:kern w:val="2"/>
                <w:szCs w:val="18"/>
                <w:lang w:eastAsia="ko-KR"/>
              </w:rPr>
              <w:t>2170</w:t>
            </w:r>
          </w:p>
        </w:tc>
        <w:tc>
          <w:tcPr>
            <w:tcW w:w="667" w:type="dxa"/>
            <w:gridSpan w:val="2"/>
            <w:tcBorders>
              <w:top w:val="single" w:sz="4" w:space="0" w:color="auto"/>
              <w:left w:val="single" w:sz="4" w:space="0" w:color="auto"/>
              <w:bottom w:val="single" w:sz="4" w:space="0" w:color="auto"/>
              <w:right w:val="single" w:sz="4" w:space="0" w:color="auto"/>
            </w:tcBorders>
            <w:hideMark/>
          </w:tcPr>
          <w:p w14:paraId="62D6C3F5" w14:textId="77777777" w:rsidR="00AE60B8" w:rsidRDefault="00AE60B8">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288B22" w14:textId="77777777" w:rsidR="00AE60B8" w:rsidRDefault="00AE60B8">
            <w:pPr>
              <w:pStyle w:val="TAC"/>
              <w:rPr>
                <w:rFonts w:eastAsia="Malgun Gothic" w:cs="Arial"/>
                <w:kern w:val="2"/>
                <w:szCs w:val="18"/>
                <w:lang w:val="fi-FI" w:eastAsia="ko-KR"/>
              </w:rPr>
            </w:pPr>
            <w:r>
              <w:rPr>
                <w:rFonts w:eastAsia="Malgun Gothic" w:cs="Arial"/>
                <w:kern w:val="2"/>
                <w:szCs w:val="18"/>
                <w:lang w:val="fi-FI" w:eastAsia="ko-KR"/>
              </w:rPr>
              <w:t>N/A</w:t>
            </w:r>
          </w:p>
        </w:tc>
      </w:tr>
      <w:tr w:rsidR="00AE60B8" w14:paraId="77891140"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63ED5FF8"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4879254" w14:textId="77777777" w:rsidR="00AE60B8" w:rsidRDefault="00AE60B8">
            <w:pPr>
              <w:pStyle w:val="TAC"/>
              <w:rPr>
                <w:rFonts w:cs="Arial"/>
                <w:szCs w:val="18"/>
                <w:lang w:val="fi-FI" w:eastAsia="fi-FI"/>
              </w:rPr>
            </w:pPr>
            <w:r>
              <w:rPr>
                <w:rFonts w:eastAsia="Malgun Gothic" w:cs="Arial"/>
                <w:kern w:val="2"/>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0553D9" w14:textId="77777777" w:rsidR="00AE60B8" w:rsidRDefault="00AE60B8">
            <w:pPr>
              <w:pStyle w:val="TAC"/>
              <w:rPr>
                <w:rFonts w:cs="Arial"/>
                <w:szCs w:val="18"/>
                <w:lang w:val="fi-FI" w:eastAsia="fi-FI"/>
              </w:rPr>
            </w:pPr>
            <w:r>
              <w:rPr>
                <w:rFonts w:eastAsia="Malgun Gothic" w:cs="Arial"/>
                <w:kern w:val="2"/>
                <w:szCs w:val="18"/>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6E4934" w14:textId="77777777" w:rsidR="00AE60B8" w:rsidRDefault="00AE60B8">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FB3187" w14:textId="77777777" w:rsidR="00AE60B8" w:rsidRDefault="00AE60B8">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A7BD05" w14:textId="77777777" w:rsidR="00AE60B8" w:rsidRDefault="00AE60B8">
            <w:pPr>
              <w:pStyle w:val="TAC"/>
              <w:rPr>
                <w:rFonts w:eastAsia="SimSun" w:cs="Arial"/>
                <w:szCs w:val="18"/>
                <w:lang w:val="fi-FI" w:eastAsia="fi-FI"/>
              </w:rPr>
            </w:pPr>
            <w:r>
              <w:rPr>
                <w:rFonts w:cs="Arial"/>
                <w:kern w:val="2"/>
                <w:szCs w:val="18"/>
              </w:rPr>
              <w:t>3350</w:t>
            </w:r>
          </w:p>
        </w:tc>
        <w:tc>
          <w:tcPr>
            <w:tcW w:w="667" w:type="dxa"/>
            <w:gridSpan w:val="2"/>
            <w:tcBorders>
              <w:top w:val="single" w:sz="4" w:space="0" w:color="auto"/>
              <w:left w:val="single" w:sz="4" w:space="0" w:color="auto"/>
              <w:bottom w:val="single" w:sz="4" w:space="0" w:color="auto"/>
              <w:right w:val="single" w:sz="4" w:space="0" w:color="auto"/>
            </w:tcBorders>
            <w:hideMark/>
          </w:tcPr>
          <w:p w14:paraId="0D0B2C68" w14:textId="77777777" w:rsidR="00AE60B8" w:rsidRDefault="00AE60B8">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B33F1E" w14:textId="77777777" w:rsidR="00AE60B8" w:rsidRDefault="00AE60B8">
            <w:pPr>
              <w:pStyle w:val="TAC"/>
              <w:rPr>
                <w:rFonts w:eastAsia="Malgun Gothic" w:cs="Arial"/>
                <w:kern w:val="2"/>
                <w:szCs w:val="18"/>
                <w:lang w:val="fi-FI" w:eastAsia="ko-KR"/>
              </w:rPr>
            </w:pPr>
            <w:r>
              <w:rPr>
                <w:rFonts w:eastAsia="Malgun Gothic" w:cs="Arial"/>
                <w:kern w:val="2"/>
                <w:szCs w:val="18"/>
                <w:lang w:val="fi-FI" w:eastAsia="ko-KR"/>
              </w:rPr>
              <w:t>N/A</w:t>
            </w:r>
          </w:p>
        </w:tc>
      </w:tr>
      <w:tr w:rsidR="00AE60B8" w14:paraId="0223897D"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6067BCA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BD80E1" w14:textId="77777777" w:rsidR="00AE60B8" w:rsidRDefault="00AE60B8">
            <w:pPr>
              <w:pStyle w:val="TAC"/>
              <w:rPr>
                <w:rFonts w:cs="Arial"/>
                <w:szCs w:val="18"/>
                <w:lang w:val="fi-FI" w:eastAsia="fi-FI"/>
              </w:rPr>
            </w:pPr>
            <w:r>
              <w:rPr>
                <w:rFonts w:cs="Arial"/>
                <w:szCs w:val="18"/>
                <w:lang w:val="fi-FI" w:eastAsia="fi-FI"/>
              </w:rPr>
              <w:t>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F05F747" w14:textId="77777777" w:rsidR="00AE60B8" w:rsidRDefault="00AE60B8">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EC39D5" w14:textId="77777777" w:rsidR="00AE60B8" w:rsidRDefault="00AE60B8">
            <w:pPr>
              <w:pStyle w:val="TAC"/>
              <w:rPr>
                <w:rFonts w:eastAsia="Malgun Gothic" w:cs="Arial"/>
                <w:szCs w:val="18"/>
                <w:lang w:val="fi-FI"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736E75" w14:textId="77777777" w:rsidR="00AE60B8" w:rsidRDefault="00AE60B8">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613C51" w14:textId="77777777" w:rsidR="00AE60B8" w:rsidRDefault="00AE60B8">
            <w:pPr>
              <w:pStyle w:val="TAC"/>
              <w:rPr>
                <w:rFonts w:eastAsia="SimSun" w:cs="Arial"/>
                <w:szCs w:val="18"/>
                <w:lang w:val="fi-FI" w:eastAsia="fi-FI"/>
              </w:rPr>
            </w:pPr>
            <w:r>
              <w:rPr>
                <w:rFonts w:eastAsia="Malgun Gothic" w:cs="Arial"/>
                <w:kern w:val="2"/>
                <w:szCs w:val="18"/>
                <w:lang w:val="fi-FI" w:eastAsia="ko-KR"/>
              </w:rPr>
              <w:t>1980</w:t>
            </w:r>
          </w:p>
        </w:tc>
        <w:tc>
          <w:tcPr>
            <w:tcW w:w="667" w:type="dxa"/>
            <w:gridSpan w:val="2"/>
            <w:tcBorders>
              <w:top w:val="single" w:sz="4" w:space="0" w:color="auto"/>
              <w:left w:val="single" w:sz="4" w:space="0" w:color="auto"/>
              <w:bottom w:val="single" w:sz="4" w:space="0" w:color="auto"/>
              <w:right w:val="single" w:sz="4" w:space="0" w:color="auto"/>
            </w:tcBorders>
            <w:hideMark/>
          </w:tcPr>
          <w:p w14:paraId="3B53EA02" w14:textId="77777777" w:rsidR="00AE60B8" w:rsidRDefault="00AE60B8">
            <w:pPr>
              <w:pStyle w:val="TAC"/>
              <w:rPr>
                <w:rFonts w:cs="Arial"/>
                <w:szCs w:val="18"/>
                <w:lang w:val="fi-FI" w:eastAsia="fi-FI"/>
              </w:rPr>
            </w:pPr>
            <w:r>
              <w:rPr>
                <w:rFonts w:cs="Arial"/>
                <w:szCs w:val="18"/>
                <w:lang w:val="fi-FI" w:eastAsia="fi-FI"/>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452EDD" w14:textId="77777777" w:rsidR="00AE60B8" w:rsidRDefault="00AE60B8">
            <w:pPr>
              <w:pStyle w:val="TAC"/>
              <w:rPr>
                <w:rFonts w:eastAsia="Malgun Gothic" w:cs="Arial"/>
                <w:kern w:val="2"/>
                <w:szCs w:val="18"/>
                <w:lang w:val="fi-FI" w:eastAsia="ko-KR"/>
              </w:rPr>
            </w:pPr>
            <w:r>
              <w:rPr>
                <w:rFonts w:eastAsia="Malgun Gothic" w:cs="Arial"/>
                <w:kern w:val="2"/>
                <w:szCs w:val="18"/>
                <w:lang w:val="fi-FI" w:eastAsia="ko-KR"/>
              </w:rPr>
              <w:t>IMD5</w:t>
            </w:r>
          </w:p>
        </w:tc>
      </w:tr>
      <w:tr w:rsidR="00AE60B8" w14:paraId="3DF70C9D"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285E328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C59F78" w14:textId="77777777" w:rsidR="00AE60B8" w:rsidRDefault="00AE60B8">
            <w:pPr>
              <w:pStyle w:val="TAC"/>
              <w:rPr>
                <w:rFonts w:cs="Arial"/>
                <w:szCs w:val="18"/>
                <w:lang w:val="fi-FI" w:eastAsia="fi-FI"/>
              </w:rPr>
            </w:pPr>
            <w:r>
              <w:rPr>
                <w:rFonts w:cs="Arial"/>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8838612" w14:textId="77777777" w:rsidR="00AE60B8" w:rsidRDefault="00AE60B8">
            <w:pPr>
              <w:pStyle w:val="TAC"/>
              <w:rPr>
                <w:rFonts w:cs="Arial"/>
                <w:szCs w:val="18"/>
                <w:lang w:val="fi-FI" w:eastAsia="fi-FI"/>
              </w:rPr>
            </w:pPr>
            <w:r>
              <w:rPr>
                <w:rFonts w:cs="Arial"/>
                <w:szCs w:val="18"/>
                <w:lang w:val="fi-FI"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BB6BAE" w14:textId="77777777" w:rsidR="00AE60B8" w:rsidRDefault="00AE60B8">
            <w:pPr>
              <w:pStyle w:val="TAC"/>
              <w:rPr>
                <w:rFonts w:eastAsia="Malgun Gothic" w:cs="Arial"/>
                <w:szCs w:val="18"/>
                <w:lang w:val="fi-FI"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1ED7E3" w14:textId="77777777" w:rsidR="00AE60B8" w:rsidRDefault="00AE60B8">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4D0BF6" w14:textId="77777777" w:rsidR="00AE60B8" w:rsidRDefault="00AE60B8">
            <w:pPr>
              <w:pStyle w:val="TAC"/>
              <w:rPr>
                <w:rFonts w:eastAsia="SimSun" w:cs="Arial"/>
                <w:szCs w:val="18"/>
                <w:lang w:val="fi-FI" w:eastAsia="fi-FI"/>
              </w:rPr>
            </w:pPr>
            <w:r>
              <w:rPr>
                <w:rFonts w:eastAsia="Malgun Gothic" w:cs="Arial"/>
                <w:kern w:val="2"/>
                <w:szCs w:val="18"/>
                <w:lang w:val="fi-FI" w:eastAsia="ko-KR"/>
              </w:rPr>
              <w:t>2170</w:t>
            </w:r>
          </w:p>
        </w:tc>
        <w:tc>
          <w:tcPr>
            <w:tcW w:w="667" w:type="dxa"/>
            <w:gridSpan w:val="2"/>
            <w:tcBorders>
              <w:top w:val="single" w:sz="4" w:space="0" w:color="auto"/>
              <w:left w:val="single" w:sz="4" w:space="0" w:color="auto"/>
              <w:bottom w:val="single" w:sz="4" w:space="0" w:color="auto"/>
              <w:right w:val="single" w:sz="4" w:space="0" w:color="auto"/>
            </w:tcBorders>
            <w:hideMark/>
          </w:tcPr>
          <w:p w14:paraId="39D0B6CE" w14:textId="77777777" w:rsidR="00AE60B8" w:rsidRDefault="00AE60B8">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01DFE5" w14:textId="77777777" w:rsidR="00AE60B8" w:rsidRDefault="00AE60B8">
            <w:pPr>
              <w:pStyle w:val="TAC"/>
              <w:rPr>
                <w:rFonts w:eastAsia="Malgun Gothic" w:cs="Arial"/>
                <w:kern w:val="2"/>
                <w:szCs w:val="18"/>
                <w:lang w:val="fi-FI" w:eastAsia="ko-KR"/>
              </w:rPr>
            </w:pPr>
            <w:r>
              <w:rPr>
                <w:rFonts w:eastAsia="Malgun Gothic" w:cs="Arial"/>
                <w:kern w:val="2"/>
                <w:szCs w:val="18"/>
                <w:lang w:val="fi-FI" w:eastAsia="ko-KR"/>
              </w:rPr>
              <w:t>N/A</w:t>
            </w:r>
          </w:p>
        </w:tc>
      </w:tr>
      <w:tr w:rsidR="00AE60B8" w14:paraId="70D4BC70"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49ABB442"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2F1DEB" w14:textId="77777777" w:rsidR="00AE60B8" w:rsidRDefault="00AE60B8">
            <w:pPr>
              <w:pStyle w:val="TAC"/>
              <w:rPr>
                <w:rFonts w:cs="Arial"/>
                <w:szCs w:val="18"/>
                <w:lang w:val="fi-FI" w:eastAsia="fi-FI"/>
              </w:rPr>
            </w:pPr>
            <w:r>
              <w:rPr>
                <w:rFonts w:cs="Arial"/>
                <w:szCs w:val="18"/>
                <w:lang w:val="fi-FI" w:eastAsia="fi-FI"/>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99BA753" w14:textId="77777777" w:rsidR="00AE60B8" w:rsidRDefault="00AE60B8">
            <w:pPr>
              <w:pStyle w:val="TAC"/>
              <w:rPr>
                <w:rFonts w:cs="Arial"/>
                <w:szCs w:val="18"/>
                <w:lang w:val="fi-FI" w:eastAsia="fi-FI"/>
              </w:rPr>
            </w:pPr>
            <w:r>
              <w:rPr>
                <w:rFonts w:cs="Arial"/>
                <w:szCs w:val="18"/>
                <w:lang w:val="fi-FI" w:eastAsia="fi-FI"/>
              </w:rPr>
              <w:t>3645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6EE4A9" w14:textId="77777777" w:rsidR="00AE60B8" w:rsidRDefault="00AE60B8">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46E223" w14:textId="77777777" w:rsidR="00AE60B8" w:rsidRDefault="00AE60B8">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5E4223" w14:textId="77777777" w:rsidR="00AE60B8" w:rsidRDefault="00AE60B8">
            <w:pPr>
              <w:pStyle w:val="TAC"/>
              <w:rPr>
                <w:rFonts w:eastAsia="SimSun" w:cs="Arial"/>
                <w:szCs w:val="18"/>
                <w:lang w:val="fi-FI" w:eastAsia="fi-FI"/>
              </w:rPr>
            </w:pPr>
            <w:r>
              <w:rPr>
                <w:rFonts w:cs="Arial"/>
                <w:szCs w:val="18"/>
                <w:lang w:val="fi-FI" w:eastAsia="fi-FI"/>
              </w:rPr>
              <w:t>3645</w:t>
            </w:r>
          </w:p>
        </w:tc>
        <w:tc>
          <w:tcPr>
            <w:tcW w:w="667" w:type="dxa"/>
            <w:gridSpan w:val="2"/>
            <w:tcBorders>
              <w:top w:val="single" w:sz="4" w:space="0" w:color="auto"/>
              <w:left w:val="single" w:sz="4" w:space="0" w:color="auto"/>
              <w:bottom w:val="single" w:sz="4" w:space="0" w:color="auto"/>
              <w:right w:val="single" w:sz="4" w:space="0" w:color="auto"/>
            </w:tcBorders>
            <w:hideMark/>
          </w:tcPr>
          <w:p w14:paraId="3D1C286F" w14:textId="77777777" w:rsidR="00AE60B8" w:rsidRDefault="00AE60B8">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47FD7E" w14:textId="77777777" w:rsidR="00AE60B8" w:rsidRDefault="00AE60B8">
            <w:pPr>
              <w:pStyle w:val="TAC"/>
              <w:rPr>
                <w:rFonts w:eastAsia="Malgun Gothic" w:cs="Arial"/>
                <w:kern w:val="2"/>
                <w:szCs w:val="18"/>
                <w:lang w:val="fi-FI" w:eastAsia="ko-KR"/>
              </w:rPr>
            </w:pPr>
            <w:r>
              <w:rPr>
                <w:rFonts w:eastAsia="Malgun Gothic" w:cs="Arial"/>
                <w:kern w:val="2"/>
                <w:szCs w:val="18"/>
                <w:lang w:val="fi-FI" w:eastAsia="ko-KR"/>
              </w:rPr>
              <w:t>N/A</w:t>
            </w:r>
          </w:p>
        </w:tc>
      </w:tr>
      <w:tr w:rsidR="00AE60B8" w14:paraId="73A37F3C"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2C4E03A8" w14:textId="77777777" w:rsidR="00AE60B8" w:rsidRDefault="00AE60B8">
            <w:pPr>
              <w:pStyle w:val="TAC"/>
              <w:rPr>
                <w:rFonts w:eastAsia="SimSun"/>
              </w:rPr>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47EF1E52" w14:textId="77777777" w:rsidR="00AE60B8" w:rsidRDefault="00AE60B8">
            <w:pPr>
              <w:pStyle w:val="TAC"/>
              <w:rPr>
                <w:lang w:eastAsia="ja-JP"/>
              </w:rPr>
            </w:pPr>
            <w:r>
              <w:rPr>
                <w:rFonts w:cs="Arial"/>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B6B04E9" w14:textId="77777777" w:rsidR="00AE60B8" w:rsidRDefault="00AE60B8">
            <w:pPr>
              <w:pStyle w:val="TAC"/>
              <w:rPr>
                <w:lang w:eastAsia="ja-JP"/>
              </w:rPr>
            </w:pPr>
            <w:r>
              <w:rPr>
                <w:rFonts w:cs="Arial"/>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A81F50" w14:textId="77777777" w:rsidR="00AE60B8" w:rsidRDefault="00AE60B8">
            <w:pPr>
              <w:pStyle w:val="TAC"/>
              <w:rPr>
                <w:lang w:eastAsia="ja-JP"/>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C5EA2C" w14:textId="77777777" w:rsidR="00AE60B8" w:rsidRDefault="00AE60B8">
            <w:pPr>
              <w:pStyle w:val="TAC"/>
              <w:rPr>
                <w:lang w:eastAsia="ja-JP"/>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B576F8" w14:textId="77777777" w:rsidR="00AE60B8" w:rsidRDefault="00AE60B8">
            <w:pPr>
              <w:pStyle w:val="TAC"/>
            </w:pPr>
            <w:r>
              <w:rPr>
                <w:rFonts w:cs="Arial"/>
                <w:lang w:eastAsia="ko-KR"/>
              </w:rPr>
              <w:t>783</w:t>
            </w:r>
          </w:p>
        </w:tc>
        <w:tc>
          <w:tcPr>
            <w:tcW w:w="667" w:type="dxa"/>
            <w:gridSpan w:val="2"/>
            <w:tcBorders>
              <w:top w:val="single" w:sz="4" w:space="0" w:color="auto"/>
              <w:left w:val="single" w:sz="4" w:space="0" w:color="auto"/>
              <w:bottom w:val="single" w:sz="4" w:space="0" w:color="auto"/>
              <w:right w:val="single" w:sz="4" w:space="0" w:color="auto"/>
            </w:tcBorders>
            <w:hideMark/>
          </w:tcPr>
          <w:p w14:paraId="2EA1F1E5" w14:textId="77777777" w:rsidR="00AE60B8" w:rsidRDefault="00AE60B8">
            <w:pPr>
              <w:pStyle w:val="TAC"/>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C9A3F4" w14:textId="77777777" w:rsidR="00AE60B8" w:rsidRDefault="00AE60B8">
            <w:pPr>
              <w:pStyle w:val="TAC"/>
            </w:pPr>
            <w:r>
              <w:rPr>
                <w:rFonts w:eastAsia="Malgun Gothic" w:cs="Arial"/>
                <w:lang w:eastAsia="ko-KR"/>
              </w:rPr>
              <w:t>N/A</w:t>
            </w:r>
          </w:p>
        </w:tc>
      </w:tr>
      <w:tr w:rsidR="00AE60B8" w14:paraId="0AB67DCE" w14:textId="77777777" w:rsidTr="00AE60B8">
        <w:trPr>
          <w:trHeight w:val="216"/>
          <w:jc w:val="center"/>
        </w:trPr>
        <w:tc>
          <w:tcPr>
            <w:tcW w:w="2258" w:type="dxa"/>
            <w:tcBorders>
              <w:top w:val="nil"/>
              <w:left w:val="single" w:sz="4" w:space="0" w:color="auto"/>
              <w:bottom w:val="nil"/>
              <w:right w:val="single" w:sz="4" w:space="0" w:color="auto"/>
            </w:tcBorders>
          </w:tcPr>
          <w:p w14:paraId="6255187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981D7D" w14:textId="77777777" w:rsidR="00AE60B8" w:rsidRDefault="00AE60B8">
            <w:pPr>
              <w:pStyle w:val="TAC"/>
              <w:rPr>
                <w:lang w:eastAsia="ja-JP"/>
              </w:rPr>
            </w:pPr>
            <w:r>
              <w:rPr>
                <w:rFonts w:cs="Arial"/>
                <w:lang w:eastAsia="ko-KR"/>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7B02E35" w14:textId="77777777" w:rsidR="00AE60B8" w:rsidRDefault="00AE60B8">
            <w:pPr>
              <w:pStyle w:val="TAC"/>
              <w:rPr>
                <w:lang w:eastAsia="ja-JP"/>
              </w:rPr>
            </w:pPr>
            <w:r>
              <w:rPr>
                <w:rFonts w:cs="Arial"/>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E9935F" w14:textId="77777777" w:rsidR="00AE60B8" w:rsidRDefault="00AE60B8">
            <w:pPr>
              <w:pStyle w:val="TAC"/>
              <w:rPr>
                <w:lang w:eastAsia="ja-JP"/>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C7A7D5" w14:textId="77777777" w:rsidR="00AE60B8" w:rsidRDefault="00AE60B8">
            <w:pPr>
              <w:pStyle w:val="TAC"/>
              <w:rPr>
                <w:lang w:eastAsia="ja-JP"/>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7E8E31" w14:textId="77777777" w:rsidR="00AE60B8" w:rsidRDefault="00AE60B8">
            <w:pPr>
              <w:pStyle w:val="TAC"/>
            </w:pPr>
            <w:r>
              <w:rPr>
                <w:rFonts w:cs="Arial"/>
                <w:lang w:eastAsia="ko-KR"/>
              </w:rPr>
              <w:t>955</w:t>
            </w:r>
          </w:p>
        </w:tc>
        <w:tc>
          <w:tcPr>
            <w:tcW w:w="667" w:type="dxa"/>
            <w:gridSpan w:val="2"/>
            <w:tcBorders>
              <w:top w:val="single" w:sz="4" w:space="0" w:color="auto"/>
              <w:left w:val="single" w:sz="4" w:space="0" w:color="auto"/>
              <w:bottom w:val="single" w:sz="4" w:space="0" w:color="auto"/>
              <w:right w:val="single" w:sz="4" w:space="0" w:color="auto"/>
            </w:tcBorders>
            <w:hideMark/>
          </w:tcPr>
          <w:p w14:paraId="0F21B24A" w14:textId="77777777" w:rsidR="00AE60B8" w:rsidRDefault="00AE60B8">
            <w:pPr>
              <w:pStyle w:val="TAC"/>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C1751C" w14:textId="77777777" w:rsidR="00AE60B8" w:rsidRDefault="00AE60B8">
            <w:pPr>
              <w:pStyle w:val="TAC"/>
            </w:pPr>
            <w:r>
              <w:rPr>
                <w:rFonts w:eastAsia="Malgun Gothic" w:cs="Arial"/>
                <w:lang w:eastAsia="ko-KR"/>
              </w:rPr>
              <w:t>N/A</w:t>
            </w:r>
          </w:p>
        </w:tc>
      </w:tr>
      <w:tr w:rsidR="00AE60B8" w14:paraId="5D5D22D5" w14:textId="77777777" w:rsidTr="00AE60B8">
        <w:trPr>
          <w:trHeight w:val="216"/>
          <w:jc w:val="center"/>
        </w:trPr>
        <w:tc>
          <w:tcPr>
            <w:tcW w:w="2258" w:type="dxa"/>
            <w:tcBorders>
              <w:top w:val="nil"/>
              <w:left w:val="single" w:sz="4" w:space="0" w:color="auto"/>
              <w:bottom w:val="nil"/>
              <w:right w:val="single" w:sz="4" w:space="0" w:color="auto"/>
            </w:tcBorders>
          </w:tcPr>
          <w:p w14:paraId="1604F80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AB836C" w14:textId="77777777" w:rsidR="00AE60B8" w:rsidRDefault="00AE60B8">
            <w:pPr>
              <w:pStyle w:val="TAC"/>
              <w:rPr>
                <w:lang w:eastAsia="ja-JP"/>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DDBB7F" w14:textId="77777777" w:rsidR="00AE60B8" w:rsidRDefault="00AE60B8">
            <w:pPr>
              <w:pStyle w:val="TAC"/>
              <w:rPr>
                <w:lang w:eastAsia="ja-JP"/>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6EDB3D" w14:textId="77777777" w:rsidR="00AE60B8" w:rsidRDefault="00AE60B8">
            <w:pPr>
              <w:pStyle w:val="TAC"/>
              <w:rPr>
                <w:lang w:eastAsia="ja-JP"/>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DDA6C7" w14:textId="77777777" w:rsidR="00AE60B8" w:rsidRDefault="00AE60B8">
            <w:pPr>
              <w:pStyle w:val="TAC"/>
              <w:rPr>
                <w:lang w:eastAsia="ja-JP"/>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53DE43" w14:textId="77777777" w:rsidR="00AE60B8" w:rsidRDefault="00AE60B8">
            <w:pPr>
              <w:pStyle w:val="TAC"/>
            </w:pPr>
            <w:r>
              <w:rPr>
                <w:rFonts w:cs="Arial"/>
                <w:lang w:eastAsia="ko-KR"/>
              </w:rPr>
              <w:t>3458</w:t>
            </w:r>
          </w:p>
        </w:tc>
        <w:tc>
          <w:tcPr>
            <w:tcW w:w="667" w:type="dxa"/>
            <w:gridSpan w:val="2"/>
            <w:tcBorders>
              <w:top w:val="single" w:sz="4" w:space="0" w:color="auto"/>
              <w:left w:val="single" w:sz="4" w:space="0" w:color="auto"/>
              <w:bottom w:val="single" w:sz="4" w:space="0" w:color="auto"/>
              <w:right w:val="single" w:sz="4" w:space="0" w:color="auto"/>
            </w:tcBorders>
            <w:hideMark/>
          </w:tcPr>
          <w:p w14:paraId="07826C23" w14:textId="77777777" w:rsidR="00AE60B8" w:rsidRDefault="00AE60B8">
            <w:pPr>
              <w:pStyle w:val="TAC"/>
            </w:pPr>
            <w:r>
              <w:rPr>
                <w:rFonts w:eastAsia="Malgun Gothic" w:cs="Arial"/>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317B2C3E" w14:textId="77777777" w:rsidR="00AE60B8" w:rsidRDefault="00AE60B8">
            <w:pPr>
              <w:pStyle w:val="TAC"/>
              <w:rPr>
                <w:rFonts w:eastAsia="Malgun Gothic" w:cs="Arial"/>
                <w:lang w:eastAsia="ko-KR"/>
              </w:rPr>
            </w:pPr>
            <w:r>
              <w:rPr>
                <w:rFonts w:eastAsia="Malgun Gothic" w:cs="Arial"/>
                <w:lang w:eastAsia="ko-KR"/>
              </w:rPr>
              <w:t>IMD4</w:t>
            </w:r>
          </w:p>
        </w:tc>
      </w:tr>
      <w:tr w:rsidR="00AE60B8" w14:paraId="0DE2B5C7" w14:textId="77777777" w:rsidTr="00AE60B8">
        <w:trPr>
          <w:trHeight w:val="216"/>
          <w:jc w:val="center"/>
        </w:trPr>
        <w:tc>
          <w:tcPr>
            <w:tcW w:w="2258" w:type="dxa"/>
            <w:tcBorders>
              <w:top w:val="nil"/>
              <w:left w:val="single" w:sz="4" w:space="0" w:color="auto"/>
              <w:bottom w:val="nil"/>
              <w:right w:val="single" w:sz="4" w:space="0" w:color="auto"/>
            </w:tcBorders>
          </w:tcPr>
          <w:p w14:paraId="590E3D30"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24E454A" w14:textId="77777777" w:rsidR="00AE60B8" w:rsidRDefault="00AE60B8">
            <w:pPr>
              <w:pStyle w:val="TAC"/>
              <w:rPr>
                <w:lang w:eastAsia="ja-JP"/>
              </w:rPr>
            </w:pPr>
            <w:r>
              <w:rPr>
                <w:rFonts w:cs="Arial"/>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C4DC1B" w14:textId="77777777" w:rsidR="00AE60B8" w:rsidRDefault="00AE60B8">
            <w:pPr>
              <w:pStyle w:val="TAC"/>
              <w:rPr>
                <w:lang w:eastAsia="ja-JP"/>
              </w:rPr>
            </w:pPr>
            <w:r>
              <w:rPr>
                <w:rFonts w:cs="Arial"/>
                <w:lang w:eastAsia="ko-KR"/>
              </w:rPr>
              <w:t>713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3CE8CE" w14:textId="77777777" w:rsidR="00AE60B8" w:rsidRDefault="00AE60B8">
            <w:pPr>
              <w:pStyle w:val="TAC"/>
              <w:rPr>
                <w:lang w:eastAsia="ja-JP"/>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BBD704" w14:textId="77777777" w:rsidR="00AE60B8" w:rsidRDefault="00AE60B8">
            <w:pPr>
              <w:pStyle w:val="TAC"/>
              <w:rPr>
                <w:lang w:eastAsia="ja-JP"/>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34866D" w14:textId="77777777" w:rsidR="00AE60B8" w:rsidRDefault="00AE60B8">
            <w:pPr>
              <w:pStyle w:val="TAC"/>
            </w:pPr>
            <w:r>
              <w:rPr>
                <w:rFonts w:cs="Arial"/>
                <w:lang w:eastAsia="ko-KR"/>
              </w:rPr>
              <w:t>768</w:t>
            </w:r>
          </w:p>
        </w:tc>
        <w:tc>
          <w:tcPr>
            <w:tcW w:w="667" w:type="dxa"/>
            <w:gridSpan w:val="2"/>
            <w:tcBorders>
              <w:top w:val="single" w:sz="4" w:space="0" w:color="auto"/>
              <w:left w:val="single" w:sz="4" w:space="0" w:color="auto"/>
              <w:bottom w:val="single" w:sz="4" w:space="0" w:color="auto"/>
              <w:right w:val="single" w:sz="4" w:space="0" w:color="auto"/>
            </w:tcBorders>
            <w:hideMark/>
          </w:tcPr>
          <w:p w14:paraId="0015D280" w14:textId="77777777" w:rsidR="00AE60B8" w:rsidRDefault="00AE60B8">
            <w:pPr>
              <w:pStyle w:val="TAC"/>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39363D" w14:textId="77777777" w:rsidR="00AE60B8" w:rsidRDefault="00AE60B8">
            <w:pPr>
              <w:pStyle w:val="TAC"/>
            </w:pPr>
            <w:r>
              <w:rPr>
                <w:rFonts w:eastAsia="Malgun Gothic" w:cs="Arial"/>
                <w:lang w:eastAsia="ko-KR"/>
              </w:rPr>
              <w:t>N/A</w:t>
            </w:r>
          </w:p>
        </w:tc>
      </w:tr>
      <w:tr w:rsidR="00AE60B8" w14:paraId="37CAA36C" w14:textId="77777777" w:rsidTr="00AE60B8">
        <w:trPr>
          <w:trHeight w:val="216"/>
          <w:jc w:val="center"/>
        </w:trPr>
        <w:tc>
          <w:tcPr>
            <w:tcW w:w="2258" w:type="dxa"/>
            <w:tcBorders>
              <w:top w:val="nil"/>
              <w:left w:val="single" w:sz="4" w:space="0" w:color="auto"/>
              <w:bottom w:val="nil"/>
              <w:right w:val="single" w:sz="4" w:space="0" w:color="auto"/>
            </w:tcBorders>
          </w:tcPr>
          <w:p w14:paraId="4D645ED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967BBA" w14:textId="77777777" w:rsidR="00AE60B8" w:rsidRDefault="00AE60B8">
            <w:pPr>
              <w:pStyle w:val="TAC"/>
              <w:rPr>
                <w:lang w:eastAsia="ja-JP"/>
              </w:rPr>
            </w:pPr>
            <w:r>
              <w:rPr>
                <w:rFonts w:cs="Arial"/>
                <w:lang w:eastAsia="ko-KR"/>
              </w:rPr>
              <w:t>n8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E155575" w14:textId="77777777" w:rsidR="00AE60B8" w:rsidRDefault="00AE60B8">
            <w:pPr>
              <w:pStyle w:val="TAC"/>
              <w:rPr>
                <w:lang w:eastAsia="ja-JP"/>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7C1689" w14:textId="77777777" w:rsidR="00AE60B8" w:rsidRDefault="00AE60B8">
            <w:pPr>
              <w:pStyle w:val="TAC"/>
              <w:rPr>
                <w:lang w:eastAsia="ja-JP"/>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7965FB" w14:textId="77777777" w:rsidR="00AE60B8" w:rsidRDefault="00AE60B8">
            <w:pPr>
              <w:pStyle w:val="TAC"/>
              <w:rPr>
                <w:lang w:eastAsia="ja-JP"/>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4A0A5B" w14:textId="77777777" w:rsidR="00AE60B8" w:rsidRDefault="00AE60B8">
            <w:pPr>
              <w:pStyle w:val="TAC"/>
            </w:pPr>
            <w:r>
              <w:rPr>
                <w:rFonts w:cs="Arial"/>
                <w:lang w:eastAsia="ko-KR"/>
              </w:rPr>
              <w:t>935</w:t>
            </w:r>
          </w:p>
        </w:tc>
        <w:tc>
          <w:tcPr>
            <w:tcW w:w="667" w:type="dxa"/>
            <w:gridSpan w:val="2"/>
            <w:tcBorders>
              <w:top w:val="single" w:sz="4" w:space="0" w:color="auto"/>
              <w:left w:val="single" w:sz="4" w:space="0" w:color="auto"/>
              <w:bottom w:val="single" w:sz="4" w:space="0" w:color="auto"/>
              <w:right w:val="single" w:sz="4" w:space="0" w:color="auto"/>
            </w:tcBorders>
            <w:hideMark/>
          </w:tcPr>
          <w:p w14:paraId="497BF310" w14:textId="77777777" w:rsidR="00AE60B8" w:rsidRDefault="00AE60B8">
            <w:pPr>
              <w:pStyle w:val="TAC"/>
            </w:pPr>
            <w:r>
              <w:rPr>
                <w:rFonts w:eastAsia="Malgun Gothic" w:cs="Arial"/>
                <w:lang w:eastAsia="ko-KR"/>
              </w:rPr>
              <w:t>4.3</w:t>
            </w:r>
          </w:p>
        </w:tc>
        <w:tc>
          <w:tcPr>
            <w:tcW w:w="1248" w:type="dxa"/>
            <w:gridSpan w:val="3"/>
            <w:tcBorders>
              <w:top w:val="single" w:sz="4" w:space="0" w:color="auto"/>
              <w:left w:val="single" w:sz="4" w:space="0" w:color="auto"/>
              <w:bottom w:val="single" w:sz="4" w:space="0" w:color="auto"/>
              <w:right w:val="single" w:sz="4" w:space="0" w:color="auto"/>
            </w:tcBorders>
            <w:hideMark/>
          </w:tcPr>
          <w:p w14:paraId="33289AE2" w14:textId="77777777" w:rsidR="00AE60B8" w:rsidRDefault="00AE60B8">
            <w:pPr>
              <w:pStyle w:val="TAC"/>
              <w:rPr>
                <w:rFonts w:eastAsia="Malgun Gothic" w:cs="Arial"/>
                <w:lang w:eastAsia="ko-KR"/>
              </w:rPr>
            </w:pPr>
            <w:r>
              <w:rPr>
                <w:rFonts w:eastAsia="Malgun Gothic" w:cs="Arial"/>
                <w:lang w:eastAsia="ko-KR"/>
              </w:rPr>
              <w:t>IMD5</w:t>
            </w:r>
          </w:p>
        </w:tc>
      </w:tr>
      <w:tr w:rsidR="00AE60B8" w14:paraId="6B285952"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73EC3F7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94BEB9C" w14:textId="77777777" w:rsidR="00AE60B8" w:rsidRDefault="00AE60B8">
            <w:pPr>
              <w:pStyle w:val="TAC"/>
              <w:rPr>
                <w:lang w:eastAsia="ja-JP"/>
              </w:rPr>
            </w:pPr>
            <w:r>
              <w:rPr>
                <w:rFonts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9A93D2" w14:textId="77777777" w:rsidR="00AE60B8" w:rsidRDefault="00AE60B8">
            <w:pPr>
              <w:pStyle w:val="TAC"/>
              <w:rPr>
                <w:lang w:eastAsia="ja-JP"/>
              </w:rPr>
            </w:pPr>
            <w:r>
              <w:rPr>
                <w:rFonts w:cs="Arial"/>
                <w:lang w:eastAsia="ko-KR"/>
              </w:rPr>
              <w:t>3787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259217" w14:textId="77777777" w:rsidR="00AE60B8" w:rsidRDefault="00AE60B8">
            <w:pPr>
              <w:pStyle w:val="TAC"/>
              <w:rPr>
                <w:lang w:eastAsia="ja-JP"/>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625C0A" w14:textId="77777777" w:rsidR="00AE60B8" w:rsidRDefault="00AE60B8">
            <w:pPr>
              <w:pStyle w:val="TAC"/>
              <w:rPr>
                <w:lang w:eastAsia="ja-JP"/>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71CF36" w14:textId="77777777" w:rsidR="00AE60B8" w:rsidRDefault="00AE60B8">
            <w:pPr>
              <w:pStyle w:val="TAC"/>
            </w:pPr>
            <w:r>
              <w:rPr>
                <w:rFonts w:cs="Arial"/>
                <w:lang w:eastAsia="ko-KR"/>
              </w:rPr>
              <w:t>3787</w:t>
            </w:r>
          </w:p>
        </w:tc>
        <w:tc>
          <w:tcPr>
            <w:tcW w:w="667" w:type="dxa"/>
            <w:gridSpan w:val="2"/>
            <w:tcBorders>
              <w:top w:val="single" w:sz="4" w:space="0" w:color="auto"/>
              <w:left w:val="single" w:sz="4" w:space="0" w:color="auto"/>
              <w:bottom w:val="single" w:sz="4" w:space="0" w:color="auto"/>
              <w:right w:val="single" w:sz="4" w:space="0" w:color="auto"/>
            </w:tcBorders>
            <w:hideMark/>
          </w:tcPr>
          <w:p w14:paraId="162733D2" w14:textId="77777777" w:rsidR="00AE60B8" w:rsidRDefault="00AE60B8">
            <w:pPr>
              <w:pStyle w:val="TAC"/>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FBB3A9" w14:textId="77777777" w:rsidR="00AE60B8" w:rsidRDefault="00AE60B8">
            <w:pPr>
              <w:pStyle w:val="TAC"/>
            </w:pPr>
            <w:r>
              <w:rPr>
                <w:rFonts w:eastAsia="Malgun Gothic" w:cs="Arial"/>
                <w:lang w:eastAsia="ko-KR"/>
              </w:rPr>
              <w:t>N/A</w:t>
            </w:r>
          </w:p>
        </w:tc>
      </w:tr>
      <w:tr w:rsidR="00AE60B8" w14:paraId="7FC2252F" w14:textId="77777777" w:rsidTr="00AE60B8">
        <w:trPr>
          <w:trHeight w:val="216"/>
          <w:jc w:val="center"/>
        </w:trPr>
        <w:tc>
          <w:tcPr>
            <w:tcW w:w="2258" w:type="dxa"/>
            <w:tcBorders>
              <w:top w:val="nil"/>
              <w:left w:val="single" w:sz="4" w:space="0" w:color="auto"/>
              <w:bottom w:val="nil"/>
              <w:right w:val="single" w:sz="4" w:space="0" w:color="auto"/>
            </w:tcBorders>
            <w:hideMark/>
          </w:tcPr>
          <w:p w14:paraId="05F7939B" w14:textId="77777777" w:rsidR="00AE60B8" w:rsidRDefault="00AE60B8">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E65BAE" w14:textId="77777777" w:rsidR="00AE60B8" w:rsidRDefault="00AE60B8">
            <w:pPr>
              <w:pStyle w:val="TAC"/>
              <w:rPr>
                <w:rFonts w:cs="Arial"/>
                <w:lang w:eastAsia="ko-KR"/>
              </w:rPr>
            </w:pPr>
            <w:r>
              <w:rPr>
                <w:rFonts w:eastAsia="Malgun Gothic"/>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157E8CA" w14:textId="77777777" w:rsidR="00AE60B8" w:rsidRDefault="00AE60B8">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8A91A1" w14:textId="77777777" w:rsidR="00AE60B8" w:rsidRDefault="00AE60B8">
            <w:pPr>
              <w:pStyle w:val="TAC"/>
              <w:rPr>
                <w:rFonts w:cs="Arial"/>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01BE41" w14:textId="77777777" w:rsidR="00AE60B8" w:rsidRDefault="00AE60B8">
            <w:pPr>
              <w:pStyle w:val="TAC"/>
              <w:rPr>
                <w:rFonts w:cs="Arial"/>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ECAB9D" w14:textId="77777777" w:rsidR="00AE60B8" w:rsidRDefault="00AE60B8">
            <w:pPr>
              <w:pStyle w:val="TAC"/>
              <w:rPr>
                <w:rFonts w:cs="Arial"/>
                <w:lang w:eastAsia="ko-KR"/>
              </w:rPr>
            </w:pPr>
            <w:r>
              <w:rPr>
                <w:rFonts w:eastAsia="Malgun Gothic"/>
                <w:szCs w:val="18"/>
                <w:lang w:eastAsia="ko-KR"/>
              </w:rPr>
              <w:t>800.5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680845F" w14:textId="77777777" w:rsidR="00AE60B8" w:rsidRDefault="00AE60B8">
            <w:pPr>
              <w:pStyle w:val="TAC"/>
              <w:rPr>
                <w:rFonts w:eastAsia="Malgun Gothic" w:cs="Arial"/>
                <w:lang w:eastAsia="ko-KR"/>
              </w:rPr>
            </w:pPr>
            <w:r>
              <w:t>11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62FE49" w14:textId="77777777" w:rsidR="00AE60B8" w:rsidRDefault="00AE60B8">
            <w:pPr>
              <w:pStyle w:val="TAC"/>
              <w:rPr>
                <w:rFonts w:eastAsia="Malgun Gothic" w:cs="Arial"/>
                <w:lang w:eastAsia="ko-KR"/>
              </w:rPr>
            </w:pPr>
            <w:r>
              <w:t>IMD3</w:t>
            </w:r>
          </w:p>
        </w:tc>
      </w:tr>
      <w:tr w:rsidR="00AE60B8" w14:paraId="2F3AFDC3"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56198724"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624EB7" w14:textId="77777777" w:rsidR="00AE60B8" w:rsidRDefault="00AE60B8">
            <w:pPr>
              <w:pStyle w:val="TAC"/>
              <w:rPr>
                <w:rFonts w:cs="Arial"/>
                <w:lang w:eastAsia="ko-KR"/>
              </w:rPr>
            </w:pPr>
            <w:r>
              <w:rPr>
                <w:rFonts w:eastAsia="Malgun Gothic"/>
                <w:szCs w:val="18"/>
                <w:lang w:eastAsia="ko-KR"/>
              </w:rPr>
              <w:t>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27285C4" w14:textId="77777777" w:rsidR="00AE60B8" w:rsidRDefault="00AE60B8">
            <w:pPr>
              <w:pStyle w:val="TAC"/>
              <w:rPr>
                <w:rFonts w:cs="Arial"/>
                <w:lang w:eastAsia="ko-KR"/>
              </w:rPr>
            </w:pPr>
            <w:r>
              <w:rPr>
                <w:rFonts w:eastAsia="Malgun Gothic"/>
                <w:szCs w:val="18"/>
                <w:lang w:eastAsia="ko-KR"/>
              </w:rPr>
              <w:t>2302.5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828E64" w14:textId="77777777" w:rsidR="00AE60B8" w:rsidRDefault="00AE60B8">
            <w:pPr>
              <w:pStyle w:val="TAC"/>
              <w:rPr>
                <w:rFonts w:cs="Arial"/>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9D522B" w14:textId="77777777" w:rsidR="00AE60B8" w:rsidRDefault="00AE60B8">
            <w:pPr>
              <w:pStyle w:val="TAC"/>
              <w:rPr>
                <w:rFonts w:cs="Arial"/>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660C2B" w14:textId="77777777" w:rsidR="00AE60B8" w:rsidRDefault="00AE60B8">
            <w:pPr>
              <w:pStyle w:val="TAC"/>
              <w:rPr>
                <w:rFonts w:cs="Arial"/>
                <w:lang w:eastAsia="ko-KR"/>
              </w:rPr>
            </w:pPr>
            <w:r>
              <w:rPr>
                <w:rFonts w:eastAsia="Malgun Gothic"/>
                <w:szCs w:val="18"/>
                <w:lang w:eastAsia="ko-KR"/>
              </w:rPr>
              <w:t>2302.5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4EDB194" w14:textId="77777777" w:rsidR="00AE60B8" w:rsidRDefault="00AE60B8">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C23A14" w14:textId="77777777" w:rsidR="00AE60B8" w:rsidRDefault="00AE60B8">
            <w:pPr>
              <w:pStyle w:val="TAC"/>
              <w:rPr>
                <w:rFonts w:eastAsia="Malgun Gothic" w:cs="Arial"/>
                <w:lang w:eastAsia="ko-KR"/>
              </w:rPr>
            </w:pPr>
            <w:r>
              <w:t>N/A</w:t>
            </w:r>
          </w:p>
        </w:tc>
      </w:tr>
      <w:tr w:rsidR="00AE60B8" w14:paraId="683ADF04"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0525FC48"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4C12DA" w14:textId="77777777" w:rsidR="00AE60B8" w:rsidRDefault="00AE60B8">
            <w:pPr>
              <w:pStyle w:val="TAC"/>
              <w:rPr>
                <w:rFonts w:cs="Arial"/>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A7BED9F" w14:textId="77777777" w:rsidR="00AE60B8" w:rsidRDefault="00AE60B8">
            <w:pPr>
              <w:pStyle w:val="TAC"/>
              <w:rPr>
                <w:rFonts w:cs="Arial"/>
                <w:lang w:eastAsia="ko-KR"/>
              </w:rPr>
            </w:pPr>
            <w:r>
              <w:rPr>
                <w:rFonts w:eastAsia="Malgun Gothic"/>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57979F" w14:textId="77777777" w:rsidR="00AE60B8" w:rsidRDefault="00AE60B8">
            <w:pPr>
              <w:pStyle w:val="TAC"/>
              <w:rPr>
                <w:rFonts w:cs="Arial"/>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6084B4" w14:textId="77777777" w:rsidR="00AE60B8" w:rsidRDefault="00AE60B8">
            <w:pPr>
              <w:pStyle w:val="TAC"/>
              <w:rPr>
                <w:rFonts w:cs="Arial"/>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CFD459" w14:textId="77777777" w:rsidR="00AE60B8" w:rsidRDefault="00AE60B8">
            <w:pPr>
              <w:pStyle w:val="TAC"/>
              <w:rPr>
                <w:rFonts w:cs="Arial"/>
                <w:lang w:eastAsia="ko-KR"/>
              </w:rPr>
            </w:pPr>
            <w:r>
              <w:rPr>
                <w:rFonts w:eastAsia="Malgun Gothic"/>
                <w:szCs w:val="18"/>
                <w:lang w:eastAsia="ko-KR"/>
              </w:rPr>
              <w:t>3795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B11FD9F" w14:textId="77777777" w:rsidR="00AE60B8" w:rsidRDefault="00AE60B8">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3BABCF" w14:textId="77777777" w:rsidR="00AE60B8" w:rsidRDefault="00AE60B8">
            <w:pPr>
              <w:pStyle w:val="TAC"/>
              <w:rPr>
                <w:rFonts w:eastAsia="Malgun Gothic" w:cs="Arial"/>
                <w:lang w:eastAsia="ko-KR"/>
              </w:rPr>
            </w:pPr>
            <w:r>
              <w:t>N/A</w:t>
            </w:r>
          </w:p>
        </w:tc>
      </w:tr>
      <w:tr w:rsidR="00AE60B8" w14:paraId="5228CA4F"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358A8CD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4A25FE" w14:textId="77777777" w:rsidR="00AE60B8" w:rsidRDefault="00AE60B8">
            <w:pPr>
              <w:pStyle w:val="TAC"/>
              <w:rPr>
                <w:rFonts w:cs="Arial"/>
                <w:lang w:eastAsia="ko-KR"/>
              </w:rPr>
            </w:pPr>
            <w:r>
              <w:rPr>
                <w:rFonts w:eastAsia="Malgun Gothic"/>
                <w:szCs w:val="18"/>
                <w:lang w:eastAsia="ko-KR"/>
              </w:rPr>
              <w:t>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A04DD9" w14:textId="77777777" w:rsidR="00AE60B8" w:rsidRDefault="00AE60B8">
            <w:pPr>
              <w:pStyle w:val="TAC"/>
              <w:rPr>
                <w:rFonts w:cs="Arial"/>
                <w:lang w:eastAsia="ko-KR"/>
              </w:rPr>
            </w:pPr>
            <w:r>
              <w:rPr>
                <w:lang w:eastAsia="ko-KR"/>
              </w:rPr>
              <w:t>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D77018" w14:textId="77777777" w:rsidR="00AE60B8" w:rsidRDefault="00AE60B8">
            <w:pPr>
              <w:pStyle w:val="TAC"/>
              <w:rPr>
                <w:rFonts w:cs="Arial"/>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F44912" w14:textId="77777777" w:rsidR="00AE60B8" w:rsidRDefault="00AE60B8">
            <w:pPr>
              <w:pStyle w:val="TAC"/>
              <w:rPr>
                <w:rFonts w:cs="Arial"/>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41739" w14:textId="77777777" w:rsidR="00AE60B8" w:rsidRDefault="00AE60B8">
            <w:pPr>
              <w:pStyle w:val="TAC"/>
              <w:rPr>
                <w:rFonts w:cs="Arial"/>
                <w:lang w:eastAsia="ko-KR"/>
              </w:rPr>
            </w:pPr>
            <w:r>
              <w:rPr>
                <w:lang w:eastAsia="ko-KR"/>
              </w:rPr>
              <w:t>770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51BBDD3" w14:textId="77777777" w:rsidR="00AE60B8" w:rsidRDefault="00AE60B8">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4E1281" w14:textId="77777777" w:rsidR="00AE60B8" w:rsidRDefault="00AE60B8">
            <w:pPr>
              <w:pStyle w:val="TAC"/>
              <w:rPr>
                <w:rFonts w:eastAsia="Malgun Gothic" w:cs="Arial"/>
                <w:lang w:eastAsia="ko-KR"/>
              </w:rPr>
            </w:pPr>
            <w:r>
              <w:t>N/A</w:t>
            </w:r>
          </w:p>
        </w:tc>
      </w:tr>
      <w:tr w:rsidR="00AE60B8" w14:paraId="4BBB7C23"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01E624A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19AA81" w14:textId="77777777" w:rsidR="00AE60B8" w:rsidRDefault="00AE60B8">
            <w:pPr>
              <w:pStyle w:val="TAC"/>
              <w:rPr>
                <w:rFonts w:cs="Arial"/>
                <w:lang w:eastAsia="ko-KR"/>
              </w:rPr>
            </w:pPr>
            <w:r>
              <w:rPr>
                <w:rFonts w:eastAsia="Malgun Gothic"/>
                <w:szCs w:val="18"/>
                <w:lang w:eastAsia="ko-KR"/>
              </w:rPr>
              <w:t>40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4AF16C4" w14:textId="77777777" w:rsidR="00AE60B8" w:rsidRDefault="00AE60B8">
            <w:pPr>
              <w:pStyle w:val="TAC"/>
              <w:rPr>
                <w:rFonts w:cs="Arial"/>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09505D" w14:textId="77777777" w:rsidR="00AE60B8" w:rsidRDefault="00AE60B8">
            <w:pPr>
              <w:pStyle w:val="TAC"/>
              <w:rPr>
                <w:rFonts w:cs="Arial"/>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5D0709" w14:textId="77777777" w:rsidR="00AE60B8" w:rsidRDefault="00AE60B8">
            <w:pPr>
              <w:pStyle w:val="TAC"/>
              <w:rPr>
                <w:rFonts w:cs="Arial"/>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E39280" w14:textId="77777777" w:rsidR="00AE60B8" w:rsidRDefault="00AE60B8">
            <w:pPr>
              <w:pStyle w:val="TAC"/>
              <w:rPr>
                <w:rFonts w:cs="Arial"/>
                <w:lang w:eastAsia="ko-KR"/>
              </w:rPr>
            </w:pPr>
            <w:r>
              <w:rPr>
                <w:rFonts w:eastAsia="Malgun Gothic"/>
                <w:szCs w:val="18"/>
                <w:lang w:eastAsia="ko-KR"/>
              </w:rPr>
              <w:t>2320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078151D" w14:textId="77777777" w:rsidR="00AE60B8" w:rsidRDefault="00AE60B8">
            <w:pPr>
              <w:pStyle w:val="TAC"/>
              <w:rPr>
                <w:rFonts w:eastAsia="Malgun Gothic" w:cs="Arial"/>
                <w:lang w:eastAsia="ko-KR"/>
              </w:rPr>
            </w:pPr>
            <w: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CEC07E" w14:textId="77777777" w:rsidR="00AE60B8" w:rsidRDefault="00AE60B8">
            <w:pPr>
              <w:pStyle w:val="TAC"/>
              <w:rPr>
                <w:rFonts w:eastAsia="Malgun Gothic" w:cs="Arial"/>
                <w:lang w:eastAsia="ko-KR"/>
              </w:rPr>
            </w:pPr>
            <w:r>
              <w:t>IMD3</w:t>
            </w:r>
          </w:p>
        </w:tc>
      </w:tr>
      <w:tr w:rsidR="00AE60B8" w14:paraId="6F907FD0"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729626C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5B6962" w14:textId="77777777" w:rsidR="00AE60B8" w:rsidRDefault="00AE60B8">
            <w:pPr>
              <w:pStyle w:val="TAC"/>
              <w:rPr>
                <w:rFonts w:cs="Arial"/>
                <w:lang w:eastAsia="ko-KR"/>
              </w:rPr>
            </w:pPr>
            <w:r>
              <w:rPr>
                <w:rFonts w:eastAsia="Malgun Gothic"/>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E67F17" w14:textId="77777777" w:rsidR="00AE60B8" w:rsidRDefault="00AE60B8">
            <w:pPr>
              <w:pStyle w:val="TAC"/>
              <w:rPr>
                <w:rFonts w:cs="Arial"/>
                <w:lang w:eastAsia="ko-KR"/>
              </w:rPr>
            </w:pPr>
            <w:r>
              <w:rPr>
                <w:lang w:eastAsia="ko-KR"/>
              </w:rPr>
              <w:t>3750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A64876" w14:textId="77777777" w:rsidR="00AE60B8" w:rsidRDefault="00AE60B8">
            <w:pPr>
              <w:pStyle w:val="TAC"/>
              <w:rPr>
                <w:rFonts w:cs="Arial"/>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3685B4" w14:textId="77777777" w:rsidR="00AE60B8" w:rsidRDefault="00AE60B8">
            <w:pPr>
              <w:pStyle w:val="TAC"/>
              <w:rPr>
                <w:rFonts w:cs="Arial"/>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B3EBA9" w14:textId="77777777" w:rsidR="00AE60B8" w:rsidRDefault="00AE60B8">
            <w:pPr>
              <w:pStyle w:val="TAC"/>
              <w:rPr>
                <w:rFonts w:cs="Arial"/>
                <w:lang w:eastAsia="ko-KR"/>
              </w:rPr>
            </w:pPr>
            <w:r>
              <w:rPr>
                <w:rFonts w:eastAsia="Malgun Gothic"/>
                <w:szCs w:val="18"/>
                <w:lang w:eastAsia="ko-KR"/>
              </w:rPr>
              <w:t>3750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C647EBE" w14:textId="77777777" w:rsidR="00AE60B8" w:rsidRDefault="00AE60B8">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5F42BF" w14:textId="77777777" w:rsidR="00AE60B8" w:rsidRDefault="00AE60B8">
            <w:pPr>
              <w:pStyle w:val="TAC"/>
              <w:rPr>
                <w:rFonts w:eastAsia="Malgun Gothic" w:cs="Arial"/>
                <w:lang w:eastAsia="ko-KR"/>
              </w:rPr>
            </w:pPr>
            <w:r>
              <w:t>N/A</w:t>
            </w:r>
          </w:p>
        </w:tc>
      </w:tr>
      <w:tr w:rsidR="00AE60B8" w14:paraId="536C91B6"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15843405" w14:textId="77777777" w:rsidR="00AE60B8" w:rsidRDefault="00AE60B8">
            <w:pPr>
              <w:pStyle w:val="TAC"/>
              <w:rPr>
                <w:rFonts w:eastAsia="SimSun"/>
              </w:rPr>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CC5533" w14:textId="77777777" w:rsidR="00AE60B8" w:rsidRDefault="00AE60B8">
            <w:pPr>
              <w:pStyle w:val="TAC"/>
              <w:rPr>
                <w:szCs w:val="18"/>
              </w:rPr>
            </w:pPr>
            <w:r>
              <w:rPr>
                <w:lang w:val="fr-F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8ED2D8A" w14:textId="77777777" w:rsidR="00AE60B8" w:rsidRDefault="00AE60B8">
            <w:pPr>
              <w:pStyle w:val="TAC"/>
              <w:rPr>
                <w:szCs w:val="18"/>
              </w:rPr>
            </w:pPr>
            <w:r>
              <w:rPr>
                <w:lang w:val="fr-F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F8E0D2" w14:textId="77777777" w:rsidR="00AE60B8" w:rsidRDefault="00AE60B8">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D5C263" w14:textId="77777777" w:rsidR="00AE60B8" w:rsidRDefault="00AE60B8">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8F3198" w14:textId="77777777" w:rsidR="00AE60B8" w:rsidRDefault="00AE60B8">
            <w:pPr>
              <w:pStyle w:val="TAC"/>
              <w:rPr>
                <w:szCs w:val="18"/>
              </w:rPr>
            </w:pPr>
            <w:r>
              <w:rPr>
                <w:lang w:val="fr-FR"/>
              </w:rPr>
              <w:t>719.5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E6E880F" w14:textId="77777777" w:rsidR="00AE60B8" w:rsidRDefault="00AE60B8">
            <w:pPr>
              <w:pStyle w:val="TAC"/>
              <w:rPr>
                <w:szCs w:val="18"/>
              </w:rPr>
            </w:pPr>
            <w:r>
              <w:rPr>
                <w:lang w:val="fr-FR"/>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667A40" w14:textId="77777777" w:rsidR="00AE60B8" w:rsidRDefault="00AE60B8">
            <w:pPr>
              <w:pStyle w:val="TAC"/>
            </w:pPr>
            <w:r>
              <w:rPr>
                <w:rFonts w:eastAsia="Malgun Gothic"/>
                <w:szCs w:val="18"/>
                <w:lang w:val="fr-FR" w:eastAsia="ko-KR"/>
              </w:rPr>
              <w:t>IMD5</w:t>
            </w:r>
          </w:p>
        </w:tc>
      </w:tr>
      <w:tr w:rsidR="00AE60B8" w14:paraId="61509303" w14:textId="77777777" w:rsidTr="00AE60B8">
        <w:trPr>
          <w:trHeight w:val="216"/>
          <w:jc w:val="center"/>
        </w:trPr>
        <w:tc>
          <w:tcPr>
            <w:tcW w:w="2258" w:type="dxa"/>
            <w:tcBorders>
              <w:top w:val="nil"/>
              <w:left w:val="single" w:sz="4" w:space="0" w:color="auto"/>
              <w:bottom w:val="nil"/>
              <w:right w:val="single" w:sz="4" w:space="0" w:color="auto"/>
            </w:tcBorders>
          </w:tcPr>
          <w:p w14:paraId="071ED04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282A73" w14:textId="77777777" w:rsidR="00AE60B8" w:rsidRDefault="00AE60B8">
            <w:pPr>
              <w:pStyle w:val="TAC"/>
              <w:rPr>
                <w:szCs w:val="18"/>
              </w:rPr>
            </w:pPr>
            <w:r>
              <w:rPr>
                <w:lang w:val="fr-F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3F159A3" w14:textId="77777777" w:rsidR="00AE60B8" w:rsidRDefault="00AE60B8">
            <w:pPr>
              <w:pStyle w:val="TAC"/>
              <w:rPr>
                <w:szCs w:val="18"/>
              </w:rPr>
            </w:pPr>
            <w:r>
              <w:rPr>
                <w:lang w:val="fr-FR"/>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08B693" w14:textId="77777777" w:rsidR="00AE60B8" w:rsidRDefault="00AE60B8">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5128FB" w14:textId="77777777" w:rsidR="00AE60B8" w:rsidRDefault="00AE60B8">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9DD728" w14:textId="77777777" w:rsidR="00AE60B8" w:rsidRDefault="00AE60B8">
            <w:pPr>
              <w:pStyle w:val="TAC"/>
              <w:rPr>
                <w:szCs w:val="18"/>
              </w:rPr>
            </w:pPr>
            <w:r>
              <w:rPr>
                <w:lang w:val="fr-FR"/>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8541FA9" w14:textId="77777777" w:rsidR="00AE60B8" w:rsidRDefault="00AE60B8">
            <w:pPr>
              <w:pStyle w:val="TAC"/>
              <w:rPr>
                <w:szCs w:val="18"/>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4F3FD5" w14:textId="77777777" w:rsidR="00AE60B8" w:rsidRDefault="00AE60B8">
            <w:pPr>
              <w:pStyle w:val="TAC"/>
            </w:pPr>
            <w:r>
              <w:rPr>
                <w:rFonts w:eastAsia="Malgun Gothic"/>
                <w:szCs w:val="18"/>
                <w:lang w:val="fr-FR" w:eastAsia="ko-KR"/>
              </w:rPr>
              <w:t>N/A</w:t>
            </w:r>
          </w:p>
        </w:tc>
      </w:tr>
      <w:tr w:rsidR="00AE60B8" w14:paraId="0D5E70B2"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6B24C29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4AE9C8" w14:textId="77777777" w:rsidR="00AE60B8" w:rsidRDefault="00AE60B8">
            <w:pPr>
              <w:pStyle w:val="TAC"/>
              <w:rPr>
                <w:szCs w:val="18"/>
              </w:rPr>
            </w:pPr>
            <w:r>
              <w:rPr>
                <w:lang w:val="fr-FR"/>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0F79B76" w14:textId="77777777" w:rsidR="00AE60B8" w:rsidRDefault="00AE60B8">
            <w:pPr>
              <w:pStyle w:val="TAC"/>
              <w:rPr>
                <w:szCs w:val="18"/>
              </w:rPr>
            </w:pPr>
            <w:r>
              <w:rPr>
                <w:lang w:val="fr-FR"/>
              </w:rPr>
              <w:t>1777.5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13D6CF" w14:textId="77777777" w:rsidR="00AE60B8" w:rsidRDefault="00AE60B8">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248DFB" w14:textId="77777777" w:rsidR="00AE60B8" w:rsidRDefault="00AE60B8">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67944D" w14:textId="77777777" w:rsidR="00AE60B8" w:rsidRDefault="00AE60B8">
            <w:pPr>
              <w:pStyle w:val="TAC"/>
              <w:rPr>
                <w:szCs w:val="18"/>
              </w:rPr>
            </w:pPr>
            <w:r>
              <w:rPr>
                <w:lang w:val="fr-FR"/>
              </w:rPr>
              <w:t>2177.5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3B117B3" w14:textId="77777777" w:rsidR="00AE60B8" w:rsidRDefault="00AE60B8">
            <w:pPr>
              <w:pStyle w:val="TAC"/>
              <w:rPr>
                <w:szCs w:val="18"/>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E7240B" w14:textId="77777777" w:rsidR="00AE60B8" w:rsidRDefault="00AE60B8">
            <w:pPr>
              <w:pStyle w:val="TAC"/>
            </w:pPr>
            <w:r>
              <w:rPr>
                <w:rFonts w:eastAsia="Malgun Gothic"/>
                <w:szCs w:val="18"/>
                <w:lang w:val="fr-FR" w:eastAsia="ko-KR"/>
              </w:rPr>
              <w:t>N/A</w:t>
            </w:r>
          </w:p>
        </w:tc>
      </w:tr>
      <w:tr w:rsidR="00AE60B8" w14:paraId="0C17F934" w14:textId="77777777" w:rsidTr="00AE60B8">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7B162711" w14:textId="77777777" w:rsidR="00AE60B8" w:rsidRDefault="00AE60B8">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E59F2E" w14:textId="77777777" w:rsidR="00AE60B8" w:rsidRDefault="00AE60B8">
            <w:pPr>
              <w:pStyle w:val="TAC"/>
              <w:rPr>
                <w:lang w:val="fr-FR"/>
              </w:rPr>
            </w:pPr>
            <w:r>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3185FAE" w14:textId="77777777" w:rsidR="00AE60B8" w:rsidRDefault="00AE60B8">
            <w:pPr>
              <w:pStyle w:val="TAC"/>
              <w:rPr>
                <w:lang w:val="fr-F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1B8A59" w14:textId="77777777" w:rsidR="00AE60B8" w:rsidRDefault="00AE60B8">
            <w:pPr>
              <w:pStyle w:val="TAC"/>
              <w:rPr>
                <w:lang w:val="fr-F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976700" w14:textId="77777777" w:rsidR="00AE60B8" w:rsidRDefault="00AE60B8">
            <w:pPr>
              <w:pStyle w:val="TAC"/>
              <w:rPr>
                <w:lang w:val="fr-F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574FB5" w14:textId="77777777" w:rsidR="00AE60B8" w:rsidRDefault="00AE60B8">
            <w:pPr>
              <w:pStyle w:val="TAC"/>
              <w:rPr>
                <w:lang w:val="fr-FR"/>
              </w:rPr>
            </w:pPr>
            <w:r>
              <w:t>722</w:t>
            </w:r>
          </w:p>
        </w:tc>
        <w:tc>
          <w:tcPr>
            <w:tcW w:w="667" w:type="dxa"/>
            <w:gridSpan w:val="2"/>
            <w:tcBorders>
              <w:top w:val="single" w:sz="4" w:space="0" w:color="auto"/>
              <w:left w:val="single" w:sz="4" w:space="0" w:color="auto"/>
              <w:bottom w:val="single" w:sz="4" w:space="0" w:color="auto"/>
              <w:right w:val="single" w:sz="4" w:space="0" w:color="auto"/>
            </w:tcBorders>
            <w:hideMark/>
          </w:tcPr>
          <w:p w14:paraId="4F998B06" w14:textId="77777777" w:rsidR="00AE60B8" w:rsidRDefault="00AE60B8">
            <w:pPr>
              <w:pStyle w:val="TAC"/>
              <w:rPr>
                <w:rFonts w:eastAsia="Malgun Gothic"/>
                <w:szCs w:val="18"/>
                <w:lang w:val="fr-FR" w:eastAsia="ko-KR"/>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774ED4" w14:textId="77777777" w:rsidR="00AE60B8" w:rsidRDefault="00AE60B8">
            <w:pPr>
              <w:pStyle w:val="TAC"/>
              <w:rPr>
                <w:rFonts w:eastAsia="Malgun Gothic"/>
                <w:szCs w:val="18"/>
                <w:lang w:val="fr-FR" w:eastAsia="ko-KR"/>
              </w:rPr>
            </w:pPr>
            <w:r>
              <w:rPr>
                <w:lang w:eastAsia="fi-FI"/>
              </w:rPr>
              <w:t>IMD3</w:t>
            </w:r>
            <w:r>
              <w:rPr>
                <w:vertAlign w:val="superscript"/>
                <w:lang w:eastAsia="fi-FI"/>
              </w:rPr>
              <w:t>4</w:t>
            </w:r>
          </w:p>
        </w:tc>
      </w:tr>
      <w:tr w:rsidR="00AE60B8" w14:paraId="6C74C4FE"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0EBFFFB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C2797A" w14:textId="77777777" w:rsidR="00AE60B8" w:rsidRDefault="00AE60B8">
            <w:pPr>
              <w:pStyle w:val="TAC"/>
              <w:rPr>
                <w:lang w:val="fr-FR"/>
              </w:rPr>
            </w:pPr>
            <w: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DBB47A4" w14:textId="77777777" w:rsidR="00AE60B8" w:rsidRDefault="00AE60B8">
            <w:pPr>
              <w:pStyle w:val="TAC"/>
              <w:rPr>
                <w:lang w:val="fr-FR"/>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B81E0B" w14:textId="77777777" w:rsidR="00AE60B8" w:rsidRDefault="00AE60B8">
            <w:pPr>
              <w:pStyle w:val="TAC"/>
              <w:rPr>
                <w:lang w:val="fr-F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656012" w14:textId="77777777" w:rsidR="00AE60B8" w:rsidRDefault="00AE60B8">
            <w:pPr>
              <w:pStyle w:val="TAC"/>
              <w:rPr>
                <w:lang w:val="fr-F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233E5F" w14:textId="77777777" w:rsidR="00AE60B8" w:rsidRDefault="00AE60B8">
            <w:pPr>
              <w:pStyle w:val="TAC"/>
              <w:rPr>
                <w:lang w:val="fr-FR"/>
              </w:rPr>
            </w:pPr>
            <w:r>
              <w:t>2355</w:t>
            </w:r>
          </w:p>
        </w:tc>
        <w:tc>
          <w:tcPr>
            <w:tcW w:w="667" w:type="dxa"/>
            <w:gridSpan w:val="2"/>
            <w:tcBorders>
              <w:top w:val="single" w:sz="4" w:space="0" w:color="auto"/>
              <w:left w:val="single" w:sz="4" w:space="0" w:color="auto"/>
              <w:bottom w:val="single" w:sz="4" w:space="0" w:color="auto"/>
              <w:right w:val="single" w:sz="4" w:space="0" w:color="auto"/>
            </w:tcBorders>
            <w:hideMark/>
          </w:tcPr>
          <w:p w14:paraId="451CA651" w14:textId="77777777" w:rsidR="00AE60B8" w:rsidRDefault="00AE60B8">
            <w:pPr>
              <w:pStyle w:val="TAC"/>
              <w:rPr>
                <w:rFonts w:eastAsia="Malgun Gothic"/>
                <w:szCs w:val="18"/>
                <w:lang w:val="fr-FR"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25492A" w14:textId="77777777" w:rsidR="00AE60B8" w:rsidRDefault="00AE60B8">
            <w:pPr>
              <w:pStyle w:val="TAC"/>
              <w:rPr>
                <w:rFonts w:eastAsia="Malgun Gothic"/>
                <w:szCs w:val="18"/>
                <w:lang w:val="fr-FR" w:eastAsia="ko-KR"/>
              </w:rPr>
            </w:pPr>
            <w:r>
              <w:rPr>
                <w:lang w:eastAsia="fi-FI"/>
              </w:rPr>
              <w:t>N/A</w:t>
            </w:r>
          </w:p>
        </w:tc>
      </w:tr>
      <w:tr w:rsidR="00AE60B8" w14:paraId="28B4D49A"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56B6447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6DCE12" w14:textId="77777777" w:rsidR="00AE60B8" w:rsidRDefault="00AE60B8">
            <w:pPr>
              <w:pStyle w:val="TAC"/>
              <w:rPr>
                <w:lang w:val="fr-F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4874288" w14:textId="77777777" w:rsidR="00AE60B8" w:rsidRDefault="00AE60B8">
            <w:pPr>
              <w:pStyle w:val="TAC"/>
              <w:rPr>
                <w:lang w:val="fr-FR"/>
              </w:rPr>
            </w:pPr>
            <w:r>
              <w:t>3898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04BE1" w14:textId="77777777" w:rsidR="00AE60B8" w:rsidRDefault="00AE60B8">
            <w:pPr>
              <w:pStyle w:val="TAC"/>
              <w:rPr>
                <w:lang w:val="fr-F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3B9C95" w14:textId="77777777" w:rsidR="00AE60B8" w:rsidRDefault="00AE60B8">
            <w:pPr>
              <w:pStyle w:val="TAC"/>
              <w:rPr>
                <w:lang w:val="fr-F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F2A931" w14:textId="77777777" w:rsidR="00AE60B8" w:rsidRDefault="00AE60B8">
            <w:pPr>
              <w:pStyle w:val="TAC"/>
              <w:rPr>
                <w:lang w:val="fr-FR"/>
              </w:rPr>
            </w:pPr>
            <w:r>
              <w:t>3898</w:t>
            </w:r>
          </w:p>
        </w:tc>
        <w:tc>
          <w:tcPr>
            <w:tcW w:w="667" w:type="dxa"/>
            <w:gridSpan w:val="2"/>
            <w:tcBorders>
              <w:top w:val="single" w:sz="4" w:space="0" w:color="auto"/>
              <w:left w:val="single" w:sz="4" w:space="0" w:color="auto"/>
              <w:bottom w:val="single" w:sz="4" w:space="0" w:color="auto"/>
              <w:right w:val="single" w:sz="4" w:space="0" w:color="auto"/>
            </w:tcBorders>
            <w:hideMark/>
          </w:tcPr>
          <w:p w14:paraId="3D5184F5" w14:textId="77777777" w:rsidR="00AE60B8" w:rsidRDefault="00AE60B8">
            <w:pPr>
              <w:pStyle w:val="TAC"/>
              <w:rPr>
                <w:rFonts w:eastAsia="Malgun Gothic"/>
                <w:szCs w:val="18"/>
                <w:lang w:val="fr-FR"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669025" w14:textId="77777777" w:rsidR="00AE60B8" w:rsidRDefault="00AE60B8">
            <w:pPr>
              <w:pStyle w:val="TAC"/>
              <w:rPr>
                <w:rFonts w:eastAsia="Malgun Gothic"/>
                <w:szCs w:val="18"/>
                <w:lang w:val="fr-FR" w:eastAsia="ko-KR"/>
              </w:rPr>
            </w:pPr>
            <w:r>
              <w:rPr>
                <w:lang w:eastAsia="fi-FI"/>
              </w:rPr>
              <w:t>N/A</w:t>
            </w:r>
          </w:p>
        </w:tc>
      </w:tr>
      <w:tr w:rsidR="00AE60B8" w14:paraId="049BAA8F" w14:textId="77777777" w:rsidTr="00AE60B8">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3C4CE6D8" w14:textId="77777777" w:rsidR="00AE60B8" w:rsidRDefault="00AE60B8">
            <w:pPr>
              <w:pStyle w:val="TAC"/>
              <w:rPr>
                <w:rFonts w:eastAsia="SimSun"/>
              </w:rPr>
            </w:pPr>
            <w:r>
              <w:rPr>
                <w:lang w:eastAsia="ko-KR"/>
              </w:rPr>
              <w:t>DC_</w:t>
            </w:r>
            <w:r>
              <w:t>29</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40D092" w14:textId="77777777" w:rsidR="00AE60B8" w:rsidRDefault="00AE60B8">
            <w:pPr>
              <w:pStyle w:val="TAC"/>
              <w:rPr>
                <w:lang w:eastAsia="ko-KR"/>
              </w:rPr>
            </w:pPr>
            <w:r>
              <w:rPr>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A8E64A7"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B83EFE"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559ECA"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B9A9CA" w14:textId="77777777" w:rsidR="00AE60B8" w:rsidRDefault="00AE60B8">
            <w:pPr>
              <w:pStyle w:val="TAC"/>
            </w:pPr>
            <w:r>
              <w:t>722</w:t>
            </w:r>
          </w:p>
        </w:tc>
        <w:tc>
          <w:tcPr>
            <w:tcW w:w="667" w:type="dxa"/>
            <w:gridSpan w:val="2"/>
            <w:tcBorders>
              <w:top w:val="single" w:sz="4" w:space="0" w:color="auto"/>
              <w:left w:val="single" w:sz="4" w:space="0" w:color="auto"/>
              <w:bottom w:val="single" w:sz="4" w:space="0" w:color="auto"/>
              <w:right w:val="single" w:sz="4" w:space="0" w:color="auto"/>
            </w:tcBorders>
            <w:hideMark/>
          </w:tcPr>
          <w:p w14:paraId="2EB36E58" w14:textId="77777777" w:rsidR="00AE60B8" w:rsidRDefault="00AE60B8">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9CF625" w14:textId="77777777" w:rsidR="00AE60B8" w:rsidRDefault="00AE60B8">
            <w:pPr>
              <w:pStyle w:val="TAC"/>
              <w:rPr>
                <w:lang w:eastAsia="fi-FI"/>
              </w:rPr>
            </w:pPr>
            <w:r>
              <w:rPr>
                <w:lang w:eastAsia="fi-FI"/>
              </w:rPr>
              <w:t>IMD3</w:t>
            </w:r>
            <w:r>
              <w:rPr>
                <w:vertAlign w:val="superscript"/>
                <w:lang w:eastAsia="fi-FI"/>
              </w:rPr>
              <w:t>11</w:t>
            </w:r>
          </w:p>
        </w:tc>
      </w:tr>
      <w:tr w:rsidR="00AE60B8" w14:paraId="12E1D9F3" w14:textId="77777777" w:rsidTr="00AE60B8">
        <w:trPr>
          <w:trHeight w:val="216"/>
          <w:jc w:val="center"/>
        </w:trPr>
        <w:tc>
          <w:tcPr>
            <w:tcW w:w="2258" w:type="dxa"/>
            <w:tcBorders>
              <w:top w:val="nil"/>
              <w:left w:val="single" w:sz="4" w:space="0" w:color="auto"/>
              <w:bottom w:val="nil"/>
              <w:right w:val="single" w:sz="4" w:space="0" w:color="auto"/>
            </w:tcBorders>
            <w:vAlign w:val="center"/>
            <w:hideMark/>
          </w:tcPr>
          <w:p w14:paraId="62EADD81" w14:textId="77777777" w:rsidR="00AE60B8" w:rsidRDefault="00AE60B8">
            <w:pPr>
              <w:pStyle w:val="TAC"/>
            </w:pPr>
            <w:r>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40887C" w14:textId="77777777" w:rsidR="00AE60B8" w:rsidRDefault="00AE60B8">
            <w:pPr>
              <w:pStyle w:val="TAC"/>
              <w:rPr>
                <w:lang w:eastAsia="ko-KR"/>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1C0E918" w14:textId="77777777" w:rsidR="00AE60B8" w:rsidRDefault="00AE60B8">
            <w:pPr>
              <w:pStyle w:val="TAC"/>
            </w:pPr>
            <w:r>
              <w:t>1734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BB14B6"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165F89"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5BE74E" w14:textId="77777777" w:rsidR="00AE60B8" w:rsidRDefault="00AE60B8">
            <w:pPr>
              <w:pStyle w:val="TAC"/>
            </w:pPr>
            <w:r>
              <w:t>2134</w:t>
            </w:r>
          </w:p>
        </w:tc>
        <w:tc>
          <w:tcPr>
            <w:tcW w:w="667" w:type="dxa"/>
            <w:gridSpan w:val="2"/>
            <w:tcBorders>
              <w:top w:val="single" w:sz="4" w:space="0" w:color="auto"/>
              <w:left w:val="single" w:sz="4" w:space="0" w:color="auto"/>
              <w:bottom w:val="single" w:sz="4" w:space="0" w:color="auto"/>
              <w:right w:val="single" w:sz="4" w:space="0" w:color="auto"/>
            </w:tcBorders>
            <w:hideMark/>
          </w:tcPr>
          <w:p w14:paraId="35C581B0"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0D1B6B" w14:textId="77777777" w:rsidR="00AE60B8" w:rsidRDefault="00AE60B8">
            <w:pPr>
              <w:pStyle w:val="TAC"/>
              <w:rPr>
                <w:lang w:eastAsia="fi-FI"/>
              </w:rPr>
            </w:pPr>
            <w:r>
              <w:rPr>
                <w:lang w:eastAsia="fi-FI"/>
              </w:rPr>
              <w:t>N/A</w:t>
            </w:r>
          </w:p>
        </w:tc>
      </w:tr>
      <w:tr w:rsidR="00AE60B8" w14:paraId="14A624D5"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7D72FF5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BA920F" w14:textId="77777777" w:rsidR="00AE60B8" w:rsidRDefault="00AE60B8">
            <w:pPr>
              <w:pStyle w:val="TAC"/>
              <w:rPr>
                <w:lang w:eastAsia="ko-KR"/>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3822130" w14:textId="77777777" w:rsidR="00AE60B8" w:rsidRDefault="00AE60B8">
            <w:pPr>
              <w:pStyle w:val="TAC"/>
            </w:pPr>
            <w: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40232D"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924F30"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F4B61B" w14:textId="77777777" w:rsidR="00AE60B8" w:rsidRDefault="00AE60B8">
            <w:pPr>
              <w:pStyle w:val="TAC"/>
            </w:pPr>
            <w:r>
              <w:t>4190</w:t>
            </w:r>
          </w:p>
        </w:tc>
        <w:tc>
          <w:tcPr>
            <w:tcW w:w="667" w:type="dxa"/>
            <w:gridSpan w:val="2"/>
            <w:tcBorders>
              <w:top w:val="single" w:sz="4" w:space="0" w:color="auto"/>
              <w:left w:val="single" w:sz="4" w:space="0" w:color="auto"/>
              <w:bottom w:val="single" w:sz="4" w:space="0" w:color="auto"/>
              <w:right w:val="single" w:sz="4" w:space="0" w:color="auto"/>
            </w:tcBorders>
            <w:hideMark/>
          </w:tcPr>
          <w:p w14:paraId="6AFB298F"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76479D" w14:textId="77777777" w:rsidR="00AE60B8" w:rsidRDefault="00AE60B8">
            <w:pPr>
              <w:pStyle w:val="TAC"/>
              <w:rPr>
                <w:lang w:eastAsia="fi-FI"/>
              </w:rPr>
            </w:pPr>
            <w:r>
              <w:rPr>
                <w:lang w:eastAsia="fi-FI"/>
              </w:rPr>
              <w:t>N/A</w:t>
            </w:r>
          </w:p>
        </w:tc>
      </w:tr>
      <w:tr w:rsidR="00AE60B8" w14:paraId="6909AB2D"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44DFCE34" w14:textId="77777777" w:rsidR="00AE60B8" w:rsidRDefault="00AE60B8">
            <w:pPr>
              <w:pStyle w:val="TAC"/>
            </w:pPr>
            <w:r>
              <w:t>DC_30A-66A_n5A,</w:t>
            </w:r>
          </w:p>
          <w:p w14:paraId="58F67E06" w14:textId="77777777" w:rsidR="00AE60B8" w:rsidRDefault="00AE60B8">
            <w:pPr>
              <w:pStyle w:val="TAC"/>
              <w:rPr>
                <w:lang w:eastAsia="fi-FI"/>
              </w:rPr>
            </w:pPr>
            <w:r>
              <w:rPr>
                <w:lang w:eastAsia="fi-FI"/>
              </w:rPr>
              <w:t>DC_30A-66A-66A_n5A,</w:t>
            </w:r>
          </w:p>
          <w:p w14:paraId="034DA3EB" w14:textId="77777777" w:rsidR="00AE60B8" w:rsidRDefault="00AE60B8">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54962BE3" w14:textId="77777777" w:rsidR="00AE60B8" w:rsidRDefault="00AE60B8">
            <w:pPr>
              <w:pStyle w:val="TAC"/>
              <w:rPr>
                <w:lang w:eastAsia="ko-KR"/>
              </w:rPr>
            </w:pPr>
            <w:r>
              <w:rPr>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1E822E" w14:textId="77777777" w:rsidR="00AE60B8" w:rsidRDefault="00AE60B8">
            <w:pPr>
              <w:pStyle w:val="TAC"/>
              <w:rPr>
                <w:lang w:eastAsia="ko-KR"/>
              </w:rPr>
            </w:pPr>
            <w:r>
              <w:rPr>
                <w:szCs w:val="18"/>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74D99B" w14:textId="77777777" w:rsidR="00AE60B8" w:rsidRDefault="00AE60B8">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CCE04F" w14:textId="77777777" w:rsidR="00AE60B8" w:rsidRDefault="00AE60B8">
            <w:pPr>
              <w:pStyle w:val="TAC"/>
              <w:rPr>
                <w:lang w:eastAsia="ko-KR"/>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C5F7BD" w14:textId="77777777" w:rsidR="00AE60B8" w:rsidRDefault="00AE60B8">
            <w:pPr>
              <w:pStyle w:val="TAC"/>
              <w:rPr>
                <w:lang w:eastAsia="ko-KR"/>
              </w:rPr>
            </w:pPr>
            <w:r>
              <w:rPr>
                <w:szCs w:val="18"/>
              </w:rPr>
              <w:t>2355</w:t>
            </w:r>
          </w:p>
        </w:tc>
        <w:tc>
          <w:tcPr>
            <w:tcW w:w="667" w:type="dxa"/>
            <w:gridSpan w:val="2"/>
            <w:tcBorders>
              <w:top w:val="single" w:sz="4" w:space="0" w:color="auto"/>
              <w:left w:val="single" w:sz="4" w:space="0" w:color="auto"/>
              <w:bottom w:val="single" w:sz="4" w:space="0" w:color="auto"/>
              <w:right w:val="single" w:sz="4" w:space="0" w:color="auto"/>
            </w:tcBorders>
            <w:hideMark/>
          </w:tcPr>
          <w:p w14:paraId="61BDDA9C" w14:textId="77777777" w:rsidR="00AE60B8" w:rsidRDefault="00AE60B8">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78816A" w14:textId="77777777" w:rsidR="00AE60B8" w:rsidRDefault="00AE60B8">
            <w:pPr>
              <w:pStyle w:val="TAC"/>
              <w:rPr>
                <w:rFonts w:eastAsia="Malgun Gothic"/>
                <w:lang w:eastAsia="ko-KR"/>
              </w:rPr>
            </w:pPr>
            <w:r>
              <w:t>N/A</w:t>
            </w:r>
          </w:p>
        </w:tc>
      </w:tr>
      <w:tr w:rsidR="00AE60B8" w14:paraId="6BC62647" w14:textId="77777777" w:rsidTr="00AE60B8">
        <w:trPr>
          <w:trHeight w:val="216"/>
          <w:jc w:val="center"/>
        </w:trPr>
        <w:tc>
          <w:tcPr>
            <w:tcW w:w="2258" w:type="dxa"/>
            <w:tcBorders>
              <w:top w:val="nil"/>
              <w:left w:val="single" w:sz="4" w:space="0" w:color="auto"/>
              <w:bottom w:val="nil"/>
              <w:right w:val="single" w:sz="4" w:space="0" w:color="auto"/>
            </w:tcBorders>
          </w:tcPr>
          <w:p w14:paraId="32F8DE3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0721ABC" w14:textId="77777777" w:rsidR="00AE60B8" w:rsidRDefault="00AE60B8">
            <w:pPr>
              <w:pStyle w:val="TAC"/>
              <w:rPr>
                <w:lang w:eastAsia="ko-KR"/>
              </w:rPr>
            </w:pPr>
            <w:r>
              <w:rPr>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478529A" w14:textId="77777777" w:rsidR="00AE60B8" w:rsidRDefault="00AE60B8">
            <w:pPr>
              <w:pStyle w:val="TAC"/>
              <w:rPr>
                <w:lang w:eastAsia="ko-KR"/>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05892F" w14:textId="77777777" w:rsidR="00AE60B8" w:rsidRDefault="00AE60B8">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6C7C22" w14:textId="77777777" w:rsidR="00AE60B8" w:rsidRDefault="00AE60B8">
            <w:pPr>
              <w:pStyle w:val="TAC"/>
              <w:rPr>
                <w:lang w:eastAsia="ko-KR"/>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E2F6B3" w14:textId="77777777" w:rsidR="00AE60B8" w:rsidRDefault="00AE60B8">
            <w:pPr>
              <w:pStyle w:val="TAC"/>
              <w:rPr>
                <w:lang w:eastAsia="ko-KR"/>
              </w:rPr>
            </w:pPr>
            <w:r>
              <w:rPr>
                <w:szCs w:val="18"/>
              </w:rP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241EFC68" w14:textId="77777777" w:rsidR="00AE60B8" w:rsidRDefault="00AE60B8">
            <w:pPr>
              <w:pStyle w:val="TAC"/>
              <w:rPr>
                <w:rFonts w:eastAsia="Malgun Gothic"/>
                <w:lang w:eastAsia="ko-KR"/>
              </w:rPr>
            </w:pPr>
            <w:r>
              <w:t>2.5</w:t>
            </w:r>
          </w:p>
        </w:tc>
        <w:tc>
          <w:tcPr>
            <w:tcW w:w="1248" w:type="dxa"/>
            <w:gridSpan w:val="3"/>
            <w:tcBorders>
              <w:top w:val="single" w:sz="4" w:space="0" w:color="auto"/>
              <w:left w:val="single" w:sz="4" w:space="0" w:color="auto"/>
              <w:bottom w:val="single" w:sz="4" w:space="0" w:color="auto"/>
              <w:right w:val="single" w:sz="4" w:space="0" w:color="auto"/>
            </w:tcBorders>
            <w:hideMark/>
          </w:tcPr>
          <w:p w14:paraId="53C5F147" w14:textId="77777777" w:rsidR="00AE60B8" w:rsidRDefault="00AE60B8">
            <w:pPr>
              <w:pStyle w:val="TAC"/>
              <w:rPr>
                <w:rFonts w:eastAsia="Malgun Gothic"/>
                <w:lang w:eastAsia="ko-KR"/>
              </w:rPr>
            </w:pPr>
            <w:r>
              <w:t>IMD5</w:t>
            </w:r>
          </w:p>
        </w:tc>
      </w:tr>
      <w:tr w:rsidR="00AE60B8" w14:paraId="5F791E20"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2BB76AC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68921CD" w14:textId="77777777" w:rsidR="00AE60B8" w:rsidRDefault="00AE60B8">
            <w:pPr>
              <w:pStyle w:val="TAC"/>
              <w:rPr>
                <w:lang w:eastAsia="ko-KR"/>
              </w:rPr>
            </w:pPr>
            <w:r>
              <w:rPr>
                <w:szCs w:val="18"/>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E27B75" w14:textId="77777777" w:rsidR="00AE60B8" w:rsidRDefault="00AE60B8">
            <w:pPr>
              <w:pStyle w:val="TAC"/>
              <w:rPr>
                <w:lang w:eastAsia="ko-KR"/>
              </w:rPr>
            </w:pPr>
            <w:r>
              <w:rPr>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A70402" w14:textId="77777777" w:rsidR="00AE60B8" w:rsidRDefault="00AE60B8">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5185A9" w14:textId="77777777" w:rsidR="00AE60B8" w:rsidRDefault="00AE60B8">
            <w:pPr>
              <w:pStyle w:val="TAC"/>
              <w:rPr>
                <w:lang w:eastAsia="ko-KR"/>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81826E" w14:textId="77777777" w:rsidR="00AE60B8" w:rsidRDefault="00AE60B8">
            <w:pPr>
              <w:pStyle w:val="TAC"/>
              <w:rPr>
                <w:lang w:eastAsia="ko-KR"/>
              </w:rPr>
            </w:pPr>
            <w:r>
              <w:rPr>
                <w:szCs w:val="18"/>
              </w:rPr>
              <w:t>875</w:t>
            </w:r>
          </w:p>
        </w:tc>
        <w:tc>
          <w:tcPr>
            <w:tcW w:w="667" w:type="dxa"/>
            <w:gridSpan w:val="2"/>
            <w:tcBorders>
              <w:top w:val="single" w:sz="4" w:space="0" w:color="auto"/>
              <w:left w:val="single" w:sz="4" w:space="0" w:color="auto"/>
              <w:bottom w:val="single" w:sz="4" w:space="0" w:color="auto"/>
              <w:right w:val="single" w:sz="4" w:space="0" w:color="auto"/>
            </w:tcBorders>
            <w:hideMark/>
          </w:tcPr>
          <w:p w14:paraId="0B758E3B" w14:textId="77777777" w:rsidR="00AE60B8" w:rsidRDefault="00AE60B8">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DE1FDC" w14:textId="77777777" w:rsidR="00AE60B8" w:rsidRDefault="00AE60B8">
            <w:pPr>
              <w:pStyle w:val="TAC"/>
              <w:rPr>
                <w:rFonts w:eastAsia="Malgun Gothic"/>
                <w:lang w:eastAsia="ko-KR"/>
              </w:rPr>
            </w:pPr>
            <w:r>
              <w:t>N/A</w:t>
            </w:r>
          </w:p>
        </w:tc>
      </w:tr>
      <w:tr w:rsidR="00AE60B8" w14:paraId="50DC5D96" w14:textId="77777777" w:rsidTr="00AE60B8">
        <w:trPr>
          <w:trHeight w:val="216"/>
          <w:jc w:val="center"/>
        </w:trPr>
        <w:tc>
          <w:tcPr>
            <w:tcW w:w="2258" w:type="dxa"/>
            <w:tcBorders>
              <w:top w:val="nil"/>
              <w:left w:val="single" w:sz="4" w:space="0" w:color="auto"/>
              <w:bottom w:val="nil"/>
              <w:right w:val="single" w:sz="4" w:space="0" w:color="auto"/>
            </w:tcBorders>
            <w:vAlign w:val="center"/>
            <w:hideMark/>
          </w:tcPr>
          <w:p w14:paraId="44859E59" w14:textId="77777777" w:rsidR="00AE60B8" w:rsidRDefault="00AE60B8">
            <w:pPr>
              <w:pStyle w:val="TAC"/>
              <w:rPr>
                <w:rFonts w:eastAsia="SimSun"/>
                <w:lang w:eastAsia="ko-KR"/>
              </w:rPr>
            </w:pPr>
            <w:r>
              <w:rPr>
                <w:lang w:eastAsia="ko-KR"/>
              </w:rPr>
              <w:t>DC_</w:t>
            </w:r>
            <w:r>
              <w:t>30</w:t>
            </w:r>
            <w:r>
              <w:rPr>
                <w:lang w:eastAsia="ko-KR"/>
              </w:rPr>
              <w:t>A-</w:t>
            </w:r>
            <w:r>
              <w:t>66</w:t>
            </w:r>
            <w:r>
              <w:rPr>
                <w:lang w:eastAsia="ko-KR"/>
              </w:rPr>
              <w:t>A_n</w:t>
            </w:r>
            <w:r>
              <w:t>77</w:t>
            </w:r>
            <w:r>
              <w:rPr>
                <w:lang w:eastAsia="ko-KR"/>
              </w:rPr>
              <w:t>A</w:t>
            </w:r>
          </w:p>
          <w:p w14:paraId="55188550" w14:textId="77777777" w:rsidR="00AE60B8" w:rsidRDefault="00AE60B8">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BF24C2" w14:textId="77777777" w:rsidR="00AE60B8" w:rsidRDefault="00AE60B8">
            <w:pPr>
              <w:pStyle w:val="TAC"/>
              <w:rPr>
                <w:szCs w:val="18"/>
              </w:rPr>
            </w:pPr>
            <w:r>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7F1E005" w14:textId="77777777" w:rsidR="00AE60B8" w:rsidRDefault="00AE60B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2C0CD7"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F55299" w14:textId="77777777" w:rsidR="00AE60B8" w:rsidRDefault="00AE60B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6E7DCA" w14:textId="77777777" w:rsidR="00AE60B8" w:rsidRDefault="00AE60B8">
            <w:pPr>
              <w:pStyle w:val="TAC"/>
              <w:rPr>
                <w:szCs w:val="18"/>
              </w:rPr>
            </w:pPr>
            <w:r>
              <w:t>2355</w:t>
            </w:r>
          </w:p>
        </w:tc>
        <w:tc>
          <w:tcPr>
            <w:tcW w:w="667" w:type="dxa"/>
            <w:gridSpan w:val="2"/>
            <w:tcBorders>
              <w:top w:val="single" w:sz="4" w:space="0" w:color="auto"/>
              <w:left w:val="single" w:sz="4" w:space="0" w:color="auto"/>
              <w:bottom w:val="single" w:sz="4" w:space="0" w:color="auto"/>
              <w:right w:val="single" w:sz="4" w:space="0" w:color="auto"/>
            </w:tcBorders>
            <w:hideMark/>
          </w:tcPr>
          <w:p w14:paraId="5CDC8FCA" w14:textId="77777777" w:rsidR="00AE60B8" w:rsidRDefault="00AE60B8">
            <w:pPr>
              <w:pStyle w:val="TAC"/>
              <w:rPr>
                <w:szCs w:val="18"/>
              </w:rPr>
            </w:pPr>
            <w: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851752" w14:textId="77777777" w:rsidR="00AE60B8" w:rsidRDefault="00AE60B8">
            <w:pPr>
              <w:pStyle w:val="TAC"/>
            </w:pPr>
            <w:r>
              <w:rPr>
                <w:lang w:eastAsia="fi-FI"/>
              </w:rPr>
              <w:t>IMD2</w:t>
            </w:r>
            <w:r>
              <w:rPr>
                <w:vertAlign w:val="superscript"/>
                <w:lang w:eastAsia="fi-FI"/>
              </w:rPr>
              <w:t>11</w:t>
            </w:r>
          </w:p>
        </w:tc>
      </w:tr>
      <w:tr w:rsidR="00AE60B8" w14:paraId="11FF83A3" w14:textId="77777777" w:rsidTr="00AE60B8">
        <w:trPr>
          <w:trHeight w:val="216"/>
          <w:jc w:val="center"/>
        </w:trPr>
        <w:tc>
          <w:tcPr>
            <w:tcW w:w="2258" w:type="dxa"/>
            <w:tcBorders>
              <w:top w:val="nil"/>
              <w:left w:val="single" w:sz="4" w:space="0" w:color="auto"/>
              <w:bottom w:val="nil"/>
              <w:right w:val="single" w:sz="4" w:space="0" w:color="auto"/>
            </w:tcBorders>
            <w:vAlign w:val="center"/>
            <w:hideMark/>
          </w:tcPr>
          <w:p w14:paraId="30FF1132" w14:textId="77777777" w:rsidR="00AE60B8" w:rsidRDefault="00AE60B8">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436C80" w14:textId="77777777" w:rsidR="00AE60B8" w:rsidRDefault="00AE60B8">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9A65353" w14:textId="77777777" w:rsidR="00AE60B8" w:rsidRDefault="00AE60B8">
            <w:pPr>
              <w:pStyle w:val="TAC"/>
              <w:rPr>
                <w:szCs w:val="18"/>
              </w:rPr>
            </w:pPr>
            <w: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D7756A"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C02A50" w14:textId="77777777" w:rsidR="00AE60B8" w:rsidRDefault="00AE60B8">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2431DA" w14:textId="77777777" w:rsidR="00AE60B8" w:rsidRDefault="00AE60B8">
            <w:pPr>
              <w:pStyle w:val="TAC"/>
              <w:rPr>
                <w:szCs w:val="18"/>
              </w:rPr>
            </w:pPr>
            <w:r>
              <w:t>2145</w:t>
            </w:r>
          </w:p>
        </w:tc>
        <w:tc>
          <w:tcPr>
            <w:tcW w:w="667" w:type="dxa"/>
            <w:gridSpan w:val="2"/>
            <w:tcBorders>
              <w:top w:val="single" w:sz="4" w:space="0" w:color="auto"/>
              <w:left w:val="single" w:sz="4" w:space="0" w:color="auto"/>
              <w:bottom w:val="single" w:sz="4" w:space="0" w:color="auto"/>
              <w:right w:val="single" w:sz="4" w:space="0" w:color="auto"/>
            </w:tcBorders>
            <w:hideMark/>
          </w:tcPr>
          <w:p w14:paraId="52995C86" w14:textId="77777777" w:rsidR="00AE60B8" w:rsidRDefault="00AE60B8">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7F62D6" w14:textId="77777777" w:rsidR="00AE60B8" w:rsidRDefault="00AE60B8">
            <w:pPr>
              <w:pStyle w:val="TAC"/>
            </w:pPr>
            <w:r>
              <w:rPr>
                <w:lang w:eastAsia="fi-FI"/>
              </w:rPr>
              <w:t>N/A</w:t>
            </w:r>
          </w:p>
        </w:tc>
      </w:tr>
      <w:tr w:rsidR="00AE60B8" w14:paraId="241A31C6" w14:textId="77777777" w:rsidTr="00AE60B8">
        <w:trPr>
          <w:trHeight w:val="216"/>
          <w:jc w:val="center"/>
        </w:trPr>
        <w:tc>
          <w:tcPr>
            <w:tcW w:w="2258" w:type="dxa"/>
            <w:tcBorders>
              <w:top w:val="nil"/>
              <w:left w:val="single" w:sz="4" w:space="0" w:color="auto"/>
              <w:bottom w:val="nil"/>
              <w:right w:val="single" w:sz="4" w:space="0" w:color="auto"/>
            </w:tcBorders>
            <w:vAlign w:val="center"/>
            <w:hideMark/>
          </w:tcPr>
          <w:p w14:paraId="1269BA2B" w14:textId="77777777" w:rsidR="00AE60B8" w:rsidRDefault="00AE60B8">
            <w:pPr>
              <w:pStyle w:val="TAC"/>
            </w:pPr>
            <w:r>
              <w:t>DC_30A-66A-66A_n77(2A)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17AEB4" w14:textId="77777777" w:rsidR="00AE60B8" w:rsidRDefault="00AE60B8">
            <w:pPr>
              <w:pStyle w:val="TAC"/>
              <w:rPr>
                <w:szCs w:val="18"/>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0961A3E" w14:textId="77777777" w:rsidR="00AE60B8" w:rsidRDefault="00AE60B8">
            <w:pPr>
              <w:pStyle w:val="TAC"/>
              <w:rPr>
                <w:szCs w:val="18"/>
              </w:rPr>
            </w:pPr>
            <w: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7970E5" w14:textId="77777777" w:rsidR="00AE60B8" w:rsidRDefault="00AE60B8">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ED001E" w14:textId="77777777" w:rsidR="00AE60B8" w:rsidRDefault="00AE60B8">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2A7391" w14:textId="77777777" w:rsidR="00AE60B8" w:rsidRDefault="00AE60B8">
            <w:pPr>
              <w:pStyle w:val="TAC"/>
              <w:rPr>
                <w:szCs w:val="18"/>
              </w:rPr>
            </w:pPr>
            <w:r>
              <w:t>4100</w:t>
            </w:r>
          </w:p>
        </w:tc>
        <w:tc>
          <w:tcPr>
            <w:tcW w:w="667" w:type="dxa"/>
            <w:gridSpan w:val="2"/>
            <w:tcBorders>
              <w:top w:val="single" w:sz="4" w:space="0" w:color="auto"/>
              <w:left w:val="single" w:sz="4" w:space="0" w:color="auto"/>
              <w:bottom w:val="single" w:sz="4" w:space="0" w:color="auto"/>
              <w:right w:val="single" w:sz="4" w:space="0" w:color="auto"/>
            </w:tcBorders>
            <w:hideMark/>
          </w:tcPr>
          <w:p w14:paraId="3CA02E1C" w14:textId="77777777" w:rsidR="00AE60B8" w:rsidRDefault="00AE60B8">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15B6FF" w14:textId="77777777" w:rsidR="00AE60B8" w:rsidRDefault="00AE60B8">
            <w:pPr>
              <w:pStyle w:val="TAC"/>
            </w:pPr>
            <w:r>
              <w:rPr>
                <w:lang w:eastAsia="fi-FI"/>
              </w:rPr>
              <w:t>N/A</w:t>
            </w:r>
          </w:p>
        </w:tc>
      </w:tr>
      <w:tr w:rsidR="00AE60B8" w14:paraId="09049B2B"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1BF44A4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D34FDB" w14:textId="77777777" w:rsidR="00AE60B8" w:rsidRDefault="00AE60B8">
            <w:pPr>
              <w:pStyle w:val="TAC"/>
              <w:rPr>
                <w:szCs w:val="18"/>
              </w:rPr>
            </w:pPr>
            <w:r>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6AB3CE8" w14:textId="77777777" w:rsidR="00AE60B8" w:rsidRDefault="00AE60B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4C5A89"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3A13D6" w14:textId="77777777" w:rsidR="00AE60B8" w:rsidRDefault="00AE60B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17B8F4" w14:textId="77777777" w:rsidR="00AE60B8" w:rsidRDefault="00AE60B8">
            <w:pPr>
              <w:pStyle w:val="TAC"/>
              <w:rPr>
                <w:szCs w:val="18"/>
              </w:rPr>
            </w:pPr>
            <w:r>
              <w:t>2355</w:t>
            </w:r>
          </w:p>
        </w:tc>
        <w:tc>
          <w:tcPr>
            <w:tcW w:w="667" w:type="dxa"/>
            <w:gridSpan w:val="2"/>
            <w:tcBorders>
              <w:top w:val="single" w:sz="4" w:space="0" w:color="auto"/>
              <w:left w:val="single" w:sz="4" w:space="0" w:color="auto"/>
              <w:bottom w:val="single" w:sz="4" w:space="0" w:color="auto"/>
              <w:right w:val="single" w:sz="4" w:space="0" w:color="auto"/>
            </w:tcBorders>
            <w:hideMark/>
          </w:tcPr>
          <w:p w14:paraId="121F5C09" w14:textId="77777777" w:rsidR="00AE60B8" w:rsidRDefault="00AE60B8">
            <w:pPr>
              <w:pStyle w:val="TAC"/>
              <w:rPr>
                <w:szCs w:val="18"/>
              </w:rPr>
            </w:pPr>
            <w:r>
              <w:t>3.4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1A6E41" w14:textId="77777777" w:rsidR="00AE60B8" w:rsidRDefault="00AE60B8">
            <w:pPr>
              <w:pStyle w:val="TAC"/>
            </w:pPr>
            <w:r>
              <w:rPr>
                <w:lang w:eastAsia="fi-FI"/>
              </w:rPr>
              <w:t>IMD5</w:t>
            </w:r>
          </w:p>
        </w:tc>
      </w:tr>
      <w:tr w:rsidR="00AE60B8" w14:paraId="77B1200D"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10C1752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B7F2F1" w14:textId="77777777" w:rsidR="00AE60B8" w:rsidRDefault="00AE60B8">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3EFF3F8" w14:textId="77777777" w:rsidR="00AE60B8" w:rsidRDefault="00AE60B8">
            <w:pPr>
              <w:pStyle w:val="TAC"/>
              <w:rPr>
                <w:szCs w:val="18"/>
              </w:rPr>
            </w:pPr>
            <w: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6F6AED"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65ED6C" w14:textId="77777777" w:rsidR="00AE60B8" w:rsidRDefault="00AE60B8">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523495" w14:textId="77777777" w:rsidR="00AE60B8" w:rsidRDefault="00AE60B8">
            <w:pPr>
              <w:pStyle w:val="TAC"/>
              <w:rPr>
                <w:szCs w:val="18"/>
              </w:rPr>
            </w:pPr>
            <w:r>
              <w:t>2135</w:t>
            </w:r>
          </w:p>
        </w:tc>
        <w:tc>
          <w:tcPr>
            <w:tcW w:w="667" w:type="dxa"/>
            <w:gridSpan w:val="2"/>
            <w:tcBorders>
              <w:top w:val="single" w:sz="4" w:space="0" w:color="auto"/>
              <w:left w:val="single" w:sz="4" w:space="0" w:color="auto"/>
              <w:bottom w:val="single" w:sz="4" w:space="0" w:color="auto"/>
              <w:right w:val="single" w:sz="4" w:space="0" w:color="auto"/>
            </w:tcBorders>
            <w:hideMark/>
          </w:tcPr>
          <w:p w14:paraId="51B804A1" w14:textId="77777777" w:rsidR="00AE60B8" w:rsidRDefault="00AE60B8">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967FCA" w14:textId="77777777" w:rsidR="00AE60B8" w:rsidRDefault="00AE60B8">
            <w:pPr>
              <w:pStyle w:val="TAC"/>
            </w:pPr>
            <w:r>
              <w:rPr>
                <w:lang w:eastAsia="fi-FI"/>
              </w:rPr>
              <w:t>N/A</w:t>
            </w:r>
          </w:p>
        </w:tc>
      </w:tr>
      <w:tr w:rsidR="00AE60B8" w14:paraId="49CBA3A4"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6127915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0002A3" w14:textId="77777777" w:rsidR="00AE60B8" w:rsidRDefault="00AE60B8">
            <w:pPr>
              <w:pStyle w:val="TAC"/>
              <w:rPr>
                <w:szCs w:val="18"/>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971F1FF" w14:textId="77777777" w:rsidR="00AE60B8" w:rsidRDefault="00AE60B8">
            <w:pPr>
              <w:pStyle w:val="TAC"/>
              <w:rPr>
                <w:szCs w:val="18"/>
              </w:rPr>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5D81C0" w14:textId="77777777" w:rsidR="00AE60B8" w:rsidRDefault="00AE60B8">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4792D7" w14:textId="77777777" w:rsidR="00AE60B8" w:rsidRDefault="00AE60B8">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D9381F" w14:textId="77777777" w:rsidR="00AE60B8" w:rsidRDefault="00AE60B8">
            <w:pPr>
              <w:pStyle w:val="TAC"/>
              <w:rPr>
                <w:szCs w:val="18"/>
              </w:rPr>
            </w:pPr>
            <w:r>
              <w:t>3780</w:t>
            </w:r>
          </w:p>
        </w:tc>
        <w:tc>
          <w:tcPr>
            <w:tcW w:w="667" w:type="dxa"/>
            <w:gridSpan w:val="2"/>
            <w:tcBorders>
              <w:top w:val="single" w:sz="4" w:space="0" w:color="auto"/>
              <w:left w:val="single" w:sz="4" w:space="0" w:color="auto"/>
              <w:bottom w:val="single" w:sz="4" w:space="0" w:color="auto"/>
              <w:right w:val="single" w:sz="4" w:space="0" w:color="auto"/>
            </w:tcBorders>
            <w:hideMark/>
          </w:tcPr>
          <w:p w14:paraId="794AB3F5" w14:textId="77777777" w:rsidR="00AE60B8" w:rsidRDefault="00AE60B8">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E6AEC5" w14:textId="77777777" w:rsidR="00AE60B8" w:rsidRDefault="00AE60B8">
            <w:pPr>
              <w:pStyle w:val="TAC"/>
            </w:pPr>
            <w:r>
              <w:rPr>
                <w:lang w:eastAsia="fi-FI"/>
              </w:rPr>
              <w:t>N/A</w:t>
            </w:r>
          </w:p>
        </w:tc>
      </w:tr>
      <w:tr w:rsidR="00AE60B8" w14:paraId="66A25099"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2451AFE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D53AC1" w14:textId="77777777" w:rsidR="00AE60B8" w:rsidRDefault="00AE60B8">
            <w:pPr>
              <w:pStyle w:val="TAC"/>
              <w:rPr>
                <w:szCs w:val="18"/>
              </w:rPr>
            </w:pPr>
            <w:r>
              <w:rPr>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B3BED28" w14:textId="77777777" w:rsidR="00AE60B8" w:rsidRDefault="00AE60B8">
            <w:pPr>
              <w:pStyle w:val="TAC"/>
              <w:rPr>
                <w:szCs w:val="18"/>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05F8DD"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290E40" w14:textId="77777777" w:rsidR="00AE60B8" w:rsidRDefault="00AE60B8">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149087" w14:textId="77777777" w:rsidR="00AE60B8" w:rsidRDefault="00AE60B8">
            <w:pPr>
              <w:pStyle w:val="TAC"/>
              <w:rPr>
                <w:szCs w:val="18"/>
              </w:rPr>
            </w:pPr>
            <w:r>
              <w:t>2355</w:t>
            </w:r>
          </w:p>
        </w:tc>
        <w:tc>
          <w:tcPr>
            <w:tcW w:w="667" w:type="dxa"/>
            <w:gridSpan w:val="2"/>
            <w:tcBorders>
              <w:top w:val="single" w:sz="4" w:space="0" w:color="auto"/>
              <w:left w:val="single" w:sz="4" w:space="0" w:color="auto"/>
              <w:bottom w:val="single" w:sz="4" w:space="0" w:color="auto"/>
              <w:right w:val="single" w:sz="4" w:space="0" w:color="auto"/>
            </w:tcBorders>
            <w:hideMark/>
          </w:tcPr>
          <w:p w14:paraId="52F97EBB" w14:textId="77777777" w:rsidR="00AE60B8" w:rsidRDefault="00AE60B8">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7FB728" w14:textId="77777777" w:rsidR="00AE60B8" w:rsidRDefault="00AE60B8">
            <w:pPr>
              <w:pStyle w:val="TAC"/>
            </w:pPr>
            <w:r>
              <w:rPr>
                <w:lang w:eastAsia="fi-FI"/>
              </w:rPr>
              <w:t>N/A</w:t>
            </w:r>
          </w:p>
        </w:tc>
      </w:tr>
      <w:tr w:rsidR="00AE60B8" w14:paraId="4171E479"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7BFAD9F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88D782" w14:textId="77777777" w:rsidR="00AE60B8" w:rsidRDefault="00AE60B8">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9C07CF4" w14:textId="77777777" w:rsidR="00AE60B8" w:rsidRDefault="00AE60B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86779A"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A73C6A" w14:textId="77777777" w:rsidR="00AE60B8" w:rsidRDefault="00AE60B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C596CF" w14:textId="77777777" w:rsidR="00AE60B8" w:rsidRDefault="00AE60B8">
            <w:pPr>
              <w:pStyle w:val="TAC"/>
              <w:rPr>
                <w:szCs w:val="18"/>
              </w:rPr>
            </w:pPr>
            <w: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6A37570B" w14:textId="77777777" w:rsidR="00AE60B8" w:rsidRDefault="00AE60B8">
            <w:pPr>
              <w:pStyle w:val="TAC"/>
              <w:rPr>
                <w:szCs w:val="18"/>
              </w:rPr>
            </w:pPr>
            <w:r>
              <w:t>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1324A6" w14:textId="77777777" w:rsidR="00AE60B8" w:rsidRDefault="00AE60B8">
            <w:pPr>
              <w:pStyle w:val="TAC"/>
            </w:pPr>
            <w:r>
              <w:rPr>
                <w:lang w:eastAsia="fi-FI"/>
              </w:rPr>
              <w:t>IMD4</w:t>
            </w:r>
            <w:r>
              <w:rPr>
                <w:vertAlign w:val="superscript"/>
                <w:lang w:eastAsia="fi-FI"/>
              </w:rPr>
              <w:t>11</w:t>
            </w:r>
          </w:p>
        </w:tc>
      </w:tr>
      <w:tr w:rsidR="00AE60B8" w14:paraId="1BCD28AB"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4956CC9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F2FC58" w14:textId="77777777" w:rsidR="00AE60B8" w:rsidRDefault="00AE60B8">
            <w:pPr>
              <w:pStyle w:val="TAC"/>
              <w:rPr>
                <w:szCs w:val="18"/>
              </w:rPr>
            </w:pPr>
            <w:r>
              <w:rPr>
                <w:lang w:eastAsia="ko-KR"/>
              </w:rPr>
              <w:t>n</w:t>
            </w:r>
            <w: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1C786C0" w14:textId="77777777" w:rsidR="00AE60B8" w:rsidRDefault="00AE60B8">
            <w:pPr>
              <w:pStyle w:val="TAC"/>
              <w:rPr>
                <w:szCs w:val="18"/>
              </w:rPr>
            </w:pPr>
            <w:r>
              <w:t>3390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8931DD" w14:textId="77777777" w:rsidR="00AE60B8" w:rsidRDefault="00AE60B8">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4ADB61" w14:textId="77777777" w:rsidR="00AE60B8" w:rsidRDefault="00AE60B8">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CEFEE3" w14:textId="77777777" w:rsidR="00AE60B8" w:rsidRDefault="00AE60B8">
            <w:pPr>
              <w:pStyle w:val="TAC"/>
              <w:rPr>
                <w:szCs w:val="18"/>
              </w:rPr>
            </w:pPr>
            <w:r>
              <w:t>3390</w:t>
            </w:r>
          </w:p>
        </w:tc>
        <w:tc>
          <w:tcPr>
            <w:tcW w:w="667" w:type="dxa"/>
            <w:gridSpan w:val="2"/>
            <w:tcBorders>
              <w:top w:val="single" w:sz="4" w:space="0" w:color="auto"/>
              <w:left w:val="single" w:sz="4" w:space="0" w:color="auto"/>
              <w:bottom w:val="single" w:sz="4" w:space="0" w:color="auto"/>
              <w:right w:val="single" w:sz="4" w:space="0" w:color="auto"/>
            </w:tcBorders>
            <w:hideMark/>
          </w:tcPr>
          <w:p w14:paraId="3A1544D3" w14:textId="77777777" w:rsidR="00AE60B8" w:rsidRDefault="00AE60B8">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FE1DE1" w14:textId="77777777" w:rsidR="00AE60B8" w:rsidRDefault="00AE60B8">
            <w:pPr>
              <w:pStyle w:val="TAC"/>
            </w:pPr>
            <w:r>
              <w:rPr>
                <w:lang w:eastAsia="fi-FI"/>
              </w:rPr>
              <w:t>N/A</w:t>
            </w:r>
          </w:p>
        </w:tc>
      </w:tr>
      <w:tr w:rsidR="00AE60B8" w14:paraId="65D25851"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289DD920" w14:textId="77777777" w:rsidR="00AE60B8" w:rsidRDefault="00AE60B8">
            <w:pPr>
              <w:pStyle w:val="TAC"/>
            </w:pPr>
            <w:r>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hideMark/>
          </w:tcPr>
          <w:p w14:paraId="4A9F7285" w14:textId="77777777" w:rsidR="00AE60B8" w:rsidRDefault="00AE60B8">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1F9469C" w14:textId="77777777" w:rsidR="00AE60B8" w:rsidRDefault="00AE60B8">
            <w:pPr>
              <w:pStyle w:val="TAC"/>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16B6E6"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73626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93FDBD" w14:textId="77777777" w:rsidR="00AE60B8" w:rsidRDefault="00AE60B8">
            <w:pPr>
              <w:pStyle w:val="TAC"/>
            </w:pPr>
            <w:r>
              <w:t>2615</w:t>
            </w:r>
          </w:p>
        </w:tc>
        <w:tc>
          <w:tcPr>
            <w:tcW w:w="667" w:type="dxa"/>
            <w:gridSpan w:val="2"/>
            <w:tcBorders>
              <w:top w:val="single" w:sz="4" w:space="0" w:color="auto"/>
              <w:left w:val="single" w:sz="4" w:space="0" w:color="auto"/>
              <w:bottom w:val="single" w:sz="4" w:space="0" w:color="auto"/>
              <w:right w:val="single" w:sz="4" w:space="0" w:color="auto"/>
            </w:tcBorders>
            <w:hideMark/>
          </w:tcPr>
          <w:p w14:paraId="0A7A0518"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221D80" w14:textId="77777777" w:rsidR="00AE60B8" w:rsidRDefault="00AE60B8">
            <w:pPr>
              <w:pStyle w:val="TAC"/>
              <w:rPr>
                <w:lang w:eastAsia="fi-FI"/>
              </w:rPr>
            </w:pPr>
            <w:r>
              <w:t>N/A</w:t>
            </w:r>
          </w:p>
        </w:tc>
      </w:tr>
      <w:tr w:rsidR="00AE60B8" w14:paraId="72D51E5E" w14:textId="77777777" w:rsidTr="00AE60B8">
        <w:trPr>
          <w:trHeight w:val="216"/>
          <w:jc w:val="center"/>
        </w:trPr>
        <w:tc>
          <w:tcPr>
            <w:tcW w:w="2258" w:type="dxa"/>
            <w:tcBorders>
              <w:top w:val="nil"/>
              <w:left w:val="single" w:sz="4" w:space="0" w:color="auto"/>
              <w:bottom w:val="nil"/>
              <w:right w:val="single" w:sz="4" w:space="0" w:color="auto"/>
            </w:tcBorders>
          </w:tcPr>
          <w:p w14:paraId="51930AB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0E1E64" w14:textId="77777777" w:rsidR="00AE60B8" w:rsidRDefault="00AE60B8">
            <w:pPr>
              <w:pStyle w:val="TAC"/>
              <w:rPr>
                <w:lang w:eastAsia="ko-KR"/>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5B09FFE" w14:textId="77777777" w:rsidR="00AE60B8" w:rsidRDefault="00AE60B8">
            <w:pPr>
              <w:pStyle w:val="TAC"/>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F6BFEB"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2D82BE"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FDB434" w14:textId="77777777" w:rsidR="00AE60B8" w:rsidRDefault="00AE60B8">
            <w:pPr>
              <w:pStyle w:val="TAC"/>
            </w:pPr>
            <w: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27F6E810"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3177FE" w14:textId="77777777" w:rsidR="00AE60B8" w:rsidRDefault="00AE60B8">
            <w:pPr>
              <w:pStyle w:val="TAC"/>
              <w:rPr>
                <w:lang w:eastAsia="fi-FI"/>
              </w:rPr>
            </w:pPr>
            <w:r>
              <w:t>N/A</w:t>
            </w:r>
          </w:p>
        </w:tc>
      </w:tr>
      <w:tr w:rsidR="00AE60B8" w14:paraId="11088935" w14:textId="77777777" w:rsidTr="00AE60B8">
        <w:trPr>
          <w:trHeight w:val="216"/>
          <w:jc w:val="center"/>
        </w:trPr>
        <w:tc>
          <w:tcPr>
            <w:tcW w:w="2258" w:type="dxa"/>
            <w:tcBorders>
              <w:top w:val="nil"/>
              <w:left w:val="single" w:sz="4" w:space="0" w:color="auto"/>
              <w:bottom w:val="nil"/>
              <w:right w:val="single" w:sz="4" w:space="0" w:color="auto"/>
            </w:tcBorders>
          </w:tcPr>
          <w:p w14:paraId="74FAE6D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76DF7C" w14:textId="77777777" w:rsidR="00AE60B8" w:rsidRDefault="00AE60B8">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686AFE"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DD6F09"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F9812A"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DCFA61" w14:textId="77777777" w:rsidR="00AE60B8" w:rsidRDefault="00AE60B8">
            <w:pPr>
              <w:pStyle w:val="TAC"/>
            </w:pPr>
            <w:r>
              <w:t>3360</w:t>
            </w:r>
          </w:p>
        </w:tc>
        <w:tc>
          <w:tcPr>
            <w:tcW w:w="667" w:type="dxa"/>
            <w:gridSpan w:val="2"/>
            <w:tcBorders>
              <w:top w:val="single" w:sz="4" w:space="0" w:color="auto"/>
              <w:left w:val="single" w:sz="4" w:space="0" w:color="auto"/>
              <w:bottom w:val="single" w:sz="4" w:space="0" w:color="auto"/>
              <w:right w:val="single" w:sz="4" w:space="0" w:color="auto"/>
            </w:tcBorders>
            <w:hideMark/>
          </w:tcPr>
          <w:p w14:paraId="627E3813" w14:textId="77777777" w:rsidR="00AE60B8" w:rsidRDefault="00AE60B8">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hideMark/>
          </w:tcPr>
          <w:p w14:paraId="1F3A0CC4" w14:textId="77777777" w:rsidR="00AE60B8" w:rsidRDefault="00AE60B8">
            <w:pPr>
              <w:pStyle w:val="TAC"/>
              <w:rPr>
                <w:lang w:eastAsia="fi-FI"/>
              </w:rPr>
            </w:pPr>
            <w:r>
              <w:t>IMD2</w:t>
            </w:r>
            <w:r>
              <w:rPr>
                <w:vertAlign w:val="superscript"/>
              </w:rPr>
              <w:t>9</w:t>
            </w:r>
          </w:p>
        </w:tc>
      </w:tr>
      <w:tr w:rsidR="00AE60B8" w14:paraId="18DE6FEF" w14:textId="77777777" w:rsidTr="00AE60B8">
        <w:trPr>
          <w:trHeight w:val="216"/>
          <w:jc w:val="center"/>
        </w:trPr>
        <w:tc>
          <w:tcPr>
            <w:tcW w:w="2258" w:type="dxa"/>
            <w:tcBorders>
              <w:top w:val="nil"/>
              <w:left w:val="single" w:sz="4" w:space="0" w:color="auto"/>
              <w:bottom w:val="nil"/>
              <w:right w:val="single" w:sz="4" w:space="0" w:color="auto"/>
            </w:tcBorders>
          </w:tcPr>
          <w:p w14:paraId="0F846D1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5A56C9" w14:textId="77777777" w:rsidR="00AE60B8" w:rsidRDefault="00AE60B8">
            <w:pPr>
              <w:pStyle w:val="TAC"/>
              <w:rPr>
                <w:lang w:eastAsia="ko-KR"/>
              </w:rPr>
            </w:pPr>
            <w:r>
              <w:t>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C03CC7" w14:textId="77777777" w:rsidR="00AE60B8" w:rsidRDefault="00AE60B8">
            <w:pPr>
              <w:pStyle w:val="TAC"/>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E87D6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1EB8F8"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AAEDEB" w14:textId="77777777" w:rsidR="00AE60B8" w:rsidRDefault="00AE60B8">
            <w:pPr>
              <w:pStyle w:val="TAC"/>
            </w:pPr>
            <w:r>
              <w:t>2615</w:t>
            </w:r>
          </w:p>
        </w:tc>
        <w:tc>
          <w:tcPr>
            <w:tcW w:w="667" w:type="dxa"/>
            <w:gridSpan w:val="2"/>
            <w:tcBorders>
              <w:top w:val="single" w:sz="4" w:space="0" w:color="auto"/>
              <w:left w:val="single" w:sz="4" w:space="0" w:color="auto"/>
              <w:bottom w:val="single" w:sz="4" w:space="0" w:color="auto"/>
              <w:right w:val="single" w:sz="4" w:space="0" w:color="auto"/>
            </w:tcBorders>
            <w:hideMark/>
          </w:tcPr>
          <w:p w14:paraId="5A761275"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AEF448" w14:textId="77777777" w:rsidR="00AE60B8" w:rsidRDefault="00AE60B8">
            <w:pPr>
              <w:pStyle w:val="TAC"/>
              <w:rPr>
                <w:lang w:eastAsia="fi-FI"/>
              </w:rPr>
            </w:pPr>
            <w:r>
              <w:t>N/A</w:t>
            </w:r>
          </w:p>
        </w:tc>
      </w:tr>
      <w:tr w:rsidR="00AE60B8" w14:paraId="543C9D95" w14:textId="77777777" w:rsidTr="00AE60B8">
        <w:trPr>
          <w:trHeight w:val="216"/>
          <w:jc w:val="center"/>
        </w:trPr>
        <w:tc>
          <w:tcPr>
            <w:tcW w:w="2258" w:type="dxa"/>
            <w:tcBorders>
              <w:top w:val="nil"/>
              <w:left w:val="single" w:sz="4" w:space="0" w:color="auto"/>
              <w:bottom w:val="nil"/>
              <w:right w:val="single" w:sz="4" w:space="0" w:color="auto"/>
            </w:tcBorders>
          </w:tcPr>
          <w:p w14:paraId="2878EE6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5DCED0" w14:textId="77777777" w:rsidR="00AE60B8" w:rsidRDefault="00AE60B8">
            <w:pPr>
              <w:pStyle w:val="TAC"/>
              <w:rPr>
                <w:lang w:eastAsia="ko-KR"/>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D3D7A8"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05168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3F2D37"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B6527A" w14:textId="77777777" w:rsidR="00AE60B8" w:rsidRDefault="00AE60B8">
            <w:pPr>
              <w:pStyle w:val="TAC"/>
            </w:pPr>
            <w:r>
              <w:t>785</w:t>
            </w:r>
          </w:p>
        </w:tc>
        <w:tc>
          <w:tcPr>
            <w:tcW w:w="667" w:type="dxa"/>
            <w:gridSpan w:val="2"/>
            <w:tcBorders>
              <w:top w:val="single" w:sz="4" w:space="0" w:color="auto"/>
              <w:left w:val="single" w:sz="4" w:space="0" w:color="auto"/>
              <w:bottom w:val="single" w:sz="4" w:space="0" w:color="auto"/>
              <w:right w:val="single" w:sz="4" w:space="0" w:color="auto"/>
            </w:tcBorders>
            <w:hideMark/>
          </w:tcPr>
          <w:p w14:paraId="1A86CE57" w14:textId="77777777" w:rsidR="00AE60B8" w:rsidRDefault="00AE60B8">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40A6A60A" w14:textId="77777777" w:rsidR="00AE60B8" w:rsidRDefault="00AE60B8">
            <w:pPr>
              <w:pStyle w:val="TAC"/>
              <w:rPr>
                <w:lang w:eastAsia="fi-FI"/>
              </w:rPr>
            </w:pPr>
            <w:r>
              <w:t>IMD2</w:t>
            </w:r>
            <w:r>
              <w:rPr>
                <w:vertAlign w:val="superscript"/>
              </w:rPr>
              <w:t>4</w:t>
            </w:r>
          </w:p>
        </w:tc>
      </w:tr>
      <w:tr w:rsidR="00AE60B8" w14:paraId="13C98402"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34762FB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10C650" w14:textId="77777777" w:rsidR="00AE60B8" w:rsidRDefault="00AE60B8">
            <w:pPr>
              <w:pStyle w:val="TAC"/>
              <w:rPr>
                <w:lang w:eastAsia="ko-KR"/>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94AE32" w14:textId="77777777" w:rsidR="00AE60B8" w:rsidRDefault="00AE60B8">
            <w:pPr>
              <w:pStyle w:val="TAC"/>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EBAAC6"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035C60"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FB9EAD" w14:textId="77777777" w:rsidR="00AE60B8" w:rsidRDefault="00AE60B8">
            <w:pPr>
              <w:pStyle w:val="TAC"/>
            </w:pPr>
            <w:r>
              <w:t>3400</w:t>
            </w:r>
          </w:p>
        </w:tc>
        <w:tc>
          <w:tcPr>
            <w:tcW w:w="667" w:type="dxa"/>
            <w:gridSpan w:val="2"/>
            <w:tcBorders>
              <w:top w:val="single" w:sz="4" w:space="0" w:color="auto"/>
              <w:left w:val="single" w:sz="4" w:space="0" w:color="auto"/>
              <w:bottom w:val="single" w:sz="4" w:space="0" w:color="auto"/>
              <w:right w:val="single" w:sz="4" w:space="0" w:color="auto"/>
            </w:tcBorders>
            <w:hideMark/>
          </w:tcPr>
          <w:p w14:paraId="6403177B"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A8B235" w14:textId="77777777" w:rsidR="00AE60B8" w:rsidRDefault="00AE60B8">
            <w:pPr>
              <w:pStyle w:val="TAC"/>
              <w:rPr>
                <w:lang w:eastAsia="fi-FI"/>
              </w:rPr>
            </w:pPr>
            <w:r>
              <w:t>N/A</w:t>
            </w:r>
          </w:p>
        </w:tc>
      </w:tr>
      <w:tr w:rsidR="00AE60B8" w14:paraId="0A330435"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34D9F1A8" w14:textId="77777777" w:rsidR="00AE60B8" w:rsidRDefault="00AE60B8">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281884F6" w14:textId="77777777" w:rsidR="00AE60B8" w:rsidRDefault="00AE60B8">
            <w:pPr>
              <w:pStyle w:val="TAC"/>
              <w:rPr>
                <w:szCs w:val="18"/>
              </w:rPr>
            </w:pPr>
            <w:r>
              <w:rPr>
                <w:lang w:eastAsia="ko-KR"/>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FB19D6B" w14:textId="77777777" w:rsidR="00AE60B8" w:rsidRDefault="00AE60B8">
            <w:pPr>
              <w:pStyle w:val="TAC"/>
              <w:rPr>
                <w:szCs w:val="18"/>
              </w:rPr>
            </w:pPr>
            <w:r>
              <w:rPr>
                <w:color w:val="000000"/>
                <w:lang w:eastAsia="ko-KR"/>
              </w:rPr>
              <w:t>1917.5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F0F9B8" w14:textId="77777777" w:rsidR="00AE60B8" w:rsidRDefault="00AE60B8">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A8FE9C" w14:textId="77777777" w:rsidR="00AE60B8" w:rsidRDefault="00AE60B8">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3C5666" w14:textId="77777777" w:rsidR="00AE60B8" w:rsidRDefault="00AE60B8">
            <w:pPr>
              <w:pStyle w:val="TAC"/>
              <w:rPr>
                <w:szCs w:val="18"/>
              </w:rPr>
            </w:pPr>
            <w:r>
              <w:rPr>
                <w:color w:val="000000"/>
                <w:lang w:eastAsia="ko-KR"/>
              </w:rPr>
              <w:t>1917.5</w:t>
            </w:r>
          </w:p>
        </w:tc>
        <w:tc>
          <w:tcPr>
            <w:tcW w:w="667" w:type="dxa"/>
            <w:gridSpan w:val="2"/>
            <w:tcBorders>
              <w:top w:val="single" w:sz="4" w:space="0" w:color="auto"/>
              <w:left w:val="single" w:sz="4" w:space="0" w:color="auto"/>
              <w:bottom w:val="single" w:sz="4" w:space="0" w:color="auto"/>
              <w:right w:val="single" w:sz="4" w:space="0" w:color="auto"/>
            </w:tcBorders>
            <w:hideMark/>
          </w:tcPr>
          <w:p w14:paraId="61CB7BF1" w14:textId="77777777" w:rsidR="00AE60B8" w:rsidRDefault="00AE60B8">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5EB42D" w14:textId="77777777" w:rsidR="00AE60B8" w:rsidRDefault="00AE60B8">
            <w:pPr>
              <w:pStyle w:val="TAC"/>
            </w:pPr>
            <w:r>
              <w:rPr>
                <w:lang w:eastAsia="ko-KR"/>
              </w:rPr>
              <w:t>N/A</w:t>
            </w:r>
          </w:p>
        </w:tc>
      </w:tr>
      <w:tr w:rsidR="00AE60B8" w14:paraId="15AE6EFC" w14:textId="77777777" w:rsidTr="00AE60B8">
        <w:trPr>
          <w:trHeight w:val="216"/>
          <w:jc w:val="center"/>
        </w:trPr>
        <w:tc>
          <w:tcPr>
            <w:tcW w:w="2258" w:type="dxa"/>
            <w:tcBorders>
              <w:top w:val="nil"/>
              <w:left w:val="single" w:sz="4" w:space="0" w:color="auto"/>
              <w:bottom w:val="nil"/>
              <w:right w:val="single" w:sz="4" w:space="0" w:color="auto"/>
            </w:tcBorders>
          </w:tcPr>
          <w:p w14:paraId="6235214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4A40DD" w14:textId="77777777" w:rsidR="00AE60B8" w:rsidRDefault="00AE60B8">
            <w:pPr>
              <w:pStyle w:val="TAC"/>
              <w:rPr>
                <w:szCs w:val="18"/>
              </w:rPr>
            </w:pPr>
            <w:r>
              <w:rPr>
                <w:lang w:eastAsia="ko-KR"/>
              </w:rPr>
              <w:t>n40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A72E3B" w14:textId="77777777" w:rsidR="00AE60B8" w:rsidRDefault="00AE60B8">
            <w:pPr>
              <w:pStyle w:val="TAC"/>
              <w:rPr>
                <w:szCs w:val="18"/>
              </w:rPr>
            </w:pPr>
            <w:r>
              <w:rPr>
                <w:lang w:eastAsia="ko-KR"/>
              </w:rPr>
              <w:t>2302.5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A5865E" w14:textId="77777777" w:rsidR="00AE60B8" w:rsidRDefault="00AE60B8">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20A46F" w14:textId="77777777" w:rsidR="00AE60B8" w:rsidRDefault="00AE60B8">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50F976" w14:textId="77777777" w:rsidR="00AE60B8" w:rsidRDefault="00AE60B8">
            <w:pPr>
              <w:pStyle w:val="TAC"/>
              <w:rPr>
                <w:szCs w:val="18"/>
              </w:rPr>
            </w:pPr>
            <w:r>
              <w:rPr>
                <w:lang w:eastAsia="ko-KR"/>
              </w:rPr>
              <w:t>2302.5</w:t>
            </w:r>
          </w:p>
        </w:tc>
        <w:tc>
          <w:tcPr>
            <w:tcW w:w="667" w:type="dxa"/>
            <w:gridSpan w:val="2"/>
            <w:tcBorders>
              <w:top w:val="single" w:sz="4" w:space="0" w:color="auto"/>
              <w:left w:val="single" w:sz="4" w:space="0" w:color="auto"/>
              <w:bottom w:val="single" w:sz="4" w:space="0" w:color="auto"/>
              <w:right w:val="single" w:sz="4" w:space="0" w:color="auto"/>
            </w:tcBorders>
            <w:hideMark/>
          </w:tcPr>
          <w:p w14:paraId="137EF41E" w14:textId="77777777" w:rsidR="00AE60B8" w:rsidRDefault="00AE60B8">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67EAFC" w14:textId="77777777" w:rsidR="00AE60B8" w:rsidRDefault="00AE60B8">
            <w:pPr>
              <w:pStyle w:val="TAC"/>
            </w:pPr>
            <w:r>
              <w:rPr>
                <w:lang w:eastAsia="ko-KR"/>
              </w:rPr>
              <w:t>N/A</w:t>
            </w:r>
          </w:p>
        </w:tc>
      </w:tr>
      <w:tr w:rsidR="00AE60B8" w14:paraId="53265ECA"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5FE47E2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C9933C" w14:textId="77777777" w:rsidR="00AE60B8" w:rsidRDefault="00AE60B8">
            <w:pPr>
              <w:pStyle w:val="TAC"/>
              <w:rPr>
                <w:szCs w:val="18"/>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224D8C" w14:textId="77777777" w:rsidR="00AE60B8" w:rsidRDefault="00AE60B8">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05CB27" w14:textId="77777777" w:rsidR="00AE60B8" w:rsidRDefault="00AE60B8">
            <w:pPr>
              <w:pStyle w:val="TAC"/>
              <w:rPr>
                <w:szCs w:val="18"/>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4F6218" w14:textId="77777777" w:rsidR="00AE60B8" w:rsidRDefault="00AE60B8">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732522" w14:textId="77777777" w:rsidR="00AE60B8" w:rsidRDefault="00AE60B8">
            <w:pPr>
              <w:pStyle w:val="TAC"/>
              <w:rPr>
                <w:szCs w:val="18"/>
              </w:rPr>
            </w:pPr>
            <w:r>
              <w:rPr>
                <w:lang w:eastAsia="ko-KR"/>
              </w:rPr>
              <w:t>4980</w:t>
            </w:r>
          </w:p>
        </w:tc>
        <w:tc>
          <w:tcPr>
            <w:tcW w:w="667" w:type="dxa"/>
            <w:gridSpan w:val="2"/>
            <w:tcBorders>
              <w:top w:val="single" w:sz="4" w:space="0" w:color="auto"/>
              <w:left w:val="single" w:sz="4" w:space="0" w:color="auto"/>
              <w:bottom w:val="single" w:sz="4" w:space="0" w:color="auto"/>
              <w:right w:val="single" w:sz="4" w:space="0" w:color="auto"/>
            </w:tcBorders>
            <w:hideMark/>
          </w:tcPr>
          <w:p w14:paraId="27647147" w14:textId="77777777" w:rsidR="00AE60B8" w:rsidRDefault="00AE60B8">
            <w:pPr>
              <w:pStyle w:val="TAC"/>
              <w:rPr>
                <w:szCs w:val="18"/>
              </w:rPr>
            </w:pPr>
            <w:r>
              <w:rPr>
                <w:rFonts w:eastAsia="Malgun Gothic"/>
                <w:szCs w:val="18"/>
                <w:lang w:eastAsia="ko-KR"/>
              </w:rPr>
              <w:t>5.8</w:t>
            </w:r>
          </w:p>
        </w:tc>
        <w:tc>
          <w:tcPr>
            <w:tcW w:w="1248" w:type="dxa"/>
            <w:gridSpan w:val="3"/>
            <w:tcBorders>
              <w:top w:val="single" w:sz="4" w:space="0" w:color="auto"/>
              <w:left w:val="single" w:sz="4" w:space="0" w:color="auto"/>
              <w:bottom w:val="single" w:sz="4" w:space="0" w:color="auto"/>
              <w:right w:val="single" w:sz="4" w:space="0" w:color="auto"/>
            </w:tcBorders>
            <w:hideMark/>
          </w:tcPr>
          <w:p w14:paraId="535A8829" w14:textId="77777777" w:rsidR="00AE60B8" w:rsidRDefault="00AE60B8">
            <w:pPr>
              <w:pStyle w:val="TAC"/>
              <w:rPr>
                <w:lang w:eastAsia="ko-KR"/>
              </w:rPr>
            </w:pPr>
            <w:r>
              <w:rPr>
                <w:lang w:eastAsia="ko-KR"/>
              </w:rPr>
              <w:t>IMD4</w:t>
            </w:r>
          </w:p>
        </w:tc>
      </w:tr>
      <w:tr w:rsidR="00AE60B8" w14:paraId="6194903A"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020F59AE" w14:textId="77777777" w:rsidR="00AE60B8" w:rsidRDefault="00AE60B8">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21F02A13" w14:textId="77777777" w:rsidR="00AE60B8" w:rsidRDefault="00AE60B8">
            <w:pPr>
              <w:pStyle w:val="TAC"/>
              <w:rPr>
                <w:szCs w:val="18"/>
              </w:rPr>
            </w:pPr>
            <w:r>
              <w:rPr>
                <w:lang w:eastAsia="ko-KR"/>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8AE7C9" w14:textId="77777777" w:rsidR="00AE60B8" w:rsidRDefault="00AE60B8">
            <w:pPr>
              <w:pStyle w:val="TAC"/>
              <w:rPr>
                <w:szCs w:val="18"/>
              </w:rPr>
            </w:pPr>
            <w:r>
              <w:rPr>
                <w:color w:val="000000"/>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EABC13" w14:textId="77777777" w:rsidR="00AE60B8" w:rsidRDefault="00AE60B8">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3DE545" w14:textId="77777777" w:rsidR="00AE60B8" w:rsidRDefault="00AE60B8">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913CAA" w14:textId="77777777" w:rsidR="00AE60B8" w:rsidRDefault="00AE60B8">
            <w:pPr>
              <w:pStyle w:val="TAC"/>
              <w:rPr>
                <w:szCs w:val="18"/>
              </w:rPr>
            </w:pPr>
            <w:r>
              <w:rPr>
                <w:color w:val="000000"/>
                <w:lang w:eastAsia="ko-KR"/>
              </w:rPr>
              <w:t>1900</w:t>
            </w:r>
          </w:p>
        </w:tc>
        <w:tc>
          <w:tcPr>
            <w:tcW w:w="667" w:type="dxa"/>
            <w:gridSpan w:val="2"/>
            <w:tcBorders>
              <w:top w:val="single" w:sz="4" w:space="0" w:color="auto"/>
              <w:left w:val="single" w:sz="4" w:space="0" w:color="auto"/>
              <w:bottom w:val="single" w:sz="4" w:space="0" w:color="auto"/>
              <w:right w:val="single" w:sz="4" w:space="0" w:color="auto"/>
            </w:tcBorders>
            <w:hideMark/>
          </w:tcPr>
          <w:p w14:paraId="5FD1333A" w14:textId="77777777" w:rsidR="00AE60B8" w:rsidRDefault="00AE60B8">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A72071" w14:textId="77777777" w:rsidR="00AE60B8" w:rsidRDefault="00AE60B8">
            <w:pPr>
              <w:pStyle w:val="TAC"/>
            </w:pPr>
            <w:r>
              <w:rPr>
                <w:lang w:eastAsia="ko-KR"/>
              </w:rPr>
              <w:t>N/A</w:t>
            </w:r>
          </w:p>
        </w:tc>
      </w:tr>
      <w:tr w:rsidR="00AE60B8" w14:paraId="6C6B4198" w14:textId="77777777" w:rsidTr="00AE60B8">
        <w:trPr>
          <w:trHeight w:val="216"/>
          <w:jc w:val="center"/>
        </w:trPr>
        <w:tc>
          <w:tcPr>
            <w:tcW w:w="2258" w:type="dxa"/>
            <w:tcBorders>
              <w:top w:val="nil"/>
              <w:left w:val="single" w:sz="4" w:space="0" w:color="auto"/>
              <w:bottom w:val="nil"/>
              <w:right w:val="single" w:sz="4" w:space="0" w:color="auto"/>
            </w:tcBorders>
          </w:tcPr>
          <w:p w14:paraId="1B6DE09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4E647C" w14:textId="77777777" w:rsidR="00AE60B8" w:rsidRDefault="00AE60B8">
            <w:pPr>
              <w:pStyle w:val="TAC"/>
              <w:rPr>
                <w:szCs w:val="18"/>
              </w:rPr>
            </w:pPr>
            <w:r>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771E282" w14:textId="77777777" w:rsidR="00AE60B8" w:rsidRDefault="00AE60B8">
            <w:pPr>
              <w:pStyle w:val="TAC"/>
              <w:rPr>
                <w:szCs w:val="18"/>
              </w:rPr>
            </w:pPr>
            <w:r>
              <w:rPr>
                <w:lang w:eastAsia="ko-KR"/>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0B5991" w14:textId="77777777" w:rsidR="00AE60B8" w:rsidRDefault="00AE60B8">
            <w:pPr>
              <w:pStyle w:val="TAC"/>
              <w:rPr>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77B5F7" w14:textId="77777777" w:rsidR="00AE60B8" w:rsidRDefault="00AE60B8">
            <w:pPr>
              <w:pStyle w:val="TAC"/>
              <w:rPr>
                <w:szCs w:val="18"/>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8C9799" w14:textId="77777777" w:rsidR="00AE60B8" w:rsidRDefault="00AE60B8">
            <w:pPr>
              <w:pStyle w:val="TAC"/>
              <w:rPr>
                <w:szCs w:val="18"/>
              </w:rPr>
            </w:pPr>
            <w:r>
              <w:rPr>
                <w:lang w:eastAsia="ko-KR"/>
              </w:rPr>
              <w:t>2620</w:t>
            </w:r>
          </w:p>
        </w:tc>
        <w:tc>
          <w:tcPr>
            <w:tcW w:w="667" w:type="dxa"/>
            <w:gridSpan w:val="2"/>
            <w:tcBorders>
              <w:top w:val="single" w:sz="4" w:space="0" w:color="auto"/>
              <w:left w:val="single" w:sz="4" w:space="0" w:color="auto"/>
              <w:bottom w:val="single" w:sz="4" w:space="0" w:color="auto"/>
              <w:right w:val="single" w:sz="4" w:space="0" w:color="auto"/>
            </w:tcBorders>
            <w:hideMark/>
          </w:tcPr>
          <w:p w14:paraId="0CA0C4BE" w14:textId="77777777" w:rsidR="00AE60B8" w:rsidRDefault="00AE60B8">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A85FAE" w14:textId="77777777" w:rsidR="00AE60B8" w:rsidRDefault="00AE60B8">
            <w:pPr>
              <w:pStyle w:val="TAC"/>
            </w:pPr>
            <w:r>
              <w:rPr>
                <w:lang w:eastAsia="ko-KR"/>
              </w:rPr>
              <w:t>N/A</w:t>
            </w:r>
          </w:p>
        </w:tc>
      </w:tr>
      <w:tr w:rsidR="00AE60B8" w14:paraId="6636E61D" w14:textId="77777777" w:rsidTr="00AE60B8">
        <w:trPr>
          <w:trHeight w:val="216"/>
          <w:jc w:val="center"/>
        </w:trPr>
        <w:tc>
          <w:tcPr>
            <w:tcW w:w="2258" w:type="dxa"/>
            <w:tcBorders>
              <w:top w:val="nil"/>
              <w:left w:val="single" w:sz="4" w:space="0" w:color="auto"/>
              <w:bottom w:val="nil"/>
              <w:right w:val="single" w:sz="4" w:space="0" w:color="auto"/>
            </w:tcBorders>
          </w:tcPr>
          <w:p w14:paraId="69C0449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13AC06" w14:textId="77777777" w:rsidR="00AE60B8" w:rsidRDefault="00AE60B8">
            <w:pPr>
              <w:pStyle w:val="TAC"/>
              <w:rPr>
                <w:szCs w:val="18"/>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BB15E1" w14:textId="77777777" w:rsidR="00AE60B8" w:rsidRDefault="00AE60B8">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433F50" w14:textId="77777777" w:rsidR="00AE60B8" w:rsidRDefault="00AE60B8">
            <w:pPr>
              <w:pStyle w:val="TAC"/>
              <w:rPr>
                <w:szCs w:val="18"/>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E0D374" w14:textId="77777777" w:rsidR="00AE60B8" w:rsidRDefault="00AE60B8">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1CD87E" w14:textId="77777777" w:rsidR="00AE60B8" w:rsidRDefault="00AE60B8">
            <w:pPr>
              <w:pStyle w:val="TAC"/>
              <w:rPr>
                <w:szCs w:val="18"/>
              </w:rPr>
            </w:pPr>
            <w:r>
              <w:rPr>
                <w:lang w:eastAsia="ko-KR"/>
              </w:rPr>
              <w:t>4520</w:t>
            </w:r>
          </w:p>
        </w:tc>
        <w:tc>
          <w:tcPr>
            <w:tcW w:w="667" w:type="dxa"/>
            <w:gridSpan w:val="2"/>
            <w:tcBorders>
              <w:top w:val="single" w:sz="4" w:space="0" w:color="auto"/>
              <w:left w:val="single" w:sz="4" w:space="0" w:color="auto"/>
              <w:bottom w:val="single" w:sz="4" w:space="0" w:color="auto"/>
              <w:right w:val="single" w:sz="4" w:space="0" w:color="auto"/>
            </w:tcBorders>
            <w:hideMark/>
          </w:tcPr>
          <w:p w14:paraId="48AA1AF6" w14:textId="77777777" w:rsidR="00AE60B8" w:rsidRDefault="00AE60B8">
            <w:pPr>
              <w:pStyle w:val="TAC"/>
              <w:rPr>
                <w:szCs w:val="18"/>
              </w:rPr>
            </w:pPr>
            <w:r>
              <w:rPr>
                <w:rFonts w:eastAsia="Malgun Gothic"/>
                <w:szCs w:val="18"/>
                <w:lang w:eastAsia="ko-KR"/>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40D92A41" w14:textId="77777777" w:rsidR="00AE60B8" w:rsidRDefault="00AE60B8">
            <w:pPr>
              <w:pStyle w:val="TAC"/>
              <w:rPr>
                <w:lang w:eastAsia="ko-KR"/>
              </w:rPr>
            </w:pPr>
            <w:r>
              <w:rPr>
                <w:lang w:eastAsia="ko-KR"/>
              </w:rPr>
              <w:t>IMD2</w:t>
            </w:r>
            <w:r>
              <w:rPr>
                <w:vertAlign w:val="superscript"/>
                <w:lang w:eastAsia="ko-KR"/>
              </w:rPr>
              <w:t>4</w:t>
            </w:r>
          </w:p>
        </w:tc>
      </w:tr>
      <w:tr w:rsidR="00AE60B8" w14:paraId="17195EAA" w14:textId="77777777" w:rsidTr="00AE60B8">
        <w:trPr>
          <w:trHeight w:val="216"/>
          <w:jc w:val="center"/>
        </w:trPr>
        <w:tc>
          <w:tcPr>
            <w:tcW w:w="2258" w:type="dxa"/>
            <w:tcBorders>
              <w:top w:val="nil"/>
              <w:left w:val="single" w:sz="4" w:space="0" w:color="auto"/>
              <w:bottom w:val="nil"/>
              <w:right w:val="single" w:sz="4" w:space="0" w:color="auto"/>
            </w:tcBorders>
          </w:tcPr>
          <w:p w14:paraId="6326D2F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77D479" w14:textId="77777777" w:rsidR="00AE60B8" w:rsidRDefault="00AE60B8">
            <w:pPr>
              <w:pStyle w:val="TAC"/>
              <w:rPr>
                <w:szCs w:val="18"/>
              </w:rPr>
            </w:pPr>
            <w:r>
              <w:rPr>
                <w:lang w:eastAsia="ko-KR"/>
              </w:rPr>
              <w:t>39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71F0D23" w14:textId="77777777" w:rsidR="00AE60B8" w:rsidRDefault="00AE60B8">
            <w:pPr>
              <w:pStyle w:val="TAC"/>
              <w:rPr>
                <w:szCs w:val="18"/>
              </w:rPr>
            </w:pPr>
            <w:r>
              <w:rPr>
                <w:color w:val="000000"/>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47AFC3" w14:textId="77777777" w:rsidR="00AE60B8" w:rsidRDefault="00AE60B8">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EA095" w14:textId="77777777" w:rsidR="00AE60B8" w:rsidRDefault="00AE60B8">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D35EAD" w14:textId="77777777" w:rsidR="00AE60B8" w:rsidRDefault="00AE60B8">
            <w:pPr>
              <w:pStyle w:val="TAC"/>
              <w:rPr>
                <w:szCs w:val="18"/>
              </w:rPr>
            </w:pPr>
            <w:r>
              <w:rPr>
                <w:color w:val="000000"/>
                <w:lang w:eastAsia="ko-KR"/>
              </w:rPr>
              <w:t>1900</w:t>
            </w:r>
          </w:p>
        </w:tc>
        <w:tc>
          <w:tcPr>
            <w:tcW w:w="667" w:type="dxa"/>
            <w:gridSpan w:val="2"/>
            <w:tcBorders>
              <w:top w:val="single" w:sz="4" w:space="0" w:color="auto"/>
              <w:left w:val="single" w:sz="4" w:space="0" w:color="auto"/>
              <w:bottom w:val="single" w:sz="4" w:space="0" w:color="auto"/>
              <w:right w:val="single" w:sz="4" w:space="0" w:color="auto"/>
            </w:tcBorders>
            <w:hideMark/>
          </w:tcPr>
          <w:p w14:paraId="04E3F7EE" w14:textId="77777777" w:rsidR="00AE60B8" w:rsidRDefault="00AE60B8">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AB1A36" w14:textId="77777777" w:rsidR="00AE60B8" w:rsidRDefault="00AE60B8">
            <w:pPr>
              <w:pStyle w:val="TAC"/>
            </w:pPr>
            <w:r>
              <w:rPr>
                <w:lang w:eastAsia="ko-KR"/>
              </w:rPr>
              <w:t>N/A</w:t>
            </w:r>
          </w:p>
        </w:tc>
      </w:tr>
      <w:tr w:rsidR="00AE60B8" w14:paraId="7C653E60" w14:textId="77777777" w:rsidTr="00AE60B8">
        <w:trPr>
          <w:trHeight w:val="216"/>
          <w:jc w:val="center"/>
        </w:trPr>
        <w:tc>
          <w:tcPr>
            <w:tcW w:w="2258" w:type="dxa"/>
            <w:tcBorders>
              <w:top w:val="nil"/>
              <w:left w:val="single" w:sz="4" w:space="0" w:color="auto"/>
              <w:bottom w:val="nil"/>
              <w:right w:val="single" w:sz="4" w:space="0" w:color="auto"/>
            </w:tcBorders>
          </w:tcPr>
          <w:p w14:paraId="4351597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E18BBD" w14:textId="77777777" w:rsidR="00AE60B8" w:rsidRDefault="00AE60B8">
            <w:pPr>
              <w:pStyle w:val="TAC"/>
              <w:rPr>
                <w:szCs w:val="18"/>
              </w:rPr>
            </w:pPr>
            <w:r>
              <w:rPr>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BA87E9" w14:textId="77777777" w:rsidR="00AE60B8" w:rsidRDefault="00AE60B8">
            <w:pPr>
              <w:pStyle w:val="TAC"/>
              <w:rPr>
                <w:szCs w:val="18"/>
              </w:rPr>
            </w:pPr>
            <w:r>
              <w:rPr>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FCBC9A" w14:textId="77777777" w:rsidR="00AE60B8" w:rsidRDefault="00AE60B8">
            <w:pPr>
              <w:pStyle w:val="TAC"/>
              <w:rPr>
                <w:szCs w:val="18"/>
              </w:rPr>
            </w:pPr>
            <w:r>
              <w:rPr>
                <w:color w:val="000000"/>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DC3A50" w14:textId="77777777" w:rsidR="00AE60B8" w:rsidRDefault="00AE60B8">
            <w:pPr>
              <w:pStyle w:val="TAC"/>
              <w:rPr>
                <w:szCs w:val="18"/>
              </w:rPr>
            </w:pPr>
            <w:r>
              <w:rPr>
                <w:color w:val="000000"/>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B5C4CA" w14:textId="77777777" w:rsidR="00AE60B8" w:rsidRDefault="00AE60B8">
            <w:pPr>
              <w:pStyle w:val="TAC"/>
              <w:rPr>
                <w:szCs w:val="18"/>
              </w:rPr>
            </w:pPr>
            <w:r>
              <w:rPr>
                <w:color w:val="000000"/>
                <w:lang w:eastAsia="ko-KR"/>
              </w:rPr>
              <w:t>2620</w:t>
            </w:r>
          </w:p>
        </w:tc>
        <w:tc>
          <w:tcPr>
            <w:tcW w:w="667" w:type="dxa"/>
            <w:gridSpan w:val="2"/>
            <w:tcBorders>
              <w:top w:val="single" w:sz="4" w:space="0" w:color="auto"/>
              <w:left w:val="single" w:sz="4" w:space="0" w:color="auto"/>
              <w:bottom w:val="single" w:sz="4" w:space="0" w:color="auto"/>
              <w:right w:val="single" w:sz="4" w:space="0" w:color="auto"/>
            </w:tcBorders>
            <w:hideMark/>
          </w:tcPr>
          <w:p w14:paraId="484B35ED" w14:textId="77777777" w:rsidR="00AE60B8" w:rsidRDefault="00AE60B8">
            <w:pPr>
              <w:pStyle w:val="TAC"/>
              <w:rPr>
                <w:szCs w:val="18"/>
              </w:rPr>
            </w:pPr>
            <w:r>
              <w:rPr>
                <w:rFonts w:eastAsia="Malgun Gothic"/>
                <w:szCs w:val="18"/>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086095F3" w14:textId="77777777" w:rsidR="00AE60B8" w:rsidRDefault="00AE60B8">
            <w:pPr>
              <w:pStyle w:val="TAC"/>
              <w:rPr>
                <w:lang w:eastAsia="ko-KR"/>
              </w:rPr>
            </w:pPr>
            <w:r>
              <w:rPr>
                <w:lang w:eastAsia="ko-KR"/>
              </w:rPr>
              <w:t>IMD2</w:t>
            </w:r>
            <w:r>
              <w:rPr>
                <w:vertAlign w:val="superscript"/>
                <w:lang w:eastAsia="ko-KR"/>
              </w:rPr>
              <w:t>4</w:t>
            </w:r>
          </w:p>
        </w:tc>
      </w:tr>
      <w:tr w:rsidR="00AE60B8" w14:paraId="5CA03F75"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5316E46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463E08" w14:textId="77777777" w:rsidR="00AE60B8" w:rsidRDefault="00AE60B8">
            <w:pPr>
              <w:pStyle w:val="TAC"/>
              <w:rPr>
                <w:szCs w:val="18"/>
              </w:rPr>
            </w:pPr>
            <w:r>
              <w:rPr>
                <w:lang w:eastAsia="ko-KR"/>
              </w:rPr>
              <w:t>n79</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1C68C3B" w14:textId="77777777" w:rsidR="00AE60B8" w:rsidRDefault="00AE60B8">
            <w:pPr>
              <w:pStyle w:val="TAC"/>
              <w:rPr>
                <w:szCs w:val="18"/>
              </w:rPr>
            </w:pPr>
            <w:r>
              <w:rPr>
                <w:rFonts w:eastAsia="Malgun Gothic"/>
                <w:color w:val="000000"/>
                <w:lang w:eastAsia="ko-KR"/>
              </w:rPr>
              <w:t>4520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FE6650" w14:textId="77777777" w:rsidR="00AE60B8" w:rsidRDefault="00AE60B8">
            <w:pPr>
              <w:pStyle w:val="TAC"/>
              <w:rPr>
                <w:szCs w:val="18"/>
              </w:rPr>
            </w:pPr>
            <w:r>
              <w:rPr>
                <w:rFonts w:eastAsia="Malgun Gothic"/>
                <w:color w:val="000000"/>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A7CB5A" w14:textId="77777777" w:rsidR="00AE60B8" w:rsidRDefault="00AE60B8">
            <w:pPr>
              <w:pStyle w:val="TAC"/>
              <w:rPr>
                <w:szCs w:val="18"/>
              </w:rPr>
            </w:pPr>
            <w:r>
              <w:rPr>
                <w:rFonts w:eastAsia="Malgun Gothic"/>
                <w:color w:val="000000"/>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310FB1" w14:textId="77777777" w:rsidR="00AE60B8" w:rsidRDefault="00AE60B8">
            <w:pPr>
              <w:pStyle w:val="TAC"/>
              <w:rPr>
                <w:szCs w:val="18"/>
              </w:rPr>
            </w:pPr>
            <w:r>
              <w:rPr>
                <w:rFonts w:eastAsia="Malgun Gothic"/>
                <w:color w:val="000000"/>
                <w:lang w:eastAsia="ko-KR"/>
              </w:rPr>
              <w:t>4520</w:t>
            </w:r>
          </w:p>
        </w:tc>
        <w:tc>
          <w:tcPr>
            <w:tcW w:w="667" w:type="dxa"/>
            <w:gridSpan w:val="2"/>
            <w:tcBorders>
              <w:top w:val="single" w:sz="4" w:space="0" w:color="auto"/>
              <w:left w:val="single" w:sz="4" w:space="0" w:color="auto"/>
              <w:bottom w:val="single" w:sz="4" w:space="0" w:color="auto"/>
              <w:right w:val="single" w:sz="4" w:space="0" w:color="auto"/>
            </w:tcBorders>
            <w:hideMark/>
          </w:tcPr>
          <w:p w14:paraId="6733C487" w14:textId="77777777" w:rsidR="00AE60B8" w:rsidRDefault="00AE60B8">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0756F8" w14:textId="77777777" w:rsidR="00AE60B8" w:rsidRDefault="00AE60B8">
            <w:pPr>
              <w:pStyle w:val="TAC"/>
            </w:pPr>
            <w:r>
              <w:rPr>
                <w:lang w:eastAsia="ko-KR"/>
              </w:rPr>
              <w:t>N/A</w:t>
            </w:r>
          </w:p>
        </w:tc>
      </w:tr>
      <w:tr w:rsidR="00AE60B8" w14:paraId="6E887B84"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0AAF63C4" w14:textId="77777777" w:rsidR="00AE60B8" w:rsidRDefault="00AE60B8">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931E23" w14:textId="77777777" w:rsidR="00AE60B8" w:rsidRDefault="00AE60B8">
            <w:pPr>
              <w:pStyle w:val="TAC"/>
              <w:rPr>
                <w:lang w:eastAsia="zh-CN"/>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F7E693" w14:textId="77777777" w:rsidR="00AE60B8" w:rsidRDefault="00AE60B8">
            <w:pPr>
              <w:pStyle w:val="TAC"/>
              <w:rPr>
                <w:lang w:eastAsia="zh-CN"/>
              </w:rPr>
            </w:pPr>
            <w:r>
              <w:rPr>
                <w:rFonts w:eastAsia="Malgun Gothic"/>
                <w:szCs w:val="18"/>
                <w:lang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5588A4" w14:textId="77777777" w:rsidR="00AE60B8" w:rsidRDefault="00AE60B8">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67E380" w14:textId="77777777" w:rsidR="00AE60B8" w:rsidRDefault="00AE60B8">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8FA34E" w14:textId="77777777" w:rsidR="00AE60B8" w:rsidRDefault="00AE60B8">
            <w:pPr>
              <w:pStyle w:val="TAC"/>
              <w:rPr>
                <w:lang w:eastAsia="zh-CN"/>
              </w:rPr>
            </w:pPr>
            <w:r>
              <w:rPr>
                <w:rFonts w:eastAsia="Malgun Gothic"/>
                <w:szCs w:val="18"/>
                <w:lang w:eastAsia="ko-KR"/>
              </w:rPr>
              <w:t>2340</w:t>
            </w:r>
          </w:p>
        </w:tc>
        <w:tc>
          <w:tcPr>
            <w:tcW w:w="667" w:type="dxa"/>
            <w:gridSpan w:val="2"/>
            <w:tcBorders>
              <w:top w:val="single" w:sz="4" w:space="0" w:color="auto"/>
              <w:left w:val="single" w:sz="4" w:space="0" w:color="auto"/>
              <w:bottom w:val="single" w:sz="4" w:space="0" w:color="auto"/>
              <w:right w:val="single" w:sz="4" w:space="0" w:color="auto"/>
            </w:tcBorders>
            <w:hideMark/>
          </w:tcPr>
          <w:p w14:paraId="5578C046" w14:textId="77777777" w:rsidR="00AE60B8" w:rsidRDefault="00AE60B8">
            <w:pPr>
              <w:pStyle w:val="TAC"/>
              <w:rPr>
                <w:rFonts w:eastAsia="Malgun Gothic"/>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752E93" w14:textId="77777777" w:rsidR="00AE60B8" w:rsidRDefault="00AE60B8">
            <w:pPr>
              <w:pStyle w:val="TAC"/>
              <w:rPr>
                <w:rFonts w:eastAsia="SimSun"/>
                <w:lang w:eastAsia="ko-KR"/>
              </w:rPr>
            </w:pPr>
            <w:r>
              <w:rPr>
                <w:lang w:eastAsia="ko-KR"/>
              </w:rPr>
              <w:t>N/A</w:t>
            </w:r>
          </w:p>
        </w:tc>
      </w:tr>
      <w:tr w:rsidR="00AE60B8" w14:paraId="1A7EC21F" w14:textId="77777777" w:rsidTr="00AE60B8">
        <w:trPr>
          <w:trHeight w:val="216"/>
          <w:jc w:val="center"/>
        </w:trPr>
        <w:tc>
          <w:tcPr>
            <w:tcW w:w="2258" w:type="dxa"/>
            <w:tcBorders>
              <w:top w:val="nil"/>
              <w:left w:val="single" w:sz="4" w:space="0" w:color="auto"/>
              <w:bottom w:val="nil"/>
              <w:right w:val="single" w:sz="4" w:space="0" w:color="auto"/>
            </w:tcBorders>
          </w:tcPr>
          <w:p w14:paraId="04F7670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390703" w14:textId="77777777" w:rsidR="00AE60B8" w:rsidRDefault="00AE60B8">
            <w:pPr>
              <w:pStyle w:val="TAC"/>
              <w:rPr>
                <w:lang w:eastAsia="zh-CN"/>
              </w:rPr>
            </w:pPr>
            <w:r>
              <w:rPr>
                <w:lang w:eastAsia="ko-KR"/>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CEB4CB" w14:textId="77777777" w:rsidR="00AE60B8" w:rsidRDefault="00AE60B8">
            <w:pPr>
              <w:pStyle w:val="TAC"/>
              <w:rPr>
                <w:lang w:eastAsia="zh-CN"/>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FA73CA" w14:textId="77777777" w:rsidR="00AE60B8" w:rsidRDefault="00AE60B8">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38CE05" w14:textId="77777777" w:rsidR="00AE60B8" w:rsidRDefault="00AE60B8">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447FA8" w14:textId="77777777" w:rsidR="00AE60B8" w:rsidRDefault="00AE60B8">
            <w:pPr>
              <w:pStyle w:val="TAC"/>
              <w:rPr>
                <w:lang w:eastAsia="zh-CN"/>
              </w:rPr>
            </w:pPr>
            <w:r>
              <w:rPr>
                <w:rFonts w:eastAsia="Malgun Gothic"/>
                <w:szCs w:val="18"/>
                <w:lang w:eastAsia="ko-KR"/>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23E20622" w14:textId="77777777" w:rsidR="00AE60B8" w:rsidRDefault="00AE60B8">
            <w:pPr>
              <w:pStyle w:val="TAC"/>
              <w:rPr>
                <w:rFonts w:eastAsia="Malgun Gothic"/>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11FF60" w14:textId="77777777" w:rsidR="00AE60B8" w:rsidRDefault="00AE60B8">
            <w:pPr>
              <w:pStyle w:val="TAC"/>
              <w:rPr>
                <w:rFonts w:eastAsia="SimSun"/>
                <w:lang w:eastAsia="ko-KR"/>
              </w:rPr>
            </w:pPr>
            <w:r>
              <w:rPr>
                <w:lang w:eastAsia="ko-KR"/>
              </w:rPr>
              <w:t>N/A</w:t>
            </w:r>
          </w:p>
        </w:tc>
      </w:tr>
      <w:tr w:rsidR="00AE60B8" w14:paraId="43E1991D" w14:textId="77777777" w:rsidTr="00AE60B8">
        <w:trPr>
          <w:trHeight w:val="216"/>
          <w:jc w:val="center"/>
        </w:trPr>
        <w:tc>
          <w:tcPr>
            <w:tcW w:w="2258" w:type="dxa"/>
            <w:tcBorders>
              <w:top w:val="nil"/>
              <w:left w:val="single" w:sz="4" w:space="0" w:color="auto"/>
              <w:bottom w:val="nil"/>
              <w:right w:val="single" w:sz="4" w:space="0" w:color="auto"/>
            </w:tcBorders>
          </w:tcPr>
          <w:p w14:paraId="0BE9D43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7FEBBF" w14:textId="77777777" w:rsidR="00AE60B8" w:rsidRDefault="00AE60B8">
            <w:pPr>
              <w:pStyle w:val="TAC"/>
              <w:rPr>
                <w:lang w:eastAsia="zh-C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83D215" w14:textId="77777777" w:rsidR="00AE60B8" w:rsidRDefault="00AE60B8">
            <w:pPr>
              <w:pStyle w:val="TAC"/>
              <w:rPr>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1F455A" w14:textId="77777777" w:rsidR="00AE60B8" w:rsidRDefault="00AE60B8">
            <w:pPr>
              <w:pStyle w:val="TAC"/>
              <w:rPr>
                <w:color w:val="000000"/>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B43960" w14:textId="77777777" w:rsidR="00AE60B8" w:rsidRDefault="00AE60B8">
            <w:pPr>
              <w:pStyle w:val="TAC"/>
              <w:rPr>
                <w:color w:val="000000"/>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0A141A" w14:textId="77777777" w:rsidR="00AE60B8" w:rsidRDefault="00AE60B8">
            <w:pPr>
              <w:pStyle w:val="TAC"/>
              <w:rPr>
                <w:lang w:eastAsia="zh-CN"/>
              </w:rPr>
            </w:pPr>
            <w:r>
              <w:rPr>
                <w:rFonts w:eastAsia="Malgun Gothic"/>
                <w:szCs w:val="18"/>
                <w:lang w:eastAsia="ko-KR"/>
              </w:rPr>
              <w:t>3450</w:t>
            </w:r>
          </w:p>
        </w:tc>
        <w:tc>
          <w:tcPr>
            <w:tcW w:w="667" w:type="dxa"/>
            <w:gridSpan w:val="2"/>
            <w:tcBorders>
              <w:top w:val="single" w:sz="4" w:space="0" w:color="auto"/>
              <w:left w:val="single" w:sz="4" w:space="0" w:color="auto"/>
              <w:bottom w:val="single" w:sz="4" w:space="0" w:color="auto"/>
              <w:right w:val="single" w:sz="4" w:space="0" w:color="auto"/>
            </w:tcBorders>
            <w:hideMark/>
          </w:tcPr>
          <w:p w14:paraId="06B22FCC" w14:textId="77777777" w:rsidR="00AE60B8" w:rsidRDefault="00AE60B8">
            <w:pPr>
              <w:pStyle w:val="TAC"/>
              <w:rPr>
                <w:rFonts w:eastAsia="Malgun Gothic"/>
                <w:szCs w:val="18"/>
                <w:lang w:eastAsia="ko-KR"/>
              </w:rPr>
            </w:pPr>
            <w:r>
              <w:rPr>
                <w:lang w:eastAsia="ko-KR"/>
              </w:rPr>
              <w:t>9.8</w:t>
            </w:r>
          </w:p>
        </w:tc>
        <w:tc>
          <w:tcPr>
            <w:tcW w:w="1248" w:type="dxa"/>
            <w:gridSpan w:val="3"/>
            <w:tcBorders>
              <w:top w:val="single" w:sz="4" w:space="0" w:color="auto"/>
              <w:left w:val="single" w:sz="4" w:space="0" w:color="auto"/>
              <w:bottom w:val="single" w:sz="4" w:space="0" w:color="auto"/>
              <w:right w:val="single" w:sz="4" w:space="0" w:color="auto"/>
            </w:tcBorders>
            <w:hideMark/>
          </w:tcPr>
          <w:p w14:paraId="7CE04C71" w14:textId="77777777" w:rsidR="00AE60B8" w:rsidRDefault="00AE60B8">
            <w:pPr>
              <w:pStyle w:val="TAC"/>
              <w:rPr>
                <w:rFonts w:eastAsia="SimSun"/>
                <w:lang w:eastAsia="ko-KR"/>
              </w:rPr>
            </w:pPr>
            <w:r>
              <w:rPr>
                <w:lang w:eastAsia="ko-KR"/>
              </w:rPr>
              <w:t>IMD4</w:t>
            </w:r>
          </w:p>
        </w:tc>
      </w:tr>
      <w:tr w:rsidR="00AE60B8" w14:paraId="4F9D9DA3" w14:textId="77777777" w:rsidTr="00AE60B8">
        <w:trPr>
          <w:trHeight w:val="216"/>
          <w:jc w:val="center"/>
        </w:trPr>
        <w:tc>
          <w:tcPr>
            <w:tcW w:w="2258" w:type="dxa"/>
            <w:tcBorders>
              <w:top w:val="nil"/>
              <w:left w:val="single" w:sz="4" w:space="0" w:color="auto"/>
              <w:bottom w:val="nil"/>
              <w:right w:val="single" w:sz="4" w:space="0" w:color="auto"/>
            </w:tcBorders>
          </w:tcPr>
          <w:p w14:paraId="40BBD65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1B65B0" w14:textId="77777777" w:rsidR="00AE60B8" w:rsidRDefault="00AE60B8">
            <w:pPr>
              <w:pStyle w:val="TAC"/>
              <w:rPr>
                <w:lang w:eastAsia="zh-CN"/>
              </w:rPr>
            </w:pPr>
            <w:r>
              <w:t>40</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318B162" w14:textId="77777777" w:rsidR="00AE60B8" w:rsidRDefault="00AE60B8">
            <w:pPr>
              <w:pStyle w:val="TAC"/>
              <w:rPr>
                <w:lang w:eastAsia="zh-CN"/>
              </w:rPr>
            </w:pPr>
            <w:r>
              <w:rPr>
                <w:rFonts w:eastAsia="Malgun Gothic"/>
                <w:szCs w:val="18"/>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59C908" w14:textId="77777777" w:rsidR="00AE60B8" w:rsidRDefault="00AE60B8">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82015F" w14:textId="77777777" w:rsidR="00AE60B8" w:rsidRDefault="00AE60B8">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7B8A51" w14:textId="77777777" w:rsidR="00AE60B8" w:rsidRDefault="00AE60B8">
            <w:pPr>
              <w:pStyle w:val="TAC"/>
              <w:rPr>
                <w:lang w:eastAsia="zh-CN"/>
              </w:rPr>
            </w:pPr>
            <w:r>
              <w:rPr>
                <w:rFonts w:eastAsia="Malgun Gothic"/>
                <w:szCs w:val="18"/>
                <w:lang w:eastAsia="ko-KR"/>
              </w:rPr>
              <w:t>2360</w:t>
            </w:r>
          </w:p>
        </w:tc>
        <w:tc>
          <w:tcPr>
            <w:tcW w:w="667" w:type="dxa"/>
            <w:gridSpan w:val="2"/>
            <w:tcBorders>
              <w:top w:val="single" w:sz="4" w:space="0" w:color="auto"/>
              <w:left w:val="single" w:sz="4" w:space="0" w:color="auto"/>
              <w:bottom w:val="single" w:sz="4" w:space="0" w:color="auto"/>
              <w:right w:val="single" w:sz="4" w:space="0" w:color="auto"/>
            </w:tcBorders>
            <w:hideMark/>
          </w:tcPr>
          <w:p w14:paraId="6C761DB0" w14:textId="77777777" w:rsidR="00AE60B8" w:rsidRDefault="00AE60B8">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5DE818" w14:textId="77777777" w:rsidR="00AE60B8" w:rsidRDefault="00AE60B8">
            <w:pPr>
              <w:pStyle w:val="TAC"/>
              <w:rPr>
                <w:rFonts w:eastAsia="SimSun"/>
                <w:lang w:eastAsia="ko-KR"/>
              </w:rPr>
            </w:pPr>
            <w:r>
              <w:t>N/A</w:t>
            </w:r>
          </w:p>
        </w:tc>
      </w:tr>
      <w:tr w:rsidR="00AE60B8" w14:paraId="2744B358" w14:textId="77777777" w:rsidTr="00AE60B8">
        <w:trPr>
          <w:trHeight w:val="216"/>
          <w:jc w:val="center"/>
        </w:trPr>
        <w:tc>
          <w:tcPr>
            <w:tcW w:w="2258" w:type="dxa"/>
            <w:tcBorders>
              <w:top w:val="nil"/>
              <w:left w:val="single" w:sz="4" w:space="0" w:color="auto"/>
              <w:bottom w:val="nil"/>
              <w:right w:val="single" w:sz="4" w:space="0" w:color="auto"/>
            </w:tcBorders>
          </w:tcPr>
          <w:p w14:paraId="6CB5438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ECF05C" w14:textId="77777777" w:rsidR="00AE60B8" w:rsidRDefault="00AE60B8">
            <w:pPr>
              <w:pStyle w:val="TAC"/>
              <w:rPr>
                <w:lang w:eastAsia="zh-CN"/>
              </w:rPr>
            </w:pPr>
            <w: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CDAA34" w14:textId="77777777" w:rsidR="00AE60B8" w:rsidRDefault="00AE60B8">
            <w:pPr>
              <w:pStyle w:val="TAC"/>
              <w:rPr>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0749E3" w14:textId="77777777" w:rsidR="00AE60B8" w:rsidRDefault="00AE60B8">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AA42E6" w14:textId="77777777" w:rsidR="00AE60B8" w:rsidRDefault="00AE60B8">
            <w:pPr>
              <w:pStyle w:val="TAC"/>
              <w:rPr>
                <w:color w:val="000000"/>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D540F0" w14:textId="77777777" w:rsidR="00AE60B8" w:rsidRDefault="00AE60B8">
            <w:pPr>
              <w:pStyle w:val="TAC"/>
              <w:rPr>
                <w:lang w:eastAsia="zh-CN"/>
              </w:rPr>
            </w:pPr>
            <w:r>
              <w:rPr>
                <w:rFonts w:eastAsia="Malgun Gothic"/>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3529355E" w14:textId="77777777" w:rsidR="00AE60B8" w:rsidRDefault="00AE60B8">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08F12C7F" w14:textId="77777777" w:rsidR="00AE60B8" w:rsidRDefault="00AE60B8">
            <w:pPr>
              <w:pStyle w:val="TAC"/>
              <w:rPr>
                <w:rFonts w:eastAsia="SimSun"/>
                <w:lang w:eastAsia="ko-KR"/>
              </w:rPr>
            </w:pPr>
            <w:r>
              <w:t>IMD4</w:t>
            </w:r>
          </w:p>
        </w:tc>
      </w:tr>
      <w:tr w:rsidR="00AE60B8" w14:paraId="3A428D1C"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11A0FB1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CD0C60" w14:textId="77777777" w:rsidR="00AE60B8" w:rsidRDefault="00AE60B8">
            <w:pPr>
              <w:pStyle w:val="TAC"/>
              <w:rPr>
                <w:lang w:eastAsia="zh-CN"/>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0609E1C" w14:textId="77777777" w:rsidR="00AE60B8" w:rsidRDefault="00AE60B8">
            <w:pPr>
              <w:pStyle w:val="TAC"/>
              <w:rPr>
                <w:lang w:eastAsia="zh-CN"/>
              </w:rPr>
            </w:pPr>
            <w:r>
              <w:rPr>
                <w:rFonts w:eastAsia="Malgun Gothic"/>
                <w:szCs w:val="18"/>
                <w:lang w:eastAsia="ko-KR"/>
              </w:rPr>
              <w:t>3430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9E6CD7" w14:textId="77777777" w:rsidR="00AE60B8" w:rsidRDefault="00AE60B8">
            <w:pPr>
              <w:pStyle w:val="TAC"/>
              <w:rPr>
                <w:color w:val="000000"/>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C257B0" w14:textId="77777777" w:rsidR="00AE60B8" w:rsidRDefault="00AE60B8">
            <w:pPr>
              <w:pStyle w:val="TAC"/>
              <w:rPr>
                <w:color w:val="000000"/>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AABDC5" w14:textId="77777777" w:rsidR="00AE60B8" w:rsidRDefault="00AE60B8">
            <w:pPr>
              <w:pStyle w:val="TAC"/>
              <w:rPr>
                <w:lang w:eastAsia="zh-CN"/>
              </w:rPr>
            </w:pPr>
            <w:r>
              <w:rPr>
                <w:rFonts w:eastAsia="Malgun Gothic"/>
                <w:szCs w:val="18"/>
                <w:lang w:eastAsia="ko-KR"/>
              </w:rPr>
              <w:t>3430</w:t>
            </w:r>
          </w:p>
        </w:tc>
        <w:tc>
          <w:tcPr>
            <w:tcW w:w="667" w:type="dxa"/>
            <w:gridSpan w:val="2"/>
            <w:tcBorders>
              <w:top w:val="single" w:sz="4" w:space="0" w:color="auto"/>
              <w:left w:val="single" w:sz="4" w:space="0" w:color="auto"/>
              <w:bottom w:val="single" w:sz="4" w:space="0" w:color="auto"/>
              <w:right w:val="single" w:sz="4" w:space="0" w:color="auto"/>
            </w:tcBorders>
            <w:hideMark/>
          </w:tcPr>
          <w:p w14:paraId="043F2FAC" w14:textId="77777777" w:rsidR="00AE60B8" w:rsidRDefault="00AE60B8">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148BC4" w14:textId="77777777" w:rsidR="00AE60B8" w:rsidRDefault="00AE60B8">
            <w:pPr>
              <w:pStyle w:val="TAC"/>
              <w:rPr>
                <w:rFonts w:eastAsia="SimSun"/>
                <w:lang w:eastAsia="ko-KR"/>
              </w:rPr>
            </w:pPr>
            <w:r>
              <w:t>N/A</w:t>
            </w:r>
          </w:p>
        </w:tc>
      </w:tr>
      <w:tr w:rsidR="00AE60B8" w14:paraId="6BFD9C3E"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262C39C6" w14:textId="77777777" w:rsidR="00AE60B8" w:rsidRDefault="00AE60B8">
            <w:pPr>
              <w:pStyle w:val="TAC"/>
            </w:pPr>
            <w:r>
              <w:t>DC_41A_n1A-n77A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B1292A" w14:textId="77777777" w:rsidR="00AE60B8" w:rsidRDefault="00AE60B8">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84E7A1" w14:textId="77777777" w:rsidR="00AE60B8" w:rsidRDefault="00AE60B8">
            <w:pPr>
              <w:pStyle w:val="TAC"/>
              <w:rPr>
                <w:rFonts w:eastAsia="Malgun Gothic"/>
                <w:szCs w:val="18"/>
                <w:lang w:eastAsia="ko-KR"/>
              </w:rPr>
            </w:pPr>
            <w: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B6EE3E"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DEA9F3"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2A988E" w14:textId="77777777" w:rsidR="00AE60B8" w:rsidRDefault="00AE60B8">
            <w:pPr>
              <w:pStyle w:val="TAC"/>
              <w:rPr>
                <w:rFonts w:eastAsia="Malgun Gothic"/>
                <w:szCs w:val="18"/>
                <w:lang w:eastAsia="ko-KR"/>
              </w:rPr>
            </w:pPr>
            <w:r>
              <w:t>2650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B2B7226" w14:textId="77777777" w:rsidR="00AE60B8" w:rsidRDefault="00AE60B8">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C711AB" w14:textId="77777777" w:rsidR="00AE60B8" w:rsidRDefault="00AE60B8">
            <w:pPr>
              <w:pStyle w:val="TAC"/>
            </w:pPr>
            <w:r>
              <w:rPr>
                <w:rFonts w:cs="Arial"/>
              </w:rPr>
              <w:t>TDD</w:t>
            </w:r>
          </w:p>
        </w:tc>
      </w:tr>
      <w:tr w:rsidR="00AE60B8" w14:paraId="70D67016" w14:textId="77777777" w:rsidTr="00AE60B8">
        <w:trPr>
          <w:trHeight w:val="216"/>
          <w:jc w:val="center"/>
        </w:trPr>
        <w:tc>
          <w:tcPr>
            <w:tcW w:w="2258" w:type="dxa"/>
            <w:tcBorders>
              <w:top w:val="nil"/>
              <w:left w:val="single" w:sz="4" w:space="0" w:color="auto"/>
              <w:bottom w:val="nil"/>
              <w:right w:val="single" w:sz="4" w:space="0" w:color="auto"/>
            </w:tcBorders>
            <w:hideMark/>
          </w:tcPr>
          <w:p w14:paraId="7B5FEF88" w14:textId="77777777" w:rsidR="00AE60B8" w:rsidRDefault="00AE60B8">
            <w:pPr>
              <w:pStyle w:val="TAC"/>
            </w:pPr>
            <w:r>
              <w:t>DC_41C_n1A-n77A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751BBC" w14:textId="77777777" w:rsidR="00AE60B8" w:rsidRDefault="00AE60B8">
            <w:pPr>
              <w:pStyle w:val="TAC"/>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B5C15A" w14:textId="77777777" w:rsidR="00AE60B8" w:rsidRDefault="00AE60B8">
            <w:pPr>
              <w:pStyle w:val="TAC"/>
              <w:rPr>
                <w:rFonts w:eastAsia="Malgun Gothic"/>
                <w:szCs w:val="18"/>
                <w:lang w:eastAsia="ko-KR"/>
              </w:rPr>
            </w:pPr>
            <w: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C79386"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738939"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6407D4" w14:textId="77777777" w:rsidR="00AE60B8" w:rsidRDefault="00AE60B8">
            <w:pPr>
              <w:pStyle w:val="TAC"/>
              <w:rPr>
                <w:rFonts w:eastAsia="Malgun Gothic"/>
                <w:szCs w:val="18"/>
                <w:lang w:eastAsia="ko-KR"/>
              </w:rPr>
            </w:pPr>
            <w:r>
              <w:t>2160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E8D2BBA" w14:textId="77777777" w:rsidR="00AE60B8" w:rsidRDefault="00AE60B8">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D364FF" w14:textId="77777777" w:rsidR="00AE60B8" w:rsidRDefault="00AE60B8">
            <w:pPr>
              <w:pStyle w:val="TAC"/>
            </w:pPr>
            <w:r>
              <w:rPr>
                <w:rFonts w:cs="Arial"/>
              </w:rPr>
              <w:t>FDD</w:t>
            </w:r>
          </w:p>
        </w:tc>
      </w:tr>
      <w:tr w:rsidR="00AE60B8" w14:paraId="656D0F03" w14:textId="77777777" w:rsidTr="00AE60B8">
        <w:trPr>
          <w:trHeight w:val="216"/>
          <w:jc w:val="center"/>
        </w:trPr>
        <w:tc>
          <w:tcPr>
            <w:tcW w:w="2258" w:type="dxa"/>
            <w:tcBorders>
              <w:top w:val="nil"/>
              <w:left w:val="single" w:sz="4" w:space="0" w:color="auto"/>
              <w:bottom w:val="nil"/>
              <w:right w:val="single" w:sz="4" w:space="0" w:color="auto"/>
            </w:tcBorders>
          </w:tcPr>
          <w:p w14:paraId="6D96F9F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FF9FCA" w14:textId="77777777" w:rsidR="00AE60B8" w:rsidRDefault="00AE60B8">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0A1F15C"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B51C42"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09CE8A"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4577AC" w14:textId="77777777" w:rsidR="00AE60B8" w:rsidRDefault="00AE60B8">
            <w:pPr>
              <w:pStyle w:val="TAC"/>
              <w:rPr>
                <w:rFonts w:eastAsia="Malgun Gothic"/>
                <w:szCs w:val="18"/>
                <w:lang w:eastAsia="ko-KR"/>
              </w:rPr>
            </w:pPr>
            <w:r>
              <w:t>3330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D0CDEC5" w14:textId="77777777" w:rsidR="00AE60B8" w:rsidRDefault="00AE60B8">
            <w:pPr>
              <w:pStyle w:val="TAC"/>
              <w:rPr>
                <w:rFonts w:eastAsia="SimSun"/>
              </w:rPr>
            </w:pPr>
            <w:r>
              <w:rPr>
                <w:rFonts w:cs="Arial"/>
              </w:rPr>
              <w:t>19.6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CB0AE1" w14:textId="77777777" w:rsidR="00AE60B8" w:rsidRDefault="00AE60B8">
            <w:pPr>
              <w:pStyle w:val="TAC"/>
            </w:pPr>
            <w:r>
              <w:rPr>
                <w:rFonts w:cs="Arial"/>
              </w:rPr>
              <w:t>TDD</w:t>
            </w:r>
          </w:p>
        </w:tc>
      </w:tr>
      <w:tr w:rsidR="00AE60B8" w14:paraId="0E3AFB56" w14:textId="77777777" w:rsidTr="00AE60B8">
        <w:trPr>
          <w:trHeight w:val="216"/>
          <w:jc w:val="center"/>
        </w:trPr>
        <w:tc>
          <w:tcPr>
            <w:tcW w:w="2258" w:type="dxa"/>
            <w:tcBorders>
              <w:top w:val="nil"/>
              <w:left w:val="single" w:sz="4" w:space="0" w:color="auto"/>
              <w:bottom w:val="nil"/>
              <w:right w:val="single" w:sz="4" w:space="0" w:color="auto"/>
            </w:tcBorders>
          </w:tcPr>
          <w:p w14:paraId="23E5C58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D88C70" w14:textId="77777777" w:rsidR="00AE60B8" w:rsidRDefault="00AE60B8">
            <w:pPr>
              <w:pStyle w:val="TAC"/>
            </w:pPr>
            <w:r>
              <w:rPr>
                <w:rFonts w:cs="Arial"/>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E9072D6" w14:textId="77777777" w:rsidR="00AE60B8" w:rsidRDefault="00AE60B8">
            <w:pPr>
              <w:pStyle w:val="TAC"/>
              <w:rPr>
                <w:rFonts w:eastAsia="Malgun Gothic"/>
                <w:szCs w:val="18"/>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9266E4"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8208EE" w14:textId="77777777" w:rsidR="00AE60B8" w:rsidRDefault="00AE60B8">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9D4C9B" w14:textId="77777777" w:rsidR="00AE60B8" w:rsidRDefault="00AE60B8">
            <w:pPr>
              <w:pStyle w:val="TAC"/>
              <w:rPr>
                <w:rFonts w:eastAsia="Malgun Gothic"/>
                <w:szCs w:val="18"/>
                <w:lang w:eastAsia="ko-KR"/>
              </w:rPr>
            </w:pPr>
            <w:r>
              <w:t>2510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990AE5A" w14:textId="77777777" w:rsidR="00AE60B8" w:rsidRDefault="00AE60B8">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7D7694" w14:textId="77777777" w:rsidR="00AE60B8" w:rsidRDefault="00AE60B8">
            <w:pPr>
              <w:pStyle w:val="TAC"/>
            </w:pPr>
            <w:r>
              <w:rPr>
                <w:rFonts w:cs="Arial"/>
              </w:rPr>
              <w:t>TDD</w:t>
            </w:r>
          </w:p>
        </w:tc>
      </w:tr>
      <w:tr w:rsidR="00AE60B8" w14:paraId="4D1B1B3A" w14:textId="77777777" w:rsidTr="00AE60B8">
        <w:trPr>
          <w:trHeight w:val="216"/>
          <w:jc w:val="center"/>
        </w:trPr>
        <w:tc>
          <w:tcPr>
            <w:tcW w:w="2258" w:type="dxa"/>
            <w:tcBorders>
              <w:top w:val="nil"/>
              <w:left w:val="single" w:sz="4" w:space="0" w:color="auto"/>
              <w:bottom w:val="nil"/>
              <w:right w:val="single" w:sz="4" w:space="0" w:color="auto"/>
            </w:tcBorders>
          </w:tcPr>
          <w:p w14:paraId="07C8D77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FF36DE" w14:textId="77777777" w:rsidR="00AE60B8" w:rsidRDefault="00AE60B8">
            <w:pPr>
              <w:pStyle w:val="TAC"/>
            </w:pPr>
            <w:r>
              <w:rPr>
                <w:rFonts w:cs="Arial"/>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E8AA6E" w14:textId="77777777" w:rsidR="00AE60B8" w:rsidRDefault="00AE60B8">
            <w:pPr>
              <w:pStyle w:val="TAC"/>
              <w:rPr>
                <w:rFonts w:eastAsia="Malgun Gothic"/>
                <w:szCs w:val="18"/>
                <w:lang w:eastAsia="ko-KR"/>
              </w:rPr>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DF183F" w14:textId="77777777" w:rsidR="00AE60B8" w:rsidRDefault="00AE60B8">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B2245F" w14:textId="77777777" w:rsidR="00AE60B8" w:rsidRDefault="00AE60B8">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2A112D" w14:textId="77777777" w:rsidR="00AE60B8" w:rsidRDefault="00AE60B8">
            <w:pPr>
              <w:pStyle w:val="TAC"/>
              <w:rPr>
                <w:rFonts w:eastAsia="Malgun Gothic"/>
                <w:szCs w:val="18"/>
                <w:lang w:eastAsia="ko-KR"/>
              </w:rPr>
            </w:pPr>
            <w:r>
              <w:t>4150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9E1BBD2" w14:textId="77777777" w:rsidR="00AE60B8" w:rsidRDefault="00AE60B8">
            <w:pPr>
              <w:pStyle w:val="TAC"/>
              <w:rPr>
                <w:rFonts w:eastAsia="SimSu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EF4446" w14:textId="77777777" w:rsidR="00AE60B8" w:rsidRDefault="00AE60B8">
            <w:pPr>
              <w:pStyle w:val="TAC"/>
            </w:pPr>
            <w:r>
              <w:rPr>
                <w:rFonts w:cs="Arial"/>
              </w:rPr>
              <w:t>TDD</w:t>
            </w:r>
          </w:p>
        </w:tc>
      </w:tr>
      <w:tr w:rsidR="00AE60B8" w14:paraId="08EDFE94"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23F06C3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7371C2" w14:textId="77777777" w:rsidR="00AE60B8" w:rsidRDefault="00AE60B8">
            <w:pPr>
              <w:pStyle w:val="TAC"/>
            </w:pPr>
            <w:r>
              <w:rPr>
                <w:rFonts w:cs="Arial"/>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E01723" w14:textId="77777777" w:rsidR="00AE60B8" w:rsidRDefault="00AE60B8">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E4769F" w14:textId="77777777" w:rsidR="00AE60B8" w:rsidRDefault="00AE60B8">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A7BAF6" w14:textId="77777777" w:rsidR="00AE60B8" w:rsidRDefault="00AE60B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BC12F5" w14:textId="77777777" w:rsidR="00AE60B8" w:rsidRDefault="00AE60B8">
            <w:pPr>
              <w:pStyle w:val="TAC"/>
              <w:rPr>
                <w:rFonts w:eastAsia="Malgun Gothic"/>
                <w:szCs w:val="18"/>
                <w:lang w:eastAsia="ko-KR"/>
              </w:rPr>
            </w:pPr>
            <w:r>
              <w:t>2120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930258F" w14:textId="77777777" w:rsidR="00AE60B8" w:rsidRDefault="00AE60B8">
            <w:pPr>
              <w:pStyle w:val="TAC"/>
              <w:rPr>
                <w:rFonts w:eastAsia="SimSun"/>
              </w:rPr>
            </w:pPr>
            <w:r>
              <w:rPr>
                <w:rFonts w:cs="Arial"/>
              </w:rPr>
              <w:t>11.0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1DAFCC" w14:textId="77777777" w:rsidR="00AE60B8" w:rsidRDefault="00AE60B8">
            <w:pPr>
              <w:pStyle w:val="TAC"/>
            </w:pPr>
            <w:r>
              <w:rPr>
                <w:rFonts w:cs="Arial"/>
              </w:rPr>
              <w:t>FDD</w:t>
            </w:r>
          </w:p>
        </w:tc>
      </w:tr>
      <w:tr w:rsidR="00AE60B8" w14:paraId="6446F1CE"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2D4C2299" w14:textId="77777777" w:rsidR="00AE60B8" w:rsidRDefault="00AE60B8">
            <w:pPr>
              <w:pStyle w:val="TAC"/>
            </w:pPr>
            <w:r>
              <w:t>DC_41A_n3A-n77A</w:t>
            </w:r>
          </w:p>
          <w:p w14:paraId="5CD80F36" w14:textId="77777777" w:rsidR="00AE60B8" w:rsidRDefault="00AE60B8">
            <w:pPr>
              <w:pStyle w:val="TAC"/>
            </w:pPr>
            <w:r>
              <w:t>DC_41C_n3A-n77A</w:t>
            </w:r>
          </w:p>
          <w:p w14:paraId="67CC7D55" w14:textId="77777777" w:rsidR="00AE60B8" w:rsidRDefault="00AE60B8">
            <w:pPr>
              <w:pStyle w:val="TAC"/>
            </w:pPr>
            <w:r>
              <w:t>DC_41A_n3A-n78A</w:t>
            </w:r>
          </w:p>
          <w:p w14:paraId="2AF1033E" w14:textId="77777777" w:rsidR="00AE60B8" w:rsidRDefault="00AE60B8">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7B16216F" w14:textId="77777777" w:rsidR="00AE60B8" w:rsidRDefault="00AE60B8">
            <w:pPr>
              <w:pStyle w:val="TAC"/>
              <w:rPr>
                <w:szCs w:val="18"/>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0D9D35" w14:textId="77777777" w:rsidR="00AE60B8" w:rsidRDefault="00AE60B8">
            <w:pPr>
              <w:pStyle w:val="TAC"/>
              <w:rPr>
                <w:szCs w:val="18"/>
              </w:rPr>
            </w:pPr>
            <w:r>
              <w:rPr>
                <w:lang w:eastAsia="zh-CN"/>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54B3B9" w14:textId="77777777" w:rsidR="00AE60B8" w:rsidRDefault="00AE60B8">
            <w:pPr>
              <w:pStyle w:val="TAC"/>
              <w:rPr>
                <w:szCs w:val="18"/>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7FA642" w14:textId="77777777" w:rsidR="00AE60B8" w:rsidRDefault="00AE60B8">
            <w:pPr>
              <w:pStyle w:val="TAC"/>
              <w:rPr>
                <w:szCs w:val="18"/>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1A1B19" w14:textId="77777777" w:rsidR="00AE60B8" w:rsidRDefault="00AE60B8">
            <w:pPr>
              <w:pStyle w:val="TAC"/>
              <w:rPr>
                <w:szCs w:val="18"/>
              </w:rPr>
            </w:pPr>
            <w:r>
              <w:rPr>
                <w:lang w:eastAsia="zh-CN"/>
              </w:rPr>
              <w:t>2620</w:t>
            </w:r>
          </w:p>
        </w:tc>
        <w:tc>
          <w:tcPr>
            <w:tcW w:w="667" w:type="dxa"/>
            <w:gridSpan w:val="2"/>
            <w:tcBorders>
              <w:top w:val="single" w:sz="4" w:space="0" w:color="auto"/>
              <w:left w:val="single" w:sz="4" w:space="0" w:color="auto"/>
              <w:bottom w:val="single" w:sz="4" w:space="0" w:color="auto"/>
              <w:right w:val="single" w:sz="4" w:space="0" w:color="auto"/>
            </w:tcBorders>
            <w:hideMark/>
          </w:tcPr>
          <w:p w14:paraId="408E884A" w14:textId="77777777" w:rsidR="00AE60B8" w:rsidRDefault="00AE60B8">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0F629D" w14:textId="77777777" w:rsidR="00AE60B8" w:rsidRDefault="00AE60B8">
            <w:pPr>
              <w:pStyle w:val="TAC"/>
            </w:pPr>
            <w:r>
              <w:rPr>
                <w:lang w:eastAsia="ko-KR"/>
              </w:rPr>
              <w:t>N/A</w:t>
            </w:r>
          </w:p>
        </w:tc>
      </w:tr>
      <w:tr w:rsidR="00AE60B8" w14:paraId="1046B10C" w14:textId="77777777" w:rsidTr="00AE60B8">
        <w:trPr>
          <w:trHeight w:val="216"/>
          <w:jc w:val="center"/>
        </w:trPr>
        <w:tc>
          <w:tcPr>
            <w:tcW w:w="2258" w:type="dxa"/>
            <w:tcBorders>
              <w:top w:val="nil"/>
              <w:left w:val="single" w:sz="4" w:space="0" w:color="auto"/>
              <w:bottom w:val="nil"/>
              <w:right w:val="single" w:sz="4" w:space="0" w:color="auto"/>
            </w:tcBorders>
          </w:tcPr>
          <w:p w14:paraId="10B764B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9ED9FA" w14:textId="77777777" w:rsidR="00AE60B8" w:rsidRDefault="00AE60B8">
            <w:pPr>
              <w:pStyle w:val="TAC"/>
              <w:rPr>
                <w:szCs w:val="18"/>
              </w:rPr>
            </w:pPr>
            <w:r>
              <w:t>n</w:t>
            </w: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71D3970" w14:textId="77777777" w:rsidR="00AE60B8" w:rsidRDefault="00AE60B8">
            <w:pPr>
              <w:pStyle w:val="TAC"/>
              <w:rPr>
                <w:szCs w:val="18"/>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3173ED"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3916D9" w14:textId="77777777" w:rsidR="00AE60B8" w:rsidRDefault="00AE60B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2E752C" w14:textId="77777777" w:rsidR="00AE60B8" w:rsidRDefault="00AE60B8">
            <w:pPr>
              <w:pStyle w:val="TAC"/>
              <w:rPr>
                <w:szCs w:val="18"/>
              </w:rPr>
            </w:pPr>
            <w:r>
              <w:rPr>
                <w:lang w:eastAsia="zh-CN"/>
              </w:rPr>
              <w:t>1840</w:t>
            </w:r>
          </w:p>
        </w:tc>
        <w:tc>
          <w:tcPr>
            <w:tcW w:w="667" w:type="dxa"/>
            <w:gridSpan w:val="2"/>
            <w:tcBorders>
              <w:top w:val="single" w:sz="4" w:space="0" w:color="auto"/>
              <w:left w:val="single" w:sz="4" w:space="0" w:color="auto"/>
              <w:bottom w:val="single" w:sz="4" w:space="0" w:color="auto"/>
              <w:right w:val="single" w:sz="4" w:space="0" w:color="auto"/>
            </w:tcBorders>
            <w:hideMark/>
          </w:tcPr>
          <w:p w14:paraId="2D51FA05" w14:textId="77777777" w:rsidR="00AE60B8" w:rsidRDefault="00AE60B8">
            <w:pPr>
              <w:pStyle w:val="TAC"/>
              <w:rPr>
                <w:szCs w:val="18"/>
              </w:rPr>
            </w:pPr>
            <w:r>
              <w:rPr>
                <w:rFonts w:eastAsia="Malgun Gothic"/>
                <w:szCs w:val="18"/>
                <w:lang w:eastAsia="ko-KR"/>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3CF14DE9" w14:textId="77777777" w:rsidR="00AE60B8" w:rsidRDefault="00AE60B8">
            <w:pPr>
              <w:pStyle w:val="TAC"/>
              <w:rPr>
                <w:lang w:eastAsia="ko-KR"/>
              </w:rPr>
            </w:pPr>
            <w:r>
              <w:rPr>
                <w:lang w:eastAsia="ko-KR"/>
              </w:rPr>
              <w:t>IMD3</w:t>
            </w:r>
          </w:p>
        </w:tc>
      </w:tr>
      <w:tr w:rsidR="00AE60B8" w14:paraId="109CFF75" w14:textId="77777777" w:rsidTr="00AE60B8">
        <w:trPr>
          <w:trHeight w:val="216"/>
          <w:jc w:val="center"/>
        </w:trPr>
        <w:tc>
          <w:tcPr>
            <w:tcW w:w="2258" w:type="dxa"/>
            <w:tcBorders>
              <w:top w:val="nil"/>
              <w:left w:val="single" w:sz="4" w:space="0" w:color="auto"/>
              <w:bottom w:val="nil"/>
              <w:right w:val="single" w:sz="4" w:space="0" w:color="auto"/>
            </w:tcBorders>
          </w:tcPr>
          <w:p w14:paraId="0302E53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1F3563" w14:textId="77777777" w:rsidR="00AE60B8" w:rsidRDefault="00AE60B8">
            <w:pPr>
              <w:pStyle w:val="TAC"/>
              <w:rPr>
                <w:szCs w:val="18"/>
              </w:rPr>
            </w:pPr>
            <w:r>
              <w:t>n7</w:t>
            </w:r>
            <w:r>
              <w:rPr>
                <w:lang w:eastAsia="zh-CN"/>
              </w:rPr>
              <w:t>7/n78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4FCD5D" w14:textId="77777777" w:rsidR="00AE60B8" w:rsidRDefault="00AE60B8">
            <w:pPr>
              <w:pStyle w:val="TAC"/>
              <w:rPr>
                <w:szCs w:val="18"/>
              </w:rPr>
            </w:pPr>
            <w:r>
              <w:rPr>
                <w:lang w:eastAsia="zh-CN"/>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654AF" w14:textId="77777777" w:rsidR="00AE60B8" w:rsidRDefault="00AE60B8">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6B86A1" w14:textId="77777777" w:rsidR="00AE60B8" w:rsidRDefault="00AE60B8">
            <w:pPr>
              <w:pStyle w:val="TAC"/>
              <w:rPr>
                <w:szCs w:val="18"/>
              </w:rPr>
            </w:pPr>
            <w:r>
              <w:t>5</w:t>
            </w:r>
            <w:r>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18AC25" w14:textId="77777777" w:rsidR="00AE60B8" w:rsidRDefault="00AE60B8">
            <w:pPr>
              <w:pStyle w:val="TAC"/>
              <w:rPr>
                <w:szCs w:val="18"/>
              </w:rPr>
            </w:pPr>
            <w:r>
              <w:rPr>
                <w:lang w:eastAsia="zh-CN"/>
              </w:rPr>
              <w:t>3400</w:t>
            </w:r>
          </w:p>
        </w:tc>
        <w:tc>
          <w:tcPr>
            <w:tcW w:w="667" w:type="dxa"/>
            <w:gridSpan w:val="2"/>
            <w:tcBorders>
              <w:top w:val="single" w:sz="4" w:space="0" w:color="auto"/>
              <w:left w:val="single" w:sz="4" w:space="0" w:color="auto"/>
              <w:bottom w:val="single" w:sz="4" w:space="0" w:color="auto"/>
              <w:right w:val="single" w:sz="4" w:space="0" w:color="auto"/>
            </w:tcBorders>
            <w:hideMark/>
          </w:tcPr>
          <w:p w14:paraId="66910997" w14:textId="77777777" w:rsidR="00AE60B8" w:rsidRDefault="00AE60B8">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29D353" w14:textId="77777777" w:rsidR="00AE60B8" w:rsidRDefault="00AE60B8">
            <w:pPr>
              <w:pStyle w:val="TAC"/>
            </w:pPr>
            <w:r>
              <w:rPr>
                <w:lang w:eastAsia="ko-KR"/>
              </w:rPr>
              <w:t>N/A</w:t>
            </w:r>
          </w:p>
        </w:tc>
      </w:tr>
      <w:tr w:rsidR="00AE60B8" w14:paraId="201F78EA" w14:textId="77777777" w:rsidTr="00AE60B8">
        <w:trPr>
          <w:trHeight w:val="216"/>
          <w:jc w:val="center"/>
        </w:trPr>
        <w:tc>
          <w:tcPr>
            <w:tcW w:w="2258" w:type="dxa"/>
            <w:tcBorders>
              <w:top w:val="nil"/>
              <w:left w:val="single" w:sz="4" w:space="0" w:color="auto"/>
              <w:bottom w:val="nil"/>
              <w:right w:val="single" w:sz="4" w:space="0" w:color="auto"/>
            </w:tcBorders>
          </w:tcPr>
          <w:p w14:paraId="7200D8F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911F34" w14:textId="77777777" w:rsidR="00AE60B8" w:rsidRDefault="00AE60B8">
            <w:pPr>
              <w:pStyle w:val="TAC"/>
              <w:rPr>
                <w:szCs w:val="18"/>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66D7D8" w14:textId="77777777" w:rsidR="00AE60B8" w:rsidRDefault="00AE60B8">
            <w:pPr>
              <w:pStyle w:val="TAC"/>
              <w:rPr>
                <w:szCs w:val="18"/>
              </w:rPr>
            </w:pPr>
            <w: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735E06"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EADCE1" w14:textId="77777777" w:rsidR="00AE60B8" w:rsidRDefault="00AE60B8">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286F44" w14:textId="77777777" w:rsidR="00AE60B8" w:rsidRDefault="00AE60B8">
            <w:pPr>
              <w:pStyle w:val="TAC"/>
              <w:rPr>
                <w:szCs w:val="18"/>
              </w:rPr>
            </w:pPr>
            <w:r>
              <w:t>2580</w:t>
            </w:r>
          </w:p>
        </w:tc>
        <w:tc>
          <w:tcPr>
            <w:tcW w:w="667" w:type="dxa"/>
            <w:gridSpan w:val="2"/>
            <w:tcBorders>
              <w:top w:val="single" w:sz="4" w:space="0" w:color="auto"/>
              <w:left w:val="single" w:sz="4" w:space="0" w:color="auto"/>
              <w:bottom w:val="single" w:sz="4" w:space="0" w:color="auto"/>
              <w:right w:val="single" w:sz="4" w:space="0" w:color="auto"/>
            </w:tcBorders>
            <w:hideMark/>
          </w:tcPr>
          <w:p w14:paraId="76416123" w14:textId="77777777" w:rsidR="00AE60B8" w:rsidRDefault="00AE60B8">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3868F6" w14:textId="77777777" w:rsidR="00AE60B8" w:rsidRDefault="00AE60B8">
            <w:pPr>
              <w:pStyle w:val="TAC"/>
            </w:pPr>
            <w:r>
              <w:rPr>
                <w:lang w:eastAsia="ko-KR"/>
              </w:rPr>
              <w:t>N/A</w:t>
            </w:r>
          </w:p>
        </w:tc>
      </w:tr>
      <w:tr w:rsidR="00AE60B8" w14:paraId="740391C6" w14:textId="77777777" w:rsidTr="00AE60B8">
        <w:trPr>
          <w:trHeight w:val="216"/>
          <w:jc w:val="center"/>
        </w:trPr>
        <w:tc>
          <w:tcPr>
            <w:tcW w:w="2258" w:type="dxa"/>
            <w:tcBorders>
              <w:top w:val="nil"/>
              <w:left w:val="single" w:sz="4" w:space="0" w:color="auto"/>
              <w:bottom w:val="nil"/>
              <w:right w:val="single" w:sz="4" w:space="0" w:color="auto"/>
            </w:tcBorders>
          </w:tcPr>
          <w:p w14:paraId="726E70C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E9CFAD" w14:textId="77777777" w:rsidR="00AE60B8" w:rsidRDefault="00AE60B8">
            <w:pPr>
              <w:pStyle w:val="TAC"/>
              <w:rPr>
                <w:szCs w:val="18"/>
              </w:rPr>
            </w:pPr>
            <w:r>
              <w:t>n</w:t>
            </w:r>
            <w:r>
              <w:rPr>
                <w:lang w:eastAsia="zh-CN"/>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1D0CEAD" w14:textId="77777777" w:rsidR="00AE60B8" w:rsidRDefault="00AE60B8">
            <w:pPr>
              <w:pStyle w:val="TAC"/>
              <w:rPr>
                <w:szCs w:val="18"/>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95B0D7"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AE1AD2" w14:textId="77777777" w:rsidR="00AE60B8" w:rsidRDefault="00AE60B8">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47C7A6" w14:textId="77777777" w:rsidR="00AE60B8" w:rsidRDefault="00AE60B8">
            <w:pPr>
              <w:pStyle w:val="TAC"/>
              <w:rPr>
                <w:szCs w:val="18"/>
              </w:rPr>
            </w:pPr>
            <w:r>
              <w:t>1815</w:t>
            </w:r>
          </w:p>
        </w:tc>
        <w:tc>
          <w:tcPr>
            <w:tcW w:w="667" w:type="dxa"/>
            <w:gridSpan w:val="2"/>
            <w:tcBorders>
              <w:top w:val="single" w:sz="4" w:space="0" w:color="auto"/>
              <w:left w:val="single" w:sz="4" w:space="0" w:color="auto"/>
              <w:bottom w:val="single" w:sz="4" w:space="0" w:color="auto"/>
              <w:right w:val="single" w:sz="4" w:space="0" w:color="auto"/>
            </w:tcBorders>
            <w:hideMark/>
          </w:tcPr>
          <w:p w14:paraId="31C31195" w14:textId="77777777" w:rsidR="00AE60B8" w:rsidRDefault="00AE60B8">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8658A6" w14:textId="77777777" w:rsidR="00AE60B8" w:rsidRDefault="00AE60B8">
            <w:pPr>
              <w:pStyle w:val="TAC"/>
            </w:pPr>
            <w:r>
              <w:rPr>
                <w:lang w:eastAsia="ko-KR"/>
              </w:rPr>
              <w:t>N/A</w:t>
            </w:r>
          </w:p>
        </w:tc>
      </w:tr>
      <w:tr w:rsidR="00AE60B8" w14:paraId="1FE06C95"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47FC3EF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090C4F" w14:textId="77777777" w:rsidR="00AE60B8" w:rsidRDefault="00AE60B8">
            <w:pPr>
              <w:pStyle w:val="TAC"/>
              <w:rPr>
                <w:szCs w:val="18"/>
              </w:rPr>
            </w:pPr>
            <w:r>
              <w:t>n7</w:t>
            </w:r>
            <w:r>
              <w:rPr>
                <w:lang w:eastAsia="zh-CN"/>
              </w:rPr>
              <w:t>7/n78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2A0677" w14:textId="77777777" w:rsidR="00AE60B8" w:rsidRDefault="00AE60B8">
            <w:pPr>
              <w:pStyle w:val="TAC"/>
              <w:rPr>
                <w:szCs w:val="18"/>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470648" w14:textId="77777777" w:rsidR="00AE60B8" w:rsidRDefault="00AE60B8">
            <w:pPr>
              <w:pStyle w:val="TAC"/>
              <w:rPr>
                <w:szCs w:val="18"/>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C8C628" w14:textId="77777777" w:rsidR="00AE60B8" w:rsidRDefault="00AE60B8">
            <w:pPr>
              <w:pStyle w:val="TAC"/>
              <w:rPr>
                <w:szCs w:val="18"/>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66C9BD" w14:textId="77777777" w:rsidR="00AE60B8" w:rsidRDefault="00AE60B8">
            <w:pPr>
              <w:pStyle w:val="TAC"/>
              <w:rPr>
                <w:szCs w:val="18"/>
              </w:rPr>
            </w:pPr>
            <w:r>
              <w:rPr>
                <w:color w:val="000000"/>
              </w:rPr>
              <w:t>3440</w:t>
            </w:r>
          </w:p>
        </w:tc>
        <w:tc>
          <w:tcPr>
            <w:tcW w:w="667" w:type="dxa"/>
            <w:gridSpan w:val="2"/>
            <w:tcBorders>
              <w:top w:val="single" w:sz="4" w:space="0" w:color="auto"/>
              <w:left w:val="single" w:sz="4" w:space="0" w:color="auto"/>
              <w:bottom w:val="single" w:sz="4" w:space="0" w:color="auto"/>
              <w:right w:val="single" w:sz="4" w:space="0" w:color="auto"/>
            </w:tcBorders>
            <w:hideMark/>
          </w:tcPr>
          <w:p w14:paraId="5656565D" w14:textId="77777777" w:rsidR="00AE60B8" w:rsidRDefault="00AE60B8">
            <w:pPr>
              <w:pStyle w:val="TAC"/>
              <w:rPr>
                <w:szCs w:val="18"/>
              </w:rPr>
            </w:pPr>
            <w:r>
              <w:rPr>
                <w:rFonts w:eastAsia="Malgun Gothic"/>
                <w:szCs w:val="18"/>
                <w:lang w:eastAsia="ko-KR"/>
              </w:rPr>
              <w:t>16.8</w:t>
            </w:r>
          </w:p>
        </w:tc>
        <w:tc>
          <w:tcPr>
            <w:tcW w:w="1248" w:type="dxa"/>
            <w:gridSpan w:val="3"/>
            <w:tcBorders>
              <w:top w:val="single" w:sz="4" w:space="0" w:color="auto"/>
              <w:left w:val="single" w:sz="4" w:space="0" w:color="auto"/>
              <w:bottom w:val="single" w:sz="4" w:space="0" w:color="auto"/>
              <w:right w:val="single" w:sz="4" w:space="0" w:color="auto"/>
            </w:tcBorders>
            <w:hideMark/>
          </w:tcPr>
          <w:p w14:paraId="493C0D8B" w14:textId="77777777" w:rsidR="00AE60B8" w:rsidRDefault="00AE60B8">
            <w:pPr>
              <w:pStyle w:val="TAC"/>
              <w:rPr>
                <w:lang w:eastAsia="ko-KR"/>
              </w:rPr>
            </w:pPr>
            <w:r>
              <w:rPr>
                <w:lang w:eastAsia="ko-KR"/>
              </w:rPr>
              <w:t>IMD3</w:t>
            </w:r>
            <w:r>
              <w:rPr>
                <w:vertAlign w:val="superscript"/>
                <w:lang w:eastAsia="ko-KR"/>
              </w:rPr>
              <w:t>4</w:t>
            </w:r>
          </w:p>
        </w:tc>
      </w:tr>
      <w:tr w:rsidR="00AE60B8" w14:paraId="147E18D8"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7FB256DC" w14:textId="77777777" w:rsidR="00AE60B8" w:rsidRDefault="00AE60B8">
            <w:pPr>
              <w:pStyle w:val="TAC"/>
            </w:pPr>
            <w:r>
              <w:t>DC_41A_n28A-n77A</w:t>
            </w:r>
          </w:p>
          <w:p w14:paraId="77BB21BE" w14:textId="77777777" w:rsidR="00AE60B8" w:rsidRDefault="00AE60B8">
            <w:pPr>
              <w:pStyle w:val="TAC"/>
            </w:pPr>
            <w:r>
              <w:t>DC_41C_n28A-n77A</w:t>
            </w:r>
          </w:p>
          <w:p w14:paraId="610A5E8C" w14:textId="77777777" w:rsidR="00AE60B8" w:rsidRDefault="00AE60B8">
            <w:pPr>
              <w:pStyle w:val="TAC"/>
            </w:pPr>
            <w:r>
              <w:t>DC_41A_n28A-n78A</w:t>
            </w:r>
          </w:p>
          <w:p w14:paraId="65DA09AF" w14:textId="77777777" w:rsidR="00AE60B8" w:rsidRDefault="00AE60B8">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78B25CD5" w14:textId="77777777" w:rsidR="00AE60B8" w:rsidRDefault="00AE60B8">
            <w:pPr>
              <w:pStyle w:val="TAC"/>
              <w:rPr>
                <w:szCs w:val="18"/>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A0448C" w14:textId="77777777" w:rsidR="00AE60B8" w:rsidRDefault="00AE60B8">
            <w:pPr>
              <w:pStyle w:val="TAC"/>
              <w:rPr>
                <w:szCs w:val="18"/>
              </w:rPr>
            </w:pPr>
            <w: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72A1BA"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B32195" w14:textId="77777777" w:rsidR="00AE60B8" w:rsidRDefault="00AE60B8">
            <w:pPr>
              <w:pStyle w:val="TAC"/>
              <w:rPr>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1C0FC6" w14:textId="77777777" w:rsidR="00AE60B8" w:rsidRDefault="00AE60B8">
            <w:pPr>
              <w:pStyle w:val="TAC"/>
              <w:rPr>
                <w:szCs w:val="18"/>
              </w:rPr>
            </w:pPr>
            <w:r>
              <w:t>2580</w:t>
            </w:r>
          </w:p>
        </w:tc>
        <w:tc>
          <w:tcPr>
            <w:tcW w:w="667" w:type="dxa"/>
            <w:gridSpan w:val="2"/>
            <w:tcBorders>
              <w:top w:val="single" w:sz="4" w:space="0" w:color="auto"/>
              <w:left w:val="single" w:sz="4" w:space="0" w:color="auto"/>
              <w:bottom w:val="single" w:sz="4" w:space="0" w:color="auto"/>
              <w:right w:val="single" w:sz="4" w:space="0" w:color="auto"/>
            </w:tcBorders>
            <w:hideMark/>
          </w:tcPr>
          <w:p w14:paraId="3695CCB6" w14:textId="77777777" w:rsidR="00AE60B8" w:rsidRDefault="00AE60B8">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DB3B49" w14:textId="77777777" w:rsidR="00AE60B8" w:rsidRDefault="00AE60B8">
            <w:pPr>
              <w:pStyle w:val="TAC"/>
            </w:pPr>
            <w:r>
              <w:rPr>
                <w:lang w:eastAsia="ko-KR"/>
              </w:rPr>
              <w:t>N/A</w:t>
            </w:r>
          </w:p>
        </w:tc>
      </w:tr>
      <w:tr w:rsidR="00AE60B8" w14:paraId="4F225045" w14:textId="77777777" w:rsidTr="00AE60B8">
        <w:trPr>
          <w:trHeight w:val="216"/>
          <w:jc w:val="center"/>
        </w:trPr>
        <w:tc>
          <w:tcPr>
            <w:tcW w:w="2258" w:type="dxa"/>
            <w:tcBorders>
              <w:top w:val="nil"/>
              <w:left w:val="single" w:sz="4" w:space="0" w:color="auto"/>
              <w:bottom w:val="nil"/>
              <w:right w:val="single" w:sz="4" w:space="0" w:color="auto"/>
            </w:tcBorders>
          </w:tcPr>
          <w:p w14:paraId="448BC83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8CFD90" w14:textId="77777777" w:rsidR="00AE60B8" w:rsidRDefault="00AE60B8">
            <w:pPr>
              <w:pStyle w:val="TAC"/>
              <w:rPr>
                <w:szCs w:val="18"/>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8E84265" w14:textId="77777777" w:rsidR="00AE60B8" w:rsidRDefault="00AE60B8">
            <w:pPr>
              <w:pStyle w:val="TAC"/>
              <w:rPr>
                <w:szCs w:val="18"/>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4808A9"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8131C9" w14:textId="77777777" w:rsidR="00AE60B8" w:rsidRDefault="00AE60B8">
            <w:pPr>
              <w:pStyle w:val="TAC"/>
              <w:rPr>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5F9F32" w14:textId="77777777" w:rsidR="00AE60B8" w:rsidRDefault="00AE60B8">
            <w:pPr>
              <w:pStyle w:val="TAC"/>
              <w:rPr>
                <w:szCs w:val="18"/>
              </w:rPr>
            </w:pPr>
            <w: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256B1D54" w14:textId="77777777" w:rsidR="00AE60B8" w:rsidRDefault="00AE60B8">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50E307" w14:textId="77777777" w:rsidR="00AE60B8" w:rsidRDefault="00AE60B8">
            <w:pPr>
              <w:pStyle w:val="TAC"/>
            </w:pPr>
            <w:r>
              <w:rPr>
                <w:lang w:eastAsia="ko-KR"/>
              </w:rPr>
              <w:t>N/A</w:t>
            </w:r>
          </w:p>
        </w:tc>
      </w:tr>
      <w:tr w:rsidR="00AE60B8" w14:paraId="0AF6D6A5" w14:textId="77777777" w:rsidTr="00AE60B8">
        <w:trPr>
          <w:trHeight w:val="216"/>
          <w:jc w:val="center"/>
        </w:trPr>
        <w:tc>
          <w:tcPr>
            <w:tcW w:w="2258" w:type="dxa"/>
            <w:tcBorders>
              <w:top w:val="nil"/>
              <w:left w:val="single" w:sz="4" w:space="0" w:color="auto"/>
              <w:bottom w:val="nil"/>
              <w:right w:val="single" w:sz="4" w:space="0" w:color="auto"/>
            </w:tcBorders>
          </w:tcPr>
          <w:p w14:paraId="726E40E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BCD5F5" w14:textId="77777777" w:rsidR="00AE60B8" w:rsidRDefault="00AE60B8">
            <w:pPr>
              <w:pStyle w:val="TAC"/>
              <w:rPr>
                <w:szCs w:val="18"/>
              </w:rPr>
            </w:pPr>
            <w:r>
              <w:t>n7</w:t>
            </w:r>
            <w:r>
              <w:rPr>
                <w:lang w:eastAsia="zh-CN"/>
              </w:rPr>
              <w:t>7/n78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68CB2F" w14:textId="77777777" w:rsidR="00AE60B8" w:rsidRDefault="00AE60B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477FE0" w14:textId="77777777" w:rsidR="00AE60B8" w:rsidRDefault="00AE60B8">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0177E3" w14:textId="77777777" w:rsidR="00AE60B8" w:rsidRDefault="00AE60B8">
            <w:pPr>
              <w:pStyle w:val="TAC"/>
              <w:rPr>
                <w:szCs w:val="18"/>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610C31" w14:textId="77777777" w:rsidR="00AE60B8" w:rsidRDefault="00AE60B8">
            <w:pPr>
              <w:pStyle w:val="TAC"/>
              <w:rPr>
                <w:szCs w:val="18"/>
              </w:rPr>
            </w:pPr>
            <w:r>
              <w:t>3323</w:t>
            </w:r>
          </w:p>
        </w:tc>
        <w:tc>
          <w:tcPr>
            <w:tcW w:w="667" w:type="dxa"/>
            <w:gridSpan w:val="2"/>
            <w:tcBorders>
              <w:top w:val="single" w:sz="4" w:space="0" w:color="auto"/>
              <w:left w:val="single" w:sz="4" w:space="0" w:color="auto"/>
              <w:bottom w:val="single" w:sz="4" w:space="0" w:color="auto"/>
              <w:right w:val="single" w:sz="4" w:space="0" w:color="auto"/>
            </w:tcBorders>
            <w:hideMark/>
          </w:tcPr>
          <w:p w14:paraId="131D8DA5" w14:textId="77777777" w:rsidR="00AE60B8" w:rsidRDefault="00AE60B8">
            <w:pPr>
              <w:pStyle w:val="TAC"/>
              <w:rPr>
                <w:szCs w:val="18"/>
              </w:rPr>
            </w:pPr>
            <w:r>
              <w:rPr>
                <w:rFonts w:eastAsia="Malgun Gothic"/>
                <w:szCs w:val="18"/>
                <w:lang w:eastAsia="ko-KR"/>
              </w:rPr>
              <w:t>28.2</w:t>
            </w:r>
          </w:p>
        </w:tc>
        <w:tc>
          <w:tcPr>
            <w:tcW w:w="1248" w:type="dxa"/>
            <w:gridSpan w:val="3"/>
            <w:tcBorders>
              <w:top w:val="single" w:sz="4" w:space="0" w:color="auto"/>
              <w:left w:val="single" w:sz="4" w:space="0" w:color="auto"/>
              <w:bottom w:val="single" w:sz="4" w:space="0" w:color="auto"/>
              <w:right w:val="single" w:sz="4" w:space="0" w:color="auto"/>
            </w:tcBorders>
            <w:hideMark/>
          </w:tcPr>
          <w:p w14:paraId="6FCF9E3F" w14:textId="77777777" w:rsidR="00AE60B8" w:rsidRDefault="00AE60B8">
            <w:pPr>
              <w:pStyle w:val="TAC"/>
              <w:rPr>
                <w:lang w:eastAsia="ko-KR"/>
              </w:rPr>
            </w:pPr>
            <w:r>
              <w:rPr>
                <w:lang w:eastAsia="ko-KR"/>
              </w:rPr>
              <w:t>IMD2</w:t>
            </w:r>
            <w:r>
              <w:rPr>
                <w:vertAlign w:val="superscript"/>
                <w:lang w:eastAsia="ko-KR"/>
              </w:rPr>
              <w:t>1</w:t>
            </w:r>
          </w:p>
        </w:tc>
      </w:tr>
      <w:tr w:rsidR="00AE60B8" w14:paraId="07CE1DDB" w14:textId="77777777" w:rsidTr="00AE60B8">
        <w:trPr>
          <w:trHeight w:val="216"/>
          <w:jc w:val="center"/>
        </w:trPr>
        <w:tc>
          <w:tcPr>
            <w:tcW w:w="2258" w:type="dxa"/>
            <w:tcBorders>
              <w:top w:val="nil"/>
              <w:left w:val="single" w:sz="4" w:space="0" w:color="auto"/>
              <w:bottom w:val="nil"/>
              <w:right w:val="single" w:sz="4" w:space="0" w:color="auto"/>
            </w:tcBorders>
          </w:tcPr>
          <w:p w14:paraId="3A951FE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F4CD77" w14:textId="77777777" w:rsidR="00AE60B8" w:rsidRDefault="00AE60B8">
            <w:pPr>
              <w:pStyle w:val="TAC"/>
              <w:rPr>
                <w:szCs w:val="18"/>
              </w:rPr>
            </w:pPr>
            <w:r>
              <w:rPr>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B7AEFBA" w14:textId="77777777" w:rsidR="00AE60B8" w:rsidRDefault="00AE60B8">
            <w:pPr>
              <w:pStyle w:val="TAC"/>
              <w:rPr>
                <w:szCs w:val="18"/>
              </w:rPr>
            </w:pPr>
            <w:r>
              <w:t>2642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4B6D77"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B33F3B" w14:textId="77777777" w:rsidR="00AE60B8" w:rsidRDefault="00AE60B8">
            <w:pPr>
              <w:pStyle w:val="TAC"/>
              <w:rPr>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8D7B79" w14:textId="77777777" w:rsidR="00AE60B8" w:rsidRDefault="00AE60B8">
            <w:pPr>
              <w:pStyle w:val="TAC"/>
              <w:rPr>
                <w:szCs w:val="18"/>
              </w:rPr>
            </w:pPr>
            <w:r>
              <w:t>2642</w:t>
            </w:r>
          </w:p>
        </w:tc>
        <w:tc>
          <w:tcPr>
            <w:tcW w:w="667" w:type="dxa"/>
            <w:gridSpan w:val="2"/>
            <w:tcBorders>
              <w:top w:val="single" w:sz="4" w:space="0" w:color="auto"/>
              <w:left w:val="single" w:sz="4" w:space="0" w:color="auto"/>
              <w:bottom w:val="single" w:sz="4" w:space="0" w:color="auto"/>
              <w:right w:val="single" w:sz="4" w:space="0" w:color="auto"/>
            </w:tcBorders>
            <w:hideMark/>
          </w:tcPr>
          <w:p w14:paraId="5FC69DE8" w14:textId="77777777" w:rsidR="00AE60B8" w:rsidRDefault="00AE60B8">
            <w:pPr>
              <w:pStyle w:val="TAC"/>
              <w:rPr>
                <w:szCs w:val="18"/>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A4BC06" w14:textId="77777777" w:rsidR="00AE60B8" w:rsidRDefault="00AE60B8">
            <w:pPr>
              <w:pStyle w:val="TAC"/>
            </w:pPr>
            <w:r>
              <w:rPr>
                <w:lang w:eastAsia="ko-KR"/>
              </w:rPr>
              <w:t>N/A</w:t>
            </w:r>
          </w:p>
        </w:tc>
      </w:tr>
      <w:tr w:rsidR="00AE60B8" w14:paraId="502C4FC4" w14:textId="77777777" w:rsidTr="00AE60B8">
        <w:trPr>
          <w:trHeight w:val="216"/>
          <w:jc w:val="center"/>
        </w:trPr>
        <w:tc>
          <w:tcPr>
            <w:tcW w:w="2258" w:type="dxa"/>
            <w:tcBorders>
              <w:top w:val="nil"/>
              <w:left w:val="single" w:sz="4" w:space="0" w:color="auto"/>
              <w:bottom w:val="nil"/>
              <w:right w:val="single" w:sz="4" w:space="0" w:color="auto"/>
            </w:tcBorders>
          </w:tcPr>
          <w:p w14:paraId="095C0EB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AD1FC7" w14:textId="77777777" w:rsidR="00AE60B8" w:rsidRDefault="00AE60B8">
            <w:pPr>
              <w:pStyle w:val="TAC"/>
              <w:rPr>
                <w:szCs w:val="18"/>
              </w:rPr>
            </w:pPr>
            <w:r>
              <w:t>n28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BA8EFF5" w14:textId="77777777" w:rsidR="00AE60B8" w:rsidRDefault="00AE60B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0A5B9B"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68F55E" w14:textId="77777777" w:rsidR="00AE60B8" w:rsidRDefault="00AE60B8">
            <w:pPr>
              <w:pStyle w:val="TAC"/>
              <w:rPr>
                <w:szCs w:val="18"/>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9E980" w14:textId="77777777" w:rsidR="00AE60B8" w:rsidRDefault="00AE60B8">
            <w:pPr>
              <w:pStyle w:val="TAC"/>
              <w:rPr>
                <w:szCs w:val="18"/>
              </w:rPr>
            </w:pPr>
            <w:r>
              <w:t>798</w:t>
            </w:r>
          </w:p>
        </w:tc>
        <w:tc>
          <w:tcPr>
            <w:tcW w:w="667" w:type="dxa"/>
            <w:gridSpan w:val="2"/>
            <w:tcBorders>
              <w:top w:val="single" w:sz="4" w:space="0" w:color="auto"/>
              <w:left w:val="single" w:sz="4" w:space="0" w:color="auto"/>
              <w:bottom w:val="single" w:sz="4" w:space="0" w:color="auto"/>
              <w:right w:val="single" w:sz="4" w:space="0" w:color="auto"/>
            </w:tcBorders>
            <w:hideMark/>
          </w:tcPr>
          <w:p w14:paraId="2B9F7884" w14:textId="77777777" w:rsidR="00AE60B8" w:rsidRDefault="00AE60B8">
            <w:pPr>
              <w:pStyle w:val="TAC"/>
              <w:rPr>
                <w:szCs w:val="18"/>
              </w:rPr>
            </w:pPr>
            <w:r>
              <w:rPr>
                <w:rFonts w:eastAsia="Malgun Gothic"/>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1FDF2F75" w14:textId="77777777" w:rsidR="00AE60B8" w:rsidRDefault="00AE60B8">
            <w:pPr>
              <w:pStyle w:val="TAC"/>
              <w:rPr>
                <w:lang w:eastAsia="ko-KR"/>
              </w:rPr>
            </w:pPr>
            <w:r>
              <w:rPr>
                <w:lang w:eastAsia="ko-KR"/>
              </w:rPr>
              <w:t>IMD2</w:t>
            </w:r>
            <w:r>
              <w:rPr>
                <w:vertAlign w:val="superscript"/>
                <w:lang w:eastAsia="ko-KR"/>
              </w:rPr>
              <w:t>1</w:t>
            </w:r>
          </w:p>
        </w:tc>
      </w:tr>
      <w:tr w:rsidR="00AE60B8" w14:paraId="44BAA6B0"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4EFCF37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1636D6" w14:textId="77777777" w:rsidR="00AE60B8" w:rsidRDefault="00AE60B8">
            <w:pPr>
              <w:pStyle w:val="TAC"/>
              <w:rPr>
                <w:szCs w:val="18"/>
              </w:rPr>
            </w:pPr>
            <w:r>
              <w:t>n7</w:t>
            </w:r>
            <w:r>
              <w:rPr>
                <w:lang w:eastAsia="zh-CN"/>
              </w:rPr>
              <w:t>7/n78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4429891" w14:textId="77777777" w:rsidR="00AE60B8" w:rsidRDefault="00AE60B8">
            <w:pPr>
              <w:pStyle w:val="TAC"/>
              <w:rPr>
                <w:szCs w:val="18"/>
              </w:rPr>
            </w:pPr>
            <w:r>
              <w:t>3440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3D0EF" w14:textId="77777777" w:rsidR="00AE60B8" w:rsidRDefault="00AE60B8">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D34DFF" w14:textId="77777777" w:rsidR="00AE60B8" w:rsidRDefault="00AE60B8">
            <w:pPr>
              <w:pStyle w:val="TAC"/>
              <w:rPr>
                <w:szCs w:val="18"/>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63FC11" w14:textId="77777777" w:rsidR="00AE60B8" w:rsidRDefault="00AE60B8">
            <w:pPr>
              <w:pStyle w:val="TAC"/>
              <w:rPr>
                <w:szCs w:val="18"/>
              </w:rPr>
            </w:pPr>
            <w:r>
              <w:t>3440</w:t>
            </w:r>
          </w:p>
        </w:tc>
        <w:tc>
          <w:tcPr>
            <w:tcW w:w="667" w:type="dxa"/>
            <w:gridSpan w:val="2"/>
            <w:tcBorders>
              <w:top w:val="single" w:sz="4" w:space="0" w:color="auto"/>
              <w:left w:val="single" w:sz="4" w:space="0" w:color="auto"/>
              <w:bottom w:val="single" w:sz="4" w:space="0" w:color="auto"/>
              <w:right w:val="single" w:sz="4" w:space="0" w:color="auto"/>
            </w:tcBorders>
            <w:hideMark/>
          </w:tcPr>
          <w:p w14:paraId="42C9D624" w14:textId="77777777" w:rsidR="00AE60B8" w:rsidRDefault="00AE60B8">
            <w:pPr>
              <w:pStyle w:val="TAC"/>
              <w:rPr>
                <w:szCs w:val="18"/>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29053C" w14:textId="77777777" w:rsidR="00AE60B8" w:rsidRDefault="00AE60B8">
            <w:pPr>
              <w:pStyle w:val="TAC"/>
            </w:pPr>
            <w:r>
              <w:rPr>
                <w:rFonts w:eastAsia="Malgun Gothic"/>
                <w:lang w:eastAsia="ko-KR"/>
              </w:rPr>
              <w:t>N/A</w:t>
            </w:r>
          </w:p>
        </w:tc>
      </w:tr>
      <w:tr w:rsidR="00AE60B8" w14:paraId="5E7B3108" w14:textId="77777777" w:rsidTr="00AE60B8">
        <w:trPr>
          <w:trHeight w:val="216"/>
          <w:jc w:val="center"/>
        </w:trPr>
        <w:tc>
          <w:tcPr>
            <w:tcW w:w="2258" w:type="dxa"/>
            <w:tcBorders>
              <w:top w:val="nil"/>
              <w:left w:val="single" w:sz="4" w:space="0" w:color="auto"/>
              <w:bottom w:val="nil"/>
              <w:right w:val="single" w:sz="4" w:space="0" w:color="auto"/>
            </w:tcBorders>
            <w:vAlign w:val="center"/>
            <w:hideMark/>
          </w:tcPr>
          <w:p w14:paraId="47998A40" w14:textId="77777777" w:rsidR="00AE60B8" w:rsidRDefault="00AE60B8">
            <w:pPr>
              <w:pStyle w:val="TAC"/>
              <w:rPr>
                <w:vertAlign w:val="superscript"/>
              </w:rPr>
            </w:pPr>
            <w:r>
              <w:t>DC_46A-48A_n5A</w:t>
            </w:r>
            <w:r>
              <w:rPr>
                <w:vertAlign w:val="superscript"/>
              </w:rPr>
              <w:t>5</w:t>
            </w:r>
          </w:p>
          <w:p w14:paraId="68598AB2" w14:textId="77777777" w:rsidR="00AE60B8" w:rsidRDefault="00AE60B8">
            <w:pPr>
              <w:pStyle w:val="TAC"/>
              <w:rPr>
                <w:vertAlign w:val="superscript"/>
              </w:rPr>
            </w:pPr>
            <w:r>
              <w:t>DC_46C-48A_n5A</w:t>
            </w:r>
            <w:r>
              <w:rPr>
                <w:vertAlign w:val="superscript"/>
              </w:rPr>
              <w:t>5</w:t>
            </w:r>
          </w:p>
          <w:p w14:paraId="4E2AB983" w14:textId="77777777" w:rsidR="00AE60B8" w:rsidRDefault="00AE60B8">
            <w:pPr>
              <w:pStyle w:val="TAC"/>
              <w:rPr>
                <w:vertAlign w:val="superscript"/>
              </w:rPr>
            </w:pPr>
            <w:r>
              <w:t>DC_46D-48A_n5A</w:t>
            </w:r>
            <w:r>
              <w:rPr>
                <w:vertAlign w:val="superscript"/>
              </w:rPr>
              <w:t>5</w:t>
            </w:r>
          </w:p>
          <w:p w14:paraId="581BB12D" w14:textId="77777777" w:rsidR="00AE60B8" w:rsidRDefault="00AE60B8">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68FC57" w14:textId="77777777" w:rsidR="00AE60B8" w:rsidRDefault="00AE60B8">
            <w:pPr>
              <w:pStyle w:val="TAC"/>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BA56C27"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32BFC6"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F40432" w14:textId="77777777" w:rsidR="00AE60B8" w:rsidRDefault="00AE60B8">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151AFE7" w14:textId="77777777" w:rsidR="00AE60B8" w:rsidRDefault="00AE60B8">
            <w:pPr>
              <w:pStyle w:val="TAC"/>
              <w:rPr>
                <w:rFonts w:eastAsia="SimSun"/>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5D62488"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4459BC" w14:textId="77777777" w:rsidR="00AE60B8" w:rsidRDefault="00AE60B8">
            <w:pPr>
              <w:pStyle w:val="TAC"/>
              <w:rPr>
                <w:rFonts w:eastAsia="SimSun"/>
              </w:rPr>
            </w:pPr>
            <w:r>
              <w:t>IMD2,</w:t>
            </w:r>
          </w:p>
          <w:p w14:paraId="50336374" w14:textId="77777777" w:rsidR="00AE60B8" w:rsidRDefault="00AE60B8">
            <w:pPr>
              <w:pStyle w:val="TAC"/>
              <w:rPr>
                <w:rFonts w:eastAsia="Malgun Gothic"/>
                <w:lang w:eastAsia="ko-KR"/>
              </w:rPr>
            </w:pPr>
            <w:r>
              <w:t>IMD3</w:t>
            </w:r>
          </w:p>
        </w:tc>
      </w:tr>
      <w:tr w:rsidR="00AE60B8" w14:paraId="22473C9E"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3714DC38"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5121CB" w14:textId="77777777" w:rsidR="00AE60B8" w:rsidRDefault="00AE60B8">
            <w:pPr>
              <w:pStyle w:val="TAC"/>
            </w:pPr>
            <w:r>
              <w:rPr>
                <w:rFonts w:cs="Arial"/>
                <w:szCs w:val="18"/>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18A2D3B"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F60B06"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11AFCF" w14:textId="77777777" w:rsidR="00AE60B8" w:rsidRDefault="00AE60B8">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926EBD" w14:textId="77777777" w:rsidR="00AE60B8" w:rsidRDefault="00AE60B8">
            <w:pPr>
              <w:pStyle w:val="TAC"/>
              <w:rPr>
                <w:rFonts w:eastAsia="SimSun"/>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FAF40FF"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5D45AF" w14:textId="77777777" w:rsidR="00AE60B8" w:rsidRDefault="00AE60B8">
            <w:pPr>
              <w:pStyle w:val="TAC"/>
              <w:rPr>
                <w:rFonts w:eastAsia="Malgun Gothic"/>
                <w:lang w:eastAsia="ko-KR"/>
              </w:rPr>
            </w:pPr>
            <w:r>
              <w:rPr>
                <w:lang w:eastAsia="zh-TW"/>
              </w:rPr>
              <w:t>N/A</w:t>
            </w:r>
          </w:p>
        </w:tc>
      </w:tr>
      <w:tr w:rsidR="00AE60B8" w14:paraId="1194D597"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21ED3E8F"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85C087" w14:textId="77777777" w:rsidR="00AE60B8" w:rsidRDefault="00AE60B8">
            <w:pPr>
              <w:pStyle w:val="TAC"/>
            </w:pPr>
            <w:r>
              <w:rPr>
                <w:rFonts w:cs="Arial"/>
              </w:rPr>
              <w:t>n5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737C6F3"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D80BD4"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4A9CA7" w14:textId="77777777" w:rsidR="00AE60B8" w:rsidRDefault="00AE60B8">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68AE4E" w14:textId="77777777" w:rsidR="00AE60B8" w:rsidRDefault="00AE60B8">
            <w:pPr>
              <w:pStyle w:val="TAC"/>
              <w:rPr>
                <w:rFonts w:eastAsia="SimSun"/>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7F38E92" w14:textId="77777777" w:rsidR="00AE60B8" w:rsidRDefault="00AE60B8">
            <w:pPr>
              <w:pStyle w:val="TAC"/>
              <w:rPr>
                <w:rFonts w:eastAsia="Malgun Gothic"/>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B165A2" w14:textId="77777777" w:rsidR="00AE60B8" w:rsidRDefault="00AE60B8">
            <w:pPr>
              <w:pStyle w:val="TAC"/>
              <w:rPr>
                <w:rFonts w:eastAsia="Malgun Gothic"/>
                <w:lang w:eastAsia="ko-KR"/>
              </w:rPr>
            </w:pPr>
            <w:r>
              <w:rPr>
                <w:lang w:eastAsia="zh-TW"/>
              </w:rPr>
              <w:t>N/A</w:t>
            </w:r>
          </w:p>
        </w:tc>
      </w:tr>
      <w:tr w:rsidR="00AE60B8" w14:paraId="32749BAB" w14:textId="77777777" w:rsidTr="00AE60B8">
        <w:trPr>
          <w:trHeight w:val="216"/>
          <w:jc w:val="center"/>
        </w:trPr>
        <w:tc>
          <w:tcPr>
            <w:tcW w:w="2258" w:type="dxa"/>
            <w:tcBorders>
              <w:top w:val="nil"/>
              <w:left w:val="single" w:sz="4" w:space="0" w:color="auto"/>
              <w:bottom w:val="nil"/>
              <w:right w:val="single" w:sz="4" w:space="0" w:color="auto"/>
            </w:tcBorders>
            <w:vAlign w:val="center"/>
            <w:hideMark/>
          </w:tcPr>
          <w:p w14:paraId="15D2BE40" w14:textId="77777777" w:rsidR="00AE60B8" w:rsidRDefault="00AE60B8">
            <w:pPr>
              <w:pStyle w:val="TAC"/>
              <w:rPr>
                <w:rFonts w:eastAsia="SimSun"/>
                <w:vertAlign w:val="superscript"/>
              </w:rPr>
            </w:pPr>
            <w:r>
              <w:t>DC_46A-48A_n66A</w:t>
            </w:r>
            <w:r>
              <w:rPr>
                <w:vertAlign w:val="superscript"/>
              </w:rPr>
              <w:t>5</w:t>
            </w:r>
          </w:p>
          <w:p w14:paraId="50D96029" w14:textId="77777777" w:rsidR="00AE60B8" w:rsidRDefault="00AE60B8">
            <w:pPr>
              <w:pStyle w:val="TAC"/>
              <w:rPr>
                <w:vertAlign w:val="superscript"/>
              </w:rPr>
            </w:pPr>
            <w:r>
              <w:t>DC_46C-48A_n66A</w:t>
            </w:r>
            <w:r>
              <w:rPr>
                <w:vertAlign w:val="superscript"/>
              </w:rPr>
              <w:t>5</w:t>
            </w:r>
          </w:p>
          <w:p w14:paraId="3E4AE69A" w14:textId="77777777" w:rsidR="00AE60B8" w:rsidRDefault="00AE60B8">
            <w:pPr>
              <w:pStyle w:val="TAC"/>
              <w:rPr>
                <w:vertAlign w:val="superscript"/>
              </w:rPr>
            </w:pPr>
            <w:r>
              <w:t>DC_46D-48A_n66A</w:t>
            </w:r>
            <w:r>
              <w:rPr>
                <w:vertAlign w:val="superscript"/>
              </w:rPr>
              <w:t>5</w:t>
            </w:r>
          </w:p>
          <w:p w14:paraId="5A7D7663" w14:textId="77777777" w:rsidR="00AE60B8" w:rsidRDefault="00AE60B8">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33A901" w14:textId="77777777" w:rsidR="00AE60B8" w:rsidRDefault="00AE60B8">
            <w:pPr>
              <w:pStyle w:val="TAC"/>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AE75A90"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8A1FEE"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F7AA3A" w14:textId="77777777" w:rsidR="00AE60B8" w:rsidRDefault="00AE60B8">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4A58D3" w14:textId="77777777" w:rsidR="00AE60B8" w:rsidRDefault="00AE60B8">
            <w:pPr>
              <w:pStyle w:val="TAC"/>
              <w:rPr>
                <w:rFonts w:eastAsia="SimSun"/>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43E63C1"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85B96D" w14:textId="77777777" w:rsidR="00AE60B8" w:rsidRDefault="00AE60B8">
            <w:pPr>
              <w:pStyle w:val="TAC"/>
              <w:rPr>
                <w:rFonts w:eastAsia="SimSun"/>
              </w:rPr>
            </w:pPr>
            <w:r>
              <w:t>IMD2,</w:t>
            </w:r>
          </w:p>
          <w:p w14:paraId="3D279464" w14:textId="77777777" w:rsidR="00AE60B8" w:rsidRDefault="00AE60B8">
            <w:pPr>
              <w:pStyle w:val="TAC"/>
              <w:rPr>
                <w:rFonts w:eastAsia="Malgun Gothic"/>
                <w:lang w:eastAsia="ko-KR"/>
              </w:rPr>
            </w:pPr>
            <w:r>
              <w:t>IMD3</w:t>
            </w:r>
          </w:p>
        </w:tc>
      </w:tr>
      <w:tr w:rsidR="00AE60B8" w14:paraId="2CDC1D2E"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3E84B2B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C89D74" w14:textId="77777777" w:rsidR="00AE60B8" w:rsidRDefault="00AE60B8">
            <w:pPr>
              <w:pStyle w:val="TAC"/>
            </w:pPr>
            <w:r>
              <w:rPr>
                <w:rFonts w:cs="Arial"/>
                <w:szCs w:val="18"/>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24D1A7F"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FE4C2F"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BD7CF2" w14:textId="77777777" w:rsidR="00AE60B8" w:rsidRDefault="00AE60B8">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6F0989" w14:textId="77777777" w:rsidR="00AE60B8" w:rsidRDefault="00AE60B8">
            <w:pPr>
              <w:pStyle w:val="TAC"/>
              <w:rPr>
                <w:rFonts w:eastAsia="SimSun"/>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ECD9A65" w14:textId="77777777" w:rsidR="00AE60B8" w:rsidRDefault="00AE60B8">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A8F56D" w14:textId="77777777" w:rsidR="00AE60B8" w:rsidRDefault="00AE60B8">
            <w:pPr>
              <w:pStyle w:val="TAC"/>
              <w:rPr>
                <w:rFonts w:eastAsia="Malgun Gothic"/>
                <w:lang w:eastAsia="ko-KR"/>
              </w:rPr>
            </w:pPr>
            <w:r>
              <w:rPr>
                <w:lang w:eastAsia="zh-TW"/>
              </w:rPr>
              <w:t>N/A</w:t>
            </w:r>
          </w:p>
        </w:tc>
      </w:tr>
      <w:tr w:rsidR="00AE60B8" w14:paraId="2ED88563"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13584B9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58F6E9" w14:textId="77777777" w:rsidR="00AE60B8" w:rsidRDefault="00AE60B8">
            <w:pPr>
              <w:pStyle w:val="TAC"/>
            </w:pPr>
            <w:r>
              <w:rPr>
                <w:rFonts w:cs="Arial"/>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90529AE"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1CB44D" w14:textId="77777777" w:rsidR="00AE60B8" w:rsidRDefault="00AE60B8">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3DE1BD" w14:textId="77777777" w:rsidR="00AE60B8" w:rsidRDefault="00AE60B8">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09DB90" w14:textId="77777777" w:rsidR="00AE60B8" w:rsidRDefault="00AE60B8">
            <w:pPr>
              <w:pStyle w:val="TAC"/>
              <w:rPr>
                <w:rFonts w:eastAsia="SimSun"/>
              </w:rPr>
            </w:pPr>
            <w:r>
              <w:t>N/A</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838FD3A" w14:textId="77777777" w:rsidR="00AE60B8" w:rsidRDefault="00AE60B8">
            <w:pPr>
              <w:pStyle w:val="TAC"/>
              <w:rPr>
                <w:rFonts w:eastAsia="Malgun Gothic"/>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5772B6" w14:textId="77777777" w:rsidR="00AE60B8" w:rsidRDefault="00AE60B8">
            <w:pPr>
              <w:pStyle w:val="TAC"/>
              <w:rPr>
                <w:rFonts w:eastAsia="Malgun Gothic"/>
                <w:lang w:eastAsia="ko-KR"/>
              </w:rPr>
            </w:pPr>
            <w:r>
              <w:rPr>
                <w:lang w:eastAsia="zh-TW"/>
              </w:rPr>
              <w:t>N/A</w:t>
            </w:r>
          </w:p>
        </w:tc>
      </w:tr>
      <w:tr w:rsidR="00AE60B8" w14:paraId="3D571D1A"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4381F591" w14:textId="77777777" w:rsidR="00AE60B8" w:rsidRDefault="00AE60B8">
            <w:pPr>
              <w:pStyle w:val="TAC"/>
              <w:rPr>
                <w:rFonts w:eastAsia="SimSun"/>
              </w:rPr>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6BB683E8" w14:textId="77777777" w:rsidR="00AE60B8" w:rsidRDefault="00AE60B8">
            <w:pPr>
              <w:pStyle w:val="TAC"/>
              <w:rPr>
                <w:szCs w:val="18"/>
              </w:rPr>
            </w:pPr>
            <w:r>
              <w:t>46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3EF3904" w14:textId="77777777" w:rsidR="00AE60B8" w:rsidRDefault="00AE60B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6B3149" w14:textId="77777777" w:rsidR="00AE60B8" w:rsidRDefault="00AE60B8">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4E8765" w14:textId="77777777" w:rsidR="00AE60B8" w:rsidRDefault="00AE60B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AD31A4" w14:textId="77777777" w:rsidR="00AE60B8" w:rsidRDefault="00AE60B8">
            <w:pPr>
              <w:pStyle w:val="TAC"/>
              <w:rPr>
                <w:szCs w:val="18"/>
              </w:rPr>
            </w:pPr>
            <w:r>
              <w:t>5163</w:t>
            </w:r>
          </w:p>
        </w:tc>
        <w:tc>
          <w:tcPr>
            <w:tcW w:w="667" w:type="dxa"/>
            <w:gridSpan w:val="2"/>
            <w:tcBorders>
              <w:top w:val="single" w:sz="4" w:space="0" w:color="auto"/>
              <w:left w:val="single" w:sz="4" w:space="0" w:color="auto"/>
              <w:bottom w:val="single" w:sz="4" w:space="0" w:color="auto"/>
              <w:right w:val="single" w:sz="4" w:space="0" w:color="auto"/>
            </w:tcBorders>
            <w:hideMark/>
          </w:tcPr>
          <w:p w14:paraId="5C563578" w14:textId="77777777" w:rsidR="00AE60B8" w:rsidRDefault="00AE60B8">
            <w:pPr>
              <w:pStyle w:val="TAC"/>
              <w:rPr>
                <w:szCs w:val="18"/>
              </w:rPr>
            </w:pPr>
            <w: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724E3513" w14:textId="77777777" w:rsidR="00AE60B8" w:rsidRDefault="00AE60B8">
            <w:pPr>
              <w:pStyle w:val="TAC"/>
            </w:pPr>
            <w:r>
              <w:t>IMD4</w:t>
            </w:r>
          </w:p>
        </w:tc>
      </w:tr>
      <w:tr w:rsidR="00AE60B8" w14:paraId="671B3607" w14:textId="77777777" w:rsidTr="00AE60B8">
        <w:trPr>
          <w:trHeight w:val="216"/>
          <w:jc w:val="center"/>
        </w:trPr>
        <w:tc>
          <w:tcPr>
            <w:tcW w:w="2258" w:type="dxa"/>
            <w:tcBorders>
              <w:top w:val="nil"/>
              <w:left w:val="single" w:sz="4" w:space="0" w:color="auto"/>
              <w:bottom w:val="nil"/>
              <w:right w:val="single" w:sz="4" w:space="0" w:color="auto"/>
            </w:tcBorders>
          </w:tcPr>
          <w:p w14:paraId="52044A62" w14:textId="77777777" w:rsidR="00AE60B8" w:rsidRDefault="00AE60B8">
            <w:pPr>
              <w:pStyle w:val="TAC"/>
              <w:rPr>
                <w:lang w:eastAsia="ja-JP"/>
              </w:rPr>
            </w:pPr>
            <w:r>
              <w:rPr>
                <w:lang w:eastAsia="ja-JP"/>
              </w:rPr>
              <w:t>DC_46C-66A_n5A</w:t>
            </w:r>
          </w:p>
          <w:p w14:paraId="09A66693" w14:textId="77777777" w:rsidR="00AE60B8" w:rsidRDefault="00AE60B8">
            <w:pPr>
              <w:pStyle w:val="TAC"/>
              <w:rPr>
                <w:lang w:eastAsia="ja-JP"/>
              </w:rPr>
            </w:pPr>
            <w:r>
              <w:rPr>
                <w:lang w:eastAsia="ja-JP"/>
              </w:rPr>
              <w:t>DC_46D-66A_n5A</w:t>
            </w:r>
          </w:p>
          <w:p w14:paraId="4FB9C821" w14:textId="77777777" w:rsidR="00AE60B8" w:rsidRDefault="00AE60B8">
            <w:pPr>
              <w:pStyle w:val="TAC"/>
              <w:rPr>
                <w:lang w:eastAsia="ja-JP"/>
              </w:rPr>
            </w:pPr>
            <w:r>
              <w:rPr>
                <w:lang w:eastAsia="ja-JP"/>
              </w:rPr>
              <w:t>DC_46E-66A_n5A</w:t>
            </w:r>
          </w:p>
          <w:p w14:paraId="253F72B5" w14:textId="77777777" w:rsidR="00AE60B8" w:rsidRDefault="00AE60B8">
            <w:pPr>
              <w:pStyle w:val="TAC"/>
              <w:rPr>
                <w:lang w:eastAsia="ja-JP"/>
              </w:rPr>
            </w:pPr>
            <w:r>
              <w:rPr>
                <w:lang w:eastAsia="ja-JP"/>
              </w:rPr>
              <w:t>DC_46A-66A-66A_n5A</w:t>
            </w:r>
          </w:p>
          <w:p w14:paraId="0E203FA1" w14:textId="77777777" w:rsidR="00AE60B8" w:rsidRDefault="00AE60B8">
            <w:pPr>
              <w:pStyle w:val="TAC"/>
              <w:rPr>
                <w:lang w:eastAsia="ja-JP"/>
              </w:rPr>
            </w:pPr>
            <w:r>
              <w:rPr>
                <w:lang w:eastAsia="ja-JP"/>
              </w:rPr>
              <w:t>DC_46C-66A-66A_n5A</w:t>
            </w:r>
          </w:p>
          <w:p w14:paraId="0635CDF9" w14:textId="77777777" w:rsidR="00AE60B8" w:rsidRDefault="00AE60B8">
            <w:pPr>
              <w:pStyle w:val="TAC"/>
              <w:rPr>
                <w:lang w:eastAsia="ja-JP"/>
              </w:rPr>
            </w:pPr>
            <w:r>
              <w:rPr>
                <w:lang w:eastAsia="ja-JP"/>
              </w:rPr>
              <w:t>DC_46D-66A-66A_n5A</w:t>
            </w:r>
          </w:p>
          <w:p w14:paraId="592B6BB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CF8C3D" w14:textId="77777777" w:rsidR="00AE60B8" w:rsidRDefault="00AE60B8">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43F4AD" w14:textId="77777777" w:rsidR="00AE60B8" w:rsidRDefault="00AE60B8">
            <w:pPr>
              <w:pStyle w:val="TAC"/>
              <w:rPr>
                <w:szCs w:val="18"/>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0E55B5"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FAD7D1" w14:textId="77777777" w:rsidR="00AE60B8" w:rsidRDefault="00AE60B8">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366FAD" w14:textId="77777777" w:rsidR="00AE60B8" w:rsidRDefault="00AE60B8">
            <w:pPr>
              <w:pStyle w:val="TAC"/>
              <w:rPr>
                <w:szCs w:val="18"/>
              </w:rPr>
            </w:pPr>
            <w:r>
              <w:t>2175</w:t>
            </w:r>
          </w:p>
        </w:tc>
        <w:tc>
          <w:tcPr>
            <w:tcW w:w="667" w:type="dxa"/>
            <w:gridSpan w:val="2"/>
            <w:tcBorders>
              <w:top w:val="single" w:sz="4" w:space="0" w:color="auto"/>
              <w:left w:val="single" w:sz="4" w:space="0" w:color="auto"/>
              <w:bottom w:val="single" w:sz="4" w:space="0" w:color="auto"/>
              <w:right w:val="single" w:sz="4" w:space="0" w:color="auto"/>
            </w:tcBorders>
            <w:hideMark/>
          </w:tcPr>
          <w:p w14:paraId="01671858" w14:textId="77777777" w:rsidR="00AE60B8" w:rsidRDefault="00AE60B8">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1D88EF" w14:textId="77777777" w:rsidR="00AE60B8" w:rsidRDefault="00AE60B8">
            <w:pPr>
              <w:pStyle w:val="TAC"/>
            </w:pPr>
            <w:r>
              <w:t>N/A</w:t>
            </w:r>
          </w:p>
        </w:tc>
      </w:tr>
      <w:tr w:rsidR="00AE60B8" w14:paraId="1DB984BE"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19F4A40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447EB2" w14:textId="77777777" w:rsidR="00AE60B8" w:rsidRDefault="00AE60B8">
            <w:pPr>
              <w:pStyle w:val="TAC"/>
              <w:rPr>
                <w:szCs w:val="18"/>
              </w:rPr>
            </w:pPr>
            <w: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BD65AE" w14:textId="77777777" w:rsidR="00AE60B8" w:rsidRDefault="00AE60B8">
            <w:pPr>
              <w:pStyle w:val="TAC"/>
              <w:rPr>
                <w:szCs w:val="18"/>
              </w:rPr>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F29716" w14:textId="77777777" w:rsidR="00AE60B8" w:rsidRDefault="00AE60B8">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9AD66D" w14:textId="77777777" w:rsidR="00AE60B8" w:rsidRDefault="00AE60B8">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20C640" w14:textId="77777777" w:rsidR="00AE60B8" w:rsidRDefault="00AE60B8">
            <w:pPr>
              <w:pStyle w:val="TAC"/>
              <w:rPr>
                <w:szCs w:val="18"/>
              </w:rPr>
            </w:pPr>
            <w:r>
              <w:t>892</w:t>
            </w:r>
          </w:p>
        </w:tc>
        <w:tc>
          <w:tcPr>
            <w:tcW w:w="667" w:type="dxa"/>
            <w:gridSpan w:val="2"/>
            <w:tcBorders>
              <w:top w:val="single" w:sz="4" w:space="0" w:color="auto"/>
              <w:left w:val="single" w:sz="4" w:space="0" w:color="auto"/>
              <w:bottom w:val="single" w:sz="4" w:space="0" w:color="auto"/>
              <w:right w:val="single" w:sz="4" w:space="0" w:color="auto"/>
            </w:tcBorders>
            <w:hideMark/>
          </w:tcPr>
          <w:p w14:paraId="23625700" w14:textId="77777777" w:rsidR="00AE60B8" w:rsidRDefault="00AE60B8">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B054FF" w14:textId="77777777" w:rsidR="00AE60B8" w:rsidRDefault="00AE60B8">
            <w:pPr>
              <w:pStyle w:val="TAC"/>
            </w:pPr>
            <w:r>
              <w:t>N/A</w:t>
            </w:r>
          </w:p>
        </w:tc>
      </w:tr>
      <w:tr w:rsidR="00AE60B8" w14:paraId="61FA93B5" w14:textId="77777777" w:rsidTr="00AE60B8">
        <w:trPr>
          <w:trHeight w:val="216"/>
          <w:jc w:val="center"/>
        </w:trPr>
        <w:tc>
          <w:tcPr>
            <w:tcW w:w="2258" w:type="dxa"/>
            <w:tcBorders>
              <w:top w:val="single" w:sz="4" w:space="0" w:color="auto"/>
              <w:left w:val="single" w:sz="4" w:space="0" w:color="auto"/>
              <w:bottom w:val="nil"/>
              <w:right w:val="single" w:sz="4" w:space="0" w:color="auto"/>
            </w:tcBorders>
          </w:tcPr>
          <w:p w14:paraId="71263926" w14:textId="77777777" w:rsidR="00AE60B8" w:rsidRDefault="00AE60B8">
            <w:pPr>
              <w:pStyle w:val="TAC"/>
              <w:rPr>
                <w:vertAlign w:val="superscript"/>
                <w:lang w:eastAsia="zh-CN"/>
              </w:rPr>
            </w:pPr>
            <w:r>
              <w:t>DC_46A-66A_n25A</w:t>
            </w:r>
            <w:r>
              <w:rPr>
                <w:vertAlign w:val="superscript"/>
                <w:lang w:eastAsia="zh-CN"/>
              </w:rPr>
              <w:t>4</w:t>
            </w:r>
          </w:p>
          <w:p w14:paraId="626B559F" w14:textId="77777777" w:rsidR="00AE60B8" w:rsidRDefault="00AE60B8">
            <w:pPr>
              <w:pStyle w:val="TAC"/>
            </w:pPr>
            <w:r>
              <w:t>DC_46C-66A_n25A</w:t>
            </w:r>
            <w:r>
              <w:rPr>
                <w:vertAlign w:val="superscript"/>
                <w:lang w:eastAsia="zh-CN"/>
              </w:rPr>
              <w:t>4</w:t>
            </w:r>
          </w:p>
          <w:p w14:paraId="4AC0A77A" w14:textId="77777777" w:rsidR="00AE60B8" w:rsidRDefault="00AE60B8">
            <w:pPr>
              <w:pStyle w:val="TAC"/>
            </w:pPr>
            <w:r>
              <w:t>DC_46D-66A_n25A</w:t>
            </w:r>
            <w:r>
              <w:rPr>
                <w:vertAlign w:val="superscript"/>
                <w:lang w:eastAsia="zh-CN"/>
              </w:rPr>
              <w:t>4</w:t>
            </w:r>
          </w:p>
          <w:p w14:paraId="5BE5D0A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83897E" w14:textId="77777777" w:rsidR="00AE60B8" w:rsidRDefault="00AE60B8">
            <w:pPr>
              <w:pStyle w:val="TAC"/>
              <w:rPr>
                <w:szCs w:val="18"/>
              </w:rPr>
            </w:pPr>
            <w:r>
              <w:rPr>
                <w:lang w:eastAsia="sv-SE"/>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3E57ED" w14:textId="77777777" w:rsidR="00AE60B8" w:rsidRDefault="00AE60B8">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BFFEEE" w14:textId="77777777" w:rsidR="00AE60B8" w:rsidRDefault="00AE60B8">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A3D683" w14:textId="77777777" w:rsidR="00AE60B8" w:rsidRDefault="00AE60B8">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694890" w14:textId="77777777" w:rsidR="00AE60B8" w:rsidRDefault="00AE60B8">
            <w:pPr>
              <w:pStyle w:val="TAC"/>
              <w:rPr>
                <w:szCs w:val="18"/>
              </w:rPr>
            </w:pPr>
            <w:r>
              <w:rPr>
                <w:lang w:eastAsia="sv-SE"/>
              </w:rPr>
              <w:t>5505</w:t>
            </w:r>
          </w:p>
        </w:tc>
        <w:tc>
          <w:tcPr>
            <w:tcW w:w="667" w:type="dxa"/>
            <w:gridSpan w:val="2"/>
            <w:tcBorders>
              <w:top w:val="single" w:sz="4" w:space="0" w:color="auto"/>
              <w:left w:val="single" w:sz="4" w:space="0" w:color="auto"/>
              <w:bottom w:val="single" w:sz="4" w:space="0" w:color="auto"/>
              <w:right w:val="single" w:sz="4" w:space="0" w:color="auto"/>
            </w:tcBorders>
            <w:hideMark/>
          </w:tcPr>
          <w:p w14:paraId="3711A883" w14:textId="77777777" w:rsidR="00AE60B8" w:rsidRDefault="00AE60B8">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3B7A6828" w14:textId="77777777" w:rsidR="00AE60B8" w:rsidRDefault="00AE60B8">
            <w:pPr>
              <w:pStyle w:val="TAC"/>
            </w:pPr>
            <w:r>
              <w:rPr>
                <w:lang w:eastAsia="zh-CN"/>
              </w:rPr>
              <w:t>IMD3</w:t>
            </w:r>
          </w:p>
        </w:tc>
      </w:tr>
      <w:tr w:rsidR="00AE60B8" w14:paraId="2FCB959A" w14:textId="77777777" w:rsidTr="00AE60B8">
        <w:trPr>
          <w:trHeight w:val="216"/>
          <w:jc w:val="center"/>
        </w:trPr>
        <w:tc>
          <w:tcPr>
            <w:tcW w:w="2258" w:type="dxa"/>
            <w:tcBorders>
              <w:top w:val="nil"/>
              <w:left w:val="single" w:sz="4" w:space="0" w:color="auto"/>
              <w:bottom w:val="nil"/>
              <w:right w:val="single" w:sz="4" w:space="0" w:color="auto"/>
            </w:tcBorders>
          </w:tcPr>
          <w:p w14:paraId="6501640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67B2F2" w14:textId="77777777" w:rsidR="00AE60B8" w:rsidRDefault="00AE60B8">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248A331" w14:textId="77777777" w:rsidR="00AE60B8" w:rsidRDefault="00AE60B8">
            <w:pPr>
              <w:pStyle w:val="TAC"/>
              <w:rPr>
                <w:szCs w:val="18"/>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A947E6" w14:textId="77777777" w:rsidR="00AE60B8" w:rsidRDefault="00AE60B8">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381143" w14:textId="77777777" w:rsidR="00AE60B8" w:rsidRDefault="00AE60B8">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FB2C9B" w14:textId="77777777" w:rsidR="00AE60B8" w:rsidRDefault="00AE60B8">
            <w:pPr>
              <w:pStyle w:val="TAC"/>
              <w:rPr>
                <w:szCs w:val="18"/>
              </w:rPr>
            </w:pPr>
            <w:r>
              <w:rPr>
                <w:lang w:eastAsia="ko-KR"/>
              </w:rPr>
              <w:t>2175</w:t>
            </w:r>
          </w:p>
        </w:tc>
        <w:tc>
          <w:tcPr>
            <w:tcW w:w="667" w:type="dxa"/>
            <w:gridSpan w:val="2"/>
            <w:tcBorders>
              <w:top w:val="single" w:sz="4" w:space="0" w:color="auto"/>
              <w:left w:val="single" w:sz="4" w:space="0" w:color="auto"/>
              <w:bottom w:val="single" w:sz="4" w:space="0" w:color="auto"/>
              <w:right w:val="single" w:sz="4" w:space="0" w:color="auto"/>
            </w:tcBorders>
            <w:hideMark/>
          </w:tcPr>
          <w:p w14:paraId="2FEAF420" w14:textId="77777777" w:rsidR="00AE60B8" w:rsidRDefault="00AE60B8">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A443D8" w14:textId="77777777" w:rsidR="00AE60B8" w:rsidRDefault="00AE60B8">
            <w:pPr>
              <w:pStyle w:val="TAC"/>
            </w:pPr>
            <w:r>
              <w:t>N/A</w:t>
            </w:r>
          </w:p>
        </w:tc>
      </w:tr>
      <w:tr w:rsidR="00AE60B8" w14:paraId="605E4E2F" w14:textId="77777777" w:rsidTr="00AE60B8">
        <w:trPr>
          <w:trHeight w:val="216"/>
          <w:jc w:val="center"/>
        </w:trPr>
        <w:tc>
          <w:tcPr>
            <w:tcW w:w="2258" w:type="dxa"/>
            <w:tcBorders>
              <w:top w:val="nil"/>
              <w:left w:val="single" w:sz="4" w:space="0" w:color="auto"/>
              <w:bottom w:val="nil"/>
              <w:right w:val="single" w:sz="4" w:space="0" w:color="auto"/>
            </w:tcBorders>
          </w:tcPr>
          <w:p w14:paraId="3037108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8123B7" w14:textId="77777777" w:rsidR="00AE60B8" w:rsidRDefault="00AE60B8">
            <w:pPr>
              <w:pStyle w:val="TAC"/>
              <w:rPr>
                <w:szCs w:val="18"/>
              </w:rPr>
            </w:pPr>
            <w: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44112D" w14:textId="77777777" w:rsidR="00AE60B8" w:rsidRDefault="00AE60B8">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53C231" w14:textId="77777777" w:rsidR="00AE60B8" w:rsidRDefault="00AE60B8">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4D9948" w14:textId="77777777" w:rsidR="00AE60B8" w:rsidRDefault="00AE60B8">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FE43F0" w14:textId="77777777" w:rsidR="00AE60B8" w:rsidRDefault="00AE60B8">
            <w:pPr>
              <w:pStyle w:val="TAC"/>
              <w:rPr>
                <w:szCs w:val="18"/>
              </w:rPr>
            </w:pPr>
            <w:r>
              <w:rPr>
                <w:lang w:eastAsia="ko-KR"/>
              </w:rPr>
              <w:t>1935</w:t>
            </w:r>
          </w:p>
        </w:tc>
        <w:tc>
          <w:tcPr>
            <w:tcW w:w="667" w:type="dxa"/>
            <w:gridSpan w:val="2"/>
            <w:tcBorders>
              <w:top w:val="single" w:sz="4" w:space="0" w:color="auto"/>
              <w:left w:val="single" w:sz="4" w:space="0" w:color="auto"/>
              <w:bottom w:val="single" w:sz="4" w:space="0" w:color="auto"/>
              <w:right w:val="single" w:sz="4" w:space="0" w:color="auto"/>
            </w:tcBorders>
            <w:hideMark/>
          </w:tcPr>
          <w:p w14:paraId="06810D6E" w14:textId="77777777" w:rsidR="00AE60B8" w:rsidRDefault="00AE60B8">
            <w:pPr>
              <w:pStyle w:val="TAC"/>
              <w:rPr>
                <w:szCs w:val="18"/>
              </w:rPr>
            </w:pPr>
            <w:r>
              <w:rPr>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1FECF421" w14:textId="77777777" w:rsidR="00AE60B8" w:rsidRDefault="00AE60B8">
            <w:pPr>
              <w:pStyle w:val="TAC"/>
            </w:pPr>
            <w:r>
              <w:t>IMD3</w:t>
            </w:r>
          </w:p>
        </w:tc>
      </w:tr>
      <w:tr w:rsidR="00AE60B8" w14:paraId="4E877DEF" w14:textId="77777777" w:rsidTr="00AE60B8">
        <w:trPr>
          <w:trHeight w:val="216"/>
          <w:jc w:val="center"/>
        </w:trPr>
        <w:tc>
          <w:tcPr>
            <w:tcW w:w="2258" w:type="dxa"/>
            <w:tcBorders>
              <w:top w:val="nil"/>
              <w:left w:val="single" w:sz="4" w:space="0" w:color="auto"/>
              <w:bottom w:val="nil"/>
              <w:right w:val="single" w:sz="4" w:space="0" w:color="auto"/>
            </w:tcBorders>
          </w:tcPr>
          <w:p w14:paraId="1CEA43C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36256B" w14:textId="77777777" w:rsidR="00AE60B8" w:rsidRDefault="00AE60B8">
            <w:pPr>
              <w:pStyle w:val="TAC"/>
              <w:rPr>
                <w:szCs w:val="18"/>
              </w:rPr>
            </w:pPr>
            <w:r>
              <w:rPr>
                <w:lang w:eastAsia="sv-SE"/>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2465FB3" w14:textId="77777777" w:rsidR="00AE60B8" w:rsidRDefault="00AE60B8">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D22A18" w14:textId="77777777" w:rsidR="00AE60B8" w:rsidRDefault="00AE60B8">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A5D347" w14:textId="77777777" w:rsidR="00AE60B8" w:rsidRDefault="00AE60B8">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A72EAB" w14:textId="77777777" w:rsidR="00AE60B8" w:rsidRDefault="00AE60B8">
            <w:pPr>
              <w:pStyle w:val="TAC"/>
              <w:rPr>
                <w:szCs w:val="18"/>
              </w:rPr>
            </w:pPr>
            <w:r>
              <w:rPr>
                <w:lang w:eastAsia="sv-SE"/>
              </w:rPr>
              <w:t>5505</w:t>
            </w:r>
          </w:p>
        </w:tc>
        <w:tc>
          <w:tcPr>
            <w:tcW w:w="667" w:type="dxa"/>
            <w:gridSpan w:val="2"/>
            <w:tcBorders>
              <w:top w:val="single" w:sz="4" w:space="0" w:color="auto"/>
              <w:left w:val="single" w:sz="4" w:space="0" w:color="auto"/>
              <w:bottom w:val="single" w:sz="4" w:space="0" w:color="auto"/>
              <w:right w:val="single" w:sz="4" w:space="0" w:color="auto"/>
            </w:tcBorders>
            <w:hideMark/>
          </w:tcPr>
          <w:p w14:paraId="1DB65B32" w14:textId="77777777" w:rsidR="00AE60B8" w:rsidRDefault="00AE60B8">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77D5576A" w14:textId="77777777" w:rsidR="00AE60B8" w:rsidRDefault="00AE60B8">
            <w:pPr>
              <w:pStyle w:val="TAC"/>
            </w:pPr>
            <w:r>
              <w:rPr>
                <w:lang w:eastAsia="zh-CN"/>
              </w:rPr>
              <w:t>IMD3</w:t>
            </w:r>
          </w:p>
        </w:tc>
      </w:tr>
      <w:tr w:rsidR="00AE60B8" w14:paraId="4DD647D8" w14:textId="77777777" w:rsidTr="00AE60B8">
        <w:trPr>
          <w:trHeight w:val="216"/>
          <w:jc w:val="center"/>
        </w:trPr>
        <w:tc>
          <w:tcPr>
            <w:tcW w:w="2258" w:type="dxa"/>
            <w:tcBorders>
              <w:top w:val="nil"/>
              <w:left w:val="single" w:sz="4" w:space="0" w:color="auto"/>
              <w:bottom w:val="nil"/>
              <w:right w:val="single" w:sz="4" w:space="0" w:color="auto"/>
            </w:tcBorders>
          </w:tcPr>
          <w:p w14:paraId="3EF7208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A89C30" w14:textId="77777777" w:rsidR="00AE60B8" w:rsidRDefault="00AE60B8">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47CA48B" w14:textId="77777777" w:rsidR="00AE60B8" w:rsidRDefault="00AE60B8">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C150CB" w14:textId="77777777" w:rsidR="00AE60B8" w:rsidRDefault="00AE60B8">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4575F5" w14:textId="77777777" w:rsidR="00AE60B8" w:rsidRDefault="00AE60B8">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CAF55F" w14:textId="77777777" w:rsidR="00AE60B8" w:rsidRDefault="00AE60B8">
            <w:pPr>
              <w:pStyle w:val="TAC"/>
              <w:rPr>
                <w:szCs w:val="18"/>
              </w:rPr>
            </w:pPr>
            <w:r>
              <w:rPr>
                <w:lang w:eastAsia="ko-KR"/>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73340E48" w14:textId="77777777" w:rsidR="00AE60B8" w:rsidRDefault="00AE60B8">
            <w:pPr>
              <w:pStyle w:val="TAC"/>
              <w:rPr>
                <w:szCs w:val="18"/>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2F14D904" w14:textId="77777777" w:rsidR="00AE60B8" w:rsidRDefault="00AE60B8">
            <w:pPr>
              <w:pStyle w:val="TAC"/>
            </w:pPr>
            <w:r>
              <w:t>IMD5</w:t>
            </w:r>
          </w:p>
        </w:tc>
      </w:tr>
      <w:tr w:rsidR="00AE60B8" w14:paraId="316384AA" w14:textId="77777777" w:rsidTr="00AE60B8">
        <w:trPr>
          <w:trHeight w:val="216"/>
          <w:jc w:val="center"/>
        </w:trPr>
        <w:tc>
          <w:tcPr>
            <w:tcW w:w="2258" w:type="dxa"/>
            <w:tcBorders>
              <w:top w:val="nil"/>
              <w:left w:val="single" w:sz="4" w:space="0" w:color="auto"/>
              <w:bottom w:val="nil"/>
              <w:right w:val="single" w:sz="4" w:space="0" w:color="auto"/>
            </w:tcBorders>
          </w:tcPr>
          <w:p w14:paraId="308EF7B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C1336A" w14:textId="77777777" w:rsidR="00AE60B8" w:rsidRDefault="00AE60B8">
            <w:pPr>
              <w:pStyle w:val="TAC"/>
              <w:rPr>
                <w:szCs w:val="18"/>
              </w:rPr>
            </w:pPr>
            <w: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DE5BD9" w14:textId="77777777" w:rsidR="00AE60B8" w:rsidRDefault="00AE60B8">
            <w:pPr>
              <w:pStyle w:val="TAC"/>
              <w:rPr>
                <w:szCs w:val="18"/>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7674DD" w14:textId="77777777" w:rsidR="00AE60B8" w:rsidRDefault="00AE60B8">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6E24BE" w14:textId="77777777" w:rsidR="00AE60B8" w:rsidRDefault="00AE60B8">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845A93" w14:textId="77777777" w:rsidR="00AE60B8" w:rsidRDefault="00AE60B8">
            <w:pPr>
              <w:pStyle w:val="TAC"/>
              <w:rPr>
                <w:szCs w:val="18"/>
              </w:rPr>
            </w:pPr>
            <w:r>
              <w:rPr>
                <w:lang w:eastAsia="ko-KR"/>
              </w:rPr>
              <w:t>1963.3</w:t>
            </w:r>
          </w:p>
        </w:tc>
        <w:tc>
          <w:tcPr>
            <w:tcW w:w="667" w:type="dxa"/>
            <w:gridSpan w:val="2"/>
            <w:tcBorders>
              <w:top w:val="single" w:sz="4" w:space="0" w:color="auto"/>
              <w:left w:val="single" w:sz="4" w:space="0" w:color="auto"/>
              <w:bottom w:val="single" w:sz="4" w:space="0" w:color="auto"/>
              <w:right w:val="single" w:sz="4" w:space="0" w:color="auto"/>
            </w:tcBorders>
            <w:hideMark/>
          </w:tcPr>
          <w:p w14:paraId="4993932B" w14:textId="77777777" w:rsidR="00AE60B8" w:rsidRDefault="00AE60B8">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81A353" w14:textId="77777777" w:rsidR="00AE60B8" w:rsidRDefault="00AE60B8">
            <w:pPr>
              <w:pStyle w:val="TAC"/>
            </w:pPr>
            <w:r>
              <w:t>N/A</w:t>
            </w:r>
          </w:p>
        </w:tc>
      </w:tr>
      <w:tr w:rsidR="00AE60B8" w14:paraId="14C743FF" w14:textId="77777777" w:rsidTr="00AE60B8">
        <w:trPr>
          <w:trHeight w:val="216"/>
          <w:jc w:val="center"/>
        </w:trPr>
        <w:tc>
          <w:tcPr>
            <w:tcW w:w="2258" w:type="dxa"/>
            <w:tcBorders>
              <w:top w:val="nil"/>
              <w:left w:val="single" w:sz="4" w:space="0" w:color="auto"/>
              <w:bottom w:val="nil"/>
              <w:right w:val="single" w:sz="4" w:space="0" w:color="auto"/>
            </w:tcBorders>
          </w:tcPr>
          <w:p w14:paraId="51E53B9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2C9EF2" w14:textId="77777777" w:rsidR="00AE60B8" w:rsidRDefault="00AE60B8">
            <w:pPr>
              <w:pStyle w:val="TAC"/>
              <w:rPr>
                <w:szCs w:val="18"/>
              </w:rPr>
            </w:pPr>
            <w:r>
              <w:rPr>
                <w:lang w:eastAsia="sv-SE"/>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4DA8A7F" w14:textId="77777777" w:rsidR="00AE60B8" w:rsidRDefault="00AE60B8">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000926" w14:textId="77777777" w:rsidR="00AE60B8" w:rsidRDefault="00AE60B8">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6BB692" w14:textId="77777777" w:rsidR="00AE60B8" w:rsidRDefault="00AE60B8">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47C89E" w14:textId="77777777" w:rsidR="00AE60B8" w:rsidRDefault="00AE60B8">
            <w:pPr>
              <w:pStyle w:val="TAC"/>
              <w:rPr>
                <w:szCs w:val="18"/>
              </w:rPr>
            </w:pPr>
            <w:r>
              <w:rPr>
                <w:lang w:eastAsia="sv-SE"/>
              </w:rPr>
              <w:t>5505</w:t>
            </w:r>
          </w:p>
        </w:tc>
        <w:tc>
          <w:tcPr>
            <w:tcW w:w="667" w:type="dxa"/>
            <w:gridSpan w:val="2"/>
            <w:tcBorders>
              <w:top w:val="single" w:sz="4" w:space="0" w:color="auto"/>
              <w:left w:val="single" w:sz="4" w:space="0" w:color="auto"/>
              <w:bottom w:val="single" w:sz="4" w:space="0" w:color="auto"/>
              <w:right w:val="single" w:sz="4" w:space="0" w:color="auto"/>
            </w:tcBorders>
            <w:hideMark/>
          </w:tcPr>
          <w:p w14:paraId="26E83D7A" w14:textId="77777777" w:rsidR="00AE60B8" w:rsidRDefault="00AE60B8">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368B3043" w14:textId="77777777" w:rsidR="00AE60B8" w:rsidRDefault="00AE60B8">
            <w:pPr>
              <w:pStyle w:val="TAC"/>
            </w:pPr>
            <w:r>
              <w:rPr>
                <w:lang w:eastAsia="zh-CN"/>
              </w:rPr>
              <w:t>IMD3</w:t>
            </w:r>
          </w:p>
        </w:tc>
      </w:tr>
      <w:tr w:rsidR="00AE60B8" w14:paraId="6A733872" w14:textId="77777777" w:rsidTr="00AE60B8">
        <w:trPr>
          <w:trHeight w:val="216"/>
          <w:jc w:val="center"/>
        </w:trPr>
        <w:tc>
          <w:tcPr>
            <w:tcW w:w="2258" w:type="dxa"/>
            <w:tcBorders>
              <w:top w:val="nil"/>
              <w:left w:val="single" w:sz="4" w:space="0" w:color="auto"/>
              <w:bottom w:val="nil"/>
              <w:right w:val="single" w:sz="4" w:space="0" w:color="auto"/>
            </w:tcBorders>
          </w:tcPr>
          <w:p w14:paraId="3B88565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64429B" w14:textId="77777777" w:rsidR="00AE60B8" w:rsidRDefault="00AE60B8">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95C24B4" w14:textId="77777777" w:rsidR="00AE60B8" w:rsidRDefault="00AE60B8">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F8D28D" w14:textId="77777777" w:rsidR="00AE60B8" w:rsidRDefault="00AE60B8">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B237CD" w14:textId="77777777" w:rsidR="00AE60B8" w:rsidRDefault="00AE60B8">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137F60" w14:textId="77777777" w:rsidR="00AE60B8" w:rsidRDefault="00AE60B8">
            <w:pPr>
              <w:pStyle w:val="TAC"/>
              <w:rPr>
                <w:szCs w:val="18"/>
              </w:rPr>
            </w:pPr>
            <w:r>
              <w:rPr>
                <w:lang w:eastAsia="ko-KR"/>
              </w:rPr>
              <w:t>2112.5</w:t>
            </w:r>
          </w:p>
        </w:tc>
        <w:tc>
          <w:tcPr>
            <w:tcW w:w="667" w:type="dxa"/>
            <w:gridSpan w:val="2"/>
            <w:tcBorders>
              <w:top w:val="single" w:sz="4" w:space="0" w:color="auto"/>
              <w:left w:val="single" w:sz="4" w:space="0" w:color="auto"/>
              <w:bottom w:val="single" w:sz="4" w:space="0" w:color="auto"/>
              <w:right w:val="single" w:sz="4" w:space="0" w:color="auto"/>
            </w:tcBorders>
            <w:hideMark/>
          </w:tcPr>
          <w:p w14:paraId="310A5FCA" w14:textId="77777777" w:rsidR="00AE60B8" w:rsidRDefault="00AE60B8">
            <w:pPr>
              <w:pStyle w:val="TAC"/>
              <w:rPr>
                <w:szCs w:val="18"/>
              </w:rPr>
            </w:pPr>
            <w: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7609A105" w14:textId="77777777" w:rsidR="00AE60B8" w:rsidRDefault="00AE60B8">
            <w:pPr>
              <w:pStyle w:val="TAC"/>
            </w:pPr>
            <w:r>
              <w:t>IMD3</w:t>
            </w:r>
          </w:p>
        </w:tc>
      </w:tr>
      <w:tr w:rsidR="00AE60B8" w14:paraId="3D3B7AEB"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61496286"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55AB36" w14:textId="77777777" w:rsidR="00AE60B8" w:rsidRDefault="00AE60B8">
            <w:pPr>
              <w:pStyle w:val="TAC"/>
              <w:rPr>
                <w:szCs w:val="18"/>
              </w:rPr>
            </w:pPr>
            <w: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C960C1D" w14:textId="77777777" w:rsidR="00AE60B8" w:rsidRDefault="00AE60B8">
            <w:pPr>
              <w:pStyle w:val="TAC"/>
              <w:rPr>
                <w:szCs w:val="18"/>
              </w:rPr>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5B71AD" w14:textId="77777777" w:rsidR="00AE60B8" w:rsidRDefault="00AE60B8">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24DC15" w14:textId="77777777" w:rsidR="00AE60B8" w:rsidRDefault="00AE60B8">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1BCA34" w14:textId="77777777" w:rsidR="00AE60B8" w:rsidRDefault="00AE60B8">
            <w:pPr>
              <w:pStyle w:val="TAC"/>
              <w:rPr>
                <w:szCs w:val="18"/>
              </w:rPr>
            </w:pPr>
            <w:r>
              <w:rPr>
                <w:lang w:eastAsia="ko-KR"/>
              </w:rPr>
              <w:t>1992.5</w:t>
            </w:r>
          </w:p>
        </w:tc>
        <w:tc>
          <w:tcPr>
            <w:tcW w:w="667" w:type="dxa"/>
            <w:gridSpan w:val="2"/>
            <w:tcBorders>
              <w:top w:val="single" w:sz="4" w:space="0" w:color="auto"/>
              <w:left w:val="single" w:sz="4" w:space="0" w:color="auto"/>
              <w:bottom w:val="single" w:sz="4" w:space="0" w:color="auto"/>
              <w:right w:val="single" w:sz="4" w:space="0" w:color="auto"/>
            </w:tcBorders>
            <w:hideMark/>
          </w:tcPr>
          <w:p w14:paraId="0828E5B1" w14:textId="77777777" w:rsidR="00AE60B8" w:rsidRDefault="00AE60B8">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005EA4" w14:textId="77777777" w:rsidR="00AE60B8" w:rsidRDefault="00AE60B8">
            <w:pPr>
              <w:pStyle w:val="TAC"/>
            </w:pPr>
            <w:r>
              <w:t>N/A</w:t>
            </w:r>
          </w:p>
        </w:tc>
      </w:tr>
      <w:tr w:rsidR="00AE60B8" w14:paraId="0F32C412" w14:textId="77777777" w:rsidTr="00AE60B8">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2DE74BD5" w14:textId="77777777" w:rsidR="00AE60B8" w:rsidRDefault="00AE60B8">
            <w:pPr>
              <w:pStyle w:val="TAC"/>
            </w:pPr>
            <w:r>
              <w:rPr>
                <w:rFonts w:cs="Arial"/>
              </w:rPr>
              <w:t>DC_46A-66A_n77A</w:t>
            </w:r>
            <w:r>
              <w:rPr>
                <w:rFonts w:cs="Arial"/>
                <w:vertAlign w:val="superscript"/>
              </w:rPr>
              <w:t>5</w:t>
            </w:r>
          </w:p>
          <w:p w14:paraId="1D5508A4" w14:textId="77777777" w:rsidR="00AE60B8" w:rsidRDefault="00AE60B8">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62394262" w14:textId="77777777" w:rsidR="00AE60B8" w:rsidRDefault="00AE60B8">
            <w:pPr>
              <w:pStyle w:val="TAC"/>
            </w:pPr>
            <w:r>
              <w:rPr>
                <w:rFonts w:cs="Arial"/>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9B49C64" w14:textId="77777777" w:rsidR="00AE60B8" w:rsidRDefault="00AE60B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E08CA9" w14:textId="77777777" w:rsidR="00AE60B8" w:rsidRDefault="00AE60B8">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80EB30" w14:textId="77777777" w:rsidR="00AE60B8" w:rsidRDefault="00AE60B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CB6854" w14:textId="77777777" w:rsidR="00AE60B8" w:rsidRDefault="00AE60B8">
            <w:pPr>
              <w:pStyle w:val="TAC"/>
              <w:rPr>
                <w:lang w:eastAsia="ko-KR"/>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4B6E3AD4"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D3A876" w14:textId="77777777" w:rsidR="00AE60B8" w:rsidRDefault="00AE60B8">
            <w:pPr>
              <w:pStyle w:val="TAC"/>
              <w:rPr>
                <w:szCs w:val="24"/>
              </w:rPr>
            </w:pPr>
            <w:r>
              <w:t>IMD2,</w:t>
            </w:r>
          </w:p>
          <w:p w14:paraId="78F2A1B6" w14:textId="77777777" w:rsidR="00AE60B8" w:rsidRDefault="00AE60B8">
            <w:pPr>
              <w:pStyle w:val="TAC"/>
            </w:pPr>
            <w:r>
              <w:t>IMD3</w:t>
            </w:r>
          </w:p>
        </w:tc>
      </w:tr>
      <w:tr w:rsidR="00AE60B8" w14:paraId="6425968B" w14:textId="77777777" w:rsidTr="00AE60B8">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998B13F"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1D47508" w14:textId="77777777" w:rsidR="00AE60B8" w:rsidRDefault="00AE60B8">
            <w:pPr>
              <w:pStyle w:val="TAC"/>
            </w:pPr>
            <w:r>
              <w:rPr>
                <w:rFonts w:cs="Arial"/>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E9AA81F" w14:textId="77777777" w:rsidR="00AE60B8" w:rsidRDefault="00AE60B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307C88" w14:textId="77777777" w:rsidR="00AE60B8" w:rsidRDefault="00AE60B8">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26745B" w14:textId="77777777" w:rsidR="00AE60B8" w:rsidRDefault="00AE60B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4A7FC7" w14:textId="77777777" w:rsidR="00AE60B8" w:rsidRDefault="00AE60B8">
            <w:pPr>
              <w:pStyle w:val="TAC"/>
              <w:rPr>
                <w:lang w:eastAsia="ko-KR"/>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7814E263"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3DDBC9" w14:textId="77777777" w:rsidR="00AE60B8" w:rsidRDefault="00AE60B8">
            <w:pPr>
              <w:pStyle w:val="TAC"/>
            </w:pPr>
            <w:r>
              <w:rPr>
                <w:rFonts w:cs="Arial"/>
                <w:szCs w:val="18"/>
              </w:rPr>
              <w:t>N/A</w:t>
            </w:r>
          </w:p>
        </w:tc>
      </w:tr>
      <w:tr w:rsidR="00AE60B8" w14:paraId="0F79AFA7" w14:textId="77777777" w:rsidTr="00AE60B8">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10D3B40" w14:textId="77777777" w:rsidR="00AE60B8" w:rsidRDefault="00AE60B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3A6B72E" w14:textId="77777777" w:rsidR="00AE60B8" w:rsidRDefault="00AE60B8">
            <w:pPr>
              <w:pStyle w:val="TAC"/>
            </w:pPr>
            <w:r>
              <w:rPr>
                <w:rFonts w:cs="Arial"/>
                <w:szCs w:val="18"/>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DCE2AA3" w14:textId="77777777" w:rsidR="00AE60B8" w:rsidRDefault="00AE60B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46A1A2" w14:textId="77777777" w:rsidR="00AE60B8" w:rsidRDefault="00AE60B8">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B3856A" w14:textId="77777777" w:rsidR="00AE60B8" w:rsidRDefault="00AE60B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120AE1" w14:textId="77777777" w:rsidR="00AE60B8" w:rsidRDefault="00AE60B8">
            <w:pPr>
              <w:pStyle w:val="TAC"/>
              <w:rPr>
                <w:lang w:eastAsia="ko-KR"/>
              </w:rPr>
            </w:pPr>
            <w:r>
              <w:t>N/A</w:t>
            </w:r>
          </w:p>
        </w:tc>
        <w:tc>
          <w:tcPr>
            <w:tcW w:w="667" w:type="dxa"/>
            <w:gridSpan w:val="2"/>
            <w:tcBorders>
              <w:top w:val="single" w:sz="4" w:space="0" w:color="auto"/>
              <w:left w:val="single" w:sz="4" w:space="0" w:color="auto"/>
              <w:bottom w:val="single" w:sz="4" w:space="0" w:color="auto"/>
              <w:right w:val="single" w:sz="4" w:space="0" w:color="auto"/>
            </w:tcBorders>
            <w:hideMark/>
          </w:tcPr>
          <w:p w14:paraId="36380546" w14:textId="77777777" w:rsidR="00AE60B8" w:rsidRDefault="00AE60B8">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2F165D" w14:textId="77777777" w:rsidR="00AE60B8" w:rsidRDefault="00AE60B8">
            <w:pPr>
              <w:pStyle w:val="TAC"/>
            </w:pPr>
            <w:r>
              <w:rPr>
                <w:rFonts w:cs="Arial"/>
                <w:szCs w:val="18"/>
              </w:rPr>
              <w:t>N/A</w:t>
            </w:r>
          </w:p>
        </w:tc>
      </w:tr>
      <w:tr w:rsidR="00AE60B8" w14:paraId="12857F6F"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4A54402E" w14:textId="77777777" w:rsidR="00AE60B8" w:rsidRDefault="00AE60B8">
            <w:pPr>
              <w:pStyle w:val="TAC"/>
            </w:pPr>
            <w:r>
              <w:rPr>
                <w:szCs w:val="18"/>
                <w:lang w:eastAsia="zh-CN"/>
              </w:rPr>
              <w:t>DC_48A-(n)12AA</w:t>
            </w:r>
          </w:p>
        </w:tc>
        <w:tc>
          <w:tcPr>
            <w:tcW w:w="867" w:type="dxa"/>
            <w:tcBorders>
              <w:top w:val="single" w:sz="4" w:space="0" w:color="auto"/>
              <w:left w:val="single" w:sz="4" w:space="0" w:color="auto"/>
              <w:bottom w:val="single" w:sz="4" w:space="0" w:color="auto"/>
              <w:right w:val="single" w:sz="4" w:space="0" w:color="auto"/>
            </w:tcBorders>
            <w:hideMark/>
          </w:tcPr>
          <w:p w14:paraId="1D2F0C7D" w14:textId="77777777" w:rsidR="00AE60B8" w:rsidRDefault="00AE60B8">
            <w:pPr>
              <w:pStyle w:val="TAC"/>
              <w:rPr>
                <w:rFonts w:cs="Arial"/>
                <w:szCs w:val="18"/>
              </w:rPr>
            </w:pPr>
            <w:r>
              <w:rPr>
                <w:szCs w:val="18"/>
                <w:lang w:eastAsia="sv-SE"/>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0FEE0D7" w14:textId="77777777" w:rsidR="00AE60B8" w:rsidRDefault="00AE60B8">
            <w:pPr>
              <w:pStyle w:val="TAC"/>
            </w:pPr>
            <w:r>
              <w:rPr>
                <w:szCs w:val="18"/>
                <w:lang w:eastAsia="sv-SE"/>
              </w:rPr>
              <w:t>3557.5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04723F" w14:textId="77777777" w:rsidR="00AE60B8" w:rsidRDefault="00AE60B8">
            <w:pPr>
              <w:pStyle w:val="TAC"/>
            </w:pPr>
            <w:r>
              <w:rPr>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9FA211" w14:textId="77777777" w:rsidR="00AE60B8" w:rsidRDefault="00AE60B8">
            <w:pPr>
              <w:pStyle w:val="TAC"/>
            </w:pPr>
            <w:r>
              <w:rPr>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195571" w14:textId="77777777" w:rsidR="00AE60B8" w:rsidRDefault="00AE60B8">
            <w:pPr>
              <w:pStyle w:val="TAC"/>
            </w:pPr>
            <w:r>
              <w:rPr>
                <w:szCs w:val="18"/>
                <w:lang w:eastAsia="sv-SE"/>
              </w:rPr>
              <w:t>3557.5</w:t>
            </w:r>
          </w:p>
        </w:tc>
        <w:tc>
          <w:tcPr>
            <w:tcW w:w="667" w:type="dxa"/>
            <w:gridSpan w:val="2"/>
            <w:tcBorders>
              <w:top w:val="single" w:sz="4" w:space="0" w:color="auto"/>
              <w:left w:val="single" w:sz="4" w:space="0" w:color="auto"/>
              <w:bottom w:val="single" w:sz="4" w:space="0" w:color="auto"/>
              <w:right w:val="single" w:sz="4" w:space="0" w:color="auto"/>
            </w:tcBorders>
            <w:hideMark/>
          </w:tcPr>
          <w:p w14:paraId="4FEFC636" w14:textId="77777777" w:rsidR="00AE60B8" w:rsidRDefault="00AE60B8">
            <w:pPr>
              <w:pStyle w:val="TAC"/>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93F0B1" w14:textId="77777777" w:rsidR="00AE60B8" w:rsidRDefault="00AE60B8">
            <w:pPr>
              <w:pStyle w:val="TAC"/>
              <w:rPr>
                <w:rFonts w:cs="Arial"/>
                <w:szCs w:val="18"/>
              </w:rPr>
            </w:pPr>
            <w:r>
              <w:rPr>
                <w:szCs w:val="18"/>
                <w:lang w:eastAsia="sv-SE"/>
              </w:rPr>
              <w:t>N/A</w:t>
            </w:r>
          </w:p>
        </w:tc>
      </w:tr>
      <w:tr w:rsidR="00AE60B8" w14:paraId="1AFFF83D" w14:textId="77777777" w:rsidTr="00AE60B8">
        <w:trPr>
          <w:trHeight w:val="216"/>
          <w:jc w:val="center"/>
        </w:trPr>
        <w:tc>
          <w:tcPr>
            <w:tcW w:w="2258" w:type="dxa"/>
            <w:tcBorders>
              <w:top w:val="nil"/>
              <w:left w:val="single" w:sz="4" w:space="0" w:color="auto"/>
              <w:bottom w:val="nil"/>
              <w:right w:val="single" w:sz="4" w:space="0" w:color="auto"/>
            </w:tcBorders>
          </w:tcPr>
          <w:p w14:paraId="2676839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A30F86" w14:textId="77777777" w:rsidR="00AE60B8" w:rsidRDefault="00AE60B8">
            <w:pPr>
              <w:pStyle w:val="TAC"/>
              <w:rPr>
                <w:rFonts w:cs="Arial"/>
                <w:szCs w:val="18"/>
              </w:rPr>
            </w:pPr>
            <w:r>
              <w:rPr>
                <w:szCs w:val="18"/>
                <w:lang w:eastAsia="sv-SE"/>
              </w:rPr>
              <w:t>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9974F17" w14:textId="77777777" w:rsidR="00AE60B8" w:rsidRDefault="00AE60B8">
            <w:pPr>
              <w:pStyle w:val="TAC"/>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C1DCCE" w14:textId="77777777" w:rsidR="00AE60B8" w:rsidRDefault="00AE60B8">
            <w:pPr>
              <w:pStyle w:val="TAC"/>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408E33" w14:textId="77777777" w:rsidR="00AE60B8" w:rsidRDefault="00AE60B8">
            <w:pPr>
              <w:pStyle w:val="TAC"/>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9BF951" w14:textId="77777777" w:rsidR="00AE60B8" w:rsidRDefault="00AE60B8">
            <w:pPr>
              <w:pStyle w:val="TAC"/>
            </w:pPr>
            <w:r>
              <w:rPr>
                <w:szCs w:val="18"/>
                <w:lang w:eastAsia="sv-SE"/>
              </w:rPr>
              <w:t>740.5</w:t>
            </w:r>
          </w:p>
        </w:tc>
        <w:tc>
          <w:tcPr>
            <w:tcW w:w="667" w:type="dxa"/>
            <w:gridSpan w:val="2"/>
            <w:tcBorders>
              <w:top w:val="single" w:sz="4" w:space="0" w:color="auto"/>
              <w:left w:val="single" w:sz="4" w:space="0" w:color="auto"/>
              <w:bottom w:val="single" w:sz="4" w:space="0" w:color="auto"/>
              <w:right w:val="single" w:sz="4" w:space="0" w:color="auto"/>
            </w:tcBorders>
            <w:hideMark/>
          </w:tcPr>
          <w:p w14:paraId="09B87A83" w14:textId="77777777" w:rsidR="00AE60B8" w:rsidRDefault="00AE60B8">
            <w:pPr>
              <w:pStyle w:val="TAC"/>
            </w:pPr>
            <w:r>
              <w:rPr>
                <w:szCs w:val="18"/>
                <w:lang w:eastAsia="sv-SE"/>
              </w:rPr>
              <w:t>5.5</w:t>
            </w:r>
          </w:p>
        </w:tc>
        <w:tc>
          <w:tcPr>
            <w:tcW w:w="1248" w:type="dxa"/>
            <w:gridSpan w:val="3"/>
            <w:tcBorders>
              <w:top w:val="single" w:sz="4" w:space="0" w:color="auto"/>
              <w:left w:val="single" w:sz="4" w:space="0" w:color="auto"/>
              <w:bottom w:val="single" w:sz="4" w:space="0" w:color="auto"/>
              <w:right w:val="single" w:sz="4" w:space="0" w:color="auto"/>
            </w:tcBorders>
            <w:hideMark/>
          </w:tcPr>
          <w:p w14:paraId="05409E27" w14:textId="77777777" w:rsidR="00AE60B8" w:rsidRDefault="00AE60B8">
            <w:pPr>
              <w:pStyle w:val="TAC"/>
              <w:rPr>
                <w:rFonts w:cs="Arial"/>
                <w:szCs w:val="18"/>
              </w:rPr>
            </w:pPr>
            <w:r>
              <w:rPr>
                <w:szCs w:val="18"/>
                <w:lang w:eastAsia="sv-SE"/>
              </w:rPr>
              <w:t>IMD5</w:t>
            </w:r>
          </w:p>
        </w:tc>
      </w:tr>
      <w:tr w:rsidR="00AE60B8" w14:paraId="098F347D"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68E30D3B"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7F7ECD" w14:textId="77777777" w:rsidR="00AE60B8" w:rsidRDefault="00AE60B8">
            <w:pPr>
              <w:pStyle w:val="TAC"/>
              <w:rPr>
                <w:rFonts w:cs="Arial"/>
                <w:szCs w:val="18"/>
              </w:rPr>
            </w:pPr>
            <w:r>
              <w:rPr>
                <w:szCs w:val="18"/>
                <w:lang w:eastAsia="sv-SE"/>
              </w:rPr>
              <w:t>n12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306DAA" w14:textId="77777777" w:rsidR="00AE60B8" w:rsidRDefault="00AE60B8">
            <w:pPr>
              <w:pStyle w:val="TAC"/>
            </w:pPr>
            <w:r>
              <w:rPr>
                <w:szCs w:val="18"/>
                <w:lang w:eastAsia="sv-SE"/>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EC01E0" w14:textId="77777777" w:rsidR="00AE60B8" w:rsidRDefault="00AE60B8">
            <w:pPr>
              <w:pStyle w:val="TAC"/>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10D686" w14:textId="77777777" w:rsidR="00AE60B8" w:rsidRDefault="00AE60B8">
            <w:pPr>
              <w:pStyle w:val="TAC"/>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02BF1B" w14:textId="77777777" w:rsidR="00AE60B8" w:rsidRDefault="00AE60B8">
            <w:pPr>
              <w:pStyle w:val="TAC"/>
            </w:pPr>
            <w:r>
              <w:rPr>
                <w:szCs w:val="18"/>
                <w:lang w:eastAsia="sv-SE"/>
              </w:rPr>
              <w:t>735.5</w:t>
            </w:r>
          </w:p>
        </w:tc>
        <w:tc>
          <w:tcPr>
            <w:tcW w:w="667" w:type="dxa"/>
            <w:gridSpan w:val="2"/>
            <w:tcBorders>
              <w:top w:val="single" w:sz="4" w:space="0" w:color="auto"/>
              <w:left w:val="single" w:sz="4" w:space="0" w:color="auto"/>
              <w:bottom w:val="single" w:sz="4" w:space="0" w:color="auto"/>
              <w:right w:val="single" w:sz="4" w:space="0" w:color="auto"/>
            </w:tcBorders>
            <w:hideMark/>
          </w:tcPr>
          <w:p w14:paraId="196A1BEB" w14:textId="77777777" w:rsidR="00AE60B8" w:rsidRDefault="00AE60B8">
            <w:pPr>
              <w:pStyle w:val="TAC"/>
            </w:pPr>
            <w:r>
              <w:rPr>
                <w:szCs w:val="18"/>
                <w:lang w:eastAsia="sv-SE"/>
              </w:rPr>
              <w:t>5.5</w:t>
            </w:r>
          </w:p>
        </w:tc>
        <w:tc>
          <w:tcPr>
            <w:tcW w:w="1248" w:type="dxa"/>
            <w:gridSpan w:val="3"/>
            <w:tcBorders>
              <w:top w:val="single" w:sz="4" w:space="0" w:color="auto"/>
              <w:left w:val="single" w:sz="4" w:space="0" w:color="auto"/>
              <w:bottom w:val="single" w:sz="4" w:space="0" w:color="auto"/>
              <w:right w:val="single" w:sz="4" w:space="0" w:color="auto"/>
            </w:tcBorders>
            <w:hideMark/>
          </w:tcPr>
          <w:p w14:paraId="16BDC730" w14:textId="77777777" w:rsidR="00AE60B8" w:rsidRDefault="00AE60B8">
            <w:pPr>
              <w:pStyle w:val="TAC"/>
              <w:rPr>
                <w:rFonts w:cs="Arial"/>
                <w:szCs w:val="18"/>
              </w:rPr>
            </w:pPr>
            <w:r>
              <w:rPr>
                <w:szCs w:val="18"/>
                <w:lang w:eastAsia="sv-SE"/>
              </w:rPr>
              <w:t>IMD5</w:t>
            </w:r>
          </w:p>
        </w:tc>
      </w:tr>
      <w:tr w:rsidR="00AE60B8" w14:paraId="52BCFBD6" w14:textId="77777777" w:rsidTr="00AE60B8">
        <w:trPr>
          <w:trHeight w:val="216"/>
          <w:jc w:val="center"/>
        </w:trPr>
        <w:tc>
          <w:tcPr>
            <w:tcW w:w="2258" w:type="dxa"/>
            <w:vMerge w:val="restart"/>
            <w:tcBorders>
              <w:top w:val="single" w:sz="4" w:space="0" w:color="auto"/>
              <w:left w:val="single" w:sz="4" w:space="0" w:color="auto"/>
              <w:bottom w:val="nil"/>
              <w:right w:val="single" w:sz="4" w:space="0" w:color="auto"/>
            </w:tcBorders>
            <w:hideMark/>
          </w:tcPr>
          <w:p w14:paraId="55DD4DCA" w14:textId="77777777" w:rsidR="00AE60B8" w:rsidRDefault="00AE60B8">
            <w:pPr>
              <w:pStyle w:val="TAC"/>
              <w:rPr>
                <w:rFonts w:eastAsia="Yu Mincho" w:cs="Arial"/>
                <w:lang w:eastAsia="ja-JP"/>
              </w:rPr>
            </w:pPr>
            <w:r>
              <w:rPr>
                <w:rFonts w:eastAsia="Yu Mincho" w:cs="Arial"/>
                <w:lang w:eastAsia="ja-JP"/>
              </w:rPr>
              <w:t>DC_48A-66A_n2A</w:t>
            </w:r>
          </w:p>
          <w:p w14:paraId="25FE28EF" w14:textId="77777777" w:rsidR="00AE60B8" w:rsidRDefault="00AE60B8">
            <w:pPr>
              <w:pStyle w:val="TAC"/>
              <w:rPr>
                <w:rFonts w:eastAsia="Yu Mincho" w:cs="Arial"/>
                <w:lang w:eastAsia="ja-JP"/>
              </w:rPr>
            </w:pPr>
            <w:r>
              <w:rPr>
                <w:rFonts w:eastAsia="Yu Mincho" w:cs="Arial"/>
                <w:lang w:eastAsia="ja-JP"/>
              </w:rPr>
              <w:t>DC_48C-66A_n2A</w:t>
            </w:r>
          </w:p>
          <w:p w14:paraId="2275178B" w14:textId="77777777" w:rsidR="00AE60B8" w:rsidRDefault="00AE60B8">
            <w:pPr>
              <w:pStyle w:val="TAC"/>
              <w:rPr>
                <w:rFonts w:eastAsia="Yu Mincho" w:cs="Arial"/>
                <w:lang w:eastAsia="ja-JP"/>
              </w:rPr>
            </w:pPr>
            <w:r>
              <w:rPr>
                <w:rFonts w:eastAsia="Yu Mincho" w:cs="Arial"/>
                <w:lang w:eastAsia="ja-JP"/>
              </w:rPr>
              <w:t>DC_48D-66A_n2A</w:t>
            </w:r>
          </w:p>
          <w:p w14:paraId="0114E440" w14:textId="77777777" w:rsidR="00AE60B8" w:rsidRDefault="00AE60B8">
            <w:pPr>
              <w:pStyle w:val="PL"/>
              <w:jc w:val="center"/>
              <w:rPr>
                <w:rFonts w:eastAsia="SimSun" w:cs="Arial"/>
                <w:lang w:eastAsia="ja-JP"/>
              </w:rPr>
            </w:pPr>
            <w:r>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198519EF" w14:textId="77777777" w:rsidR="00AE60B8" w:rsidRDefault="00AE60B8">
            <w:pPr>
              <w:pStyle w:val="PL"/>
              <w:jc w:val="center"/>
              <w:rPr>
                <w:rFonts w:cs="Arial"/>
              </w:rPr>
            </w:pPr>
            <w:r>
              <w:rPr>
                <w:rFonts w:ascii="Arial" w:hAnsi="Arial"/>
                <w:sz w:val="18"/>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2409F86" w14:textId="77777777" w:rsidR="00AE60B8" w:rsidRDefault="00AE60B8">
            <w:pPr>
              <w:pStyle w:val="PL"/>
              <w:jc w:val="center"/>
              <w:rPr>
                <w:rFonts w:cs="Arial"/>
                <w:color w:val="000000"/>
              </w:rPr>
            </w:pPr>
            <w:r>
              <w:rPr>
                <w:rFonts w:ascii="Arial"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34916A" w14:textId="77777777" w:rsidR="00AE60B8" w:rsidRDefault="00AE60B8">
            <w:pPr>
              <w:pStyle w:val="PL"/>
              <w:jc w:val="center"/>
              <w:rPr>
                <w:rFonts w:cs="Arial"/>
                <w:color w:val="000000"/>
              </w:rPr>
            </w:pPr>
            <w:r>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BB5468" w14:textId="77777777" w:rsidR="00AE60B8" w:rsidRDefault="00AE60B8">
            <w:pPr>
              <w:pStyle w:val="PL"/>
              <w:jc w:val="center"/>
              <w:rPr>
                <w:rFonts w:cs="Arial"/>
                <w:color w:val="000000"/>
              </w:rPr>
            </w:pPr>
            <w:r>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A1E127" w14:textId="77777777" w:rsidR="00AE60B8" w:rsidRDefault="00AE60B8">
            <w:pPr>
              <w:pStyle w:val="PL"/>
              <w:jc w:val="center"/>
              <w:rPr>
                <w:rFonts w:cs="Arial"/>
              </w:rPr>
            </w:pPr>
            <w:r>
              <w:rPr>
                <w:rFonts w:ascii="Arial" w:hAnsi="Arial"/>
                <w:sz w:val="18"/>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7D475C4F" w14:textId="77777777" w:rsidR="00AE60B8" w:rsidRDefault="00AE60B8">
            <w:pPr>
              <w:pStyle w:val="PL"/>
              <w:jc w:val="center"/>
              <w:rPr>
                <w:rFonts w:eastAsia="Malgun Gothic"/>
                <w:kern w:val="2"/>
                <w:szCs w:val="24"/>
                <w:lang w:eastAsia="ko-KR"/>
              </w:rPr>
            </w:pPr>
            <w:r>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AD41AB" w14:textId="77777777" w:rsidR="00AE60B8" w:rsidRDefault="00AE60B8">
            <w:pPr>
              <w:pStyle w:val="TAC"/>
              <w:rPr>
                <w:rFonts w:eastAsia="Malgun Gothic"/>
                <w:kern w:val="2"/>
                <w:szCs w:val="24"/>
                <w:lang w:eastAsia="ko-KR"/>
              </w:rPr>
            </w:pPr>
            <w:r>
              <w:t>N/A</w:t>
            </w:r>
          </w:p>
        </w:tc>
      </w:tr>
      <w:tr w:rsidR="00AE60B8" w14:paraId="26F84E11" w14:textId="77777777" w:rsidTr="00AE60B8">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7161BDB" w14:textId="77777777" w:rsidR="00AE60B8" w:rsidRDefault="00AE60B8">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37759A" w14:textId="77777777" w:rsidR="00AE60B8" w:rsidRDefault="00AE60B8">
            <w:pPr>
              <w:pStyle w:val="TAC"/>
              <w:rPr>
                <w:rFonts w:eastAsia="SimSun" w:cs="Arial"/>
              </w:rPr>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8A77500" w14:textId="77777777" w:rsidR="00AE60B8" w:rsidRDefault="00AE60B8">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407BF5" w14:textId="77777777" w:rsidR="00AE60B8" w:rsidRDefault="00AE60B8">
            <w:pPr>
              <w:pStyle w:val="TAC"/>
              <w:rPr>
                <w:rFonts w:cs="Arial"/>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E042B2" w14:textId="77777777" w:rsidR="00AE60B8" w:rsidRDefault="00AE60B8">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6B4E3A" w14:textId="77777777" w:rsidR="00AE60B8" w:rsidRDefault="00AE60B8">
            <w:pPr>
              <w:pStyle w:val="TAC"/>
              <w:rPr>
                <w:rFonts w:cs="Arial"/>
              </w:rPr>
            </w:pPr>
            <w:r>
              <w:t>3620</w:t>
            </w:r>
          </w:p>
        </w:tc>
        <w:tc>
          <w:tcPr>
            <w:tcW w:w="667" w:type="dxa"/>
            <w:gridSpan w:val="2"/>
            <w:tcBorders>
              <w:top w:val="single" w:sz="4" w:space="0" w:color="auto"/>
              <w:left w:val="single" w:sz="4" w:space="0" w:color="auto"/>
              <w:bottom w:val="single" w:sz="4" w:space="0" w:color="auto"/>
              <w:right w:val="single" w:sz="4" w:space="0" w:color="auto"/>
            </w:tcBorders>
            <w:hideMark/>
          </w:tcPr>
          <w:p w14:paraId="28A4DD51" w14:textId="77777777" w:rsidR="00AE60B8" w:rsidRDefault="00AE60B8">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57CB2286" w14:textId="77777777" w:rsidR="00AE60B8" w:rsidRDefault="00AE60B8">
            <w:pPr>
              <w:pStyle w:val="TAC"/>
              <w:rPr>
                <w:rFonts w:eastAsia="Malgun Gothic"/>
                <w:kern w:val="2"/>
                <w:szCs w:val="24"/>
                <w:lang w:eastAsia="ko-KR"/>
              </w:rPr>
            </w:pPr>
            <w:r>
              <w:t>IMD2</w:t>
            </w:r>
          </w:p>
        </w:tc>
      </w:tr>
      <w:tr w:rsidR="00AE60B8" w14:paraId="1C6E909E" w14:textId="77777777" w:rsidTr="00AE60B8">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1ED79E6C" w14:textId="77777777" w:rsidR="00AE60B8" w:rsidRDefault="00AE60B8">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E54A35" w14:textId="77777777" w:rsidR="00AE60B8" w:rsidRDefault="00AE60B8">
            <w:pPr>
              <w:pStyle w:val="TAC"/>
              <w:rPr>
                <w:rFonts w:eastAsia="SimSun" w:cs="Arial"/>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75CBD35" w14:textId="77777777" w:rsidR="00AE60B8" w:rsidRDefault="00AE60B8">
            <w:pPr>
              <w:pStyle w:val="TAC"/>
              <w:rPr>
                <w:rFonts w:cs="Arial"/>
                <w:color w:val="000000"/>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D34797" w14:textId="77777777" w:rsidR="00AE60B8" w:rsidRDefault="00AE60B8">
            <w:pPr>
              <w:pStyle w:val="TAC"/>
              <w:rPr>
                <w:rFonts w:cs="Arial"/>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6E1B36" w14:textId="77777777" w:rsidR="00AE60B8" w:rsidRDefault="00AE60B8">
            <w:pPr>
              <w:pStyle w:val="TAC"/>
              <w:rPr>
                <w:rFonts w:cs="Arial"/>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16B8A9" w14:textId="77777777" w:rsidR="00AE60B8" w:rsidRDefault="00AE60B8">
            <w:pPr>
              <w:pStyle w:val="TAC"/>
              <w:rPr>
                <w:rFonts w:cs="Arial"/>
              </w:rPr>
            </w:pPr>
            <w: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6CB727A0"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780542" w14:textId="77777777" w:rsidR="00AE60B8" w:rsidRDefault="00AE60B8">
            <w:pPr>
              <w:pStyle w:val="TAC"/>
              <w:rPr>
                <w:rFonts w:eastAsia="Malgun Gothic"/>
                <w:kern w:val="2"/>
                <w:szCs w:val="24"/>
                <w:lang w:eastAsia="ko-KR"/>
              </w:rPr>
            </w:pPr>
            <w:r>
              <w:t>N/A</w:t>
            </w:r>
          </w:p>
        </w:tc>
      </w:tr>
      <w:tr w:rsidR="00AE60B8" w14:paraId="5A3C5423"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58AEB67E"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9BE959" w14:textId="77777777" w:rsidR="00AE60B8" w:rsidRDefault="00AE60B8">
            <w:pPr>
              <w:pStyle w:val="TAC"/>
            </w:pPr>
            <w: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553D28D" w14:textId="77777777" w:rsidR="00AE60B8" w:rsidRDefault="00AE60B8">
            <w:pPr>
              <w:pStyle w:val="TAC"/>
            </w:pPr>
            <w:r>
              <w:t>3560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C12F2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3BEE3F"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2FCE5E" w14:textId="77777777" w:rsidR="00AE60B8" w:rsidRDefault="00AE60B8">
            <w:pPr>
              <w:pStyle w:val="TAC"/>
            </w:pPr>
            <w:r>
              <w:t>3560</w:t>
            </w:r>
          </w:p>
        </w:tc>
        <w:tc>
          <w:tcPr>
            <w:tcW w:w="667" w:type="dxa"/>
            <w:gridSpan w:val="2"/>
            <w:tcBorders>
              <w:top w:val="single" w:sz="4" w:space="0" w:color="auto"/>
              <w:left w:val="single" w:sz="4" w:space="0" w:color="auto"/>
              <w:bottom w:val="single" w:sz="4" w:space="0" w:color="auto"/>
              <w:right w:val="single" w:sz="4" w:space="0" w:color="auto"/>
            </w:tcBorders>
            <w:hideMark/>
          </w:tcPr>
          <w:p w14:paraId="380C99B5"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717903" w14:textId="77777777" w:rsidR="00AE60B8" w:rsidRDefault="00AE60B8">
            <w:pPr>
              <w:pStyle w:val="TAC"/>
            </w:pPr>
            <w:r>
              <w:t>N/A</w:t>
            </w:r>
          </w:p>
        </w:tc>
      </w:tr>
      <w:tr w:rsidR="00AE60B8" w14:paraId="540CED69"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577499B5"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398A2C" w14:textId="77777777" w:rsidR="00AE60B8" w:rsidRDefault="00AE60B8">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D769685"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7952AB"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65489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9F3E06" w14:textId="77777777" w:rsidR="00AE60B8" w:rsidRDefault="00AE60B8">
            <w:pPr>
              <w:pStyle w:val="TAC"/>
            </w:pPr>
            <w:r>
              <w:t>2155</w:t>
            </w:r>
          </w:p>
        </w:tc>
        <w:tc>
          <w:tcPr>
            <w:tcW w:w="667" w:type="dxa"/>
            <w:gridSpan w:val="2"/>
            <w:tcBorders>
              <w:top w:val="single" w:sz="4" w:space="0" w:color="auto"/>
              <w:left w:val="single" w:sz="4" w:space="0" w:color="auto"/>
              <w:bottom w:val="single" w:sz="4" w:space="0" w:color="auto"/>
              <w:right w:val="single" w:sz="4" w:space="0" w:color="auto"/>
            </w:tcBorders>
            <w:hideMark/>
          </w:tcPr>
          <w:p w14:paraId="2E1B2C3F" w14:textId="77777777" w:rsidR="00AE60B8" w:rsidRDefault="00AE60B8">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637D2BF9" w14:textId="77777777" w:rsidR="00AE60B8" w:rsidRDefault="00AE60B8">
            <w:pPr>
              <w:pStyle w:val="TAC"/>
            </w:pPr>
            <w:r>
              <w:t>IMD4</w:t>
            </w:r>
          </w:p>
        </w:tc>
      </w:tr>
      <w:tr w:rsidR="00AE60B8" w14:paraId="4D4325D3"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0EFCBBF3" w14:textId="77777777" w:rsidR="00AE60B8" w:rsidRDefault="00AE60B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C314D9" w14:textId="77777777" w:rsidR="00AE60B8" w:rsidRDefault="00AE60B8">
            <w:pPr>
              <w:pStyle w:val="TAC"/>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7038BD2" w14:textId="77777777" w:rsidR="00AE60B8" w:rsidRDefault="00AE60B8">
            <w:pPr>
              <w:pStyle w:val="TAC"/>
            </w:pPr>
            <w:r>
              <w:t>1905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17B99A"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38194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2E3B1E" w14:textId="77777777" w:rsidR="00AE60B8" w:rsidRDefault="00AE60B8">
            <w:pPr>
              <w:pStyle w:val="TAC"/>
            </w:pPr>
            <w:r>
              <w:t>1985</w:t>
            </w:r>
          </w:p>
        </w:tc>
        <w:tc>
          <w:tcPr>
            <w:tcW w:w="667" w:type="dxa"/>
            <w:gridSpan w:val="2"/>
            <w:tcBorders>
              <w:top w:val="single" w:sz="4" w:space="0" w:color="auto"/>
              <w:left w:val="single" w:sz="4" w:space="0" w:color="auto"/>
              <w:bottom w:val="single" w:sz="4" w:space="0" w:color="auto"/>
              <w:right w:val="single" w:sz="4" w:space="0" w:color="auto"/>
            </w:tcBorders>
            <w:hideMark/>
          </w:tcPr>
          <w:p w14:paraId="569EB9A6"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4507A6" w14:textId="77777777" w:rsidR="00AE60B8" w:rsidRDefault="00AE60B8">
            <w:pPr>
              <w:pStyle w:val="TAC"/>
            </w:pPr>
            <w:r>
              <w:t>N/A</w:t>
            </w:r>
          </w:p>
        </w:tc>
      </w:tr>
      <w:tr w:rsidR="00AE60B8" w14:paraId="4BBE9AE9"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240EE42C" w14:textId="77777777" w:rsidR="00AE60B8" w:rsidRDefault="00AE60B8">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6A5441A0" w14:textId="77777777" w:rsidR="00AE60B8" w:rsidRDefault="00AE60B8">
            <w:pPr>
              <w:pStyle w:val="TAC"/>
              <w:rPr>
                <w:szCs w:val="18"/>
              </w:rPr>
            </w:pPr>
            <w:r>
              <w:rPr>
                <w:rFonts w:cs="Arial"/>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668891" w14:textId="77777777" w:rsidR="00AE60B8" w:rsidRDefault="00AE60B8">
            <w:pPr>
              <w:pStyle w:val="TAC"/>
              <w:rPr>
                <w:szCs w:val="18"/>
              </w:rPr>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91FCAB" w14:textId="77777777" w:rsidR="00AE60B8" w:rsidRDefault="00AE60B8">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96E55D" w14:textId="77777777" w:rsidR="00AE60B8" w:rsidRDefault="00AE60B8">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EA184C" w14:textId="77777777" w:rsidR="00AE60B8" w:rsidRDefault="00AE60B8">
            <w:pPr>
              <w:pStyle w:val="TAC"/>
              <w:rPr>
                <w:szCs w:val="18"/>
              </w:rPr>
            </w:pPr>
            <w:r>
              <w:rPr>
                <w:rFonts w:cs="Arial"/>
              </w:rPr>
              <w:t>3580</w:t>
            </w:r>
          </w:p>
        </w:tc>
        <w:tc>
          <w:tcPr>
            <w:tcW w:w="667" w:type="dxa"/>
            <w:gridSpan w:val="2"/>
            <w:tcBorders>
              <w:top w:val="single" w:sz="4" w:space="0" w:color="auto"/>
              <w:left w:val="single" w:sz="4" w:space="0" w:color="auto"/>
              <w:bottom w:val="single" w:sz="4" w:space="0" w:color="auto"/>
              <w:right w:val="single" w:sz="4" w:space="0" w:color="auto"/>
            </w:tcBorders>
            <w:hideMark/>
          </w:tcPr>
          <w:p w14:paraId="62B2EAA8" w14:textId="77777777" w:rsidR="00AE60B8" w:rsidRDefault="00AE60B8">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E12113" w14:textId="77777777" w:rsidR="00AE60B8" w:rsidRDefault="00AE60B8">
            <w:pPr>
              <w:pStyle w:val="TAC"/>
            </w:pPr>
            <w:r>
              <w:rPr>
                <w:rFonts w:eastAsia="Malgun Gothic"/>
                <w:kern w:val="2"/>
                <w:szCs w:val="24"/>
                <w:lang w:eastAsia="ko-KR"/>
              </w:rPr>
              <w:t>N/A</w:t>
            </w:r>
          </w:p>
        </w:tc>
      </w:tr>
      <w:tr w:rsidR="00AE60B8" w14:paraId="222DBFA8" w14:textId="77777777" w:rsidTr="00AE60B8">
        <w:trPr>
          <w:trHeight w:val="216"/>
          <w:jc w:val="center"/>
        </w:trPr>
        <w:tc>
          <w:tcPr>
            <w:tcW w:w="2258" w:type="dxa"/>
            <w:tcBorders>
              <w:top w:val="nil"/>
              <w:left w:val="single" w:sz="4" w:space="0" w:color="auto"/>
              <w:bottom w:val="nil"/>
              <w:right w:val="single" w:sz="4" w:space="0" w:color="auto"/>
            </w:tcBorders>
          </w:tcPr>
          <w:p w14:paraId="6A49C1A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96D173" w14:textId="77777777" w:rsidR="00AE60B8" w:rsidRDefault="00AE60B8">
            <w:pPr>
              <w:pStyle w:val="TAC"/>
              <w:rPr>
                <w:szCs w:val="18"/>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EE01F0" w14:textId="77777777" w:rsidR="00AE60B8" w:rsidRDefault="00AE60B8">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CD5A3C" w14:textId="77777777" w:rsidR="00AE60B8" w:rsidRDefault="00AE60B8">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0B87FE" w14:textId="77777777" w:rsidR="00AE60B8" w:rsidRDefault="00AE60B8">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6CC6BC" w14:textId="77777777" w:rsidR="00AE60B8" w:rsidRDefault="00AE60B8">
            <w:pPr>
              <w:pStyle w:val="TAC"/>
              <w:rPr>
                <w:szCs w:val="18"/>
              </w:rPr>
            </w:pPr>
            <w:r>
              <w:rPr>
                <w:rFonts w:cs="Arial"/>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2110DB43" w14:textId="77777777" w:rsidR="00AE60B8" w:rsidRDefault="00AE60B8">
            <w:pPr>
              <w:pStyle w:val="TAC"/>
              <w:rPr>
                <w:szCs w:val="18"/>
              </w:rPr>
            </w:pPr>
            <w: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1EB85F53" w14:textId="77777777" w:rsidR="00AE60B8" w:rsidRDefault="00AE60B8">
            <w:pPr>
              <w:pStyle w:val="TAC"/>
            </w:pPr>
            <w:r>
              <w:rPr>
                <w:rFonts w:eastAsia="Malgun Gothic"/>
                <w:kern w:val="2"/>
                <w:szCs w:val="24"/>
                <w:lang w:eastAsia="ko-KR"/>
              </w:rPr>
              <w:t>IMD3</w:t>
            </w:r>
          </w:p>
        </w:tc>
      </w:tr>
      <w:tr w:rsidR="00AE60B8" w14:paraId="3CC81014"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501E54F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AE65C4" w14:textId="77777777" w:rsidR="00AE60B8" w:rsidRDefault="00AE60B8">
            <w:pPr>
              <w:pStyle w:val="TAC"/>
              <w:rPr>
                <w:szCs w:val="18"/>
              </w:rPr>
            </w:pPr>
            <w:r>
              <w:rPr>
                <w:rFonts w:eastAsia="Malgun Gothic"/>
                <w:lang w:eastAsia="ko-KR"/>
              </w:rPr>
              <w:t>n12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B82E878" w14:textId="77777777" w:rsidR="00AE60B8" w:rsidRDefault="00AE60B8">
            <w:pPr>
              <w:pStyle w:val="TAC"/>
              <w:rPr>
                <w:szCs w:val="18"/>
              </w:rPr>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1D1C62" w14:textId="77777777" w:rsidR="00AE60B8" w:rsidRDefault="00AE60B8">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D6BECF" w14:textId="77777777" w:rsidR="00AE60B8" w:rsidRDefault="00AE60B8">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62D18F" w14:textId="77777777" w:rsidR="00AE60B8" w:rsidRDefault="00AE60B8">
            <w:pPr>
              <w:pStyle w:val="TAC"/>
              <w:rPr>
                <w:szCs w:val="18"/>
              </w:rPr>
            </w:pPr>
            <w:r>
              <w:rPr>
                <w:rFonts w:cs="Arial"/>
              </w:rPr>
              <w:t>740</w:t>
            </w:r>
          </w:p>
        </w:tc>
        <w:tc>
          <w:tcPr>
            <w:tcW w:w="667" w:type="dxa"/>
            <w:gridSpan w:val="2"/>
            <w:tcBorders>
              <w:top w:val="single" w:sz="4" w:space="0" w:color="auto"/>
              <w:left w:val="single" w:sz="4" w:space="0" w:color="auto"/>
              <w:bottom w:val="single" w:sz="4" w:space="0" w:color="auto"/>
              <w:right w:val="single" w:sz="4" w:space="0" w:color="auto"/>
            </w:tcBorders>
            <w:hideMark/>
          </w:tcPr>
          <w:p w14:paraId="460E23EE" w14:textId="77777777" w:rsidR="00AE60B8" w:rsidRDefault="00AE60B8">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853828" w14:textId="77777777" w:rsidR="00AE60B8" w:rsidRDefault="00AE60B8">
            <w:pPr>
              <w:pStyle w:val="TAC"/>
            </w:pPr>
            <w:r>
              <w:rPr>
                <w:rFonts w:eastAsia="Malgun Gothic"/>
                <w:kern w:val="2"/>
                <w:szCs w:val="24"/>
                <w:lang w:eastAsia="ko-KR"/>
              </w:rPr>
              <w:t>N/A</w:t>
            </w:r>
          </w:p>
        </w:tc>
      </w:tr>
      <w:tr w:rsidR="00AE60B8" w14:paraId="44014657"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621D95EC" w14:textId="77777777" w:rsidR="00AE60B8" w:rsidRDefault="00AE60B8">
            <w:pPr>
              <w:pStyle w:val="TAC"/>
              <w:rPr>
                <w:lang w:eastAsia="zh-TW"/>
              </w:rPr>
            </w:pPr>
            <w:r>
              <w:t>DC_48</w:t>
            </w:r>
            <w:r>
              <w:rPr>
                <w:lang w:eastAsia="zh-TW"/>
              </w:rPr>
              <w:t>A-66A</w:t>
            </w:r>
            <w:r>
              <w:t>_n25</w:t>
            </w:r>
            <w:r>
              <w:rPr>
                <w:lang w:eastAsia="zh-TW"/>
              </w:rPr>
              <w:t>A</w:t>
            </w:r>
          </w:p>
          <w:p w14:paraId="240D6397" w14:textId="77777777" w:rsidR="00AE60B8" w:rsidRDefault="00AE60B8">
            <w:pPr>
              <w:pStyle w:val="TAC"/>
              <w:rPr>
                <w:lang w:eastAsia="zh-TW"/>
              </w:rPr>
            </w:pPr>
            <w:r>
              <w:t>DC_48</w:t>
            </w:r>
            <w:r>
              <w:rPr>
                <w:lang w:eastAsia="zh-TW"/>
              </w:rPr>
              <w:t>C-66A</w:t>
            </w:r>
            <w:r>
              <w:t>_n25</w:t>
            </w:r>
            <w:r>
              <w:rPr>
                <w:lang w:eastAsia="zh-TW"/>
              </w:rPr>
              <w:t>A</w:t>
            </w:r>
          </w:p>
          <w:p w14:paraId="30B25E11" w14:textId="77777777" w:rsidR="00AE60B8" w:rsidRDefault="00AE60B8">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45CF6D38" w14:textId="77777777" w:rsidR="00AE60B8" w:rsidRDefault="00AE60B8">
            <w:pPr>
              <w:pStyle w:val="TAC"/>
              <w:rPr>
                <w:rFonts w:cs="Arial"/>
              </w:rPr>
            </w:pPr>
            <w:r>
              <w:rPr>
                <w:rFonts w:cs="Arial"/>
                <w:color w:val="000000"/>
                <w:szCs w:val="18"/>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9DDC47" w14:textId="77777777" w:rsidR="00AE60B8" w:rsidRDefault="00AE60B8">
            <w:pPr>
              <w:pStyle w:val="TAC"/>
              <w:rPr>
                <w:rFonts w:cs="Arial"/>
                <w:color w:val="000000"/>
              </w:rPr>
            </w:pPr>
            <w:r>
              <w:rPr>
                <w:rFonts w:cs="Arial"/>
                <w:color w:val="000000"/>
                <w:szCs w:val="18"/>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186EF3" w14:textId="77777777" w:rsidR="00AE60B8" w:rsidRDefault="00AE60B8">
            <w:pPr>
              <w:pStyle w:val="TAC"/>
              <w:rPr>
                <w:rFonts w:cs="Arial"/>
                <w:color w:val="000000"/>
              </w:rPr>
            </w:pPr>
            <w:r>
              <w:rPr>
                <w:rFonts w:cs="Arial"/>
                <w:color w:val="000000"/>
                <w:szCs w:val="18"/>
                <w:lang w:eastAsia="zh-TW"/>
              </w:rPr>
              <w:t>20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655458" w14:textId="77777777" w:rsidR="00AE60B8" w:rsidRDefault="00AE60B8">
            <w:pPr>
              <w:pStyle w:val="TAC"/>
              <w:rPr>
                <w:rFonts w:cs="Arial"/>
                <w:color w:val="000000"/>
              </w:rPr>
            </w:pPr>
            <w:r>
              <w:rPr>
                <w:rFonts w:cs="Arial"/>
                <w:color w:val="000000"/>
                <w:szCs w:val="18"/>
                <w:lang w:eastAsia="zh-TW"/>
              </w:rPr>
              <w:t>100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61754E" w14:textId="77777777" w:rsidR="00AE60B8" w:rsidRDefault="00AE60B8">
            <w:pPr>
              <w:pStyle w:val="TAC"/>
              <w:rPr>
                <w:rFonts w:cs="Arial"/>
              </w:rPr>
            </w:pPr>
            <w:r>
              <w:rPr>
                <w:rFonts w:cs="Arial"/>
                <w:color w:val="000000"/>
                <w:szCs w:val="18"/>
              </w:rPr>
              <w:t>3630</w:t>
            </w:r>
          </w:p>
        </w:tc>
        <w:tc>
          <w:tcPr>
            <w:tcW w:w="667" w:type="dxa"/>
            <w:gridSpan w:val="2"/>
            <w:tcBorders>
              <w:top w:val="single" w:sz="4" w:space="0" w:color="auto"/>
              <w:left w:val="single" w:sz="4" w:space="0" w:color="auto"/>
              <w:bottom w:val="single" w:sz="4" w:space="0" w:color="auto"/>
              <w:right w:val="single" w:sz="4" w:space="0" w:color="auto"/>
            </w:tcBorders>
            <w:hideMark/>
          </w:tcPr>
          <w:p w14:paraId="5BDE1A29" w14:textId="77777777" w:rsidR="00AE60B8" w:rsidRDefault="00AE60B8">
            <w:pPr>
              <w:pStyle w:val="TAC"/>
              <w:rPr>
                <w:rFonts w:eastAsia="Malgun Gothic"/>
                <w:kern w:val="2"/>
                <w:szCs w:val="24"/>
                <w:lang w:eastAsia="ko-KR"/>
              </w:rPr>
            </w:pPr>
            <w:r>
              <w:rPr>
                <w:rFonts w:cs="Arial"/>
                <w:color w:val="000000"/>
                <w:szCs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9E7527" w14:textId="77777777" w:rsidR="00AE60B8" w:rsidRDefault="00AE60B8">
            <w:pPr>
              <w:pStyle w:val="TAC"/>
              <w:rPr>
                <w:rFonts w:eastAsia="Malgun Gothic"/>
                <w:kern w:val="2"/>
                <w:szCs w:val="24"/>
                <w:lang w:eastAsia="ko-KR"/>
              </w:rPr>
            </w:pPr>
            <w:r>
              <w:rPr>
                <w:rFonts w:cs="Arial"/>
                <w:color w:val="000000"/>
                <w:szCs w:val="18"/>
                <w:lang w:eastAsia="zh-TW"/>
              </w:rPr>
              <w:t>N/A</w:t>
            </w:r>
          </w:p>
        </w:tc>
      </w:tr>
      <w:tr w:rsidR="00AE60B8" w14:paraId="46B613D8" w14:textId="77777777" w:rsidTr="00AE60B8">
        <w:trPr>
          <w:trHeight w:val="216"/>
          <w:jc w:val="center"/>
        </w:trPr>
        <w:tc>
          <w:tcPr>
            <w:tcW w:w="2258" w:type="dxa"/>
            <w:tcBorders>
              <w:top w:val="nil"/>
              <w:left w:val="single" w:sz="4" w:space="0" w:color="auto"/>
              <w:bottom w:val="nil"/>
              <w:right w:val="single" w:sz="4" w:space="0" w:color="auto"/>
            </w:tcBorders>
          </w:tcPr>
          <w:p w14:paraId="7FF4441B"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E5AB1B" w14:textId="77777777" w:rsidR="00AE60B8" w:rsidRDefault="00AE60B8">
            <w:pPr>
              <w:pStyle w:val="TAC"/>
              <w:rPr>
                <w:rFonts w:cs="Arial"/>
              </w:rPr>
            </w:pPr>
            <w:r>
              <w:rPr>
                <w:rFonts w:cs="Arial"/>
                <w:color w:val="000000"/>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E208D7" w14:textId="77777777" w:rsidR="00AE60B8" w:rsidRDefault="00AE60B8">
            <w:pPr>
              <w:pStyle w:val="TAC"/>
              <w:rPr>
                <w:rFonts w:cs="Arial"/>
                <w:color w:val="000000"/>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7A1EBC" w14:textId="77777777" w:rsidR="00AE60B8" w:rsidRDefault="00AE60B8">
            <w:pPr>
              <w:pStyle w:val="TAC"/>
              <w:rPr>
                <w:rFonts w:cs="Arial"/>
                <w:color w:val="000000"/>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F9EB3C" w14:textId="77777777" w:rsidR="00AE60B8" w:rsidRDefault="00AE60B8">
            <w:pPr>
              <w:pStyle w:val="TAC"/>
              <w:rPr>
                <w:rFonts w:cs="Arial"/>
                <w:color w:val="000000"/>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C24DF1" w14:textId="77777777" w:rsidR="00AE60B8" w:rsidRDefault="00AE60B8">
            <w:pPr>
              <w:pStyle w:val="TAC"/>
              <w:rPr>
                <w:rFonts w:cs="Arial"/>
              </w:rPr>
            </w:pPr>
            <w:r>
              <w:rPr>
                <w:szCs w:val="18"/>
              </w:rP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1D34D4AB" w14:textId="77777777" w:rsidR="00AE60B8" w:rsidRDefault="00AE60B8">
            <w:pPr>
              <w:pStyle w:val="TAC"/>
              <w:rPr>
                <w:rFonts w:eastAsia="Malgun Gothic"/>
                <w:kern w:val="2"/>
                <w:szCs w:val="24"/>
                <w:lang w:eastAsia="ko-KR"/>
              </w:rPr>
            </w:pPr>
            <w:r>
              <w:rPr>
                <w:rFonts w:cs="Arial"/>
                <w:color w:val="000000"/>
                <w:szCs w:val="18"/>
                <w:lang w:eastAsia="zh-TW"/>
              </w:rPr>
              <w:t>8.3</w:t>
            </w:r>
          </w:p>
        </w:tc>
        <w:tc>
          <w:tcPr>
            <w:tcW w:w="1248" w:type="dxa"/>
            <w:gridSpan w:val="3"/>
            <w:tcBorders>
              <w:top w:val="single" w:sz="4" w:space="0" w:color="auto"/>
              <w:left w:val="single" w:sz="4" w:space="0" w:color="auto"/>
              <w:bottom w:val="single" w:sz="4" w:space="0" w:color="auto"/>
              <w:right w:val="single" w:sz="4" w:space="0" w:color="auto"/>
            </w:tcBorders>
            <w:hideMark/>
          </w:tcPr>
          <w:p w14:paraId="0ECF6DDB" w14:textId="77777777" w:rsidR="00AE60B8" w:rsidRDefault="00AE60B8">
            <w:pPr>
              <w:pStyle w:val="TAC"/>
              <w:rPr>
                <w:rFonts w:eastAsia="Malgun Gothic"/>
                <w:kern w:val="2"/>
                <w:szCs w:val="24"/>
                <w:lang w:eastAsia="ko-KR"/>
              </w:rPr>
            </w:pPr>
            <w:r>
              <w:rPr>
                <w:rFonts w:cs="Arial"/>
                <w:color w:val="000000"/>
                <w:szCs w:val="18"/>
                <w:lang w:eastAsia="zh-TW"/>
              </w:rPr>
              <w:t>IMD4</w:t>
            </w:r>
          </w:p>
        </w:tc>
      </w:tr>
      <w:tr w:rsidR="00AE60B8" w14:paraId="22E26DA8" w14:textId="77777777" w:rsidTr="00AE60B8">
        <w:trPr>
          <w:trHeight w:val="216"/>
          <w:jc w:val="center"/>
        </w:trPr>
        <w:tc>
          <w:tcPr>
            <w:tcW w:w="2258" w:type="dxa"/>
            <w:tcBorders>
              <w:top w:val="nil"/>
              <w:left w:val="single" w:sz="4" w:space="0" w:color="auto"/>
              <w:bottom w:val="nil"/>
              <w:right w:val="single" w:sz="4" w:space="0" w:color="auto"/>
            </w:tcBorders>
          </w:tcPr>
          <w:p w14:paraId="52242287"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4D85CF" w14:textId="77777777" w:rsidR="00AE60B8" w:rsidRDefault="00AE60B8">
            <w:pPr>
              <w:pStyle w:val="TAC"/>
              <w:rPr>
                <w:rFonts w:cs="Arial"/>
              </w:rPr>
            </w:pPr>
            <w:r>
              <w:rPr>
                <w:rFonts w:cs="Arial"/>
                <w:color w:val="000000"/>
                <w:szCs w:val="18"/>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133E33" w14:textId="77777777" w:rsidR="00AE60B8" w:rsidRDefault="00AE60B8">
            <w:pPr>
              <w:pStyle w:val="TAC"/>
              <w:rPr>
                <w:rFonts w:cs="Arial"/>
                <w:color w:val="000000"/>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4608DD" w14:textId="77777777" w:rsidR="00AE60B8" w:rsidRDefault="00AE60B8">
            <w:pPr>
              <w:pStyle w:val="TAC"/>
              <w:rPr>
                <w:rFonts w:cs="Arial"/>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CED423" w14:textId="77777777" w:rsidR="00AE60B8" w:rsidRDefault="00AE60B8">
            <w:pPr>
              <w:pStyle w:val="TAC"/>
              <w:rPr>
                <w:rFonts w:cs="Arial"/>
                <w:color w:val="000000"/>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AD11FD" w14:textId="77777777" w:rsidR="00AE60B8" w:rsidRDefault="00AE60B8">
            <w:pPr>
              <w:pStyle w:val="TAC"/>
              <w:rPr>
                <w:rFonts w:cs="Arial"/>
              </w:rPr>
            </w:pPr>
            <w:r>
              <w:rPr>
                <w:lang w:eastAsia="ko-KR"/>
              </w:rPr>
              <w:t>1963.3</w:t>
            </w:r>
          </w:p>
        </w:tc>
        <w:tc>
          <w:tcPr>
            <w:tcW w:w="667" w:type="dxa"/>
            <w:gridSpan w:val="2"/>
            <w:tcBorders>
              <w:top w:val="single" w:sz="4" w:space="0" w:color="auto"/>
              <w:left w:val="single" w:sz="4" w:space="0" w:color="auto"/>
              <w:bottom w:val="single" w:sz="4" w:space="0" w:color="auto"/>
              <w:right w:val="single" w:sz="4" w:space="0" w:color="auto"/>
            </w:tcBorders>
            <w:hideMark/>
          </w:tcPr>
          <w:p w14:paraId="5D97F77E" w14:textId="77777777" w:rsidR="00AE60B8" w:rsidRDefault="00AE60B8">
            <w:pPr>
              <w:pStyle w:val="TAC"/>
              <w:rPr>
                <w:rFonts w:eastAsia="Malgun Gothic"/>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FE7BDC" w14:textId="77777777" w:rsidR="00AE60B8" w:rsidRDefault="00AE60B8">
            <w:pPr>
              <w:pStyle w:val="TAC"/>
              <w:rPr>
                <w:rFonts w:eastAsia="Malgun Gothic"/>
                <w:kern w:val="2"/>
                <w:szCs w:val="24"/>
                <w:lang w:eastAsia="ko-KR"/>
              </w:rPr>
            </w:pPr>
            <w:r>
              <w:t>N/A</w:t>
            </w:r>
          </w:p>
        </w:tc>
      </w:tr>
      <w:tr w:rsidR="00AE60B8" w14:paraId="4FE268F0" w14:textId="77777777" w:rsidTr="00AE60B8">
        <w:trPr>
          <w:trHeight w:val="216"/>
          <w:jc w:val="center"/>
        </w:trPr>
        <w:tc>
          <w:tcPr>
            <w:tcW w:w="2258" w:type="dxa"/>
            <w:tcBorders>
              <w:top w:val="nil"/>
              <w:left w:val="single" w:sz="4" w:space="0" w:color="auto"/>
              <w:bottom w:val="nil"/>
              <w:right w:val="single" w:sz="4" w:space="0" w:color="auto"/>
            </w:tcBorders>
          </w:tcPr>
          <w:p w14:paraId="63958B7D"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1522DB" w14:textId="77777777" w:rsidR="00AE60B8" w:rsidRDefault="00AE60B8">
            <w:pPr>
              <w:pStyle w:val="TAC"/>
              <w:rPr>
                <w:rFonts w:cs="Arial"/>
              </w:rPr>
            </w:pPr>
            <w:r>
              <w:rPr>
                <w:rFonts w:cs="Arial"/>
                <w:color w:val="000000"/>
                <w:szCs w:val="18"/>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E733B3" w14:textId="77777777" w:rsidR="00AE60B8" w:rsidRDefault="00AE60B8">
            <w:pPr>
              <w:pStyle w:val="TAC"/>
              <w:rPr>
                <w:rFonts w:cs="Arial"/>
                <w:color w:val="000000"/>
              </w:rPr>
            </w:pPr>
            <w:r>
              <w:rPr>
                <w:rFonts w:cs="Arial"/>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B75BE0" w14:textId="77777777" w:rsidR="00AE60B8" w:rsidRDefault="00AE60B8">
            <w:pPr>
              <w:pStyle w:val="TAC"/>
              <w:rPr>
                <w:rFonts w:cs="Arial"/>
                <w:color w:val="000000"/>
              </w:rPr>
            </w:pPr>
            <w:r>
              <w:rPr>
                <w:rFonts w:cs="Arial"/>
                <w:kern w:val="2"/>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4C9855" w14:textId="77777777" w:rsidR="00AE60B8" w:rsidRDefault="00AE60B8">
            <w:pPr>
              <w:pStyle w:val="TAC"/>
              <w:rPr>
                <w:rFonts w:cs="Arial"/>
                <w:color w:val="000000"/>
              </w:rPr>
            </w:pPr>
            <w:r>
              <w:rPr>
                <w:rFonts w:cs="Arial"/>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7CEDAA" w14:textId="77777777" w:rsidR="00AE60B8" w:rsidRDefault="00AE60B8">
            <w:pPr>
              <w:pStyle w:val="TAC"/>
              <w:rPr>
                <w:rFonts w:cs="Arial"/>
              </w:rPr>
            </w:pPr>
            <w:r>
              <w:rPr>
                <w:rFonts w:cs="Arial"/>
                <w:kern w:val="2"/>
                <w:szCs w:val="24"/>
              </w:rPr>
              <w:t>3620</w:t>
            </w:r>
          </w:p>
        </w:tc>
        <w:tc>
          <w:tcPr>
            <w:tcW w:w="667" w:type="dxa"/>
            <w:gridSpan w:val="2"/>
            <w:tcBorders>
              <w:top w:val="single" w:sz="4" w:space="0" w:color="auto"/>
              <w:left w:val="single" w:sz="4" w:space="0" w:color="auto"/>
              <w:bottom w:val="single" w:sz="4" w:space="0" w:color="auto"/>
              <w:right w:val="single" w:sz="4" w:space="0" w:color="auto"/>
            </w:tcBorders>
            <w:hideMark/>
          </w:tcPr>
          <w:p w14:paraId="65B6651A" w14:textId="77777777" w:rsidR="00AE60B8" w:rsidRDefault="00AE60B8">
            <w:pPr>
              <w:pStyle w:val="TAC"/>
              <w:rPr>
                <w:rFonts w:eastAsia="Malgun Gothic"/>
                <w:kern w:val="2"/>
                <w:szCs w:val="24"/>
                <w:lang w:eastAsia="ko-KR"/>
              </w:rPr>
            </w:pPr>
            <w:r>
              <w:rPr>
                <w:rFonts w:cs="Arial"/>
                <w:kern w:val="2"/>
                <w:szCs w:val="24"/>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21518830" w14:textId="77777777" w:rsidR="00AE60B8" w:rsidRDefault="00AE60B8">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AE60B8" w14:paraId="7639F6A0" w14:textId="77777777" w:rsidTr="00AE60B8">
        <w:trPr>
          <w:trHeight w:val="216"/>
          <w:jc w:val="center"/>
        </w:trPr>
        <w:tc>
          <w:tcPr>
            <w:tcW w:w="2258" w:type="dxa"/>
            <w:tcBorders>
              <w:top w:val="nil"/>
              <w:left w:val="single" w:sz="4" w:space="0" w:color="auto"/>
              <w:bottom w:val="nil"/>
              <w:right w:val="single" w:sz="4" w:space="0" w:color="auto"/>
            </w:tcBorders>
          </w:tcPr>
          <w:p w14:paraId="3BE08E50"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C065B6" w14:textId="77777777" w:rsidR="00AE60B8" w:rsidRDefault="00AE60B8">
            <w:pPr>
              <w:pStyle w:val="TAC"/>
              <w:rPr>
                <w:rFonts w:cs="Arial"/>
              </w:rPr>
            </w:pPr>
            <w:r>
              <w:rPr>
                <w:rFonts w:cs="Arial"/>
                <w:color w:val="000000"/>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00AB801" w14:textId="77777777" w:rsidR="00AE60B8" w:rsidRDefault="00AE60B8">
            <w:pPr>
              <w:pStyle w:val="TAC"/>
              <w:rPr>
                <w:rFonts w:cs="Arial"/>
                <w:color w:val="000000"/>
              </w:rPr>
            </w:pPr>
            <w:r>
              <w:rPr>
                <w:rFonts w:eastAsia="Malgun Gothic" w:cs="Arial"/>
                <w:kern w:val="2"/>
                <w:szCs w:val="24"/>
                <w:lang w:eastAsia="ko-KR"/>
              </w:rPr>
              <w:t>17</w:t>
            </w:r>
            <w:r>
              <w:rPr>
                <w:rFonts w:cs="Arial"/>
                <w:kern w:val="2"/>
                <w:szCs w:val="24"/>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41E3BE" w14:textId="77777777" w:rsidR="00AE60B8" w:rsidRDefault="00AE60B8">
            <w:pPr>
              <w:pStyle w:val="TAC"/>
              <w:rPr>
                <w:rFonts w:cs="Arial"/>
                <w:color w:val="000000"/>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CAC0A5" w14:textId="77777777" w:rsidR="00AE60B8" w:rsidRDefault="00AE60B8">
            <w:pPr>
              <w:pStyle w:val="TAC"/>
              <w:rPr>
                <w:rFonts w:cs="Arial"/>
                <w:color w:val="000000"/>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4D64DE" w14:textId="77777777" w:rsidR="00AE60B8" w:rsidRDefault="00AE60B8">
            <w:pPr>
              <w:pStyle w:val="TAC"/>
              <w:rPr>
                <w:rFonts w:cs="Arial"/>
              </w:rPr>
            </w:pPr>
            <w:r>
              <w:rPr>
                <w:rFonts w:cs="Arial"/>
                <w:kern w:val="2"/>
                <w:szCs w:val="24"/>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552353EA"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572BD9"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r>
      <w:tr w:rsidR="00AE60B8" w14:paraId="1FC1FCB7"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28B74D51"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1DD333" w14:textId="77777777" w:rsidR="00AE60B8" w:rsidRDefault="00AE60B8">
            <w:pPr>
              <w:pStyle w:val="TAC"/>
              <w:rPr>
                <w:rFonts w:cs="Arial"/>
              </w:rPr>
            </w:pPr>
            <w:r>
              <w:rPr>
                <w:rFonts w:cs="Arial"/>
                <w:color w:val="000000"/>
                <w:szCs w:val="18"/>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3C1CE6" w14:textId="77777777" w:rsidR="00AE60B8" w:rsidRDefault="00AE60B8">
            <w:pPr>
              <w:pStyle w:val="TAC"/>
              <w:rPr>
                <w:rFonts w:cs="Arial"/>
                <w:color w:val="000000"/>
              </w:rPr>
            </w:pPr>
            <w:r>
              <w:rPr>
                <w:rFonts w:cs="Arial"/>
                <w:kern w:val="2"/>
                <w:szCs w:val="24"/>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2D876F" w14:textId="77777777" w:rsidR="00AE60B8" w:rsidRDefault="00AE60B8">
            <w:pPr>
              <w:pStyle w:val="TAC"/>
              <w:rPr>
                <w:rFonts w:cs="Arial"/>
                <w:color w:val="000000"/>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B18C08" w14:textId="77777777" w:rsidR="00AE60B8" w:rsidRDefault="00AE60B8">
            <w:pPr>
              <w:pStyle w:val="TAC"/>
              <w:rPr>
                <w:rFonts w:cs="Arial"/>
                <w:color w:val="000000"/>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55FF85" w14:textId="77777777" w:rsidR="00AE60B8" w:rsidRDefault="00AE60B8">
            <w:pPr>
              <w:pStyle w:val="TAC"/>
              <w:rPr>
                <w:rFonts w:cs="Arial"/>
              </w:rPr>
            </w:pPr>
            <w:r>
              <w:rPr>
                <w:rFonts w:cs="Arial"/>
                <w:kern w:val="2"/>
                <w:szCs w:val="24"/>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443891BE"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3C0CC0" w14:textId="77777777" w:rsidR="00AE60B8" w:rsidRDefault="00AE60B8">
            <w:pPr>
              <w:pStyle w:val="TAC"/>
              <w:rPr>
                <w:rFonts w:eastAsia="Malgun Gothic"/>
                <w:kern w:val="2"/>
                <w:szCs w:val="24"/>
                <w:lang w:eastAsia="ko-KR"/>
              </w:rPr>
            </w:pPr>
            <w:r>
              <w:rPr>
                <w:rFonts w:eastAsia="Malgun Gothic" w:cs="Arial"/>
                <w:kern w:val="2"/>
                <w:szCs w:val="24"/>
                <w:lang w:eastAsia="ko-KR"/>
              </w:rPr>
              <w:t>N/A</w:t>
            </w:r>
          </w:p>
        </w:tc>
      </w:tr>
      <w:tr w:rsidR="00AE60B8" w14:paraId="23AE07DD" w14:textId="77777777" w:rsidTr="00AE60B8">
        <w:trPr>
          <w:trHeight w:val="216"/>
          <w:jc w:val="center"/>
        </w:trPr>
        <w:tc>
          <w:tcPr>
            <w:tcW w:w="2258" w:type="dxa"/>
            <w:tcBorders>
              <w:top w:val="nil"/>
              <w:left w:val="single" w:sz="4" w:space="0" w:color="auto"/>
              <w:bottom w:val="nil"/>
              <w:right w:val="single" w:sz="4" w:space="0" w:color="auto"/>
            </w:tcBorders>
            <w:hideMark/>
          </w:tcPr>
          <w:p w14:paraId="7008BF96" w14:textId="77777777" w:rsidR="00AE60B8" w:rsidRDefault="00AE60B8">
            <w:pPr>
              <w:pStyle w:val="TAC"/>
              <w:rPr>
                <w:rFonts w:eastAsia="SimSun" w:cs="Arial"/>
                <w:lang w:eastAsia="ja-JP"/>
              </w:rPr>
            </w:pPr>
            <w:r>
              <w:rPr>
                <w:rFonts w:cs="Arial"/>
                <w:lang w:eastAsia="ja-JP"/>
              </w:rPr>
              <w:t>DC_48A-66A_n66A</w:t>
            </w:r>
          </w:p>
          <w:p w14:paraId="1AAAC5CC" w14:textId="77777777" w:rsidR="00AE60B8" w:rsidRDefault="00AE60B8">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2472D098" w14:textId="77777777" w:rsidR="00AE60B8" w:rsidRDefault="00AE60B8">
            <w:pPr>
              <w:pStyle w:val="PL"/>
              <w:jc w:val="center"/>
              <w:rPr>
                <w:rFonts w:eastAsia="SimSun" w:cs="Arial"/>
                <w:color w:val="000000"/>
                <w:szCs w:val="18"/>
              </w:rPr>
            </w:pPr>
            <w:r>
              <w:rPr>
                <w:rFonts w:ascii="Arial" w:hAnsi="Arial"/>
                <w:sz w:val="18"/>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3B91482" w14:textId="77777777" w:rsidR="00AE60B8" w:rsidRDefault="00AE60B8">
            <w:pPr>
              <w:pStyle w:val="PL"/>
              <w:jc w:val="center"/>
              <w:rPr>
                <w:rFonts w:cs="Arial"/>
                <w:kern w:val="2"/>
                <w:szCs w:val="24"/>
              </w:rPr>
            </w:pPr>
            <w:r>
              <w:rPr>
                <w:rFonts w:ascii="Arial" w:hAnsi="Arial"/>
                <w:sz w:val="18"/>
              </w:rPr>
              <w:t>3660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54AF65" w14:textId="77777777" w:rsidR="00AE60B8" w:rsidRDefault="00AE60B8">
            <w:pPr>
              <w:pStyle w:val="PL"/>
              <w:jc w:val="center"/>
              <w:rPr>
                <w:rFonts w:eastAsia="Malgun Gothic" w:cs="Arial"/>
                <w:kern w:val="2"/>
                <w:szCs w:val="24"/>
                <w:lang w:eastAsia="ko-KR"/>
              </w:rPr>
            </w:pPr>
            <w:r>
              <w:rPr>
                <w:rFonts w:ascii="Arial" w:hAnsi="Arial"/>
                <w:sz w:val="18"/>
              </w:rPr>
              <w:t>20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D98C50" w14:textId="77777777" w:rsidR="00AE60B8" w:rsidRDefault="00AE60B8">
            <w:pPr>
              <w:pStyle w:val="PL"/>
              <w:jc w:val="center"/>
              <w:rPr>
                <w:rFonts w:eastAsia="Malgun Gothic" w:cs="Arial"/>
                <w:kern w:val="2"/>
                <w:szCs w:val="24"/>
                <w:lang w:eastAsia="ko-KR"/>
              </w:rPr>
            </w:pPr>
            <w:r>
              <w:rPr>
                <w:rFonts w:ascii="Arial" w:hAnsi="Arial"/>
                <w:sz w:val="18"/>
              </w:rPr>
              <w:t>100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E88BA4" w14:textId="77777777" w:rsidR="00AE60B8" w:rsidRDefault="00AE60B8">
            <w:pPr>
              <w:pStyle w:val="PL"/>
              <w:jc w:val="center"/>
              <w:rPr>
                <w:rFonts w:eastAsia="SimSun" w:cs="Arial"/>
                <w:kern w:val="2"/>
                <w:szCs w:val="24"/>
              </w:rPr>
            </w:pPr>
            <w:r>
              <w:rPr>
                <w:rFonts w:ascii="Arial" w:hAnsi="Arial"/>
                <w:sz w:val="18"/>
              </w:rPr>
              <w:t>3660</w:t>
            </w:r>
          </w:p>
        </w:tc>
        <w:tc>
          <w:tcPr>
            <w:tcW w:w="667" w:type="dxa"/>
            <w:gridSpan w:val="2"/>
            <w:tcBorders>
              <w:top w:val="single" w:sz="4" w:space="0" w:color="auto"/>
              <w:left w:val="single" w:sz="4" w:space="0" w:color="auto"/>
              <w:bottom w:val="single" w:sz="4" w:space="0" w:color="auto"/>
              <w:right w:val="single" w:sz="4" w:space="0" w:color="auto"/>
            </w:tcBorders>
            <w:hideMark/>
          </w:tcPr>
          <w:p w14:paraId="4141DD5B" w14:textId="77777777" w:rsidR="00AE60B8" w:rsidRDefault="00AE60B8">
            <w:pPr>
              <w:pStyle w:val="PL"/>
              <w:jc w:val="center"/>
              <w:rPr>
                <w:rFonts w:eastAsia="Malgun Gothic" w:cs="Arial"/>
                <w:kern w:val="2"/>
                <w:szCs w:val="24"/>
                <w:lang w:eastAsia="ko-KR"/>
              </w:rPr>
            </w:pPr>
            <w:r>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D5D08A" w14:textId="77777777" w:rsidR="00AE60B8" w:rsidRDefault="00AE60B8">
            <w:pPr>
              <w:pStyle w:val="TAC"/>
              <w:rPr>
                <w:rFonts w:eastAsia="Malgun Gothic" w:cs="Arial"/>
                <w:kern w:val="2"/>
                <w:szCs w:val="24"/>
                <w:lang w:eastAsia="ko-KR"/>
              </w:rPr>
            </w:pPr>
            <w:r>
              <w:t>N/A</w:t>
            </w:r>
          </w:p>
        </w:tc>
      </w:tr>
      <w:tr w:rsidR="00AE60B8" w14:paraId="2AC2FAD4" w14:textId="77777777" w:rsidTr="00AE60B8">
        <w:trPr>
          <w:trHeight w:val="216"/>
          <w:jc w:val="center"/>
        </w:trPr>
        <w:tc>
          <w:tcPr>
            <w:tcW w:w="2258" w:type="dxa"/>
            <w:tcBorders>
              <w:top w:val="nil"/>
              <w:left w:val="single" w:sz="4" w:space="0" w:color="auto"/>
              <w:bottom w:val="nil"/>
              <w:right w:val="single" w:sz="4" w:space="0" w:color="auto"/>
            </w:tcBorders>
            <w:hideMark/>
          </w:tcPr>
          <w:p w14:paraId="667078EF" w14:textId="77777777" w:rsidR="00AE60B8" w:rsidRDefault="00AE60B8">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03DC45E4" w14:textId="77777777" w:rsidR="00AE60B8" w:rsidRDefault="00AE60B8">
            <w:pPr>
              <w:pStyle w:val="TAC"/>
              <w:rPr>
                <w:rFonts w:eastAsia="SimSun" w:cs="Arial"/>
                <w:color w:val="000000"/>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71DFDF" w14:textId="77777777" w:rsidR="00AE60B8" w:rsidRDefault="00AE60B8">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A62FA7" w14:textId="77777777" w:rsidR="00AE60B8" w:rsidRDefault="00AE60B8">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7ED1A3" w14:textId="77777777" w:rsidR="00AE60B8" w:rsidRDefault="00AE60B8">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3D4E5B" w14:textId="77777777" w:rsidR="00AE60B8" w:rsidRDefault="00AE60B8">
            <w:pPr>
              <w:pStyle w:val="TAC"/>
              <w:rPr>
                <w:rFonts w:eastAsia="SimSun" w:cs="Arial"/>
                <w:kern w:val="2"/>
                <w:szCs w:val="24"/>
              </w:rPr>
            </w:pPr>
            <w:r>
              <w:t>2175</w:t>
            </w:r>
          </w:p>
        </w:tc>
        <w:tc>
          <w:tcPr>
            <w:tcW w:w="667" w:type="dxa"/>
            <w:gridSpan w:val="2"/>
            <w:tcBorders>
              <w:top w:val="single" w:sz="4" w:space="0" w:color="auto"/>
              <w:left w:val="single" w:sz="4" w:space="0" w:color="auto"/>
              <w:bottom w:val="single" w:sz="4" w:space="0" w:color="auto"/>
              <w:right w:val="single" w:sz="4" w:space="0" w:color="auto"/>
            </w:tcBorders>
            <w:hideMark/>
          </w:tcPr>
          <w:p w14:paraId="53F3C183" w14:textId="77777777" w:rsidR="00AE60B8" w:rsidRDefault="00AE60B8">
            <w:pPr>
              <w:pStyle w:val="TAC"/>
              <w:rPr>
                <w:rFonts w:eastAsia="Malgun Gothic" w:cs="Arial"/>
                <w:kern w:val="2"/>
                <w:szCs w:val="24"/>
                <w:lang w:eastAsia="ko-KR"/>
              </w:rPr>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4953B13B" w14:textId="77777777" w:rsidR="00AE60B8" w:rsidRDefault="00AE60B8">
            <w:pPr>
              <w:pStyle w:val="TAC"/>
              <w:rPr>
                <w:rFonts w:eastAsia="Malgun Gothic" w:cs="Arial"/>
                <w:kern w:val="2"/>
                <w:szCs w:val="24"/>
                <w:lang w:eastAsia="ko-KR"/>
              </w:rPr>
            </w:pPr>
            <w:r>
              <w:t>IMD5</w:t>
            </w:r>
          </w:p>
        </w:tc>
      </w:tr>
      <w:tr w:rsidR="00AE60B8" w14:paraId="1C514EFD" w14:textId="77777777" w:rsidTr="00AE60B8">
        <w:trPr>
          <w:trHeight w:val="216"/>
          <w:jc w:val="center"/>
        </w:trPr>
        <w:tc>
          <w:tcPr>
            <w:tcW w:w="2258" w:type="dxa"/>
            <w:tcBorders>
              <w:top w:val="nil"/>
              <w:left w:val="single" w:sz="4" w:space="0" w:color="auto"/>
              <w:bottom w:val="single" w:sz="4" w:space="0" w:color="auto"/>
              <w:right w:val="single" w:sz="4" w:space="0" w:color="auto"/>
            </w:tcBorders>
            <w:hideMark/>
          </w:tcPr>
          <w:p w14:paraId="151D5B0E" w14:textId="77777777" w:rsidR="00AE60B8" w:rsidRDefault="00AE60B8">
            <w:pPr>
              <w:pStyle w:val="TAC"/>
              <w:rPr>
                <w:rFonts w:eastAsia="SimSun" w:cs="Arial"/>
                <w:lang w:eastAsia="ja-JP"/>
              </w:rPr>
            </w:pPr>
            <w:r>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223AD8DE" w14:textId="77777777" w:rsidR="00AE60B8" w:rsidRDefault="00AE60B8">
            <w:pPr>
              <w:pStyle w:val="TAC"/>
              <w:rPr>
                <w:rFonts w:cs="Arial"/>
                <w:color w:val="000000"/>
                <w:szCs w:val="18"/>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69E79A4" w14:textId="77777777" w:rsidR="00AE60B8" w:rsidRDefault="00AE60B8">
            <w:pPr>
              <w:pStyle w:val="TAC"/>
              <w:rPr>
                <w:rFonts w:cs="Arial"/>
                <w:kern w:val="2"/>
                <w:szCs w:val="24"/>
              </w:rPr>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AD5CDF" w14:textId="77777777" w:rsidR="00AE60B8" w:rsidRDefault="00AE60B8">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D0BE1D" w14:textId="77777777" w:rsidR="00AE60B8" w:rsidRDefault="00AE60B8">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1A35FB" w14:textId="77777777" w:rsidR="00AE60B8" w:rsidRDefault="00AE60B8">
            <w:pPr>
              <w:pStyle w:val="TAC"/>
              <w:rPr>
                <w:rFonts w:eastAsia="SimSun" w:cs="Arial"/>
                <w:kern w:val="2"/>
                <w:szCs w:val="24"/>
              </w:rPr>
            </w:pPr>
            <w:r>
              <w:t>2115</w:t>
            </w:r>
          </w:p>
        </w:tc>
        <w:tc>
          <w:tcPr>
            <w:tcW w:w="667" w:type="dxa"/>
            <w:gridSpan w:val="2"/>
            <w:tcBorders>
              <w:top w:val="single" w:sz="4" w:space="0" w:color="auto"/>
              <w:left w:val="single" w:sz="4" w:space="0" w:color="auto"/>
              <w:bottom w:val="single" w:sz="4" w:space="0" w:color="auto"/>
              <w:right w:val="single" w:sz="4" w:space="0" w:color="auto"/>
            </w:tcBorders>
            <w:hideMark/>
          </w:tcPr>
          <w:p w14:paraId="649590AF" w14:textId="77777777" w:rsidR="00AE60B8" w:rsidRDefault="00AE60B8">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DC73BF" w14:textId="77777777" w:rsidR="00AE60B8" w:rsidRDefault="00AE60B8">
            <w:pPr>
              <w:pStyle w:val="TAC"/>
              <w:rPr>
                <w:rFonts w:eastAsia="Malgun Gothic" w:cs="Arial"/>
                <w:kern w:val="2"/>
                <w:szCs w:val="24"/>
                <w:lang w:eastAsia="ko-KR"/>
              </w:rPr>
            </w:pPr>
            <w:r>
              <w:t>N/A</w:t>
            </w:r>
          </w:p>
        </w:tc>
      </w:tr>
      <w:tr w:rsidR="00AE60B8" w14:paraId="6E9F3DF1"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76500943" w14:textId="77777777" w:rsidR="00AE60B8" w:rsidRDefault="00AE60B8">
            <w:pPr>
              <w:pStyle w:val="TAC"/>
              <w:rPr>
                <w:rFonts w:eastAsia="SimSun"/>
              </w:rPr>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778048DF" w14:textId="77777777" w:rsidR="00AE60B8" w:rsidRDefault="00AE60B8">
            <w:pPr>
              <w:pStyle w:val="TAC"/>
              <w:rPr>
                <w:szCs w:val="18"/>
              </w:rPr>
            </w:pPr>
            <w:r>
              <w:rPr>
                <w:rFonts w:cs="Arial"/>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F7884D5" w14:textId="77777777" w:rsidR="00AE60B8" w:rsidRDefault="00AE60B8">
            <w:pPr>
              <w:pStyle w:val="TAC"/>
              <w:rPr>
                <w:szCs w:val="18"/>
              </w:rPr>
            </w:pPr>
            <w:r>
              <w:rPr>
                <w:rFonts w:cs="Arial"/>
                <w:color w:val="000000"/>
              </w:rPr>
              <w:t>3560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8C8F8F" w14:textId="77777777" w:rsidR="00AE60B8" w:rsidRDefault="00AE60B8">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6C32EC" w14:textId="77777777" w:rsidR="00AE60B8" w:rsidRDefault="00AE60B8">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EA56A3" w14:textId="77777777" w:rsidR="00AE60B8" w:rsidRDefault="00AE60B8">
            <w:pPr>
              <w:pStyle w:val="TAC"/>
              <w:rPr>
                <w:szCs w:val="18"/>
              </w:rPr>
            </w:pPr>
            <w:r>
              <w:rPr>
                <w:rFonts w:cs="Arial"/>
              </w:rPr>
              <w:t>3560</w:t>
            </w:r>
          </w:p>
        </w:tc>
        <w:tc>
          <w:tcPr>
            <w:tcW w:w="667" w:type="dxa"/>
            <w:gridSpan w:val="2"/>
            <w:tcBorders>
              <w:top w:val="single" w:sz="4" w:space="0" w:color="auto"/>
              <w:left w:val="single" w:sz="4" w:space="0" w:color="auto"/>
              <w:bottom w:val="single" w:sz="4" w:space="0" w:color="auto"/>
              <w:right w:val="single" w:sz="4" w:space="0" w:color="auto"/>
            </w:tcBorders>
            <w:hideMark/>
          </w:tcPr>
          <w:p w14:paraId="7A0A68F4" w14:textId="77777777" w:rsidR="00AE60B8" w:rsidRDefault="00AE60B8">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694C40" w14:textId="77777777" w:rsidR="00AE60B8" w:rsidRDefault="00AE60B8">
            <w:pPr>
              <w:pStyle w:val="TAC"/>
            </w:pPr>
            <w:r>
              <w:rPr>
                <w:rFonts w:eastAsia="Malgun Gothic"/>
                <w:kern w:val="2"/>
                <w:szCs w:val="24"/>
                <w:lang w:eastAsia="ko-KR"/>
              </w:rPr>
              <w:t>N/A</w:t>
            </w:r>
          </w:p>
        </w:tc>
      </w:tr>
      <w:tr w:rsidR="00AE60B8" w14:paraId="615A287C" w14:textId="77777777" w:rsidTr="00AE60B8">
        <w:trPr>
          <w:trHeight w:val="216"/>
          <w:jc w:val="center"/>
        </w:trPr>
        <w:tc>
          <w:tcPr>
            <w:tcW w:w="2258" w:type="dxa"/>
            <w:tcBorders>
              <w:top w:val="nil"/>
              <w:left w:val="single" w:sz="4" w:space="0" w:color="auto"/>
              <w:bottom w:val="nil"/>
              <w:right w:val="single" w:sz="4" w:space="0" w:color="auto"/>
            </w:tcBorders>
          </w:tcPr>
          <w:p w14:paraId="6E1828C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E15F97" w14:textId="77777777" w:rsidR="00AE60B8" w:rsidRDefault="00AE60B8">
            <w:pPr>
              <w:pStyle w:val="TAC"/>
              <w:rPr>
                <w:szCs w:val="18"/>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41D0316" w14:textId="77777777" w:rsidR="00AE60B8" w:rsidRDefault="00AE60B8">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0C5E07" w14:textId="77777777" w:rsidR="00AE60B8" w:rsidRDefault="00AE60B8">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FEFE9" w14:textId="77777777" w:rsidR="00AE60B8" w:rsidRDefault="00AE60B8">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238E6B" w14:textId="77777777" w:rsidR="00AE60B8" w:rsidRDefault="00AE60B8">
            <w:pPr>
              <w:pStyle w:val="TAC"/>
              <w:rPr>
                <w:szCs w:val="18"/>
              </w:rPr>
            </w:pPr>
            <w:r>
              <w:rPr>
                <w:lang w:eastAsia="ja-JP"/>
              </w:rPr>
              <w:t>2174</w:t>
            </w:r>
          </w:p>
        </w:tc>
        <w:tc>
          <w:tcPr>
            <w:tcW w:w="667" w:type="dxa"/>
            <w:gridSpan w:val="2"/>
            <w:tcBorders>
              <w:top w:val="single" w:sz="4" w:space="0" w:color="auto"/>
              <w:left w:val="single" w:sz="4" w:space="0" w:color="auto"/>
              <w:bottom w:val="single" w:sz="4" w:space="0" w:color="auto"/>
              <w:right w:val="single" w:sz="4" w:space="0" w:color="auto"/>
            </w:tcBorders>
            <w:hideMark/>
          </w:tcPr>
          <w:p w14:paraId="0F1B715F" w14:textId="77777777" w:rsidR="00AE60B8" w:rsidRDefault="00AE60B8">
            <w:pPr>
              <w:pStyle w:val="TAC"/>
              <w:rPr>
                <w:szCs w:val="18"/>
              </w:rPr>
            </w:pPr>
            <w:r>
              <w:t>15.8</w:t>
            </w:r>
          </w:p>
        </w:tc>
        <w:tc>
          <w:tcPr>
            <w:tcW w:w="1248" w:type="dxa"/>
            <w:gridSpan w:val="3"/>
            <w:tcBorders>
              <w:top w:val="single" w:sz="4" w:space="0" w:color="auto"/>
              <w:left w:val="single" w:sz="4" w:space="0" w:color="auto"/>
              <w:bottom w:val="single" w:sz="4" w:space="0" w:color="auto"/>
              <w:right w:val="single" w:sz="4" w:space="0" w:color="auto"/>
            </w:tcBorders>
            <w:hideMark/>
          </w:tcPr>
          <w:p w14:paraId="2AD8FC77" w14:textId="77777777" w:rsidR="00AE60B8" w:rsidRDefault="00AE60B8">
            <w:pPr>
              <w:pStyle w:val="TAC"/>
            </w:pPr>
            <w:r>
              <w:rPr>
                <w:rFonts w:eastAsia="Malgun Gothic"/>
                <w:kern w:val="2"/>
                <w:szCs w:val="24"/>
                <w:lang w:eastAsia="ko-KR"/>
              </w:rPr>
              <w:t>IMD3</w:t>
            </w:r>
          </w:p>
        </w:tc>
      </w:tr>
      <w:tr w:rsidR="00AE60B8" w14:paraId="6697C690" w14:textId="77777777" w:rsidTr="00AE60B8">
        <w:trPr>
          <w:trHeight w:val="216"/>
          <w:jc w:val="center"/>
        </w:trPr>
        <w:tc>
          <w:tcPr>
            <w:tcW w:w="2258" w:type="dxa"/>
            <w:tcBorders>
              <w:top w:val="nil"/>
              <w:left w:val="single" w:sz="4" w:space="0" w:color="auto"/>
              <w:bottom w:val="nil"/>
              <w:right w:val="single" w:sz="4" w:space="0" w:color="auto"/>
            </w:tcBorders>
          </w:tcPr>
          <w:p w14:paraId="5AD0134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80A31E" w14:textId="77777777" w:rsidR="00AE60B8" w:rsidRDefault="00AE60B8">
            <w:pPr>
              <w:pStyle w:val="TAC"/>
              <w:rPr>
                <w:szCs w:val="18"/>
              </w:rPr>
            </w:pPr>
            <w:r>
              <w:rPr>
                <w:rFonts w:eastAsia="Malgun Gothic"/>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0FEC0AB" w14:textId="77777777" w:rsidR="00AE60B8" w:rsidRDefault="00AE60B8">
            <w:pPr>
              <w:pStyle w:val="TAC"/>
              <w:rPr>
                <w:szCs w:val="18"/>
              </w:rPr>
            </w:pPr>
            <w:r>
              <w:rPr>
                <w:rFonts w:cs="Arial"/>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3222E3" w14:textId="77777777" w:rsidR="00AE60B8" w:rsidRDefault="00AE60B8">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710BDF" w14:textId="77777777" w:rsidR="00AE60B8" w:rsidRDefault="00AE60B8">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E146B3" w14:textId="77777777" w:rsidR="00AE60B8" w:rsidRDefault="00AE60B8">
            <w:pPr>
              <w:pStyle w:val="TAC"/>
              <w:rPr>
                <w:szCs w:val="18"/>
              </w:rPr>
            </w:pPr>
            <w:r>
              <w:rPr>
                <w:rFonts w:cs="Arial"/>
              </w:rPr>
              <w:t>647</w:t>
            </w:r>
          </w:p>
        </w:tc>
        <w:tc>
          <w:tcPr>
            <w:tcW w:w="667" w:type="dxa"/>
            <w:gridSpan w:val="2"/>
            <w:tcBorders>
              <w:top w:val="single" w:sz="4" w:space="0" w:color="auto"/>
              <w:left w:val="single" w:sz="4" w:space="0" w:color="auto"/>
              <w:bottom w:val="single" w:sz="4" w:space="0" w:color="auto"/>
              <w:right w:val="single" w:sz="4" w:space="0" w:color="auto"/>
            </w:tcBorders>
            <w:hideMark/>
          </w:tcPr>
          <w:p w14:paraId="62620EF3" w14:textId="77777777" w:rsidR="00AE60B8" w:rsidRDefault="00AE60B8">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E47CE2" w14:textId="77777777" w:rsidR="00AE60B8" w:rsidRDefault="00AE60B8">
            <w:pPr>
              <w:pStyle w:val="TAC"/>
            </w:pPr>
            <w:r>
              <w:rPr>
                <w:rFonts w:eastAsia="Malgun Gothic"/>
                <w:kern w:val="2"/>
                <w:szCs w:val="24"/>
                <w:lang w:eastAsia="ko-KR"/>
              </w:rPr>
              <w:t>N/A</w:t>
            </w:r>
          </w:p>
        </w:tc>
      </w:tr>
      <w:tr w:rsidR="00AE60B8" w14:paraId="52B80E24" w14:textId="77777777" w:rsidTr="00AE60B8">
        <w:trPr>
          <w:trHeight w:val="216"/>
          <w:jc w:val="center"/>
        </w:trPr>
        <w:tc>
          <w:tcPr>
            <w:tcW w:w="2258" w:type="dxa"/>
            <w:tcBorders>
              <w:top w:val="nil"/>
              <w:left w:val="single" w:sz="4" w:space="0" w:color="auto"/>
              <w:bottom w:val="nil"/>
              <w:right w:val="single" w:sz="4" w:space="0" w:color="auto"/>
            </w:tcBorders>
          </w:tcPr>
          <w:p w14:paraId="67A961B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15CC44" w14:textId="77777777" w:rsidR="00AE60B8" w:rsidRDefault="00AE60B8">
            <w:pPr>
              <w:pStyle w:val="TAC"/>
              <w:rPr>
                <w:szCs w:val="18"/>
              </w:rPr>
            </w:pPr>
            <w:r>
              <w:rPr>
                <w:rFonts w:cs="Arial"/>
              </w:rPr>
              <w:t>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74A4E68" w14:textId="77777777" w:rsidR="00AE60B8" w:rsidRDefault="00AE60B8">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AEAF5D" w14:textId="77777777" w:rsidR="00AE60B8" w:rsidRDefault="00AE60B8">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8A7CD9" w14:textId="77777777" w:rsidR="00AE60B8" w:rsidRDefault="00AE60B8">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E44030" w14:textId="77777777" w:rsidR="00AE60B8" w:rsidRDefault="00AE60B8">
            <w:pPr>
              <w:pStyle w:val="TAC"/>
              <w:rPr>
                <w:szCs w:val="18"/>
              </w:rPr>
            </w:pPr>
            <w:r>
              <w:rPr>
                <w:rFonts w:cs="Arial"/>
              </w:rPr>
              <w:t>3697.5</w:t>
            </w:r>
          </w:p>
        </w:tc>
        <w:tc>
          <w:tcPr>
            <w:tcW w:w="667" w:type="dxa"/>
            <w:gridSpan w:val="2"/>
            <w:tcBorders>
              <w:top w:val="single" w:sz="4" w:space="0" w:color="auto"/>
              <w:left w:val="single" w:sz="4" w:space="0" w:color="auto"/>
              <w:bottom w:val="single" w:sz="4" w:space="0" w:color="auto"/>
              <w:right w:val="single" w:sz="4" w:space="0" w:color="auto"/>
            </w:tcBorders>
            <w:hideMark/>
          </w:tcPr>
          <w:p w14:paraId="6E7F437B" w14:textId="77777777" w:rsidR="00AE60B8" w:rsidRDefault="00AE60B8">
            <w:pPr>
              <w:pStyle w:val="TAC"/>
              <w:rPr>
                <w:szCs w:val="18"/>
              </w:rPr>
            </w:pPr>
            <w:r>
              <w:t>1</w:t>
            </w:r>
            <w:r>
              <w:rPr>
                <w:rFonts w:eastAsia="Malgun Gothic"/>
              </w:rPr>
              <w:t>3</w:t>
            </w:r>
            <w:r>
              <w:t>.0</w:t>
            </w:r>
          </w:p>
        </w:tc>
        <w:tc>
          <w:tcPr>
            <w:tcW w:w="1248" w:type="dxa"/>
            <w:gridSpan w:val="3"/>
            <w:tcBorders>
              <w:top w:val="single" w:sz="4" w:space="0" w:color="auto"/>
              <w:left w:val="single" w:sz="4" w:space="0" w:color="auto"/>
              <w:bottom w:val="single" w:sz="4" w:space="0" w:color="auto"/>
              <w:right w:val="single" w:sz="4" w:space="0" w:color="auto"/>
            </w:tcBorders>
            <w:hideMark/>
          </w:tcPr>
          <w:p w14:paraId="234CC1EB" w14:textId="77777777" w:rsidR="00AE60B8" w:rsidRDefault="00AE60B8">
            <w:pPr>
              <w:pStyle w:val="TAC"/>
            </w:pPr>
            <w:r>
              <w:rPr>
                <w:rFonts w:eastAsia="Malgun Gothic"/>
                <w:kern w:val="2"/>
                <w:szCs w:val="24"/>
                <w:lang w:eastAsia="ko-KR"/>
              </w:rPr>
              <w:t>IMD4</w:t>
            </w:r>
          </w:p>
        </w:tc>
      </w:tr>
      <w:tr w:rsidR="00AE60B8" w14:paraId="6EF0F3FF" w14:textId="77777777" w:rsidTr="00AE60B8">
        <w:trPr>
          <w:trHeight w:val="216"/>
          <w:jc w:val="center"/>
        </w:trPr>
        <w:tc>
          <w:tcPr>
            <w:tcW w:w="2258" w:type="dxa"/>
            <w:tcBorders>
              <w:top w:val="nil"/>
              <w:left w:val="single" w:sz="4" w:space="0" w:color="auto"/>
              <w:bottom w:val="nil"/>
              <w:right w:val="single" w:sz="4" w:space="0" w:color="auto"/>
            </w:tcBorders>
          </w:tcPr>
          <w:p w14:paraId="7A0356A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1FAA11" w14:textId="77777777" w:rsidR="00AE60B8" w:rsidRDefault="00AE60B8">
            <w:pPr>
              <w:pStyle w:val="TAC"/>
              <w:rPr>
                <w:szCs w:val="18"/>
              </w:rPr>
            </w:pPr>
            <w:r>
              <w:rPr>
                <w:rFonts w:eastAsia="Malgun Gothic"/>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2CC3BF1" w14:textId="77777777" w:rsidR="00AE60B8" w:rsidRDefault="00AE60B8">
            <w:pPr>
              <w:pStyle w:val="TAC"/>
              <w:rPr>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2490CD" w14:textId="77777777" w:rsidR="00AE60B8" w:rsidRDefault="00AE60B8">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D3D2E1" w14:textId="77777777" w:rsidR="00AE60B8" w:rsidRDefault="00AE60B8">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4DC361" w14:textId="77777777" w:rsidR="00AE60B8" w:rsidRDefault="00AE60B8">
            <w:pPr>
              <w:pStyle w:val="TAC"/>
              <w:rPr>
                <w:szCs w:val="18"/>
              </w:rPr>
            </w:pPr>
            <w:r>
              <w:rPr>
                <w:rFonts w:cs="Arial"/>
              </w:rPr>
              <w:t>2112.5</w:t>
            </w:r>
          </w:p>
        </w:tc>
        <w:tc>
          <w:tcPr>
            <w:tcW w:w="667" w:type="dxa"/>
            <w:gridSpan w:val="2"/>
            <w:tcBorders>
              <w:top w:val="single" w:sz="4" w:space="0" w:color="auto"/>
              <w:left w:val="single" w:sz="4" w:space="0" w:color="auto"/>
              <w:bottom w:val="single" w:sz="4" w:space="0" w:color="auto"/>
              <w:right w:val="single" w:sz="4" w:space="0" w:color="auto"/>
            </w:tcBorders>
            <w:hideMark/>
          </w:tcPr>
          <w:p w14:paraId="344D1836" w14:textId="77777777" w:rsidR="00AE60B8" w:rsidRDefault="00AE60B8">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A69D65" w14:textId="77777777" w:rsidR="00AE60B8" w:rsidRDefault="00AE60B8">
            <w:pPr>
              <w:pStyle w:val="TAC"/>
            </w:pPr>
            <w:r>
              <w:rPr>
                <w:rFonts w:eastAsia="Malgun Gothic"/>
                <w:kern w:val="2"/>
                <w:szCs w:val="24"/>
                <w:lang w:eastAsia="ko-KR"/>
              </w:rPr>
              <w:t>N/A</w:t>
            </w:r>
          </w:p>
        </w:tc>
      </w:tr>
      <w:tr w:rsidR="00AE60B8" w14:paraId="5905E0D6"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2CCD625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42823D" w14:textId="77777777" w:rsidR="00AE60B8" w:rsidRDefault="00AE60B8">
            <w:pPr>
              <w:pStyle w:val="TAC"/>
              <w:rPr>
                <w:szCs w:val="18"/>
              </w:rPr>
            </w:pPr>
            <w:r>
              <w:rPr>
                <w:rFonts w:eastAsia="Malgun Gothic"/>
                <w:lang w:eastAsia="ko-KR"/>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8B47CF" w14:textId="77777777" w:rsidR="00AE60B8" w:rsidRDefault="00AE60B8">
            <w:pPr>
              <w:pStyle w:val="TAC"/>
              <w:rPr>
                <w:szCs w:val="18"/>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4EAE62" w14:textId="77777777" w:rsidR="00AE60B8" w:rsidRDefault="00AE60B8">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84CBCE" w14:textId="77777777" w:rsidR="00AE60B8" w:rsidRDefault="00AE60B8">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8B6E63" w14:textId="77777777" w:rsidR="00AE60B8" w:rsidRDefault="00AE60B8">
            <w:pPr>
              <w:pStyle w:val="TAC"/>
              <w:rPr>
                <w:szCs w:val="18"/>
              </w:rPr>
            </w:pPr>
            <w:r>
              <w:rPr>
                <w:rFonts w:cs="Arial"/>
              </w:rPr>
              <w:t>619.5</w:t>
            </w:r>
          </w:p>
        </w:tc>
        <w:tc>
          <w:tcPr>
            <w:tcW w:w="667" w:type="dxa"/>
            <w:gridSpan w:val="2"/>
            <w:tcBorders>
              <w:top w:val="single" w:sz="4" w:space="0" w:color="auto"/>
              <w:left w:val="single" w:sz="4" w:space="0" w:color="auto"/>
              <w:bottom w:val="single" w:sz="4" w:space="0" w:color="auto"/>
              <w:right w:val="single" w:sz="4" w:space="0" w:color="auto"/>
            </w:tcBorders>
            <w:hideMark/>
          </w:tcPr>
          <w:p w14:paraId="4416898E" w14:textId="77777777" w:rsidR="00AE60B8" w:rsidRDefault="00AE60B8">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A7F244" w14:textId="77777777" w:rsidR="00AE60B8" w:rsidRDefault="00AE60B8">
            <w:pPr>
              <w:pStyle w:val="TAC"/>
            </w:pPr>
            <w:r>
              <w:rPr>
                <w:rFonts w:eastAsia="Malgun Gothic"/>
                <w:kern w:val="2"/>
                <w:szCs w:val="24"/>
                <w:lang w:eastAsia="ko-KR"/>
              </w:rPr>
              <w:t>N/A</w:t>
            </w:r>
          </w:p>
        </w:tc>
      </w:tr>
      <w:tr w:rsidR="00AE60B8" w14:paraId="2BC3EAF9" w14:textId="77777777" w:rsidTr="00AE60B8">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518F4C2E" w14:textId="77777777" w:rsidR="00AE60B8" w:rsidRDefault="00AE60B8">
            <w:pPr>
              <w:pStyle w:val="TAC"/>
              <w:rPr>
                <w:rFonts w:cs="Arial"/>
                <w:lang w:eastAsia="ja-JP"/>
              </w:rPr>
            </w:pPr>
            <w:r>
              <w:rPr>
                <w:rFonts w:cs="Arial"/>
                <w:lang w:eastAsia="ja-JP"/>
              </w:rPr>
              <w:t xml:space="preserve">DC_66A_n2A-n41A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6A63C5" w14:textId="77777777" w:rsidR="00AE60B8" w:rsidRDefault="00AE60B8">
            <w:pPr>
              <w:pStyle w:val="TAC"/>
              <w:rPr>
                <w:rFonts w:eastAsiaTheme="minorEastAsia" w:cs="Arial"/>
                <w:lang w:eastAsia="ja-JP"/>
              </w:rPr>
            </w:pPr>
            <w:r>
              <w:rPr>
                <w:rFonts w:eastAsiaTheme="minorEastAsia" w:cs="Arial"/>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98234FC" w14:textId="77777777" w:rsidR="00AE60B8" w:rsidRDefault="00AE60B8">
            <w:pPr>
              <w:pStyle w:val="TAC"/>
              <w:rPr>
                <w:rFonts w:eastAsia="SimSun" w:cs="Arial"/>
                <w:lang w:eastAsia="ja-JP"/>
              </w:rPr>
            </w:pPr>
            <w:r>
              <w:rPr>
                <w:rFonts w:cs="Arial"/>
                <w:lang w:eastAsia="ja-JP"/>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379F22" w14:textId="77777777" w:rsidR="00AE60B8" w:rsidRDefault="00AE60B8">
            <w:pPr>
              <w:pStyle w:val="TAC"/>
              <w:rPr>
                <w:rFonts w:cs="Arial"/>
                <w:lang w:eastAsia="ja-JP"/>
              </w:rPr>
            </w:pPr>
            <w:r>
              <w:rPr>
                <w:rFonts w:eastAsiaTheme="minorEastAsia"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E0BCC2" w14:textId="77777777" w:rsidR="00AE60B8" w:rsidRDefault="00AE60B8">
            <w:pPr>
              <w:pStyle w:val="TAC"/>
              <w:rPr>
                <w:rFonts w:cs="Arial"/>
                <w:lang w:eastAsia="ja-JP"/>
              </w:rPr>
            </w:pPr>
            <w:r>
              <w:rPr>
                <w:rFonts w:eastAsiaTheme="minorEastAsia"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B63D6A" w14:textId="77777777" w:rsidR="00AE60B8" w:rsidRDefault="00AE60B8">
            <w:pPr>
              <w:pStyle w:val="TAC"/>
              <w:rPr>
                <w:rFonts w:cs="Arial"/>
                <w:lang w:eastAsia="ja-JP"/>
              </w:rPr>
            </w:pPr>
            <w:r>
              <w:rPr>
                <w:rFonts w:cs="Arial"/>
                <w:lang w:eastAsia="ja-JP"/>
              </w:rPr>
              <w:t>2115</w:t>
            </w:r>
          </w:p>
        </w:tc>
        <w:tc>
          <w:tcPr>
            <w:tcW w:w="667" w:type="dxa"/>
            <w:gridSpan w:val="2"/>
            <w:tcBorders>
              <w:top w:val="single" w:sz="4" w:space="0" w:color="auto"/>
              <w:left w:val="single" w:sz="4" w:space="0" w:color="auto"/>
              <w:bottom w:val="single" w:sz="4" w:space="0" w:color="auto"/>
              <w:right w:val="single" w:sz="4" w:space="0" w:color="auto"/>
            </w:tcBorders>
            <w:hideMark/>
          </w:tcPr>
          <w:p w14:paraId="515EC44D" w14:textId="77777777" w:rsidR="00AE60B8" w:rsidRDefault="00AE60B8">
            <w:pPr>
              <w:pStyle w:val="TAC"/>
              <w:rPr>
                <w:rFonts w:eastAsiaTheme="minorEastAsia"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9DB20A" w14:textId="77777777" w:rsidR="00AE60B8" w:rsidRDefault="00AE60B8">
            <w:pPr>
              <w:pStyle w:val="TAC"/>
              <w:rPr>
                <w:rFonts w:eastAsiaTheme="minorEastAsia" w:cs="Arial"/>
                <w:lang w:eastAsia="ja-JP"/>
              </w:rPr>
            </w:pPr>
            <w:r>
              <w:rPr>
                <w:rFonts w:cs="Arial"/>
                <w:lang w:eastAsia="ja-JP"/>
              </w:rPr>
              <w:t>N/A</w:t>
            </w:r>
          </w:p>
        </w:tc>
      </w:tr>
      <w:tr w:rsidR="00AE60B8" w14:paraId="6AB8CE52"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161A14EC"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A159A3" w14:textId="77777777" w:rsidR="00AE60B8" w:rsidRDefault="00AE60B8">
            <w:pPr>
              <w:pStyle w:val="TAC"/>
              <w:rPr>
                <w:rFonts w:eastAsiaTheme="minorEastAsia" w:cs="Arial"/>
                <w:lang w:eastAsia="ja-JP"/>
              </w:rPr>
            </w:pPr>
            <w:r>
              <w:rPr>
                <w:rFonts w:cs="Arial"/>
                <w:lang w:eastAsia="ja-JP"/>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5F862A9" w14:textId="77777777" w:rsidR="00AE60B8" w:rsidRDefault="00AE60B8">
            <w:pPr>
              <w:pStyle w:val="TAC"/>
              <w:rPr>
                <w:rFonts w:eastAsia="SimSun" w:cs="Arial"/>
                <w:lang w:eastAsia="ja-JP"/>
              </w:rPr>
            </w:pPr>
            <w:r>
              <w:rPr>
                <w:rFonts w:cs="Arial"/>
                <w:lang w:eastAsia="ja-JP"/>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EDB9D3" w14:textId="77777777" w:rsidR="00AE60B8" w:rsidRDefault="00AE60B8">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FE9D1E" w14:textId="77777777" w:rsidR="00AE60B8" w:rsidRDefault="00AE60B8">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DE78BE" w14:textId="77777777" w:rsidR="00AE60B8" w:rsidRDefault="00AE60B8">
            <w:pPr>
              <w:pStyle w:val="TAC"/>
              <w:rPr>
                <w:rFonts w:cs="Arial"/>
                <w:lang w:eastAsia="ja-JP"/>
              </w:rPr>
            </w:pPr>
            <w:r>
              <w:rPr>
                <w:rFonts w:cs="Arial"/>
                <w:lang w:eastAsia="ja-JP"/>
              </w:rPr>
              <w:t>1940</w:t>
            </w:r>
          </w:p>
        </w:tc>
        <w:tc>
          <w:tcPr>
            <w:tcW w:w="667" w:type="dxa"/>
            <w:gridSpan w:val="2"/>
            <w:tcBorders>
              <w:top w:val="single" w:sz="4" w:space="0" w:color="auto"/>
              <w:left w:val="single" w:sz="4" w:space="0" w:color="auto"/>
              <w:bottom w:val="single" w:sz="4" w:space="0" w:color="auto"/>
              <w:right w:val="single" w:sz="4" w:space="0" w:color="auto"/>
            </w:tcBorders>
            <w:hideMark/>
          </w:tcPr>
          <w:p w14:paraId="49CAD9C7" w14:textId="77777777" w:rsidR="00AE60B8" w:rsidRDefault="00AE60B8">
            <w:pPr>
              <w:pStyle w:val="TAC"/>
              <w:rPr>
                <w:rFonts w:eastAsiaTheme="minorEastAsia" w:cs="Arial"/>
                <w:lang w:eastAsia="ja-JP"/>
              </w:rPr>
            </w:pPr>
            <w:r>
              <w:rPr>
                <w:rFonts w:cs="Arial"/>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06118F72" w14:textId="77777777" w:rsidR="00AE60B8" w:rsidRDefault="00AE60B8">
            <w:pPr>
              <w:pStyle w:val="TAC"/>
              <w:rPr>
                <w:rFonts w:eastAsiaTheme="minorEastAsia" w:cs="Arial"/>
                <w:lang w:eastAsia="ja-JP"/>
              </w:rPr>
            </w:pPr>
            <w:r>
              <w:rPr>
                <w:rFonts w:cs="Arial"/>
                <w:lang w:eastAsia="ja-JP"/>
              </w:rPr>
              <w:t>IMD4</w:t>
            </w:r>
          </w:p>
        </w:tc>
      </w:tr>
      <w:tr w:rsidR="00AE60B8" w14:paraId="3784C753"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4ED00BAF" w14:textId="77777777" w:rsidR="00AE60B8" w:rsidRDefault="00AE60B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5D27FF" w14:textId="77777777" w:rsidR="00AE60B8" w:rsidRDefault="00AE60B8">
            <w:pPr>
              <w:pStyle w:val="TAC"/>
              <w:rPr>
                <w:rFonts w:eastAsiaTheme="minorEastAsia" w:cs="Arial"/>
                <w:lang w:eastAsia="ja-JP"/>
              </w:rPr>
            </w:pPr>
            <w:r>
              <w:rPr>
                <w:rFonts w:eastAsiaTheme="minorEastAsia" w:cs="Arial"/>
                <w:lang w:eastAsia="ja-JP"/>
              </w:rP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6D418EE" w14:textId="77777777" w:rsidR="00AE60B8" w:rsidRDefault="00AE60B8">
            <w:pPr>
              <w:pStyle w:val="TAC"/>
              <w:rPr>
                <w:rFonts w:eastAsia="SimSun" w:cs="Arial"/>
                <w:lang w:eastAsia="ja-JP"/>
              </w:rPr>
            </w:pPr>
            <w:r>
              <w:rPr>
                <w:rFonts w:cs="Arial"/>
                <w:lang w:eastAsia="ja-JP"/>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CD649D" w14:textId="77777777" w:rsidR="00AE60B8" w:rsidRDefault="00AE60B8">
            <w:pPr>
              <w:pStyle w:val="TAC"/>
              <w:rPr>
                <w:rFonts w:cs="Arial"/>
                <w:lang w:eastAsia="ja-JP"/>
              </w:rPr>
            </w:pPr>
            <w:r>
              <w:rPr>
                <w:rFonts w:eastAsiaTheme="minorEastAsia"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99A223" w14:textId="77777777" w:rsidR="00AE60B8" w:rsidRDefault="00AE60B8">
            <w:pPr>
              <w:pStyle w:val="TAC"/>
              <w:rPr>
                <w:rFonts w:cs="Arial"/>
                <w:lang w:eastAsia="ja-JP"/>
              </w:rPr>
            </w:pPr>
            <w:r>
              <w:rPr>
                <w:rFonts w:eastAsiaTheme="minorEastAsia"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EE2761" w14:textId="77777777" w:rsidR="00AE60B8" w:rsidRDefault="00AE60B8">
            <w:pPr>
              <w:pStyle w:val="TAC"/>
              <w:rPr>
                <w:rFonts w:cs="Arial"/>
                <w:lang w:eastAsia="ja-JP"/>
              </w:rPr>
            </w:pPr>
            <w:r>
              <w:rPr>
                <w:rFonts w:cs="Arial"/>
                <w:lang w:eastAsia="ja-JP"/>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22698816" w14:textId="77777777" w:rsidR="00AE60B8" w:rsidRDefault="00AE60B8">
            <w:pPr>
              <w:pStyle w:val="TAC"/>
              <w:rPr>
                <w:rFonts w:eastAsiaTheme="minorEastAsia"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967149" w14:textId="77777777" w:rsidR="00AE60B8" w:rsidRDefault="00AE60B8">
            <w:pPr>
              <w:pStyle w:val="TAC"/>
              <w:rPr>
                <w:rFonts w:eastAsiaTheme="minorEastAsia" w:cs="Arial"/>
                <w:lang w:eastAsia="ja-JP"/>
              </w:rPr>
            </w:pPr>
            <w:r>
              <w:rPr>
                <w:rFonts w:cs="Arial"/>
                <w:lang w:eastAsia="ja-JP"/>
              </w:rPr>
              <w:t>N/A</w:t>
            </w:r>
          </w:p>
        </w:tc>
      </w:tr>
      <w:tr w:rsidR="00AE60B8" w14:paraId="6D25EF03"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7BDF91C4" w14:textId="77777777" w:rsidR="00AE60B8" w:rsidRDefault="00AE60B8">
            <w:pPr>
              <w:pStyle w:val="TAC"/>
              <w:rPr>
                <w:rFonts w:eastAsia="MS Mincho"/>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E80B82" w14:textId="77777777" w:rsidR="00AE60B8" w:rsidRDefault="00AE60B8">
            <w:pPr>
              <w:pStyle w:val="TAC"/>
              <w:rPr>
                <w:rFonts w:eastAsia="SimSun" w:cs="Arial"/>
                <w:szCs w:val="18"/>
              </w:rPr>
            </w:pPr>
            <w:r>
              <w:rPr>
                <w:rFonts w:cs="Arial"/>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30E4514" w14:textId="77777777" w:rsidR="00AE60B8" w:rsidRDefault="00AE60B8">
            <w:pPr>
              <w:pStyle w:val="TAC"/>
              <w:rPr>
                <w:rFonts w:cs="Arial"/>
                <w:szCs w:val="18"/>
              </w:rPr>
            </w:pPr>
            <w:r>
              <w:rPr>
                <w:rFonts w:cs="Arial"/>
                <w:szCs w:val="18"/>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7CFBB7" w14:textId="77777777" w:rsidR="00AE60B8" w:rsidRDefault="00AE60B8">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D16116" w14:textId="77777777" w:rsidR="00AE60B8" w:rsidRDefault="00AE60B8">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867F61" w14:textId="77777777" w:rsidR="00AE60B8" w:rsidRDefault="00AE60B8">
            <w:pPr>
              <w:pStyle w:val="TAC"/>
              <w:rPr>
                <w:rFonts w:cs="Arial"/>
                <w:szCs w:val="18"/>
              </w:rPr>
            </w:pPr>
            <w:r>
              <w:rPr>
                <w:rFonts w:cs="Arial"/>
                <w:szCs w:val="18"/>
                <w:lang w:eastAsia="ko-KR"/>
              </w:rPr>
              <w:t>2175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7D185C8" w14:textId="77777777" w:rsidR="00AE60B8" w:rsidRDefault="00AE60B8">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05FF74" w14:textId="77777777" w:rsidR="00AE60B8" w:rsidRDefault="00AE60B8">
            <w:pPr>
              <w:pStyle w:val="TAC"/>
              <w:rPr>
                <w:rFonts w:cs="Arial"/>
                <w:color w:val="000000"/>
                <w:szCs w:val="18"/>
              </w:rPr>
            </w:pPr>
            <w:r>
              <w:rPr>
                <w:rFonts w:cs="Arial"/>
                <w:color w:val="000000"/>
                <w:szCs w:val="18"/>
              </w:rPr>
              <w:t>N/A</w:t>
            </w:r>
          </w:p>
        </w:tc>
      </w:tr>
      <w:tr w:rsidR="00AE60B8" w14:paraId="3493B0DC" w14:textId="77777777" w:rsidTr="00AE60B8">
        <w:trPr>
          <w:trHeight w:val="216"/>
          <w:jc w:val="center"/>
        </w:trPr>
        <w:tc>
          <w:tcPr>
            <w:tcW w:w="2258" w:type="dxa"/>
            <w:tcBorders>
              <w:top w:val="nil"/>
              <w:left w:val="single" w:sz="4" w:space="0" w:color="auto"/>
              <w:bottom w:val="nil"/>
              <w:right w:val="single" w:sz="4" w:space="0" w:color="auto"/>
            </w:tcBorders>
          </w:tcPr>
          <w:p w14:paraId="634F392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51738C" w14:textId="77777777" w:rsidR="00AE60B8" w:rsidRDefault="00AE60B8">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CCAB9E5" w14:textId="77777777" w:rsidR="00AE60B8" w:rsidRDefault="00AE60B8">
            <w:pPr>
              <w:pStyle w:val="TAC"/>
              <w:rPr>
                <w:rFonts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4A5FBB" w14:textId="77777777" w:rsidR="00AE60B8" w:rsidRDefault="00AE60B8">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476519" w14:textId="77777777" w:rsidR="00AE60B8" w:rsidRDefault="00AE60B8">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FE3398" w14:textId="77777777" w:rsidR="00AE60B8" w:rsidRDefault="00AE60B8">
            <w:pPr>
              <w:pStyle w:val="TAC"/>
              <w:rPr>
                <w:rFonts w:cs="Arial"/>
                <w:szCs w:val="18"/>
              </w:rPr>
            </w:pPr>
            <w:r>
              <w:rPr>
                <w:rFonts w:cs="Arial"/>
                <w:szCs w:val="18"/>
                <w:lang w:eastAsia="ko-KR"/>
              </w:rPr>
              <w:t>1935</w:t>
            </w:r>
          </w:p>
        </w:tc>
        <w:tc>
          <w:tcPr>
            <w:tcW w:w="667" w:type="dxa"/>
            <w:gridSpan w:val="2"/>
            <w:tcBorders>
              <w:top w:val="single" w:sz="4" w:space="0" w:color="auto"/>
              <w:left w:val="single" w:sz="4" w:space="0" w:color="auto"/>
              <w:bottom w:val="single" w:sz="4" w:space="0" w:color="auto"/>
              <w:right w:val="single" w:sz="4" w:space="0" w:color="auto"/>
            </w:tcBorders>
            <w:hideMark/>
          </w:tcPr>
          <w:p w14:paraId="740E1AF1" w14:textId="77777777" w:rsidR="00AE60B8" w:rsidRDefault="00AE60B8">
            <w:pPr>
              <w:pStyle w:val="TAC"/>
              <w:rPr>
                <w:rFonts w:cs="Arial"/>
                <w:color w:val="000000"/>
                <w:szCs w:val="18"/>
              </w:rPr>
            </w:pPr>
            <w:r>
              <w:rPr>
                <w:rFonts w:cs="Arial"/>
                <w:color w:val="000000"/>
                <w:szCs w:val="18"/>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5C2C8FC0" w14:textId="77777777" w:rsidR="00AE60B8" w:rsidRDefault="00AE60B8">
            <w:pPr>
              <w:pStyle w:val="TAC"/>
              <w:rPr>
                <w:rFonts w:cs="Arial"/>
                <w:color w:val="000000"/>
                <w:szCs w:val="18"/>
              </w:rPr>
            </w:pPr>
            <w:r>
              <w:rPr>
                <w:rFonts w:cs="Arial"/>
                <w:color w:val="000000"/>
                <w:szCs w:val="18"/>
              </w:rPr>
              <w:t>IMD3</w:t>
            </w:r>
          </w:p>
        </w:tc>
      </w:tr>
      <w:tr w:rsidR="00AE60B8" w14:paraId="6CD24078" w14:textId="77777777" w:rsidTr="00AE60B8">
        <w:trPr>
          <w:trHeight w:val="216"/>
          <w:jc w:val="center"/>
        </w:trPr>
        <w:tc>
          <w:tcPr>
            <w:tcW w:w="2258" w:type="dxa"/>
            <w:tcBorders>
              <w:top w:val="nil"/>
              <w:left w:val="single" w:sz="4" w:space="0" w:color="auto"/>
              <w:bottom w:val="nil"/>
              <w:right w:val="single" w:sz="4" w:space="0" w:color="auto"/>
            </w:tcBorders>
          </w:tcPr>
          <w:p w14:paraId="20F4C848"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B43C42" w14:textId="77777777" w:rsidR="00AE60B8" w:rsidRDefault="00AE60B8">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278A278" w14:textId="77777777" w:rsidR="00AE60B8" w:rsidRDefault="00AE60B8">
            <w:pPr>
              <w:pStyle w:val="TAC"/>
              <w:rPr>
                <w:rFonts w:cs="Arial"/>
                <w:szCs w:val="18"/>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FD9E0D" w14:textId="77777777" w:rsidR="00AE60B8" w:rsidRDefault="00AE60B8">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A52500" w14:textId="77777777" w:rsidR="00AE60B8" w:rsidRDefault="00AE60B8">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894764" w14:textId="77777777" w:rsidR="00AE60B8" w:rsidRDefault="00AE60B8">
            <w:pPr>
              <w:pStyle w:val="TAC"/>
              <w:rPr>
                <w:rFonts w:cs="Arial"/>
                <w:szCs w:val="18"/>
              </w:rPr>
            </w:pPr>
            <w:r>
              <w:rPr>
                <w:rFonts w:eastAsia="Malgun Gothic" w:cs="Arial"/>
                <w:szCs w:val="18"/>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2384B1BA" w14:textId="77777777" w:rsidR="00AE60B8" w:rsidRDefault="00AE60B8">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A303B7" w14:textId="77777777" w:rsidR="00AE60B8" w:rsidRDefault="00AE60B8">
            <w:pPr>
              <w:pStyle w:val="TAC"/>
              <w:rPr>
                <w:rFonts w:cs="Arial"/>
                <w:color w:val="000000"/>
                <w:szCs w:val="18"/>
              </w:rPr>
            </w:pPr>
            <w:r>
              <w:rPr>
                <w:rFonts w:cs="Arial"/>
                <w:color w:val="000000"/>
                <w:szCs w:val="18"/>
              </w:rPr>
              <w:t>N/A</w:t>
            </w:r>
          </w:p>
        </w:tc>
      </w:tr>
      <w:tr w:rsidR="00AE60B8" w14:paraId="460F095E" w14:textId="77777777" w:rsidTr="00AE60B8">
        <w:trPr>
          <w:trHeight w:val="216"/>
          <w:jc w:val="center"/>
        </w:trPr>
        <w:tc>
          <w:tcPr>
            <w:tcW w:w="2258" w:type="dxa"/>
            <w:tcBorders>
              <w:top w:val="nil"/>
              <w:left w:val="single" w:sz="4" w:space="0" w:color="auto"/>
              <w:bottom w:val="nil"/>
              <w:right w:val="single" w:sz="4" w:space="0" w:color="auto"/>
            </w:tcBorders>
          </w:tcPr>
          <w:p w14:paraId="5900364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2E1C6C" w14:textId="77777777" w:rsidR="00AE60B8" w:rsidRDefault="00AE60B8">
            <w:pPr>
              <w:pStyle w:val="TAC"/>
              <w:rPr>
                <w:rFonts w:eastAsia="SimSun" w:cs="Arial"/>
                <w:szCs w:val="18"/>
              </w:rPr>
            </w:pPr>
            <w:r>
              <w:rPr>
                <w:rFonts w:cs="Arial"/>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C056003" w14:textId="77777777" w:rsidR="00AE60B8" w:rsidRDefault="00AE60B8">
            <w:pPr>
              <w:pStyle w:val="TAC"/>
              <w:rPr>
                <w:rFonts w:cs="Arial"/>
                <w:szCs w:val="18"/>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410179" w14:textId="77777777" w:rsidR="00AE60B8" w:rsidRDefault="00AE60B8">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E24323" w14:textId="77777777" w:rsidR="00AE60B8" w:rsidRDefault="00AE60B8">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36A127" w14:textId="77777777" w:rsidR="00AE60B8" w:rsidRDefault="00AE60B8">
            <w:pPr>
              <w:pStyle w:val="TAC"/>
              <w:rPr>
                <w:rFonts w:cs="Arial"/>
                <w:szCs w:val="18"/>
              </w:rPr>
            </w:pPr>
            <w:r>
              <w:rPr>
                <w:rFonts w:eastAsia="Malgun Gothic" w:cs="Arial"/>
                <w:szCs w:val="18"/>
              </w:rPr>
              <w:t>2120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2D156B8" w14:textId="77777777" w:rsidR="00AE60B8" w:rsidRDefault="00AE60B8">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F8ACEF" w14:textId="77777777" w:rsidR="00AE60B8" w:rsidRDefault="00AE60B8">
            <w:pPr>
              <w:pStyle w:val="TAC"/>
              <w:rPr>
                <w:rFonts w:cs="Arial"/>
                <w:color w:val="000000"/>
                <w:szCs w:val="18"/>
              </w:rPr>
            </w:pPr>
            <w:r>
              <w:rPr>
                <w:rFonts w:cs="Arial"/>
                <w:color w:val="000000"/>
                <w:szCs w:val="18"/>
              </w:rPr>
              <w:t>N/A</w:t>
            </w:r>
          </w:p>
        </w:tc>
      </w:tr>
      <w:tr w:rsidR="00AE60B8" w14:paraId="2091D7CD" w14:textId="77777777" w:rsidTr="00AE60B8">
        <w:trPr>
          <w:trHeight w:val="216"/>
          <w:jc w:val="center"/>
        </w:trPr>
        <w:tc>
          <w:tcPr>
            <w:tcW w:w="2258" w:type="dxa"/>
            <w:tcBorders>
              <w:top w:val="nil"/>
              <w:left w:val="single" w:sz="4" w:space="0" w:color="auto"/>
              <w:bottom w:val="nil"/>
              <w:right w:val="single" w:sz="4" w:space="0" w:color="auto"/>
            </w:tcBorders>
          </w:tcPr>
          <w:p w14:paraId="49E72BF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8FAF1A" w14:textId="77777777" w:rsidR="00AE60B8" w:rsidRDefault="00AE60B8">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73D4DA3" w14:textId="77777777" w:rsidR="00AE60B8" w:rsidRDefault="00AE60B8">
            <w:pPr>
              <w:pStyle w:val="TAC"/>
              <w:rPr>
                <w:rFonts w:cs="Arial"/>
                <w:szCs w:val="18"/>
              </w:rPr>
            </w:pPr>
            <w:r>
              <w:rPr>
                <w:rFonts w:cs="Arial"/>
                <w:szCs w:val="18"/>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D85435" w14:textId="77777777" w:rsidR="00AE60B8" w:rsidRDefault="00AE60B8">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2367F8" w14:textId="77777777" w:rsidR="00AE60B8" w:rsidRDefault="00AE60B8">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587274" w14:textId="77777777" w:rsidR="00AE60B8" w:rsidRDefault="00AE60B8">
            <w:pPr>
              <w:pStyle w:val="TAC"/>
              <w:rPr>
                <w:rFonts w:cs="Arial"/>
                <w:szCs w:val="18"/>
              </w:rPr>
            </w:pPr>
            <w:r>
              <w:rPr>
                <w:rFonts w:eastAsia="Malgun Gothic" w:cs="Arial"/>
                <w:szCs w:val="18"/>
              </w:rPr>
              <w:t>1950</w:t>
            </w:r>
          </w:p>
        </w:tc>
        <w:tc>
          <w:tcPr>
            <w:tcW w:w="667" w:type="dxa"/>
            <w:gridSpan w:val="2"/>
            <w:tcBorders>
              <w:top w:val="single" w:sz="4" w:space="0" w:color="auto"/>
              <w:left w:val="single" w:sz="4" w:space="0" w:color="auto"/>
              <w:bottom w:val="single" w:sz="4" w:space="0" w:color="auto"/>
              <w:right w:val="single" w:sz="4" w:space="0" w:color="auto"/>
            </w:tcBorders>
            <w:hideMark/>
          </w:tcPr>
          <w:p w14:paraId="302BB26B" w14:textId="77777777" w:rsidR="00AE60B8" w:rsidRDefault="00AE60B8">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688A64" w14:textId="77777777" w:rsidR="00AE60B8" w:rsidRDefault="00AE60B8">
            <w:pPr>
              <w:pStyle w:val="TAC"/>
              <w:rPr>
                <w:rFonts w:cs="Arial"/>
                <w:color w:val="000000"/>
                <w:szCs w:val="18"/>
              </w:rPr>
            </w:pPr>
            <w:r>
              <w:rPr>
                <w:rFonts w:cs="Arial"/>
                <w:color w:val="000000"/>
                <w:szCs w:val="18"/>
              </w:rPr>
              <w:t>N/A</w:t>
            </w:r>
          </w:p>
        </w:tc>
      </w:tr>
      <w:tr w:rsidR="00AE60B8" w14:paraId="138CCB31"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1610932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EA74DF" w14:textId="77777777" w:rsidR="00AE60B8" w:rsidRDefault="00AE60B8">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19254D9" w14:textId="77777777" w:rsidR="00AE60B8" w:rsidRDefault="00AE60B8">
            <w:pPr>
              <w:pStyle w:val="TAC"/>
              <w:rPr>
                <w:rFonts w:cs="Arial"/>
                <w:szCs w:val="18"/>
              </w:rPr>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CDC765" w14:textId="77777777" w:rsidR="00AE60B8" w:rsidRDefault="00AE60B8">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67613C" w14:textId="77777777" w:rsidR="00AE60B8" w:rsidRDefault="00AE60B8">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09FD2E" w14:textId="77777777" w:rsidR="00AE60B8" w:rsidRDefault="00AE60B8">
            <w:pPr>
              <w:pStyle w:val="TAC"/>
              <w:rPr>
                <w:rFonts w:cs="Arial"/>
                <w:szCs w:val="18"/>
              </w:rPr>
            </w:pPr>
            <w:r>
              <w:rPr>
                <w:rFonts w:eastAsia="Malgun Gothic" w:cs="Arial"/>
                <w:szCs w:val="18"/>
              </w:rPr>
              <w:t>2170</w:t>
            </w:r>
          </w:p>
        </w:tc>
        <w:tc>
          <w:tcPr>
            <w:tcW w:w="667" w:type="dxa"/>
            <w:gridSpan w:val="2"/>
            <w:tcBorders>
              <w:top w:val="single" w:sz="4" w:space="0" w:color="auto"/>
              <w:left w:val="single" w:sz="4" w:space="0" w:color="auto"/>
              <w:bottom w:val="single" w:sz="4" w:space="0" w:color="auto"/>
              <w:right w:val="single" w:sz="4" w:space="0" w:color="auto"/>
            </w:tcBorders>
            <w:hideMark/>
          </w:tcPr>
          <w:p w14:paraId="6142CB5D" w14:textId="77777777" w:rsidR="00AE60B8" w:rsidRDefault="00AE60B8">
            <w:pPr>
              <w:pStyle w:val="TAC"/>
              <w:rPr>
                <w:rFonts w:cs="Arial"/>
                <w:color w:val="000000"/>
                <w:szCs w:val="18"/>
              </w:rPr>
            </w:pPr>
            <w:r>
              <w:rPr>
                <w:rFonts w:cs="Arial"/>
                <w:color w:val="000000"/>
                <w:szCs w:val="18"/>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5A80A026" w14:textId="77777777" w:rsidR="00AE60B8" w:rsidRDefault="00AE60B8">
            <w:pPr>
              <w:pStyle w:val="TAC"/>
              <w:rPr>
                <w:rFonts w:cs="Arial"/>
                <w:color w:val="000000"/>
                <w:szCs w:val="18"/>
              </w:rPr>
            </w:pPr>
            <w:r>
              <w:rPr>
                <w:rFonts w:cs="Arial"/>
                <w:color w:val="000000"/>
                <w:szCs w:val="18"/>
              </w:rPr>
              <w:t>IMD5</w:t>
            </w:r>
          </w:p>
        </w:tc>
      </w:tr>
      <w:tr w:rsidR="00AE60B8" w14:paraId="11094044"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1B5BD42B" w14:textId="77777777" w:rsidR="00AE60B8" w:rsidRDefault="00AE60B8">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2CE74665" w14:textId="77777777" w:rsidR="00AE60B8" w:rsidRDefault="00AE60B8">
            <w:pPr>
              <w:pStyle w:val="TAC"/>
              <w:rPr>
                <w:rFonts w:eastAsia="Malgun Gothic"/>
                <w:lang w:eastAsia="ko-KR"/>
              </w:rPr>
            </w:pPr>
            <w:r>
              <w:rPr>
                <w:lang w:eastAsia="zh-TW"/>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F846330" w14:textId="77777777" w:rsidR="00AE60B8" w:rsidRDefault="00AE60B8">
            <w:pPr>
              <w:pStyle w:val="TAC"/>
              <w:rPr>
                <w:rFonts w:eastAsia="SimSun"/>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DE01C0" w14:textId="77777777" w:rsidR="00AE60B8" w:rsidRDefault="00AE60B8">
            <w:pPr>
              <w:pStyle w:val="TAC"/>
              <w:rPr>
                <w:color w:val="000000"/>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F6105E" w14:textId="77777777" w:rsidR="00AE60B8" w:rsidRDefault="00AE60B8">
            <w:pPr>
              <w:pStyle w:val="TAC"/>
              <w:rPr>
                <w:color w:val="000000"/>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DEDC62" w14:textId="77777777" w:rsidR="00AE60B8" w:rsidRDefault="00AE60B8">
            <w:pPr>
              <w:pStyle w:val="TAC"/>
            </w:pPr>
            <w:r>
              <w:rPr>
                <w:kern w:val="2"/>
                <w:szCs w:val="24"/>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0DB98D92" w14:textId="77777777" w:rsidR="00AE60B8" w:rsidRDefault="00AE60B8">
            <w:pPr>
              <w:pStyle w:val="TAC"/>
              <w:rPr>
                <w:rFonts w:eastAsia="Malgun Gothic"/>
                <w:kern w:val="2"/>
                <w:szCs w:val="24"/>
                <w:lang w:eastAsia="ko-KR"/>
              </w:rPr>
            </w:pPr>
            <w:r>
              <w:rPr>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2278D828" w14:textId="77777777" w:rsidR="00AE60B8" w:rsidRDefault="00AE60B8">
            <w:pPr>
              <w:pStyle w:val="TAC"/>
              <w:rPr>
                <w:rFonts w:eastAsia="Malgun Gothic"/>
                <w:kern w:val="2"/>
                <w:szCs w:val="24"/>
                <w:lang w:eastAsia="ko-KR"/>
              </w:rPr>
            </w:pPr>
            <w:r>
              <w:rPr>
                <w:kern w:val="2"/>
                <w:szCs w:val="24"/>
                <w:lang w:eastAsia="ja-JP"/>
              </w:rPr>
              <w:t>IMD</w:t>
            </w:r>
            <w:r>
              <w:rPr>
                <w:kern w:val="2"/>
                <w:szCs w:val="24"/>
                <w:lang w:eastAsia="zh-CN"/>
              </w:rPr>
              <w:t>2</w:t>
            </w:r>
          </w:p>
        </w:tc>
      </w:tr>
      <w:tr w:rsidR="00AE60B8" w14:paraId="28AEF494" w14:textId="77777777" w:rsidTr="00AE60B8">
        <w:trPr>
          <w:trHeight w:val="216"/>
          <w:jc w:val="center"/>
        </w:trPr>
        <w:tc>
          <w:tcPr>
            <w:tcW w:w="2258" w:type="dxa"/>
            <w:tcBorders>
              <w:top w:val="nil"/>
              <w:left w:val="single" w:sz="4" w:space="0" w:color="auto"/>
              <w:bottom w:val="nil"/>
              <w:right w:val="single" w:sz="4" w:space="0" w:color="auto"/>
            </w:tcBorders>
          </w:tcPr>
          <w:p w14:paraId="2AF319F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B38DBF9" w14:textId="77777777" w:rsidR="00AE60B8" w:rsidRDefault="00AE60B8">
            <w:pPr>
              <w:pStyle w:val="TAC"/>
              <w:rPr>
                <w:rFonts w:eastAsia="Malgun Gothic"/>
                <w:lang w:eastAsia="ko-KR"/>
              </w:rPr>
            </w:pPr>
            <w:r>
              <w:rPr>
                <w:lang w:eastAsia="zh-TW"/>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5BA9DC" w14:textId="77777777" w:rsidR="00AE60B8" w:rsidRDefault="00AE60B8">
            <w:pPr>
              <w:pStyle w:val="TAC"/>
              <w:rPr>
                <w:rFonts w:eastAsia="SimSun"/>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9044EC" w14:textId="77777777" w:rsidR="00AE60B8" w:rsidRDefault="00AE60B8">
            <w:pPr>
              <w:pStyle w:val="TAC"/>
              <w:rPr>
                <w:color w:val="000000"/>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B0F011" w14:textId="77777777" w:rsidR="00AE60B8" w:rsidRDefault="00AE60B8">
            <w:pPr>
              <w:pStyle w:val="TAC"/>
              <w:rPr>
                <w:color w:val="000000"/>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F6B050" w14:textId="77777777" w:rsidR="00AE60B8" w:rsidRDefault="00AE60B8">
            <w:pPr>
              <w:pStyle w:val="TAC"/>
            </w:pPr>
            <w:r>
              <w:rPr>
                <w:rFonts w:eastAsia="Malgun Gothic"/>
                <w:kern w:val="2"/>
                <w:szCs w:val="24"/>
                <w:lang w:eastAsia="ko-KR"/>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7BD6DBE1"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BE3973"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363B43DA"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5AE998B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E94CB92" w14:textId="77777777" w:rsidR="00AE60B8" w:rsidRDefault="00AE60B8">
            <w:pPr>
              <w:pStyle w:val="TAC"/>
              <w:rPr>
                <w:rFonts w:eastAsia="Malgun Gothic"/>
                <w:lang w:eastAsia="ko-KR"/>
              </w:rPr>
            </w:pPr>
            <w:r>
              <w:rPr>
                <w:lang w:eastAsia="zh-TW"/>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527C20" w14:textId="77777777" w:rsidR="00AE60B8" w:rsidRDefault="00AE60B8">
            <w:pPr>
              <w:pStyle w:val="TAC"/>
              <w:rPr>
                <w:rFonts w:eastAsia="SimSun"/>
              </w:rPr>
            </w:pPr>
            <w:r>
              <w:rPr>
                <w:rFonts w:eastAsia="Malgun Gothic"/>
                <w:kern w:val="2"/>
                <w:szCs w:val="24"/>
                <w:lang w:eastAsia="ko-KR"/>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70BA88" w14:textId="77777777" w:rsidR="00AE60B8" w:rsidRDefault="00AE60B8">
            <w:pPr>
              <w:pStyle w:val="TAC"/>
              <w:rPr>
                <w:color w:val="000000"/>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B0C442" w14:textId="77777777" w:rsidR="00AE60B8" w:rsidRDefault="00AE60B8">
            <w:pPr>
              <w:pStyle w:val="TAC"/>
              <w:rPr>
                <w:color w:val="000000"/>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65CB14" w14:textId="77777777" w:rsidR="00AE60B8" w:rsidRDefault="00AE60B8">
            <w:pPr>
              <w:pStyle w:val="TAC"/>
            </w:pPr>
            <w:r>
              <w:rPr>
                <w:kern w:val="2"/>
                <w:szCs w:val="24"/>
                <w:lang w:eastAsia="zh-CN"/>
              </w:rPr>
              <w:t>3720</w:t>
            </w:r>
          </w:p>
        </w:tc>
        <w:tc>
          <w:tcPr>
            <w:tcW w:w="667" w:type="dxa"/>
            <w:gridSpan w:val="2"/>
            <w:tcBorders>
              <w:top w:val="single" w:sz="4" w:space="0" w:color="auto"/>
              <w:left w:val="single" w:sz="4" w:space="0" w:color="auto"/>
              <w:bottom w:val="single" w:sz="4" w:space="0" w:color="auto"/>
              <w:right w:val="single" w:sz="4" w:space="0" w:color="auto"/>
            </w:tcBorders>
            <w:hideMark/>
          </w:tcPr>
          <w:p w14:paraId="6B2C9375"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21DD80"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09D1EEA9" w14:textId="77777777" w:rsidTr="00AE60B8">
        <w:trPr>
          <w:trHeight w:val="216"/>
          <w:jc w:val="center"/>
        </w:trPr>
        <w:tc>
          <w:tcPr>
            <w:tcW w:w="2258" w:type="dxa"/>
            <w:tcBorders>
              <w:top w:val="nil"/>
              <w:left w:val="single" w:sz="4" w:space="0" w:color="auto"/>
              <w:bottom w:val="nil"/>
              <w:right w:val="single" w:sz="4" w:space="0" w:color="auto"/>
            </w:tcBorders>
            <w:hideMark/>
          </w:tcPr>
          <w:p w14:paraId="1AA6DF8F" w14:textId="77777777" w:rsidR="00AE60B8" w:rsidRDefault="00AE60B8">
            <w:pPr>
              <w:pStyle w:val="TAC"/>
              <w:rPr>
                <w:rFonts w:eastAsia="SimSun"/>
              </w:rPr>
            </w:pPr>
            <w:r>
              <w:rPr>
                <w:lang w:eastAsia="ja-JP"/>
              </w:rPr>
              <w:t>DC_66_n2-n78</w:t>
            </w:r>
          </w:p>
        </w:tc>
        <w:tc>
          <w:tcPr>
            <w:tcW w:w="867" w:type="dxa"/>
            <w:tcBorders>
              <w:top w:val="single" w:sz="4" w:space="0" w:color="auto"/>
              <w:left w:val="single" w:sz="4" w:space="0" w:color="auto"/>
              <w:bottom w:val="single" w:sz="4" w:space="0" w:color="auto"/>
              <w:right w:val="single" w:sz="4" w:space="0" w:color="auto"/>
            </w:tcBorders>
            <w:hideMark/>
          </w:tcPr>
          <w:p w14:paraId="0EDB30DE" w14:textId="77777777" w:rsidR="00AE60B8" w:rsidRDefault="00AE60B8">
            <w:pPr>
              <w:pStyle w:val="TAC"/>
              <w:rPr>
                <w:lang w:eastAsia="zh-TW"/>
              </w:rPr>
            </w:pPr>
            <w:r>
              <w:rPr>
                <w:lang w:eastAsia="zh-TW"/>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EE65CE" w14:textId="77777777" w:rsidR="00AE60B8" w:rsidRDefault="00AE60B8">
            <w:pPr>
              <w:pStyle w:val="TAC"/>
              <w:rPr>
                <w:rFonts w:eastAsia="Malgun Gothic"/>
                <w:kern w:val="2"/>
                <w:szCs w:val="24"/>
                <w:lang w:eastAsia="ko-KR"/>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C4494F"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3D1B64" w14:textId="77777777" w:rsidR="00AE60B8" w:rsidRDefault="00AE60B8">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508DF1" w14:textId="77777777" w:rsidR="00AE60B8" w:rsidRDefault="00AE60B8">
            <w:pPr>
              <w:pStyle w:val="TAC"/>
              <w:rPr>
                <w:rFonts w:eastAsia="SimSun"/>
                <w:kern w:val="2"/>
                <w:szCs w:val="24"/>
                <w:lang w:eastAsia="zh-CN"/>
              </w:rPr>
            </w:pPr>
            <w:r>
              <w:rPr>
                <w:rFonts w:eastAsia="Malgun Gothic"/>
                <w:kern w:val="2"/>
                <w:szCs w:val="24"/>
                <w:lang w:eastAsia="ko-KR"/>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6E621C62"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E7C088"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672B11EF" w14:textId="77777777" w:rsidTr="00AE60B8">
        <w:trPr>
          <w:trHeight w:val="216"/>
          <w:jc w:val="center"/>
        </w:trPr>
        <w:tc>
          <w:tcPr>
            <w:tcW w:w="2258" w:type="dxa"/>
            <w:tcBorders>
              <w:top w:val="nil"/>
              <w:left w:val="single" w:sz="4" w:space="0" w:color="auto"/>
              <w:bottom w:val="nil"/>
              <w:right w:val="single" w:sz="4" w:space="0" w:color="auto"/>
            </w:tcBorders>
          </w:tcPr>
          <w:p w14:paraId="55BD8749"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2FBD6B5" w14:textId="77777777" w:rsidR="00AE60B8" w:rsidRDefault="00AE60B8">
            <w:pPr>
              <w:pStyle w:val="TAC"/>
              <w:rPr>
                <w:lang w:eastAsia="zh-TW"/>
              </w:rPr>
            </w:pPr>
            <w:r>
              <w:rPr>
                <w:lang w:eastAsia="zh-TW"/>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268B9C3"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AB7024"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F9EA1F"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978752" w14:textId="77777777" w:rsidR="00AE60B8" w:rsidRDefault="00AE60B8">
            <w:pPr>
              <w:pStyle w:val="TAC"/>
              <w:rPr>
                <w:rFonts w:eastAsia="SimSun"/>
                <w:kern w:val="2"/>
                <w:szCs w:val="24"/>
                <w:lang w:eastAsia="zh-CN"/>
              </w:rPr>
            </w:pPr>
            <w:r>
              <w:rPr>
                <w:kern w:val="2"/>
                <w:szCs w:val="24"/>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572F2962" w14:textId="77777777" w:rsidR="00AE60B8" w:rsidRDefault="00AE60B8">
            <w:pPr>
              <w:pStyle w:val="TAC"/>
              <w:rPr>
                <w:rFonts w:eastAsia="Malgun Gothic"/>
                <w:kern w:val="2"/>
                <w:szCs w:val="24"/>
                <w:lang w:eastAsia="ko-KR"/>
              </w:rPr>
            </w:pPr>
            <w:r>
              <w:rPr>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47537136" w14:textId="77777777" w:rsidR="00AE60B8" w:rsidRDefault="00AE60B8">
            <w:pPr>
              <w:pStyle w:val="TAC"/>
              <w:rPr>
                <w:rFonts w:eastAsia="Malgun Gothic"/>
                <w:kern w:val="2"/>
                <w:szCs w:val="24"/>
                <w:lang w:eastAsia="ko-KR"/>
              </w:rPr>
            </w:pPr>
            <w:r>
              <w:rPr>
                <w:kern w:val="2"/>
                <w:szCs w:val="24"/>
                <w:lang w:eastAsia="ja-JP"/>
              </w:rPr>
              <w:t>IMD</w:t>
            </w:r>
            <w:r>
              <w:rPr>
                <w:kern w:val="2"/>
                <w:szCs w:val="24"/>
                <w:lang w:eastAsia="zh-CN"/>
              </w:rPr>
              <w:t>2</w:t>
            </w:r>
          </w:p>
        </w:tc>
      </w:tr>
      <w:tr w:rsidR="00AE60B8" w14:paraId="47E56697" w14:textId="77777777" w:rsidTr="00AE60B8">
        <w:trPr>
          <w:trHeight w:val="216"/>
          <w:jc w:val="center"/>
        </w:trPr>
        <w:tc>
          <w:tcPr>
            <w:tcW w:w="2258" w:type="dxa"/>
            <w:tcBorders>
              <w:top w:val="nil"/>
              <w:left w:val="single" w:sz="4" w:space="0" w:color="auto"/>
              <w:bottom w:val="nil"/>
              <w:right w:val="single" w:sz="4" w:space="0" w:color="auto"/>
            </w:tcBorders>
          </w:tcPr>
          <w:p w14:paraId="7A5BFE8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641434F" w14:textId="77777777" w:rsidR="00AE60B8" w:rsidRDefault="00AE60B8">
            <w:pPr>
              <w:pStyle w:val="TAC"/>
              <w:rPr>
                <w:lang w:eastAsia="zh-TW"/>
              </w:rPr>
            </w:pPr>
            <w:r>
              <w:rPr>
                <w:lang w:eastAsia="zh-TW"/>
              </w:rPr>
              <w:t>n7</w:t>
            </w:r>
            <w:r>
              <w:rPr>
                <w:lang w:val="sv-SE" w:eastAsia="zh-TW"/>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0C010AF" w14:textId="77777777" w:rsidR="00AE60B8" w:rsidRDefault="00AE60B8">
            <w:pPr>
              <w:pStyle w:val="TAC"/>
              <w:rPr>
                <w:rFonts w:eastAsia="Malgun Gothic"/>
                <w:kern w:val="2"/>
                <w:szCs w:val="24"/>
                <w:lang w:eastAsia="ko-KR"/>
              </w:rPr>
            </w:pPr>
            <w:r>
              <w:rPr>
                <w:rFonts w:eastAsia="Malgun Gothic"/>
                <w:kern w:val="2"/>
                <w:szCs w:val="24"/>
                <w:lang w:eastAsia="ko-KR"/>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4CBB06" w14:textId="77777777" w:rsidR="00AE60B8" w:rsidRDefault="00AE60B8">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AFD0E4" w14:textId="77777777" w:rsidR="00AE60B8" w:rsidRDefault="00AE60B8">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ED7580" w14:textId="77777777" w:rsidR="00AE60B8" w:rsidRDefault="00AE60B8">
            <w:pPr>
              <w:pStyle w:val="TAC"/>
              <w:rPr>
                <w:rFonts w:eastAsia="SimSun"/>
                <w:kern w:val="2"/>
                <w:szCs w:val="24"/>
                <w:lang w:eastAsia="zh-CN"/>
              </w:rPr>
            </w:pPr>
            <w:r>
              <w:rPr>
                <w:kern w:val="2"/>
                <w:szCs w:val="24"/>
                <w:lang w:eastAsia="zh-CN"/>
              </w:rPr>
              <w:t>3720</w:t>
            </w:r>
          </w:p>
        </w:tc>
        <w:tc>
          <w:tcPr>
            <w:tcW w:w="667" w:type="dxa"/>
            <w:gridSpan w:val="2"/>
            <w:tcBorders>
              <w:top w:val="single" w:sz="4" w:space="0" w:color="auto"/>
              <w:left w:val="single" w:sz="4" w:space="0" w:color="auto"/>
              <w:bottom w:val="single" w:sz="4" w:space="0" w:color="auto"/>
              <w:right w:val="single" w:sz="4" w:space="0" w:color="auto"/>
            </w:tcBorders>
            <w:hideMark/>
          </w:tcPr>
          <w:p w14:paraId="50C16B97"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49739F"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14F356F9" w14:textId="77777777" w:rsidTr="00AE60B8">
        <w:trPr>
          <w:trHeight w:val="216"/>
          <w:jc w:val="center"/>
        </w:trPr>
        <w:tc>
          <w:tcPr>
            <w:tcW w:w="2258" w:type="dxa"/>
            <w:tcBorders>
              <w:top w:val="nil"/>
              <w:left w:val="single" w:sz="4" w:space="0" w:color="auto"/>
              <w:bottom w:val="nil"/>
              <w:right w:val="single" w:sz="4" w:space="0" w:color="auto"/>
            </w:tcBorders>
          </w:tcPr>
          <w:p w14:paraId="469D81CD"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389723C" w14:textId="77777777" w:rsidR="00AE60B8" w:rsidRDefault="00AE60B8">
            <w:pPr>
              <w:pStyle w:val="TAC"/>
              <w:rPr>
                <w:lang w:eastAsia="zh-TW"/>
              </w:rPr>
            </w:pPr>
            <w:r>
              <w:rPr>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AF03CB0" w14:textId="77777777" w:rsidR="00AE60B8" w:rsidRDefault="00AE60B8">
            <w:pPr>
              <w:pStyle w:val="TAC"/>
              <w:rPr>
                <w:rFonts w:eastAsia="Malgun Gothic"/>
                <w:kern w:val="2"/>
                <w:szCs w:val="24"/>
                <w:lang w:eastAsia="ko-KR"/>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55246D" w14:textId="77777777" w:rsidR="00AE60B8" w:rsidRDefault="00AE60B8">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632012" w14:textId="77777777" w:rsidR="00AE60B8" w:rsidRDefault="00AE60B8">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D22E68" w14:textId="77777777" w:rsidR="00AE60B8" w:rsidRDefault="00AE60B8">
            <w:pPr>
              <w:pStyle w:val="TAC"/>
              <w:rPr>
                <w:rFonts w:eastAsia="SimSun"/>
                <w:kern w:val="2"/>
                <w:szCs w:val="24"/>
                <w:lang w:eastAsia="zh-CN"/>
              </w:rPr>
            </w:pPr>
            <w:r>
              <w:rPr>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314AF36B" w14:textId="77777777" w:rsidR="00AE60B8" w:rsidRDefault="00AE60B8">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692D15" w14:textId="77777777" w:rsidR="00AE60B8" w:rsidRDefault="00AE60B8">
            <w:pPr>
              <w:pStyle w:val="TAC"/>
              <w:rPr>
                <w:rFonts w:eastAsia="Malgun Gothic"/>
                <w:kern w:val="2"/>
                <w:szCs w:val="24"/>
                <w:lang w:eastAsia="ko-KR"/>
              </w:rPr>
            </w:pPr>
            <w:r>
              <w:rPr>
                <w:rFonts w:eastAsia="Malgun Gothic"/>
                <w:kern w:val="2"/>
                <w:lang w:eastAsia="ko-KR"/>
              </w:rPr>
              <w:t>N/A</w:t>
            </w:r>
          </w:p>
        </w:tc>
      </w:tr>
      <w:tr w:rsidR="00AE60B8" w14:paraId="7773CDC2" w14:textId="77777777" w:rsidTr="00AE60B8">
        <w:trPr>
          <w:trHeight w:val="216"/>
          <w:jc w:val="center"/>
        </w:trPr>
        <w:tc>
          <w:tcPr>
            <w:tcW w:w="2258" w:type="dxa"/>
            <w:tcBorders>
              <w:top w:val="nil"/>
              <w:left w:val="single" w:sz="4" w:space="0" w:color="auto"/>
              <w:bottom w:val="nil"/>
              <w:right w:val="single" w:sz="4" w:space="0" w:color="auto"/>
            </w:tcBorders>
          </w:tcPr>
          <w:p w14:paraId="565C47D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D3D5548" w14:textId="77777777" w:rsidR="00AE60B8" w:rsidRDefault="00AE60B8">
            <w:pPr>
              <w:pStyle w:val="TAC"/>
              <w:rPr>
                <w:lang w:eastAsia="zh-TW"/>
              </w:rPr>
            </w:pPr>
            <w:r>
              <w:rPr>
                <w:lang w:eastAsia="ko-KR"/>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FD71E4" w14:textId="77777777" w:rsidR="00AE60B8" w:rsidRDefault="00AE60B8">
            <w:pPr>
              <w:pStyle w:val="TAC"/>
              <w:rPr>
                <w:rFonts w:eastAsia="Malgun Gothic"/>
                <w:kern w:val="2"/>
                <w:szCs w:val="24"/>
                <w:lang w:eastAsia="ko-KR"/>
              </w:rPr>
            </w:pPr>
            <w:r>
              <w:rPr>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06FD4A" w14:textId="77777777" w:rsidR="00AE60B8" w:rsidRDefault="00AE60B8">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2FC1F8" w14:textId="77777777" w:rsidR="00AE60B8" w:rsidRDefault="00AE60B8">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3128DF" w14:textId="77777777" w:rsidR="00AE60B8" w:rsidRDefault="00AE60B8">
            <w:pPr>
              <w:pStyle w:val="TAC"/>
              <w:rPr>
                <w:rFonts w:eastAsia="SimSun"/>
                <w:kern w:val="2"/>
                <w:szCs w:val="24"/>
                <w:lang w:eastAsia="zh-CN"/>
              </w:rPr>
            </w:pPr>
            <w:r>
              <w:rPr>
                <w:lang w:eastAsia="ko-KR"/>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40F9F4CA" w14:textId="77777777" w:rsidR="00AE60B8" w:rsidRDefault="00AE60B8">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30B3F0" w14:textId="77777777" w:rsidR="00AE60B8" w:rsidRDefault="00AE60B8">
            <w:pPr>
              <w:pStyle w:val="TAC"/>
              <w:rPr>
                <w:rFonts w:eastAsia="Malgun Gothic"/>
                <w:kern w:val="2"/>
                <w:szCs w:val="24"/>
                <w:lang w:eastAsia="ko-KR"/>
              </w:rPr>
            </w:pPr>
            <w:r>
              <w:rPr>
                <w:rFonts w:eastAsia="Malgun Gothic"/>
                <w:kern w:val="2"/>
                <w:lang w:eastAsia="ko-KR"/>
              </w:rPr>
              <w:t>N/A</w:t>
            </w:r>
          </w:p>
        </w:tc>
      </w:tr>
      <w:tr w:rsidR="00AE60B8" w14:paraId="40EF37E3" w14:textId="77777777" w:rsidTr="00AE60B8">
        <w:trPr>
          <w:trHeight w:val="216"/>
          <w:jc w:val="center"/>
        </w:trPr>
        <w:tc>
          <w:tcPr>
            <w:tcW w:w="2258" w:type="dxa"/>
            <w:tcBorders>
              <w:top w:val="nil"/>
              <w:left w:val="single" w:sz="4" w:space="0" w:color="auto"/>
              <w:bottom w:val="nil"/>
              <w:right w:val="single" w:sz="4" w:space="0" w:color="auto"/>
            </w:tcBorders>
          </w:tcPr>
          <w:p w14:paraId="30A987EF"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2D0AA6C" w14:textId="77777777" w:rsidR="00AE60B8" w:rsidRDefault="00AE60B8">
            <w:pPr>
              <w:pStyle w:val="TAC"/>
              <w:rPr>
                <w:lang w:eastAsia="zh-TW"/>
              </w:rPr>
            </w:pPr>
            <w:r>
              <w:rPr>
                <w:lang w:eastAsia="ko-KR"/>
              </w:rPr>
              <w:t>n7</w:t>
            </w:r>
            <w:r>
              <w:rPr>
                <w:lang w:val="sv-SE"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26DFD4" w14:textId="77777777" w:rsidR="00AE60B8" w:rsidRDefault="00AE60B8">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65A5C0" w14:textId="77777777" w:rsidR="00AE60B8" w:rsidRDefault="00AE60B8">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949981" w14:textId="77777777" w:rsidR="00AE60B8" w:rsidRDefault="00AE60B8">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D1D323" w14:textId="77777777" w:rsidR="00AE60B8" w:rsidRDefault="00AE60B8">
            <w:pPr>
              <w:pStyle w:val="TAC"/>
              <w:rPr>
                <w:rFonts w:eastAsia="SimSun"/>
                <w:kern w:val="2"/>
                <w:szCs w:val="24"/>
                <w:lang w:eastAsia="zh-CN"/>
              </w:rPr>
            </w:pPr>
            <w:r>
              <w:rPr>
                <w:lang w:eastAsia="ko-KR"/>
              </w:rPr>
              <w:t>3620</w:t>
            </w:r>
          </w:p>
        </w:tc>
        <w:tc>
          <w:tcPr>
            <w:tcW w:w="667" w:type="dxa"/>
            <w:gridSpan w:val="2"/>
            <w:tcBorders>
              <w:top w:val="single" w:sz="4" w:space="0" w:color="auto"/>
              <w:left w:val="single" w:sz="4" w:space="0" w:color="auto"/>
              <w:bottom w:val="single" w:sz="4" w:space="0" w:color="auto"/>
              <w:right w:val="single" w:sz="4" w:space="0" w:color="auto"/>
            </w:tcBorders>
            <w:hideMark/>
          </w:tcPr>
          <w:p w14:paraId="259DC76C" w14:textId="77777777" w:rsidR="00AE60B8" w:rsidRDefault="00AE60B8">
            <w:pPr>
              <w:pStyle w:val="TAC"/>
              <w:rPr>
                <w:rFonts w:eastAsia="Malgun Gothic"/>
                <w:kern w:val="2"/>
                <w:szCs w:val="24"/>
                <w:lang w:eastAsia="ko-KR"/>
              </w:rPr>
            </w:pPr>
            <w:r>
              <w:rPr>
                <w:rFonts w:eastAsia="Malgun Gothic"/>
                <w:kern w:val="2"/>
                <w:lang w:eastAsia="ko-KR"/>
              </w:rPr>
              <w:t>34.9</w:t>
            </w:r>
          </w:p>
        </w:tc>
        <w:tc>
          <w:tcPr>
            <w:tcW w:w="1248" w:type="dxa"/>
            <w:gridSpan w:val="3"/>
            <w:tcBorders>
              <w:top w:val="single" w:sz="4" w:space="0" w:color="auto"/>
              <w:left w:val="single" w:sz="4" w:space="0" w:color="auto"/>
              <w:bottom w:val="single" w:sz="4" w:space="0" w:color="auto"/>
              <w:right w:val="single" w:sz="4" w:space="0" w:color="auto"/>
            </w:tcBorders>
            <w:hideMark/>
          </w:tcPr>
          <w:p w14:paraId="30F84EAE" w14:textId="77777777" w:rsidR="00AE60B8" w:rsidRDefault="00AE60B8">
            <w:pPr>
              <w:pStyle w:val="TAC"/>
              <w:rPr>
                <w:rFonts w:eastAsia="Malgun Gothic"/>
                <w:kern w:val="2"/>
                <w:szCs w:val="24"/>
                <w:lang w:eastAsia="ko-KR"/>
              </w:rPr>
            </w:pPr>
            <w:r>
              <w:rPr>
                <w:rFonts w:eastAsia="Malgun Gothic"/>
                <w:kern w:val="2"/>
                <w:lang w:eastAsia="ko-KR"/>
              </w:rPr>
              <w:t>IMD2</w:t>
            </w:r>
          </w:p>
        </w:tc>
      </w:tr>
      <w:tr w:rsidR="00AE60B8" w14:paraId="0DF42995" w14:textId="77777777" w:rsidTr="00AE60B8">
        <w:trPr>
          <w:trHeight w:val="216"/>
          <w:jc w:val="center"/>
        </w:trPr>
        <w:tc>
          <w:tcPr>
            <w:tcW w:w="2258" w:type="dxa"/>
            <w:tcBorders>
              <w:top w:val="nil"/>
              <w:left w:val="single" w:sz="4" w:space="0" w:color="auto"/>
              <w:bottom w:val="nil"/>
              <w:right w:val="single" w:sz="4" w:space="0" w:color="auto"/>
            </w:tcBorders>
          </w:tcPr>
          <w:p w14:paraId="343FCEA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EE82960" w14:textId="77777777" w:rsidR="00AE60B8" w:rsidRDefault="00AE60B8">
            <w:pPr>
              <w:pStyle w:val="TAC"/>
              <w:rPr>
                <w:lang w:eastAsia="zh-TW"/>
              </w:rPr>
            </w:pPr>
            <w:r>
              <w:rPr>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B8804A3" w14:textId="77777777" w:rsidR="00AE60B8" w:rsidRDefault="00AE60B8">
            <w:pPr>
              <w:pStyle w:val="TAC"/>
              <w:rPr>
                <w:rFonts w:eastAsia="Malgun Gothic"/>
                <w:kern w:val="2"/>
                <w:szCs w:val="24"/>
                <w:lang w:eastAsia="ko-KR"/>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26ED55" w14:textId="77777777" w:rsidR="00AE60B8" w:rsidRDefault="00AE60B8">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6BA321" w14:textId="77777777" w:rsidR="00AE60B8" w:rsidRDefault="00AE60B8">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5E0D3D" w14:textId="77777777" w:rsidR="00AE60B8" w:rsidRDefault="00AE60B8">
            <w:pPr>
              <w:pStyle w:val="TAC"/>
              <w:rPr>
                <w:rFonts w:eastAsia="SimSun"/>
                <w:kern w:val="2"/>
                <w:szCs w:val="24"/>
                <w:lang w:eastAsia="zh-CN"/>
              </w:rPr>
            </w:pPr>
            <w:r>
              <w:rPr>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4B2EDEDC" w14:textId="77777777" w:rsidR="00AE60B8" w:rsidRDefault="00AE60B8">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2887F2" w14:textId="77777777" w:rsidR="00AE60B8" w:rsidRDefault="00AE60B8">
            <w:pPr>
              <w:pStyle w:val="TAC"/>
              <w:rPr>
                <w:rFonts w:eastAsia="Malgun Gothic"/>
                <w:kern w:val="2"/>
                <w:szCs w:val="24"/>
                <w:lang w:eastAsia="ko-KR"/>
              </w:rPr>
            </w:pPr>
            <w:r>
              <w:rPr>
                <w:rFonts w:eastAsia="Malgun Gothic"/>
                <w:kern w:val="2"/>
                <w:lang w:eastAsia="ko-KR"/>
              </w:rPr>
              <w:t>N/A</w:t>
            </w:r>
          </w:p>
        </w:tc>
      </w:tr>
      <w:tr w:rsidR="00AE60B8" w14:paraId="136BDF0E" w14:textId="77777777" w:rsidTr="00AE60B8">
        <w:trPr>
          <w:trHeight w:val="216"/>
          <w:jc w:val="center"/>
        </w:trPr>
        <w:tc>
          <w:tcPr>
            <w:tcW w:w="2258" w:type="dxa"/>
            <w:tcBorders>
              <w:top w:val="nil"/>
              <w:left w:val="single" w:sz="4" w:space="0" w:color="auto"/>
              <w:bottom w:val="nil"/>
              <w:right w:val="single" w:sz="4" w:space="0" w:color="auto"/>
            </w:tcBorders>
          </w:tcPr>
          <w:p w14:paraId="6AEBE45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6A49634" w14:textId="77777777" w:rsidR="00AE60B8" w:rsidRDefault="00AE60B8">
            <w:pPr>
              <w:pStyle w:val="TAC"/>
              <w:rPr>
                <w:lang w:eastAsia="zh-TW"/>
              </w:rPr>
            </w:pPr>
            <w:r>
              <w:rPr>
                <w:lang w:eastAsia="ko-KR"/>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323419A" w14:textId="77777777" w:rsidR="00AE60B8" w:rsidRDefault="00AE60B8">
            <w:pPr>
              <w:pStyle w:val="TAC"/>
              <w:rPr>
                <w:rFonts w:eastAsia="Malgun Gothic"/>
                <w:kern w:val="2"/>
                <w:szCs w:val="24"/>
                <w:lang w:eastAsia="ko-KR"/>
              </w:rPr>
            </w:pPr>
            <w:r>
              <w:rPr>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987C67" w14:textId="77777777" w:rsidR="00AE60B8" w:rsidRDefault="00AE60B8">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E92B85" w14:textId="77777777" w:rsidR="00AE60B8" w:rsidRDefault="00AE60B8">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377EAF" w14:textId="77777777" w:rsidR="00AE60B8" w:rsidRDefault="00AE60B8">
            <w:pPr>
              <w:pStyle w:val="TAC"/>
              <w:rPr>
                <w:rFonts w:eastAsia="SimSun"/>
                <w:kern w:val="2"/>
                <w:szCs w:val="24"/>
                <w:lang w:eastAsia="zh-CN"/>
              </w:rPr>
            </w:pPr>
            <w:r>
              <w:rPr>
                <w:lang w:eastAsia="ko-KR"/>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5E03D298" w14:textId="77777777" w:rsidR="00AE60B8" w:rsidRDefault="00AE60B8">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B2F4F3" w14:textId="77777777" w:rsidR="00AE60B8" w:rsidRDefault="00AE60B8">
            <w:pPr>
              <w:pStyle w:val="TAC"/>
              <w:rPr>
                <w:rFonts w:eastAsia="Malgun Gothic"/>
                <w:kern w:val="2"/>
                <w:szCs w:val="24"/>
                <w:lang w:eastAsia="ko-KR"/>
              </w:rPr>
            </w:pPr>
            <w:r>
              <w:rPr>
                <w:rFonts w:eastAsia="Malgun Gothic"/>
                <w:kern w:val="2"/>
                <w:lang w:eastAsia="ko-KR"/>
              </w:rPr>
              <w:t>N/A</w:t>
            </w:r>
          </w:p>
        </w:tc>
      </w:tr>
      <w:tr w:rsidR="00AE60B8" w14:paraId="0686D5CE" w14:textId="77777777" w:rsidTr="00AE60B8">
        <w:trPr>
          <w:trHeight w:val="216"/>
          <w:jc w:val="center"/>
        </w:trPr>
        <w:tc>
          <w:tcPr>
            <w:tcW w:w="2258" w:type="dxa"/>
            <w:tcBorders>
              <w:top w:val="nil"/>
              <w:left w:val="single" w:sz="4" w:space="0" w:color="auto"/>
              <w:bottom w:val="nil"/>
              <w:right w:val="single" w:sz="4" w:space="0" w:color="auto"/>
            </w:tcBorders>
          </w:tcPr>
          <w:p w14:paraId="2C58C838"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505E5A8" w14:textId="77777777" w:rsidR="00AE60B8" w:rsidRDefault="00AE60B8">
            <w:pPr>
              <w:pStyle w:val="TAC"/>
              <w:rPr>
                <w:lang w:eastAsia="zh-TW"/>
              </w:rPr>
            </w:pPr>
            <w:r>
              <w:rPr>
                <w:lang w:eastAsia="ko-KR"/>
              </w:rPr>
              <w:t>n7</w:t>
            </w:r>
            <w:r>
              <w:rPr>
                <w:lang w:val="sv-SE"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E484BA7" w14:textId="77777777" w:rsidR="00AE60B8" w:rsidRDefault="00AE60B8">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8B158B" w14:textId="77777777" w:rsidR="00AE60B8" w:rsidRDefault="00AE60B8">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C64119" w14:textId="77777777" w:rsidR="00AE60B8" w:rsidRDefault="00AE60B8">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BC407D" w14:textId="77777777" w:rsidR="00AE60B8" w:rsidRDefault="00AE60B8">
            <w:pPr>
              <w:pStyle w:val="TAC"/>
              <w:rPr>
                <w:rFonts w:eastAsia="SimSun"/>
                <w:kern w:val="2"/>
                <w:szCs w:val="24"/>
                <w:lang w:eastAsia="zh-CN"/>
              </w:rPr>
            </w:pPr>
            <w:r>
              <w:rPr>
                <w:lang w:eastAsia="ko-KR"/>
              </w:rPr>
              <w:t>3340</w:t>
            </w:r>
          </w:p>
        </w:tc>
        <w:tc>
          <w:tcPr>
            <w:tcW w:w="667" w:type="dxa"/>
            <w:gridSpan w:val="2"/>
            <w:tcBorders>
              <w:top w:val="single" w:sz="4" w:space="0" w:color="auto"/>
              <w:left w:val="single" w:sz="4" w:space="0" w:color="auto"/>
              <w:bottom w:val="single" w:sz="4" w:space="0" w:color="auto"/>
              <w:right w:val="single" w:sz="4" w:space="0" w:color="auto"/>
            </w:tcBorders>
            <w:hideMark/>
          </w:tcPr>
          <w:p w14:paraId="2102BE2C" w14:textId="77777777" w:rsidR="00AE60B8" w:rsidRDefault="00AE60B8">
            <w:pPr>
              <w:pStyle w:val="TAC"/>
              <w:rPr>
                <w:rFonts w:eastAsia="Malgun Gothic"/>
                <w:kern w:val="2"/>
                <w:szCs w:val="24"/>
                <w:lang w:eastAsia="ko-KR"/>
              </w:rPr>
            </w:pPr>
            <w:r>
              <w:rPr>
                <w:rFonts w:eastAsia="Malgun Gothic"/>
                <w:kern w:val="2"/>
                <w:lang w:eastAsia="ko-KR"/>
              </w:rPr>
              <w:t>20.9</w:t>
            </w:r>
          </w:p>
        </w:tc>
        <w:tc>
          <w:tcPr>
            <w:tcW w:w="1248" w:type="dxa"/>
            <w:gridSpan w:val="3"/>
            <w:tcBorders>
              <w:top w:val="single" w:sz="4" w:space="0" w:color="auto"/>
              <w:left w:val="single" w:sz="4" w:space="0" w:color="auto"/>
              <w:bottom w:val="single" w:sz="4" w:space="0" w:color="auto"/>
              <w:right w:val="single" w:sz="4" w:space="0" w:color="auto"/>
            </w:tcBorders>
            <w:hideMark/>
          </w:tcPr>
          <w:p w14:paraId="014671C2" w14:textId="77777777" w:rsidR="00AE60B8" w:rsidRDefault="00AE60B8">
            <w:pPr>
              <w:pStyle w:val="TAC"/>
              <w:rPr>
                <w:rFonts w:eastAsia="Malgun Gothic"/>
                <w:kern w:val="2"/>
                <w:szCs w:val="24"/>
                <w:lang w:eastAsia="ko-KR"/>
              </w:rPr>
            </w:pPr>
            <w:r>
              <w:rPr>
                <w:rFonts w:eastAsia="Malgun Gothic"/>
                <w:kern w:val="2"/>
                <w:lang w:eastAsia="ko-KR"/>
              </w:rPr>
              <w:t>IMD4</w:t>
            </w:r>
          </w:p>
        </w:tc>
      </w:tr>
      <w:tr w:rsidR="00AE60B8" w14:paraId="236310EB" w14:textId="77777777" w:rsidTr="00AE60B8">
        <w:trPr>
          <w:trHeight w:val="216"/>
          <w:jc w:val="center"/>
        </w:trPr>
        <w:tc>
          <w:tcPr>
            <w:tcW w:w="2258" w:type="dxa"/>
            <w:tcBorders>
              <w:top w:val="nil"/>
              <w:left w:val="single" w:sz="4" w:space="0" w:color="auto"/>
              <w:bottom w:val="nil"/>
              <w:right w:val="single" w:sz="4" w:space="0" w:color="auto"/>
            </w:tcBorders>
          </w:tcPr>
          <w:p w14:paraId="7DC4E765"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5EE15CC" w14:textId="77777777" w:rsidR="00AE60B8" w:rsidRDefault="00AE60B8">
            <w:pPr>
              <w:pStyle w:val="TAC"/>
              <w:rPr>
                <w:lang w:eastAsia="zh-TW"/>
              </w:rPr>
            </w:pPr>
            <w:r>
              <w:rPr>
                <w:rFonts w:eastAsia="Malgun Gothic"/>
                <w:kern w:val="2"/>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C6F054" w14:textId="77777777" w:rsidR="00AE60B8" w:rsidRDefault="00AE60B8">
            <w:pPr>
              <w:pStyle w:val="TAC"/>
              <w:rPr>
                <w:rFonts w:eastAsia="Malgun Gothic"/>
                <w:kern w:val="2"/>
                <w:szCs w:val="24"/>
                <w:lang w:eastAsia="ko-KR"/>
              </w:rPr>
            </w:pPr>
            <w:r>
              <w:rPr>
                <w:rFonts w:eastAsia="Malgun Gothic"/>
                <w:kern w:val="2"/>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FE8959" w14:textId="77777777" w:rsidR="00AE60B8" w:rsidRDefault="00AE60B8">
            <w:pPr>
              <w:pStyle w:val="TAC"/>
              <w:rPr>
                <w:rFonts w:eastAsia="Malgun Gothic"/>
                <w:kern w:val="2"/>
                <w:szCs w:val="24"/>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E81C6F" w14:textId="77777777" w:rsidR="00AE60B8" w:rsidRDefault="00AE60B8">
            <w:pPr>
              <w:pStyle w:val="TAC"/>
              <w:rPr>
                <w:rFonts w:eastAsia="Malgun Gothic"/>
                <w:kern w:val="2"/>
                <w:szCs w:val="24"/>
                <w:lang w:eastAsia="ko-KR"/>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97A6F6" w14:textId="77777777" w:rsidR="00AE60B8" w:rsidRDefault="00AE60B8">
            <w:pPr>
              <w:pStyle w:val="TAC"/>
              <w:rPr>
                <w:rFonts w:eastAsia="SimSun"/>
                <w:kern w:val="2"/>
                <w:szCs w:val="24"/>
                <w:lang w:eastAsia="zh-CN"/>
              </w:rPr>
            </w:pPr>
            <w:r>
              <w:rPr>
                <w:rFonts w:eastAsia="Malgun Gothic"/>
                <w:kern w:val="2"/>
                <w:lang w:eastAsia="ko-KR"/>
              </w:rPr>
              <w:t>2170</w:t>
            </w:r>
          </w:p>
        </w:tc>
        <w:tc>
          <w:tcPr>
            <w:tcW w:w="667" w:type="dxa"/>
            <w:gridSpan w:val="2"/>
            <w:tcBorders>
              <w:top w:val="single" w:sz="4" w:space="0" w:color="auto"/>
              <w:left w:val="single" w:sz="4" w:space="0" w:color="auto"/>
              <w:bottom w:val="single" w:sz="4" w:space="0" w:color="auto"/>
              <w:right w:val="single" w:sz="4" w:space="0" w:color="auto"/>
            </w:tcBorders>
            <w:hideMark/>
          </w:tcPr>
          <w:p w14:paraId="3DED2700" w14:textId="77777777" w:rsidR="00AE60B8" w:rsidRDefault="00AE60B8">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FDF9C0" w14:textId="77777777" w:rsidR="00AE60B8" w:rsidRDefault="00AE60B8">
            <w:pPr>
              <w:pStyle w:val="TAC"/>
              <w:rPr>
                <w:rFonts w:eastAsia="Malgun Gothic"/>
                <w:kern w:val="2"/>
                <w:szCs w:val="24"/>
                <w:lang w:eastAsia="ko-KR"/>
              </w:rPr>
            </w:pPr>
            <w:r>
              <w:rPr>
                <w:rFonts w:eastAsia="Malgun Gothic"/>
                <w:kern w:val="2"/>
                <w:lang w:eastAsia="ko-KR"/>
              </w:rPr>
              <w:t>N/A</w:t>
            </w:r>
          </w:p>
        </w:tc>
      </w:tr>
      <w:tr w:rsidR="00AE60B8" w14:paraId="27CA2A18" w14:textId="77777777" w:rsidTr="00AE60B8">
        <w:trPr>
          <w:trHeight w:val="216"/>
          <w:jc w:val="center"/>
        </w:trPr>
        <w:tc>
          <w:tcPr>
            <w:tcW w:w="2258" w:type="dxa"/>
            <w:tcBorders>
              <w:top w:val="nil"/>
              <w:left w:val="single" w:sz="4" w:space="0" w:color="auto"/>
              <w:bottom w:val="nil"/>
              <w:right w:val="single" w:sz="4" w:space="0" w:color="auto"/>
            </w:tcBorders>
          </w:tcPr>
          <w:p w14:paraId="2A8CDCD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901EDC9" w14:textId="77777777" w:rsidR="00AE60B8" w:rsidRDefault="00AE60B8">
            <w:pPr>
              <w:pStyle w:val="TAC"/>
              <w:rPr>
                <w:lang w:eastAsia="zh-TW"/>
              </w:rPr>
            </w:pPr>
            <w:r>
              <w:rPr>
                <w:kern w:val="2"/>
                <w:lang w:eastAsia="zh-CN"/>
              </w:rP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A0C409D" w14:textId="77777777" w:rsidR="00AE60B8" w:rsidRDefault="00AE60B8">
            <w:pPr>
              <w:pStyle w:val="TAC"/>
              <w:rPr>
                <w:rFonts w:eastAsia="Malgun Gothic"/>
                <w:kern w:val="2"/>
                <w:szCs w:val="24"/>
                <w:lang w:eastAsia="ko-KR"/>
              </w:rPr>
            </w:pPr>
            <w:r>
              <w:rPr>
                <w:rFonts w:eastAsia="Malgun Gothic"/>
                <w:kern w:val="2"/>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17A5F9" w14:textId="77777777" w:rsidR="00AE60B8" w:rsidRDefault="00AE60B8">
            <w:pPr>
              <w:pStyle w:val="TAC"/>
              <w:rPr>
                <w:rFonts w:eastAsia="Malgun Gothic"/>
                <w:kern w:val="2"/>
                <w:szCs w:val="24"/>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46FA40" w14:textId="77777777" w:rsidR="00AE60B8" w:rsidRDefault="00AE60B8">
            <w:pPr>
              <w:pStyle w:val="TAC"/>
              <w:rPr>
                <w:rFonts w:eastAsia="Malgun Gothic"/>
                <w:kern w:val="2"/>
                <w:szCs w:val="24"/>
                <w:lang w:eastAsia="ko-KR"/>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FB5D51" w14:textId="77777777" w:rsidR="00AE60B8" w:rsidRDefault="00AE60B8">
            <w:pPr>
              <w:pStyle w:val="TAC"/>
              <w:rPr>
                <w:rFonts w:eastAsia="SimSun"/>
                <w:kern w:val="2"/>
                <w:szCs w:val="24"/>
                <w:lang w:eastAsia="zh-CN"/>
              </w:rPr>
            </w:pPr>
            <w:r>
              <w:rPr>
                <w:kern w:val="2"/>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7437ADC3" w14:textId="77777777" w:rsidR="00AE60B8" w:rsidRDefault="00AE60B8">
            <w:pPr>
              <w:pStyle w:val="TAC"/>
              <w:rPr>
                <w:rFonts w:eastAsia="Malgun Gothic"/>
                <w:kern w:val="2"/>
                <w:szCs w:val="24"/>
                <w:lang w:eastAsia="ko-KR"/>
              </w:rPr>
            </w:pPr>
            <w:r>
              <w:rPr>
                <w:kern w:val="2"/>
                <w:lang w:eastAsia="zh-CN"/>
              </w:rPr>
              <w:t>21.1</w:t>
            </w:r>
          </w:p>
        </w:tc>
        <w:tc>
          <w:tcPr>
            <w:tcW w:w="1248" w:type="dxa"/>
            <w:gridSpan w:val="3"/>
            <w:tcBorders>
              <w:top w:val="single" w:sz="4" w:space="0" w:color="auto"/>
              <w:left w:val="single" w:sz="4" w:space="0" w:color="auto"/>
              <w:bottom w:val="single" w:sz="4" w:space="0" w:color="auto"/>
              <w:right w:val="single" w:sz="4" w:space="0" w:color="auto"/>
            </w:tcBorders>
            <w:hideMark/>
          </w:tcPr>
          <w:p w14:paraId="1711FAAB" w14:textId="77777777" w:rsidR="00AE60B8" w:rsidRDefault="00AE60B8">
            <w:pPr>
              <w:pStyle w:val="TAC"/>
              <w:rPr>
                <w:rFonts w:eastAsia="Malgun Gothic"/>
                <w:kern w:val="2"/>
                <w:szCs w:val="24"/>
                <w:lang w:eastAsia="ko-KR"/>
              </w:rPr>
            </w:pPr>
            <w:r>
              <w:rPr>
                <w:kern w:val="2"/>
                <w:lang w:eastAsia="ja-JP"/>
              </w:rPr>
              <w:t>IMD</w:t>
            </w:r>
            <w:r>
              <w:rPr>
                <w:kern w:val="2"/>
                <w:lang w:eastAsia="zh-CN"/>
              </w:rPr>
              <w:t>4</w:t>
            </w:r>
          </w:p>
        </w:tc>
      </w:tr>
      <w:tr w:rsidR="00AE60B8" w14:paraId="719D4C46" w14:textId="77777777" w:rsidTr="00AE60B8">
        <w:trPr>
          <w:trHeight w:val="216"/>
          <w:jc w:val="center"/>
        </w:trPr>
        <w:tc>
          <w:tcPr>
            <w:tcW w:w="2258" w:type="dxa"/>
            <w:tcBorders>
              <w:top w:val="nil"/>
              <w:left w:val="single" w:sz="4" w:space="0" w:color="auto"/>
              <w:bottom w:val="nil"/>
              <w:right w:val="single" w:sz="4" w:space="0" w:color="auto"/>
            </w:tcBorders>
          </w:tcPr>
          <w:p w14:paraId="11BDA87F"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3F5D872" w14:textId="77777777" w:rsidR="00AE60B8" w:rsidRDefault="00AE60B8">
            <w:pPr>
              <w:pStyle w:val="TAC"/>
              <w:rPr>
                <w:lang w:eastAsia="zh-TW"/>
              </w:rPr>
            </w:pPr>
            <w:r>
              <w:rPr>
                <w:rFonts w:eastAsia="Malgun Gothic"/>
                <w:kern w:val="2"/>
                <w:lang w:eastAsia="ko-KR"/>
              </w:rPr>
              <w:t>n7</w:t>
            </w:r>
            <w:r>
              <w:rPr>
                <w:rFonts w:eastAsia="Malgun Gothic"/>
                <w:kern w:val="2"/>
                <w:lang w:val="sv-SE"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97D4BC0" w14:textId="77777777" w:rsidR="00AE60B8" w:rsidRDefault="00AE60B8">
            <w:pPr>
              <w:pStyle w:val="TAC"/>
              <w:rPr>
                <w:rFonts w:eastAsia="Malgun Gothic"/>
                <w:kern w:val="2"/>
                <w:szCs w:val="24"/>
                <w:lang w:eastAsia="ko-KR"/>
              </w:rPr>
            </w:pPr>
            <w:r>
              <w:rPr>
                <w:rFonts w:eastAsia="Malgun Gothic"/>
                <w:kern w:val="2"/>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D009BF" w14:textId="77777777" w:rsidR="00AE60B8" w:rsidRDefault="00AE60B8">
            <w:pPr>
              <w:pStyle w:val="TAC"/>
              <w:rPr>
                <w:rFonts w:eastAsia="Malgun Gothic"/>
                <w:kern w:val="2"/>
                <w:szCs w:val="24"/>
                <w:lang w:eastAsia="ko-KR"/>
              </w:rPr>
            </w:pPr>
            <w:r>
              <w:rPr>
                <w:rFonts w:eastAsia="Malgun Gothic"/>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12CE1D" w14:textId="77777777" w:rsidR="00AE60B8" w:rsidRDefault="00AE60B8">
            <w:pPr>
              <w:pStyle w:val="TAC"/>
              <w:rPr>
                <w:rFonts w:eastAsia="Malgun Gothic"/>
                <w:kern w:val="2"/>
                <w:szCs w:val="24"/>
                <w:lang w:eastAsia="ko-KR"/>
              </w:rPr>
            </w:pPr>
            <w:r>
              <w:rPr>
                <w:rFonts w:eastAsia="Malgun Gothic"/>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79ED54" w14:textId="77777777" w:rsidR="00AE60B8" w:rsidRDefault="00AE60B8">
            <w:pPr>
              <w:pStyle w:val="TAC"/>
              <w:rPr>
                <w:rFonts w:eastAsia="SimSun"/>
                <w:kern w:val="2"/>
                <w:szCs w:val="24"/>
                <w:lang w:eastAsia="zh-CN"/>
              </w:rPr>
            </w:pPr>
            <w:r>
              <w:rPr>
                <w:kern w:val="2"/>
                <w:lang w:eastAsia="zh-CN"/>
              </w:rPr>
              <w:t>3350</w:t>
            </w:r>
          </w:p>
        </w:tc>
        <w:tc>
          <w:tcPr>
            <w:tcW w:w="667" w:type="dxa"/>
            <w:gridSpan w:val="2"/>
            <w:tcBorders>
              <w:top w:val="single" w:sz="4" w:space="0" w:color="auto"/>
              <w:left w:val="single" w:sz="4" w:space="0" w:color="auto"/>
              <w:bottom w:val="single" w:sz="4" w:space="0" w:color="auto"/>
              <w:right w:val="single" w:sz="4" w:space="0" w:color="auto"/>
            </w:tcBorders>
            <w:hideMark/>
          </w:tcPr>
          <w:p w14:paraId="52926B3C" w14:textId="77777777" w:rsidR="00AE60B8" w:rsidRDefault="00AE60B8">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28ADB8" w14:textId="77777777" w:rsidR="00AE60B8" w:rsidRDefault="00AE60B8">
            <w:pPr>
              <w:pStyle w:val="TAC"/>
              <w:rPr>
                <w:rFonts w:eastAsia="Malgun Gothic"/>
                <w:kern w:val="2"/>
                <w:szCs w:val="24"/>
                <w:lang w:eastAsia="ko-KR"/>
              </w:rPr>
            </w:pPr>
            <w:r>
              <w:rPr>
                <w:rFonts w:eastAsia="Malgun Gothic"/>
                <w:kern w:val="2"/>
                <w:lang w:eastAsia="ko-KR"/>
              </w:rPr>
              <w:t>N/A</w:t>
            </w:r>
          </w:p>
        </w:tc>
      </w:tr>
      <w:tr w:rsidR="00AE60B8" w14:paraId="3C886CB2" w14:textId="77777777" w:rsidTr="00AE60B8">
        <w:trPr>
          <w:trHeight w:val="216"/>
          <w:jc w:val="center"/>
        </w:trPr>
        <w:tc>
          <w:tcPr>
            <w:tcW w:w="2258" w:type="dxa"/>
            <w:tcBorders>
              <w:top w:val="nil"/>
              <w:left w:val="single" w:sz="4" w:space="0" w:color="auto"/>
              <w:bottom w:val="nil"/>
              <w:right w:val="single" w:sz="4" w:space="0" w:color="auto"/>
            </w:tcBorders>
          </w:tcPr>
          <w:p w14:paraId="3A8410D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787DCCD" w14:textId="77777777" w:rsidR="00AE60B8" w:rsidRDefault="00AE60B8">
            <w:pPr>
              <w:pStyle w:val="TAC"/>
              <w:rPr>
                <w:lang w:eastAsia="zh-TW"/>
              </w:rPr>
            </w:pPr>
            <w:r>
              <w:rPr>
                <w:rFonts w:eastAsia="Malgun Gothic"/>
                <w:kern w:val="2"/>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22EA19B" w14:textId="77777777" w:rsidR="00AE60B8" w:rsidRDefault="00AE60B8">
            <w:pPr>
              <w:pStyle w:val="TAC"/>
              <w:rPr>
                <w:rFonts w:eastAsia="Malgun Gothic"/>
                <w:kern w:val="2"/>
                <w:szCs w:val="24"/>
                <w:lang w:eastAsia="ko-KR"/>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FA77F9"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D95BEE" w14:textId="77777777" w:rsidR="00AE60B8" w:rsidRDefault="00AE60B8">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A89672" w14:textId="77777777" w:rsidR="00AE60B8" w:rsidRDefault="00AE60B8">
            <w:pPr>
              <w:pStyle w:val="TAC"/>
              <w:rPr>
                <w:rFonts w:eastAsia="SimSun"/>
                <w:kern w:val="2"/>
                <w:szCs w:val="24"/>
                <w:lang w:eastAsia="zh-CN"/>
              </w:rPr>
            </w:pPr>
            <w:r>
              <w:rPr>
                <w:rFonts w:eastAsia="Malgun Gothic"/>
                <w:kern w:val="2"/>
                <w:szCs w:val="24"/>
                <w:lang w:eastAsia="ko-KR"/>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77A07D36"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F06CBD"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5387C0F3" w14:textId="77777777" w:rsidTr="00AE60B8">
        <w:trPr>
          <w:trHeight w:val="216"/>
          <w:jc w:val="center"/>
        </w:trPr>
        <w:tc>
          <w:tcPr>
            <w:tcW w:w="2258" w:type="dxa"/>
            <w:tcBorders>
              <w:top w:val="nil"/>
              <w:left w:val="single" w:sz="4" w:space="0" w:color="auto"/>
              <w:bottom w:val="nil"/>
              <w:right w:val="single" w:sz="4" w:space="0" w:color="auto"/>
            </w:tcBorders>
          </w:tcPr>
          <w:p w14:paraId="58BEC0EE"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8FC4341" w14:textId="77777777" w:rsidR="00AE60B8" w:rsidRDefault="00AE60B8">
            <w:pPr>
              <w:pStyle w:val="TAC"/>
              <w:rPr>
                <w:lang w:eastAsia="zh-TW"/>
              </w:rPr>
            </w:pPr>
            <w:r>
              <w:rPr>
                <w:kern w:val="2"/>
                <w:szCs w:val="24"/>
                <w:lang w:val="sv-SE" w:eastAsia="zh-CN"/>
              </w:rPr>
              <w:t>n</w:t>
            </w:r>
            <w:r>
              <w:rPr>
                <w:kern w:val="2"/>
                <w:szCs w:val="24"/>
                <w:lang w:eastAsia="zh-CN"/>
              </w:rPr>
              <w:t>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ACD174"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EC3BDD" w14:textId="77777777" w:rsidR="00AE60B8" w:rsidRDefault="00AE60B8">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C15656"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1A2545" w14:textId="77777777" w:rsidR="00AE60B8" w:rsidRDefault="00AE60B8">
            <w:pPr>
              <w:pStyle w:val="TAC"/>
              <w:rPr>
                <w:rFonts w:eastAsia="SimSun"/>
                <w:kern w:val="2"/>
                <w:szCs w:val="24"/>
                <w:lang w:eastAsia="zh-CN"/>
              </w:rPr>
            </w:pPr>
            <w:r>
              <w:rPr>
                <w:kern w:val="2"/>
                <w:szCs w:val="24"/>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03147DA5" w14:textId="77777777" w:rsidR="00AE60B8" w:rsidRDefault="00AE60B8">
            <w:pPr>
              <w:pStyle w:val="TAC"/>
              <w:rPr>
                <w:rFonts w:eastAsia="Malgun Gothic"/>
                <w:kern w:val="2"/>
                <w:szCs w:val="24"/>
                <w:lang w:eastAsia="ko-KR"/>
              </w:rPr>
            </w:pPr>
            <w:r>
              <w:rPr>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
          <w:p w14:paraId="4424D18C" w14:textId="77777777" w:rsidR="00AE60B8" w:rsidRDefault="00AE60B8">
            <w:pPr>
              <w:pStyle w:val="TAC"/>
              <w:rPr>
                <w:rFonts w:eastAsia="Malgun Gothic"/>
                <w:kern w:val="2"/>
                <w:szCs w:val="24"/>
                <w:lang w:eastAsia="ko-KR"/>
              </w:rPr>
            </w:pPr>
            <w:r>
              <w:rPr>
                <w:kern w:val="2"/>
                <w:szCs w:val="24"/>
                <w:lang w:eastAsia="ja-JP"/>
              </w:rPr>
              <w:t>IMD5</w:t>
            </w:r>
          </w:p>
        </w:tc>
      </w:tr>
      <w:tr w:rsidR="00AE60B8" w14:paraId="5A7ED833"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1A021A00"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DAC1ECE" w14:textId="77777777" w:rsidR="00AE60B8" w:rsidRDefault="00AE60B8">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F26B681" w14:textId="77777777" w:rsidR="00AE60B8" w:rsidRDefault="00AE60B8">
            <w:pPr>
              <w:pStyle w:val="TAC"/>
              <w:rPr>
                <w:rFonts w:eastAsia="Malgun Gothic"/>
                <w:kern w:val="2"/>
                <w:szCs w:val="24"/>
                <w:lang w:eastAsia="ko-KR"/>
              </w:rPr>
            </w:pPr>
            <w:r>
              <w:rPr>
                <w:rFonts w:eastAsia="Malgun Gothic"/>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343B64" w14:textId="77777777" w:rsidR="00AE60B8" w:rsidRDefault="00AE60B8">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D764F0" w14:textId="77777777" w:rsidR="00AE60B8" w:rsidRDefault="00AE60B8">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481D88" w14:textId="77777777" w:rsidR="00AE60B8" w:rsidRDefault="00AE60B8">
            <w:pPr>
              <w:pStyle w:val="TAC"/>
              <w:rPr>
                <w:rFonts w:eastAsia="SimSun"/>
                <w:kern w:val="2"/>
                <w:szCs w:val="24"/>
                <w:lang w:eastAsia="zh-CN"/>
              </w:rPr>
            </w:pPr>
            <w:r>
              <w:rPr>
                <w:kern w:val="2"/>
                <w:szCs w:val="24"/>
                <w:lang w:eastAsia="zh-CN"/>
              </w:rPr>
              <w:t>3620</w:t>
            </w:r>
          </w:p>
        </w:tc>
        <w:tc>
          <w:tcPr>
            <w:tcW w:w="667" w:type="dxa"/>
            <w:gridSpan w:val="2"/>
            <w:tcBorders>
              <w:top w:val="single" w:sz="4" w:space="0" w:color="auto"/>
              <w:left w:val="single" w:sz="4" w:space="0" w:color="auto"/>
              <w:bottom w:val="single" w:sz="4" w:space="0" w:color="auto"/>
              <w:right w:val="single" w:sz="4" w:space="0" w:color="auto"/>
            </w:tcBorders>
            <w:hideMark/>
          </w:tcPr>
          <w:p w14:paraId="48A1DC26" w14:textId="77777777" w:rsidR="00AE60B8" w:rsidRDefault="00AE60B8">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876D75" w14:textId="77777777" w:rsidR="00AE60B8" w:rsidRDefault="00AE60B8">
            <w:pPr>
              <w:pStyle w:val="TAC"/>
              <w:rPr>
                <w:rFonts w:eastAsia="Malgun Gothic"/>
                <w:kern w:val="2"/>
                <w:szCs w:val="24"/>
                <w:lang w:eastAsia="ko-KR"/>
              </w:rPr>
            </w:pPr>
            <w:r>
              <w:rPr>
                <w:rFonts w:eastAsia="Malgun Gothic"/>
                <w:kern w:val="2"/>
                <w:szCs w:val="24"/>
                <w:lang w:eastAsia="ko-KR"/>
              </w:rPr>
              <w:t>N/A</w:t>
            </w:r>
          </w:p>
        </w:tc>
      </w:tr>
      <w:tr w:rsidR="00AE60B8" w14:paraId="7875B3AD"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4F390D4B" w14:textId="77777777" w:rsidR="00AE60B8" w:rsidRDefault="00AE60B8">
            <w:pPr>
              <w:pStyle w:val="TAC"/>
              <w:rPr>
                <w:rFonts w:eastAsia="SimSun"/>
              </w:rPr>
            </w:pPr>
            <w:r>
              <w:rPr>
                <w:szCs w:val="18"/>
                <w:lang w:eastAsia="zh-CN"/>
              </w:rPr>
              <w:t>DC_66A-(n)5AA</w:t>
            </w:r>
          </w:p>
        </w:tc>
        <w:tc>
          <w:tcPr>
            <w:tcW w:w="867" w:type="dxa"/>
            <w:tcBorders>
              <w:top w:val="single" w:sz="4" w:space="0" w:color="auto"/>
              <w:left w:val="single" w:sz="4" w:space="0" w:color="auto"/>
              <w:bottom w:val="single" w:sz="4" w:space="0" w:color="auto"/>
              <w:right w:val="single" w:sz="4" w:space="0" w:color="auto"/>
            </w:tcBorders>
            <w:hideMark/>
          </w:tcPr>
          <w:p w14:paraId="5ABFDE3F" w14:textId="77777777" w:rsidR="00AE60B8" w:rsidRDefault="00AE60B8">
            <w:pPr>
              <w:pStyle w:val="TAC"/>
              <w:rPr>
                <w:rFonts w:eastAsia="Malgun Gothic"/>
                <w:kern w:val="2"/>
                <w:szCs w:val="24"/>
                <w:lang w:eastAsia="ko-KR"/>
              </w:rPr>
            </w:pPr>
            <w:r>
              <w:rPr>
                <w:szCs w:val="18"/>
                <w:lang w:eastAsia="sv-SE"/>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DBDF53A" w14:textId="77777777" w:rsidR="00AE60B8" w:rsidRDefault="00AE60B8">
            <w:pPr>
              <w:pStyle w:val="TAC"/>
              <w:rPr>
                <w:rFonts w:eastAsia="Malgun Gothic"/>
                <w:kern w:val="2"/>
                <w:szCs w:val="24"/>
                <w:lang w:eastAsia="ko-KR"/>
              </w:rPr>
            </w:pPr>
            <w:r>
              <w:rPr>
                <w:szCs w:val="18"/>
                <w:lang w:eastAsia="sv-SE"/>
              </w:rPr>
              <w:t>1721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75597B" w14:textId="77777777" w:rsidR="00AE60B8" w:rsidRDefault="00AE60B8">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F6B25A" w14:textId="77777777" w:rsidR="00AE60B8" w:rsidRDefault="00AE60B8">
            <w:pPr>
              <w:pStyle w:val="TAC"/>
              <w:rPr>
                <w:rFonts w:eastAsia="Malgun Gothic"/>
                <w:kern w:val="2"/>
                <w:szCs w:val="24"/>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250B66" w14:textId="77777777" w:rsidR="00AE60B8" w:rsidRDefault="00AE60B8">
            <w:pPr>
              <w:pStyle w:val="TAC"/>
              <w:rPr>
                <w:rFonts w:eastAsia="SimSun"/>
                <w:kern w:val="2"/>
                <w:szCs w:val="24"/>
                <w:lang w:eastAsia="zh-CN"/>
              </w:rPr>
            </w:pPr>
            <w:r>
              <w:rPr>
                <w:szCs w:val="18"/>
                <w:lang w:eastAsia="sv-SE"/>
              </w:rPr>
              <w:t>2121</w:t>
            </w:r>
          </w:p>
        </w:tc>
        <w:tc>
          <w:tcPr>
            <w:tcW w:w="667" w:type="dxa"/>
            <w:gridSpan w:val="2"/>
            <w:tcBorders>
              <w:top w:val="single" w:sz="4" w:space="0" w:color="auto"/>
              <w:left w:val="single" w:sz="4" w:space="0" w:color="auto"/>
              <w:bottom w:val="single" w:sz="4" w:space="0" w:color="auto"/>
              <w:right w:val="single" w:sz="4" w:space="0" w:color="auto"/>
            </w:tcBorders>
            <w:hideMark/>
          </w:tcPr>
          <w:p w14:paraId="363326B1" w14:textId="77777777" w:rsidR="00AE60B8" w:rsidRDefault="00AE60B8">
            <w:pPr>
              <w:pStyle w:val="TAC"/>
              <w:rPr>
                <w:rFonts w:eastAsia="Malgun Gothic"/>
                <w:kern w:val="2"/>
                <w:szCs w:val="24"/>
                <w:lang w:eastAsia="ko-KR"/>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601796" w14:textId="77777777" w:rsidR="00AE60B8" w:rsidRDefault="00AE60B8">
            <w:pPr>
              <w:pStyle w:val="TAC"/>
              <w:rPr>
                <w:rFonts w:eastAsia="Malgun Gothic"/>
                <w:kern w:val="2"/>
                <w:szCs w:val="24"/>
                <w:lang w:eastAsia="ko-KR"/>
              </w:rPr>
            </w:pPr>
            <w:r>
              <w:rPr>
                <w:szCs w:val="18"/>
                <w:lang w:eastAsia="sv-SE"/>
              </w:rPr>
              <w:t>N/A</w:t>
            </w:r>
          </w:p>
        </w:tc>
      </w:tr>
      <w:tr w:rsidR="00AE60B8" w14:paraId="632926A4" w14:textId="77777777" w:rsidTr="00AE60B8">
        <w:trPr>
          <w:trHeight w:val="216"/>
          <w:jc w:val="center"/>
        </w:trPr>
        <w:tc>
          <w:tcPr>
            <w:tcW w:w="2258" w:type="dxa"/>
            <w:tcBorders>
              <w:top w:val="nil"/>
              <w:left w:val="single" w:sz="4" w:space="0" w:color="auto"/>
              <w:bottom w:val="nil"/>
              <w:right w:val="single" w:sz="4" w:space="0" w:color="auto"/>
            </w:tcBorders>
          </w:tcPr>
          <w:p w14:paraId="567ADA0C"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20BF545" w14:textId="77777777" w:rsidR="00AE60B8" w:rsidRDefault="00AE60B8">
            <w:pPr>
              <w:pStyle w:val="TAC"/>
              <w:rPr>
                <w:rFonts w:eastAsia="Malgun Gothic"/>
                <w:kern w:val="2"/>
                <w:szCs w:val="24"/>
                <w:lang w:eastAsia="ko-KR"/>
              </w:rPr>
            </w:pPr>
            <w:r>
              <w:rPr>
                <w:szCs w:val="18"/>
                <w:lang w:eastAsia="sv-SE"/>
              </w:rPr>
              <w:t>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FCD3C05" w14:textId="77777777" w:rsidR="00AE60B8" w:rsidRDefault="00AE60B8">
            <w:pPr>
              <w:pStyle w:val="TAC"/>
              <w:rPr>
                <w:rFonts w:eastAsia="Malgun Gothic"/>
                <w:kern w:val="2"/>
                <w:szCs w:val="24"/>
                <w:lang w:eastAsia="ko-KR"/>
              </w:rPr>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84717E" w14:textId="77777777" w:rsidR="00AE60B8" w:rsidRDefault="00AE60B8">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02DB44" w14:textId="77777777" w:rsidR="00AE60B8" w:rsidRDefault="00AE60B8">
            <w:pPr>
              <w:pStyle w:val="TAC"/>
              <w:rPr>
                <w:rFonts w:eastAsia="Malgun Gothic"/>
                <w:kern w:val="2"/>
                <w:szCs w:val="24"/>
                <w:lang w:eastAsia="ko-KR"/>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A2C081" w14:textId="77777777" w:rsidR="00AE60B8" w:rsidRDefault="00AE60B8">
            <w:pPr>
              <w:pStyle w:val="TAC"/>
              <w:rPr>
                <w:rFonts w:eastAsia="SimSun"/>
                <w:kern w:val="2"/>
                <w:szCs w:val="24"/>
                <w:lang w:eastAsia="zh-CN"/>
              </w:rPr>
            </w:pPr>
            <w:r>
              <w:rPr>
                <w:szCs w:val="18"/>
                <w:lang w:eastAsia="sv-SE"/>
              </w:rPr>
              <w:t>878</w:t>
            </w:r>
          </w:p>
        </w:tc>
        <w:tc>
          <w:tcPr>
            <w:tcW w:w="667" w:type="dxa"/>
            <w:gridSpan w:val="2"/>
            <w:tcBorders>
              <w:top w:val="single" w:sz="4" w:space="0" w:color="auto"/>
              <w:left w:val="single" w:sz="4" w:space="0" w:color="auto"/>
              <w:bottom w:val="single" w:sz="4" w:space="0" w:color="auto"/>
              <w:right w:val="single" w:sz="4" w:space="0" w:color="auto"/>
            </w:tcBorders>
            <w:hideMark/>
          </w:tcPr>
          <w:p w14:paraId="55BFF7FE" w14:textId="77777777" w:rsidR="00AE60B8" w:rsidRDefault="00AE60B8">
            <w:pPr>
              <w:pStyle w:val="TAC"/>
              <w:rPr>
                <w:rFonts w:eastAsia="Malgun Gothic"/>
                <w:kern w:val="2"/>
                <w:szCs w:val="24"/>
                <w:lang w:eastAsia="ko-KR"/>
              </w:rPr>
            </w:pPr>
            <w:r>
              <w:rPr>
                <w:szCs w:val="18"/>
                <w:lang w:eastAsia="sv-SE"/>
              </w:rPr>
              <w:t>25</w:t>
            </w:r>
          </w:p>
        </w:tc>
        <w:tc>
          <w:tcPr>
            <w:tcW w:w="1248" w:type="dxa"/>
            <w:gridSpan w:val="3"/>
            <w:tcBorders>
              <w:top w:val="single" w:sz="4" w:space="0" w:color="auto"/>
              <w:left w:val="single" w:sz="4" w:space="0" w:color="auto"/>
              <w:bottom w:val="single" w:sz="4" w:space="0" w:color="auto"/>
              <w:right w:val="single" w:sz="4" w:space="0" w:color="auto"/>
            </w:tcBorders>
            <w:hideMark/>
          </w:tcPr>
          <w:p w14:paraId="4099B107" w14:textId="77777777" w:rsidR="00AE60B8" w:rsidRDefault="00AE60B8">
            <w:pPr>
              <w:pStyle w:val="TAC"/>
              <w:rPr>
                <w:rFonts w:eastAsia="Malgun Gothic"/>
                <w:kern w:val="2"/>
                <w:szCs w:val="24"/>
                <w:lang w:eastAsia="ko-KR"/>
              </w:rPr>
            </w:pPr>
            <w:r>
              <w:rPr>
                <w:szCs w:val="18"/>
                <w:lang w:eastAsia="sv-SE"/>
              </w:rPr>
              <w:t>IMD2</w:t>
            </w:r>
          </w:p>
        </w:tc>
      </w:tr>
      <w:tr w:rsidR="00AE60B8" w14:paraId="507ED2B5"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3CBC5E42"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178ED69" w14:textId="77777777" w:rsidR="00AE60B8" w:rsidRDefault="00AE60B8">
            <w:pPr>
              <w:pStyle w:val="TAC"/>
              <w:rPr>
                <w:rFonts w:eastAsia="Malgun Gothic"/>
                <w:kern w:val="2"/>
                <w:szCs w:val="24"/>
                <w:lang w:eastAsia="ko-KR"/>
              </w:rPr>
            </w:pPr>
            <w:r>
              <w:rPr>
                <w:szCs w:val="18"/>
                <w:lang w:eastAsia="sv-SE"/>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7388A0B" w14:textId="77777777" w:rsidR="00AE60B8" w:rsidRDefault="00AE60B8">
            <w:pPr>
              <w:pStyle w:val="TAC"/>
              <w:rPr>
                <w:rFonts w:eastAsia="Malgun Gothic"/>
                <w:kern w:val="2"/>
                <w:szCs w:val="24"/>
                <w:lang w:eastAsia="ko-KR"/>
              </w:rPr>
            </w:pPr>
            <w:r>
              <w:rPr>
                <w:szCs w:val="18"/>
                <w:lang w:eastAsia="sv-SE"/>
              </w:rPr>
              <w:t>838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14AAFB" w14:textId="77777777" w:rsidR="00AE60B8" w:rsidRDefault="00AE60B8">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F010A3" w14:textId="77777777" w:rsidR="00AE60B8" w:rsidRDefault="00AE60B8">
            <w:pPr>
              <w:pStyle w:val="TAC"/>
              <w:rPr>
                <w:rFonts w:eastAsia="Malgun Gothic"/>
                <w:kern w:val="2"/>
                <w:szCs w:val="24"/>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BB128E" w14:textId="77777777" w:rsidR="00AE60B8" w:rsidRDefault="00AE60B8">
            <w:pPr>
              <w:pStyle w:val="TAC"/>
              <w:rPr>
                <w:rFonts w:eastAsia="SimSun"/>
                <w:kern w:val="2"/>
                <w:szCs w:val="24"/>
                <w:lang w:eastAsia="zh-CN"/>
              </w:rPr>
            </w:pPr>
            <w:r>
              <w:rPr>
                <w:szCs w:val="18"/>
                <w:lang w:eastAsia="sv-SE"/>
              </w:rPr>
              <w:t>883</w:t>
            </w:r>
          </w:p>
        </w:tc>
        <w:tc>
          <w:tcPr>
            <w:tcW w:w="667" w:type="dxa"/>
            <w:gridSpan w:val="2"/>
            <w:tcBorders>
              <w:top w:val="single" w:sz="4" w:space="0" w:color="auto"/>
              <w:left w:val="single" w:sz="4" w:space="0" w:color="auto"/>
              <w:bottom w:val="single" w:sz="4" w:space="0" w:color="auto"/>
              <w:right w:val="single" w:sz="4" w:space="0" w:color="auto"/>
            </w:tcBorders>
            <w:hideMark/>
          </w:tcPr>
          <w:p w14:paraId="3DC3CD85" w14:textId="77777777" w:rsidR="00AE60B8" w:rsidRDefault="00AE60B8">
            <w:pPr>
              <w:pStyle w:val="TAC"/>
              <w:rPr>
                <w:rFonts w:eastAsia="Malgun Gothic"/>
                <w:kern w:val="2"/>
                <w:szCs w:val="24"/>
                <w:lang w:eastAsia="ko-KR"/>
              </w:rPr>
            </w:pPr>
            <w:r>
              <w:rPr>
                <w:szCs w:val="18"/>
                <w:lang w:eastAsia="sv-SE"/>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1BB02B6E" w14:textId="77777777" w:rsidR="00AE60B8" w:rsidRDefault="00AE60B8">
            <w:pPr>
              <w:pStyle w:val="TAC"/>
              <w:rPr>
                <w:rFonts w:eastAsia="Malgun Gothic"/>
                <w:kern w:val="2"/>
                <w:szCs w:val="24"/>
                <w:lang w:eastAsia="ko-KR"/>
              </w:rPr>
            </w:pPr>
            <w:r>
              <w:rPr>
                <w:szCs w:val="18"/>
                <w:lang w:eastAsia="sv-SE"/>
              </w:rPr>
              <w:t>IMD2</w:t>
            </w:r>
          </w:p>
        </w:tc>
      </w:tr>
      <w:tr w:rsidR="00AE60B8" w14:paraId="2DC26B72"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2C6648FD" w14:textId="77777777" w:rsidR="00AE60B8" w:rsidRDefault="00AE60B8">
            <w:pPr>
              <w:pStyle w:val="TAC"/>
              <w:rPr>
                <w:rFonts w:eastAsia="SimSun"/>
              </w:rPr>
            </w:pPr>
            <w:r>
              <w:rPr>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6B0AE694" w14:textId="77777777" w:rsidR="00AE60B8" w:rsidRDefault="00AE60B8">
            <w:pPr>
              <w:pStyle w:val="TAC"/>
              <w:rPr>
                <w:rFonts w:eastAsia="Malgun Gothic"/>
                <w:lang w:eastAsia="ko-KR"/>
              </w:rPr>
            </w:pPr>
            <w:r>
              <w:rPr>
                <w:rFonts w:eastAsia="Calibri Light"/>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3C9F59" w14:textId="77777777" w:rsidR="00AE60B8" w:rsidRDefault="00AE60B8">
            <w:pPr>
              <w:pStyle w:val="TAC"/>
              <w:rPr>
                <w:rFonts w:eastAsia="SimSun"/>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B9DC3E"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43183A" w14:textId="77777777" w:rsidR="00AE60B8" w:rsidRDefault="00AE60B8">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0563E0" w14:textId="77777777" w:rsidR="00AE60B8" w:rsidRDefault="00AE60B8">
            <w:pPr>
              <w:pStyle w:val="TAC"/>
            </w:pPr>
            <w: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77D57D69"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391AB5" w14:textId="77777777" w:rsidR="00AE60B8" w:rsidRDefault="00AE60B8">
            <w:pPr>
              <w:pStyle w:val="TAC"/>
              <w:rPr>
                <w:rFonts w:eastAsia="Malgun Gothic"/>
                <w:kern w:val="2"/>
                <w:szCs w:val="24"/>
                <w:lang w:eastAsia="ko-KR"/>
              </w:rPr>
            </w:pPr>
            <w:r>
              <w:rPr>
                <w:kern w:val="2"/>
                <w:szCs w:val="24"/>
                <w:lang w:eastAsia="ko-KR"/>
              </w:rPr>
              <w:t>N/A</w:t>
            </w:r>
          </w:p>
        </w:tc>
      </w:tr>
      <w:tr w:rsidR="00AE60B8" w14:paraId="57BF84F1" w14:textId="77777777" w:rsidTr="00AE60B8">
        <w:trPr>
          <w:trHeight w:val="216"/>
          <w:jc w:val="center"/>
        </w:trPr>
        <w:tc>
          <w:tcPr>
            <w:tcW w:w="2258" w:type="dxa"/>
            <w:tcBorders>
              <w:top w:val="nil"/>
              <w:left w:val="single" w:sz="4" w:space="0" w:color="auto"/>
              <w:bottom w:val="nil"/>
              <w:right w:val="single" w:sz="4" w:space="0" w:color="auto"/>
            </w:tcBorders>
          </w:tcPr>
          <w:p w14:paraId="16A0B827"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EC56B70" w14:textId="77777777" w:rsidR="00AE60B8" w:rsidRDefault="00AE60B8">
            <w:pPr>
              <w:pStyle w:val="TAC"/>
              <w:rPr>
                <w:rFonts w:eastAsia="Malgun Gothic"/>
                <w:lang w:eastAsia="ko-KR"/>
              </w:rPr>
            </w:pPr>
            <w:r>
              <w:rPr>
                <w:rFonts w:eastAsia="Calibri Light"/>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6B77529" w14:textId="77777777" w:rsidR="00AE60B8" w:rsidRDefault="00AE60B8">
            <w:pPr>
              <w:pStyle w:val="TAC"/>
              <w:rPr>
                <w:rFonts w:eastAsia="SimSun"/>
              </w:rPr>
            </w:pPr>
            <w: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169F0E"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E0AAEA" w14:textId="77777777" w:rsidR="00AE60B8" w:rsidRDefault="00AE60B8">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0989C8" w14:textId="77777777" w:rsidR="00AE60B8" w:rsidRDefault="00AE60B8">
            <w:pPr>
              <w:pStyle w:val="TAC"/>
            </w:pPr>
            <w:r>
              <w:t>879</w:t>
            </w:r>
          </w:p>
        </w:tc>
        <w:tc>
          <w:tcPr>
            <w:tcW w:w="667" w:type="dxa"/>
            <w:gridSpan w:val="2"/>
            <w:tcBorders>
              <w:top w:val="single" w:sz="4" w:space="0" w:color="auto"/>
              <w:left w:val="single" w:sz="4" w:space="0" w:color="auto"/>
              <w:bottom w:val="single" w:sz="4" w:space="0" w:color="auto"/>
              <w:right w:val="single" w:sz="4" w:space="0" w:color="auto"/>
            </w:tcBorders>
            <w:hideMark/>
          </w:tcPr>
          <w:p w14:paraId="27F78F08" w14:textId="77777777" w:rsidR="00AE60B8" w:rsidRDefault="00AE60B8">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36E36C" w14:textId="77777777" w:rsidR="00AE60B8" w:rsidRDefault="00AE60B8">
            <w:pPr>
              <w:pStyle w:val="TAC"/>
              <w:rPr>
                <w:rFonts w:eastAsia="Malgun Gothic"/>
                <w:kern w:val="2"/>
                <w:szCs w:val="24"/>
                <w:lang w:eastAsia="ko-KR"/>
              </w:rPr>
            </w:pPr>
            <w:r>
              <w:rPr>
                <w:kern w:val="2"/>
                <w:szCs w:val="24"/>
                <w:lang w:eastAsia="ko-KR"/>
              </w:rPr>
              <w:t>N/A</w:t>
            </w:r>
          </w:p>
        </w:tc>
      </w:tr>
      <w:tr w:rsidR="00AE60B8" w14:paraId="7C17E4A2"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695C022A"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9CC05B0" w14:textId="77777777" w:rsidR="00AE60B8" w:rsidRDefault="00AE60B8">
            <w:pPr>
              <w:pStyle w:val="TAC"/>
              <w:rPr>
                <w:rFonts w:eastAsia="Malgun Gothic"/>
                <w:lang w:eastAsia="ko-KR"/>
              </w:rPr>
            </w:pPr>
            <w:r>
              <w:rPr>
                <w:rFonts w:eastAsia="Calibri Light"/>
              </w:rPr>
              <w:t>n48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302F126" w14:textId="77777777" w:rsidR="00AE60B8" w:rsidRDefault="00AE60B8">
            <w:pPr>
              <w:pStyle w:val="TAC"/>
              <w:rPr>
                <w:rFonts w:eastAsia="SimSu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EA3232" w14:textId="77777777" w:rsidR="00AE60B8" w:rsidRDefault="00AE60B8">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947782" w14:textId="77777777" w:rsidR="00AE60B8" w:rsidRDefault="00AE60B8">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B9C424" w14:textId="77777777" w:rsidR="00AE60B8" w:rsidRDefault="00AE60B8">
            <w:pPr>
              <w:pStyle w:val="TAC"/>
            </w:pPr>
            <w:r>
              <w:t>3582</w:t>
            </w:r>
          </w:p>
        </w:tc>
        <w:tc>
          <w:tcPr>
            <w:tcW w:w="667" w:type="dxa"/>
            <w:gridSpan w:val="2"/>
            <w:tcBorders>
              <w:top w:val="single" w:sz="4" w:space="0" w:color="auto"/>
              <w:left w:val="single" w:sz="4" w:space="0" w:color="auto"/>
              <w:bottom w:val="single" w:sz="4" w:space="0" w:color="auto"/>
              <w:right w:val="single" w:sz="4" w:space="0" w:color="auto"/>
            </w:tcBorders>
            <w:hideMark/>
          </w:tcPr>
          <w:p w14:paraId="48A6741E" w14:textId="77777777" w:rsidR="00AE60B8" w:rsidRDefault="00AE60B8">
            <w:pPr>
              <w:pStyle w:val="TAC"/>
              <w:rPr>
                <w:rFonts w:eastAsia="Malgun Gothic"/>
                <w:kern w:val="2"/>
                <w:szCs w:val="24"/>
                <w:lang w:eastAsia="ko-KR"/>
              </w:rPr>
            </w:pPr>
            <w: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34C170FA" w14:textId="77777777" w:rsidR="00AE60B8" w:rsidRDefault="00AE60B8">
            <w:pPr>
              <w:pStyle w:val="TAC"/>
              <w:rPr>
                <w:rFonts w:eastAsia="Malgun Gothic"/>
                <w:kern w:val="2"/>
                <w:szCs w:val="24"/>
                <w:lang w:eastAsia="ko-KR"/>
              </w:rPr>
            </w:pPr>
            <w:r>
              <w:rPr>
                <w:kern w:val="2"/>
                <w:szCs w:val="24"/>
                <w:lang w:eastAsia="ko-KR"/>
              </w:rPr>
              <w:t>IMD5</w:t>
            </w:r>
          </w:p>
        </w:tc>
      </w:tr>
      <w:tr w:rsidR="00AE60B8" w14:paraId="386A8F27" w14:textId="77777777" w:rsidTr="00AE60B8">
        <w:trPr>
          <w:trHeight w:val="216"/>
          <w:jc w:val="center"/>
        </w:trPr>
        <w:tc>
          <w:tcPr>
            <w:tcW w:w="2258" w:type="dxa"/>
            <w:tcBorders>
              <w:top w:val="nil"/>
              <w:left w:val="single" w:sz="4" w:space="0" w:color="auto"/>
              <w:bottom w:val="nil"/>
              <w:right w:val="single" w:sz="4" w:space="0" w:color="auto"/>
            </w:tcBorders>
            <w:hideMark/>
          </w:tcPr>
          <w:p w14:paraId="3BAB156F" w14:textId="77777777" w:rsidR="00AE60B8" w:rsidRDefault="00AE60B8">
            <w:pPr>
              <w:pStyle w:val="TAC"/>
              <w:rPr>
                <w:rFonts w:eastAsia="SimSun"/>
              </w:rPr>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2D622375" w14:textId="77777777" w:rsidR="00AE60B8" w:rsidRDefault="00AE60B8">
            <w:pPr>
              <w:pStyle w:val="TAC"/>
              <w:rPr>
                <w:rFonts w:eastAsia="Malgun Gothic"/>
                <w:lang w:eastAsia="ko-KR"/>
              </w:rPr>
            </w:pPr>
            <w:r>
              <w:rPr>
                <w:rFonts w:eastAsia="Calibri Light"/>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F71B11" w14:textId="77777777" w:rsidR="00AE60B8" w:rsidRDefault="00AE60B8">
            <w:pPr>
              <w:pStyle w:val="TAC"/>
              <w:rPr>
                <w:rFonts w:eastAsia="SimSun"/>
              </w:rPr>
            </w:pPr>
            <w:r>
              <w:rPr>
                <w:szCs w:val="18"/>
                <w:lang w:eastAsia="ja-JP"/>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D633AB" w14:textId="77777777" w:rsidR="00AE60B8" w:rsidRDefault="00AE60B8">
            <w:pPr>
              <w:pStyle w:val="TAC"/>
              <w:rPr>
                <w:color w:val="000000"/>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88EE73" w14:textId="77777777" w:rsidR="00AE60B8" w:rsidRDefault="00AE60B8">
            <w:pPr>
              <w:pStyle w:val="TAC"/>
              <w:rPr>
                <w:color w:val="000000"/>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30AEFB" w14:textId="77777777" w:rsidR="00AE60B8" w:rsidRDefault="00AE60B8">
            <w:pPr>
              <w:pStyle w:val="TAC"/>
            </w:pPr>
            <w:r>
              <w:rPr>
                <w:szCs w:val="18"/>
                <w:lang w:eastAsia="ja-JP"/>
              </w:rPr>
              <w:t>2170</w:t>
            </w:r>
          </w:p>
        </w:tc>
        <w:tc>
          <w:tcPr>
            <w:tcW w:w="667" w:type="dxa"/>
            <w:gridSpan w:val="2"/>
            <w:tcBorders>
              <w:top w:val="single" w:sz="4" w:space="0" w:color="auto"/>
              <w:left w:val="single" w:sz="4" w:space="0" w:color="auto"/>
              <w:bottom w:val="single" w:sz="4" w:space="0" w:color="auto"/>
              <w:right w:val="single" w:sz="4" w:space="0" w:color="auto"/>
            </w:tcBorders>
            <w:hideMark/>
          </w:tcPr>
          <w:p w14:paraId="2CB5C11B" w14:textId="77777777" w:rsidR="00AE60B8" w:rsidRDefault="00AE60B8">
            <w:pPr>
              <w:pStyle w:val="TAC"/>
              <w:rPr>
                <w:rFonts w:eastAsia="Malgun Gothic"/>
                <w:kern w:val="2"/>
                <w:szCs w:val="24"/>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BDEE44" w14:textId="77777777" w:rsidR="00AE60B8" w:rsidRDefault="00AE60B8">
            <w:pPr>
              <w:pStyle w:val="TAC"/>
              <w:rPr>
                <w:rFonts w:eastAsia="Malgun Gothic"/>
                <w:kern w:val="2"/>
                <w:szCs w:val="24"/>
                <w:lang w:eastAsia="ko-KR"/>
              </w:rPr>
            </w:pPr>
            <w:r>
              <w:rPr>
                <w:szCs w:val="18"/>
                <w:lang w:eastAsia="ja-JP"/>
              </w:rPr>
              <w:t>N/A</w:t>
            </w:r>
          </w:p>
        </w:tc>
      </w:tr>
      <w:tr w:rsidR="00AE60B8" w14:paraId="2B63B175" w14:textId="77777777" w:rsidTr="00AE60B8">
        <w:trPr>
          <w:trHeight w:val="216"/>
          <w:jc w:val="center"/>
        </w:trPr>
        <w:tc>
          <w:tcPr>
            <w:tcW w:w="2258" w:type="dxa"/>
            <w:tcBorders>
              <w:top w:val="nil"/>
              <w:left w:val="single" w:sz="4" w:space="0" w:color="auto"/>
              <w:bottom w:val="nil"/>
              <w:right w:val="single" w:sz="4" w:space="0" w:color="auto"/>
            </w:tcBorders>
          </w:tcPr>
          <w:p w14:paraId="6B02ACF2"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0B1C1B0" w14:textId="77777777" w:rsidR="00AE60B8" w:rsidRDefault="00AE60B8">
            <w:pPr>
              <w:pStyle w:val="TAC"/>
              <w:rPr>
                <w:rFonts w:eastAsia="Malgun Gothic"/>
                <w:lang w:eastAsia="ko-KR"/>
              </w:rPr>
            </w:pPr>
            <w:r>
              <w:rPr>
                <w:rFonts w:eastAsia="Calibri Light"/>
              </w:rPr>
              <w:t>n5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E606DDB" w14:textId="77777777" w:rsidR="00AE60B8" w:rsidRDefault="00AE60B8">
            <w:pPr>
              <w:pStyle w:val="TAC"/>
              <w:rPr>
                <w:rFonts w:eastAsia="SimSun"/>
              </w:rPr>
            </w:pPr>
            <w:r>
              <w:rPr>
                <w:szCs w:val="18"/>
                <w:lang w:eastAsia="ja-JP"/>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633A21" w14:textId="77777777" w:rsidR="00AE60B8" w:rsidRDefault="00AE60B8">
            <w:pPr>
              <w:pStyle w:val="TAC"/>
              <w:rPr>
                <w:color w:val="000000"/>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BA0072" w14:textId="77777777" w:rsidR="00AE60B8" w:rsidRDefault="00AE60B8">
            <w:pPr>
              <w:pStyle w:val="TAC"/>
              <w:rPr>
                <w:color w:val="000000"/>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AFE405" w14:textId="77777777" w:rsidR="00AE60B8" w:rsidRDefault="00AE60B8">
            <w:pPr>
              <w:pStyle w:val="TAC"/>
            </w:pPr>
            <w:r>
              <w:rPr>
                <w:szCs w:val="18"/>
                <w:lang w:eastAsia="ja-JP"/>
              </w:rPr>
              <w:t>890</w:t>
            </w:r>
          </w:p>
        </w:tc>
        <w:tc>
          <w:tcPr>
            <w:tcW w:w="667" w:type="dxa"/>
            <w:gridSpan w:val="2"/>
            <w:tcBorders>
              <w:top w:val="single" w:sz="4" w:space="0" w:color="auto"/>
              <w:left w:val="single" w:sz="4" w:space="0" w:color="auto"/>
              <w:bottom w:val="single" w:sz="4" w:space="0" w:color="auto"/>
              <w:right w:val="single" w:sz="4" w:space="0" w:color="auto"/>
            </w:tcBorders>
            <w:hideMark/>
          </w:tcPr>
          <w:p w14:paraId="0DCB35B0" w14:textId="77777777" w:rsidR="00AE60B8" w:rsidRDefault="00AE60B8">
            <w:pPr>
              <w:pStyle w:val="TAC"/>
              <w:rPr>
                <w:rFonts w:eastAsia="Malgun Gothic"/>
                <w:kern w:val="2"/>
                <w:szCs w:val="24"/>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D7584F" w14:textId="77777777" w:rsidR="00AE60B8" w:rsidRDefault="00AE60B8">
            <w:pPr>
              <w:pStyle w:val="TAC"/>
              <w:rPr>
                <w:rFonts w:eastAsia="Malgun Gothic"/>
                <w:kern w:val="2"/>
                <w:szCs w:val="24"/>
                <w:lang w:eastAsia="ko-KR"/>
              </w:rPr>
            </w:pPr>
            <w:r>
              <w:rPr>
                <w:szCs w:val="18"/>
                <w:lang w:eastAsia="ja-JP"/>
              </w:rPr>
              <w:t>N/A</w:t>
            </w:r>
          </w:p>
        </w:tc>
      </w:tr>
      <w:tr w:rsidR="00AE60B8" w14:paraId="7810FE88"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2A9B986B"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E32FC37" w14:textId="77777777" w:rsidR="00AE60B8" w:rsidRDefault="00AE60B8">
            <w:pPr>
              <w:pStyle w:val="TAC"/>
              <w:rPr>
                <w:rFonts w:eastAsia="Malgun Gothic"/>
                <w:lang w:eastAsia="ko-KR"/>
              </w:rPr>
            </w:pPr>
            <w:r>
              <w:rPr>
                <w:rFonts w:eastAsia="Calibri Light"/>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029E6C" w14:textId="77777777" w:rsidR="00AE60B8" w:rsidRDefault="00AE60B8">
            <w:pPr>
              <w:pStyle w:val="TAC"/>
              <w:rPr>
                <w:rFonts w:eastAsia="SimSun"/>
              </w:rPr>
            </w:pPr>
            <w:r>
              <w:rPr>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848A47" w14:textId="77777777" w:rsidR="00AE60B8" w:rsidRDefault="00AE60B8">
            <w:pPr>
              <w:pStyle w:val="TAC"/>
              <w:rPr>
                <w:color w:val="000000"/>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B96EC7" w14:textId="77777777" w:rsidR="00AE60B8" w:rsidRDefault="00AE60B8">
            <w:pPr>
              <w:pStyle w:val="TAC"/>
              <w:rPr>
                <w:color w:val="000000"/>
              </w:rPr>
            </w:pPr>
            <w:r>
              <w:rPr>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DBAFD9" w14:textId="77777777" w:rsidR="00AE60B8" w:rsidRDefault="00AE60B8">
            <w:pPr>
              <w:pStyle w:val="TAC"/>
            </w:pPr>
            <w:r>
              <w:rPr>
                <w:szCs w:val="18"/>
                <w:lang w:eastAsia="ja-JP"/>
              </w:rPr>
              <w:t>3460</w:t>
            </w:r>
          </w:p>
        </w:tc>
        <w:tc>
          <w:tcPr>
            <w:tcW w:w="667" w:type="dxa"/>
            <w:gridSpan w:val="2"/>
            <w:tcBorders>
              <w:top w:val="single" w:sz="4" w:space="0" w:color="auto"/>
              <w:left w:val="single" w:sz="4" w:space="0" w:color="auto"/>
              <w:bottom w:val="single" w:sz="4" w:space="0" w:color="auto"/>
              <w:right w:val="single" w:sz="4" w:space="0" w:color="auto"/>
            </w:tcBorders>
            <w:hideMark/>
          </w:tcPr>
          <w:p w14:paraId="49F5D7E5" w14:textId="77777777" w:rsidR="00AE60B8" w:rsidRDefault="00AE60B8">
            <w:pPr>
              <w:pStyle w:val="TAC"/>
              <w:rPr>
                <w:rFonts w:eastAsia="Malgun Gothic"/>
                <w:kern w:val="2"/>
                <w:szCs w:val="24"/>
                <w:lang w:eastAsia="ko-KR"/>
              </w:rPr>
            </w:pPr>
            <w:r>
              <w:rPr>
                <w:szCs w:val="18"/>
                <w:lang w:eastAsia="ja-JP"/>
              </w:rPr>
              <w:t>16.6</w:t>
            </w:r>
          </w:p>
        </w:tc>
        <w:tc>
          <w:tcPr>
            <w:tcW w:w="1248" w:type="dxa"/>
            <w:gridSpan w:val="3"/>
            <w:tcBorders>
              <w:top w:val="single" w:sz="4" w:space="0" w:color="auto"/>
              <w:left w:val="single" w:sz="4" w:space="0" w:color="auto"/>
              <w:bottom w:val="single" w:sz="4" w:space="0" w:color="auto"/>
              <w:right w:val="single" w:sz="4" w:space="0" w:color="auto"/>
            </w:tcBorders>
            <w:hideMark/>
          </w:tcPr>
          <w:p w14:paraId="776851A4" w14:textId="77777777" w:rsidR="00AE60B8" w:rsidRDefault="00AE60B8">
            <w:pPr>
              <w:pStyle w:val="TAC"/>
              <w:rPr>
                <w:rFonts w:eastAsia="Malgun Gothic"/>
                <w:kern w:val="2"/>
                <w:szCs w:val="24"/>
                <w:lang w:eastAsia="ko-KR"/>
              </w:rPr>
            </w:pPr>
            <w:r>
              <w:rPr>
                <w:szCs w:val="18"/>
                <w:lang w:eastAsia="ja-JP"/>
              </w:rPr>
              <w:t>IMD3</w:t>
            </w:r>
            <w:r>
              <w:rPr>
                <w:szCs w:val="18"/>
                <w:vertAlign w:val="superscript"/>
                <w:lang w:eastAsia="ja-JP"/>
              </w:rPr>
              <w:t>9</w:t>
            </w:r>
          </w:p>
        </w:tc>
      </w:tr>
      <w:tr w:rsidR="00AE60B8" w14:paraId="36155D21"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3F018E48" w14:textId="77777777" w:rsidR="00AE60B8" w:rsidRDefault="00AE60B8">
            <w:pPr>
              <w:pStyle w:val="TAC"/>
              <w:rPr>
                <w:rFonts w:eastAsia="SimSun"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9BC4922" w14:textId="77777777" w:rsidR="00AE60B8" w:rsidRDefault="00AE60B8">
            <w:pPr>
              <w:pStyle w:val="TAC"/>
              <w:rPr>
                <w:rFonts w:cs="Arial"/>
                <w:lang w:eastAsia="ja-JP"/>
              </w:rPr>
            </w:pPr>
            <w:r>
              <w:rPr>
                <w:rFonts w:cs="Arial"/>
                <w:lang w:eastAsia="ja-JP"/>
              </w:rPr>
              <w:t>DC_66A-66A_n7A-n78</w:t>
            </w:r>
          </w:p>
          <w:p w14:paraId="074E6330" w14:textId="77777777" w:rsidR="00AE60B8" w:rsidRDefault="00AE60B8">
            <w:pPr>
              <w:pStyle w:val="TAC"/>
              <w:rPr>
                <w:rFonts w:cs="Arial"/>
                <w:lang w:eastAsia="ja-JP"/>
              </w:rPr>
            </w:pPr>
            <w:r>
              <w:rPr>
                <w:rFonts w:cs="Arial"/>
                <w:lang w:eastAsia="ja-JP"/>
              </w:rPr>
              <w:t>DC_66A_n7(2A)-n78A</w:t>
            </w:r>
          </w:p>
          <w:p w14:paraId="653FE700" w14:textId="77777777" w:rsidR="00AE60B8" w:rsidRDefault="00AE60B8">
            <w:pPr>
              <w:pStyle w:val="TAC"/>
              <w:rPr>
                <w:rFonts w:cs="Arial"/>
                <w:lang w:eastAsia="ja-JP"/>
              </w:rPr>
            </w:pPr>
            <w:r>
              <w:rPr>
                <w:rFonts w:cs="Arial"/>
                <w:lang w:eastAsia="ja-JP"/>
              </w:rPr>
              <w:t>DC_66A-66A_n7(2A)-n78A</w:t>
            </w:r>
          </w:p>
          <w:p w14:paraId="5F8DDE8A" w14:textId="77777777" w:rsidR="00AE60B8" w:rsidRDefault="00AE60B8">
            <w:pPr>
              <w:pStyle w:val="TAC"/>
              <w:rPr>
                <w:rFonts w:cs="Arial"/>
                <w:lang w:eastAsia="ja-JP"/>
              </w:rPr>
            </w:pPr>
            <w:r>
              <w:rPr>
                <w:rFonts w:cs="Arial"/>
                <w:lang w:eastAsia="ja-JP"/>
              </w:rPr>
              <w:t>DC_66A_n7A-n78(2A)</w:t>
            </w:r>
          </w:p>
          <w:p w14:paraId="609F316B" w14:textId="77777777" w:rsidR="00AE60B8" w:rsidRDefault="00AE60B8">
            <w:pPr>
              <w:pStyle w:val="TAC"/>
              <w:rPr>
                <w:rFonts w:cs="Arial"/>
                <w:lang w:eastAsia="ja-JP"/>
              </w:rPr>
            </w:pPr>
            <w:r>
              <w:rPr>
                <w:rFonts w:cs="Arial"/>
                <w:lang w:eastAsia="ja-JP"/>
              </w:rPr>
              <w:t>DC_66A-66A_n7A-n78(2A)</w:t>
            </w:r>
          </w:p>
          <w:p w14:paraId="5637B52E" w14:textId="77777777" w:rsidR="00AE60B8" w:rsidRDefault="00AE60B8">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322E8159" w14:textId="77777777" w:rsidR="00AE60B8" w:rsidRDefault="00AE60B8">
            <w:pPr>
              <w:pStyle w:val="TAC"/>
              <w:rPr>
                <w:rFonts w:eastAsia="SimSun"/>
              </w:rPr>
            </w:pPr>
            <w:r>
              <w:rPr>
                <w:rFonts w:eastAsia="Calibri Light" w:cs="Arial"/>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D2512CB" w14:textId="77777777" w:rsidR="00AE60B8" w:rsidRDefault="00AE60B8">
            <w:pPr>
              <w:pStyle w:val="TAC"/>
              <w:rPr>
                <w:rFonts w:eastAsia="Malgun Gothic" w:cs="Arial"/>
                <w:lang w:eastAsia="ko-KR"/>
              </w:rPr>
            </w:pPr>
            <w:r>
              <w:rPr>
                <w:rFonts w:cs="Arial"/>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4EB8F5" w14:textId="77777777" w:rsidR="00AE60B8" w:rsidRDefault="00AE60B8">
            <w:pPr>
              <w:pStyle w:val="TAC"/>
              <w:rPr>
                <w:rFonts w:eastAsia="Malgun Gothic"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1A6639" w14:textId="77777777" w:rsidR="00AE60B8" w:rsidRDefault="00AE60B8">
            <w:pPr>
              <w:pStyle w:val="TAC"/>
              <w:rPr>
                <w:rFonts w:eastAsia="Malgun Gothic"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D05CAA" w14:textId="77777777" w:rsidR="00AE60B8" w:rsidRDefault="00AE60B8">
            <w:pPr>
              <w:pStyle w:val="TAC"/>
              <w:rPr>
                <w:rFonts w:eastAsia="Malgun Gothic"/>
                <w:lang w:eastAsia="ko-KR"/>
              </w:rPr>
            </w:pPr>
            <w:r>
              <w:rPr>
                <w:lang w:eastAsia="ko-KR"/>
              </w:rP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407FDC4B" w14:textId="77777777" w:rsidR="00AE60B8" w:rsidRDefault="00AE60B8">
            <w:pPr>
              <w:pStyle w:val="TAC"/>
              <w:rPr>
                <w:rFonts w:eastAsia="Malgun Gothic"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3310BA" w14:textId="77777777" w:rsidR="00AE60B8" w:rsidRDefault="00AE60B8">
            <w:pPr>
              <w:pStyle w:val="TAC"/>
              <w:rPr>
                <w:rFonts w:eastAsia="SimSun"/>
                <w:lang w:eastAsia="ko-KR"/>
              </w:rPr>
            </w:pPr>
            <w:r>
              <w:rPr>
                <w:rFonts w:cs="Arial"/>
                <w:kern w:val="2"/>
                <w:szCs w:val="24"/>
                <w:lang w:eastAsia="ko-KR"/>
              </w:rPr>
              <w:t>N/A</w:t>
            </w:r>
          </w:p>
        </w:tc>
      </w:tr>
      <w:tr w:rsidR="00AE60B8" w14:paraId="65383849" w14:textId="77777777" w:rsidTr="00AE60B8">
        <w:trPr>
          <w:trHeight w:val="216"/>
          <w:jc w:val="center"/>
        </w:trPr>
        <w:tc>
          <w:tcPr>
            <w:tcW w:w="2258" w:type="dxa"/>
            <w:tcBorders>
              <w:top w:val="nil"/>
              <w:left w:val="single" w:sz="4" w:space="0" w:color="auto"/>
              <w:bottom w:val="nil"/>
              <w:right w:val="single" w:sz="4" w:space="0" w:color="auto"/>
            </w:tcBorders>
          </w:tcPr>
          <w:p w14:paraId="6CA27F3F" w14:textId="77777777" w:rsidR="00AE60B8" w:rsidRDefault="00AE60B8">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30F87FEF" w14:textId="77777777" w:rsidR="00AE60B8" w:rsidRDefault="00AE60B8">
            <w:pPr>
              <w:pStyle w:val="TAC"/>
              <w:rPr>
                <w:rFonts w:eastAsia="SimSun"/>
              </w:rPr>
            </w:pPr>
            <w:r>
              <w:rPr>
                <w:rFonts w:eastAsia="Calibri Light" w:cs="Arial"/>
                <w:lang w:eastAsia="ko-KR"/>
              </w:rPr>
              <w:t>n7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50CAF7" w14:textId="77777777" w:rsidR="00AE60B8" w:rsidRDefault="00AE60B8">
            <w:pPr>
              <w:pStyle w:val="TAC"/>
              <w:rPr>
                <w:rFonts w:eastAsia="Malgun Gothic" w:cs="Arial"/>
                <w:lang w:eastAsia="ko-KR"/>
              </w:rPr>
            </w:pPr>
            <w:r>
              <w:rPr>
                <w:rFonts w:cs="Arial"/>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874915" w14:textId="77777777" w:rsidR="00AE60B8" w:rsidRDefault="00AE60B8">
            <w:pPr>
              <w:pStyle w:val="TAC"/>
              <w:rPr>
                <w:rFonts w:eastAsia="Malgun Gothic"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0BA54A" w14:textId="77777777" w:rsidR="00AE60B8" w:rsidRDefault="00AE60B8">
            <w:pPr>
              <w:pStyle w:val="TAC"/>
              <w:rPr>
                <w:rFonts w:eastAsia="Malgun Gothic"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D0C89E" w14:textId="77777777" w:rsidR="00AE60B8" w:rsidRDefault="00AE60B8">
            <w:pPr>
              <w:pStyle w:val="TAC"/>
              <w:rPr>
                <w:rFonts w:eastAsia="Malgun Gothic" w:cs="Arial"/>
                <w:lang w:eastAsia="ko-KR"/>
              </w:rPr>
            </w:pPr>
            <w:r>
              <w:rPr>
                <w:rFonts w:cs="Arial"/>
                <w:lang w:eastAsia="ko-KR"/>
              </w:rPr>
              <w:t>2680</w:t>
            </w:r>
          </w:p>
        </w:tc>
        <w:tc>
          <w:tcPr>
            <w:tcW w:w="667" w:type="dxa"/>
            <w:gridSpan w:val="2"/>
            <w:tcBorders>
              <w:top w:val="single" w:sz="4" w:space="0" w:color="auto"/>
              <w:left w:val="single" w:sz="4" w:space="0" w:color="auto"/>
              <w:bottom w:val="single" w:sz="4" w:space="0" w:color="auto"/>
              <w:right w:val="single" w:sz="4" w:space="0" w:color="auto"/>
            </w:tcBorders>
            <w:hideMark/>
          </w:tcPr>
          <w:p w14:paraId="38AD5334" w14:textId="77777777" w:rsidR="00AE60B8" w:rsidRDefault="00AE60B8">
            <w:pPr>
              <w:pStyle w:val="TAC"/>
              <w:rPr>
                <w:rFonts w:eastAsia="Malgun Gothic"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5DCAC1" w14:textId="77777777" w:rsidR="00AE60B8" w:rsidRDefault="00AE60B8">
            <w:pPr>
              <w:pStyle w:val="TAC"/>
              <w:rPr>
                <w:rFonts w:eastAsia="SimSun"/>
                <w:lang w:eastAsia="ko-KR"/>
              </w:rPr>
            </w:pPr>
            <w:r>
              <w:rPr>
                <w:rFonts w:cs="Arial"/>
                <w:kern w:val="2"/>
                <w:szCs w:val="24"/>
                <w:lang w:eastAsia="ko-KR"/>
              </w:rPr>
              <w:t>N/A</w:t>
            </w:r>
          </w:p>
        </w:tc>
      </w:tr>
      <w:tr w:rsidR="00AE60B8" w14:paraId="164A9C34"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38D43132" w14:textId="77777777" w:rsidR="00AE60B8" w:rsidRDefault="00AE60B8">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3F701B7D" w14:textId="77777777" w:rsidR="00AE60B8" w:rsidRDefault="00AE60B8">
            <w:pPr>
              <w:pStyle w:val="TAC"/>
              <w:rPr>
                <w:rFonts w:eastAsia="SimSun"/>
              </w:rPr>
            </w:pPr>
            <w:r>
              <w:rPr>
                <w:rFonts w:eastAsia="Calibri Light" w:cs="Arial"/>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DB5976" w14:textId="77777777" w:rsidR="00AE60B8" w:rsidRDefault="00AE60B8">
            <w:pPr>
              <w:pStyle w:val="TAC"/>
              <w:rPr>
                <w:rFonts w:eastAsia="Malgun Gothic"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03CF8B" w14:textId="77777777" w:rsidR="00AE60B8" w:rsidRDefault="00AE60B8">
            <w:pPr>
              <w:pStyle w:val="TAC"/>
              <w:rPr>
                <w:rFonts w:eastAsia="Malgun Gothic" w:cs="Arial"/>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3DF2DF" w14:textId="77777777" w:rsidR="00AE60B8" w:rsidRDefault="00AE60B8">
            <w:pPr>
              <w:pStyle w:val="TAC"/>
              <w:rPr>
                <w:rFonts w:eastAsia="Malgun Gothic"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9B13A6" w14:textId="77777777" w:rsidR="00AE60B8" w:rsidRDefault="00AE60B8">
            <w:pPr>
              <w:pStyle w:val="TAC"/>
              <w:rPr>
                <w:rFonts w:eastAsia="Malgun Gothic" w:cs="Arial"/>
                <w:lang w:eastAsia="ko-KR"/>
              </w:rPr>
            </w:pPr>
            <w:r>
              <w:rPr>
                <w:rFonts w:cs="Arial"/>
                <w:lang w:eastAsia="ko-KR"/>
              </w:rPr>
              <w:t>3390</w:t>
            </w:r>
          </w:p>
        </w:tc>
        <w:tc>
          <w:tcPr>
            <w:tcW w:w="667" w:type="dxa"/>
            <w:gridSpan w:val="2"/>
            <w:tcBorders>
              <w:top w:val="single" w:sz="4" w:space="0" w:color="auto"/>
              <w:left w:val="single" w:sz="4" w:space="0" w:color="auto"/>
              <w:bottom w:val="single" w:sz="4" w:space="0" w:color="auto"/>
              <w:right w:val="single" w:sz="4" w:space="0" w:color="auto"/>
            </w:tcBorders>
            <w:hideMark/>
          </w:tcPr>
          <w:p w14:paraId="704DC1CF" w14:textId="77777777" w:rsidR="00AE60B8" w:rsidRDefault="00AE60B8">
            <w:pPr>
              <w:pStyle w:val="TAC"/>
              <w:rPr>
                <w:rFonts w:eastAsia="Malgun Gothic" w:cs="Arial"/>
                <w:lang w:eastAsia="ko-KR"/>
              </w:rPr>
            </w:pPr>
            <w:r>
              <w:rPr>
                <w:rFonts w:cs="Arial"/>
                <w:kern w:val="2"/>
                <w:szCs w:val="24"/>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721121CD" w14:textId="77777777" w:rsidR="00AE60B8" w:rsidRDefault="00AE60B8">
            <w:pPr>
              <w:pStyle w:val="TAC"/>
              <w:rPr>
                <w:rFonts w:eastAsia="SimSun"/>
                <w:lang w:eastAsia="ko-KR"/>
              </w:rPr>
            </w:pPr>
            <w:r>
              <w:rPr>
                <w:rFonts w:cs="Arial"/>
                <w:kern w:val="2"/>
                <w:szCs w:val="24"/>
                <w:lang w:eastAsia="ko-KR"/>
              </w:rPr>
              <w:t>IMD3</w:t>
            </w:r>
          </w:p>
        </w:tc>
      </w:tr>
      <w:tr w:rsidR="00AE60B8" w14:paraId="427E5937" w14:textId="77777777" w:rsidTr="00AE60B8">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47572B91" w14:textId="77777777" w:rsidR="00AE60B8" w:rsidRDefault="00AE60B8">
            <w:pPr>
              <w:pStyle w:val="TAC"/>
              <w:rPr>
                <w:rFonts w:eastAsiaTheme="minorEastAsia" w:cs="Arial"/>
                <w:lang w:eastAsia="ja-JP"/>
              </w:rPr>
            </w:pPr>
            <w:r>
              <w:rPr>
                <w:rFonts w:cs="Arial"/>
                <w:lang w:eastAsia="ja-JP"/>
              </w:rPr>
              <w:t>DC_66A_n12A-n77A</w:t>
            </w:r>
          </w:p>
        </w:tc>
        <w:tc>
          <w:tcPr>
            <w:tcW w:w="867" w:type="dxa"/>
            <w:tcBorders>
              <w:top w:val="single" w:sz="4" w:space="0" w:color="auto"/>
              <w:left w:val="single" w:sz="4" w:space="0" w:color="auto"/>
              <w:bottom w:val="single" w:sz="4" w:space="0" w:color="auto"/>
              <w:right w:val="single" w:sz="4" w:space="0" w:color="auto"/>
            </w:tcBorders>
            <w:hideMark/>
          </w:tcPr>
          <w:p w14:paraId="762F27C0" w14:textId="77777777" w:rsidR="00AE60B8" w:rsidRDefault="00AE60B8">
            <w:pPr>
              <w:pStyle w:val="TAC"/>
              <w:rPr>
                <w:rFonts w:eastAsiaTheme="minorEastAsia" w:cs="Arial"/>
                <w:lang w:eastAsia="ja-JP"/>
              </w:rPr>
            </w:pPr>
            <w:r>
              <w:rPr>
                <w:rFonts w:cs="Arial"/>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A14D4EF" w14:textId="77777777" w:rsidR="00AE60B8" w:rsidRDefault="00AE60B8">
            <w:pPr>
              <w:pStyle w:val="TAC"/>
              <w:rPr>
                <w:rFonts w:eastAsia="SimSun" w:cs="Arial"/>
                <w:lang w:eastAsia="ja-JP"/>
              </w:rPr>
            </w:pPr>
            <w:r>
              <w:rPr>
                <w:rFonts w:cs="Arial"/>
                <w:lang w:eastAsia="ja-JP"/>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3982C1" w14:textId="77777777" w:rsidR="00AE60B8" w:rsidRDefault="00AE60B8">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5A0D37" w14:textId="77777777" w:rsidR="00AE60B8" w:rsidRDefault="00AE60B8">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B9CE6D" w14:textId="77777777" w:rsidR="00AE60B8" w:rsidRDefault="00AE60B8">
            <w:pPr>
              <w:pStyle w:val="TAC"/>
              <w:rPr>
                <w:rFonts w:cs="Arial"/>
                <w:lang w:eastAsia="ja-JP"/>
              </w:rPr>
            </w:pPr>
            <w:r>
              <w:rPr>
                <w:rFonts w:cs="Arial"/>
                <w:lang w:eastAsia="ja-JP"/>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1530DE1A" w14:textId="77777777" w:rsidR="00AE60B8" w:rsidRDefault="00AE60B8">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C54F42" w14:textId="77777777" w:rsidR="00AE60B8" w:rsidRDefault="00AE60B8">
            <w:pPr>
              <w:pStyle w:val="TAC"/>
              <w:rPr>
                <w:rFonts w:cs="Arial"/>
                <w:kern w:val="2"/>
                <w:szCs w:val="24"/>
                <w:lang w:eastAsia="ko-KR"/>
              </w:rPr>
            </w:pPr>
            <w:r>
              <w:rPr>
                <w:rFonts w:cs="Arial"/>
                <w:color w:val="000000"/>
              </w:rPr>
              <w:t>N/A</w:t>
            </w:r>
          </w:p>
        </w:tc>
      </w:tr>
      <w:tr w:rsidR="00AE60B8" w14:paraId="4ECA95C5"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04315C57" w14:textId="77777777" w:rsidR="00AE60B8" w:rsidRDefault="00AE60B8">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B02269" w14:textId="77777777" w:rsidR="00AE60B8" w:rsidRDefault="00AE60B8">
            <w:pPr>
              <w:pStyle w:val="TAC"/>
              <w:rPr>
                <w:rFonts w:eastAsiaTheme="minorEastAsia" w:cs="Arial"/>
                <w:lang w:eastAsia="ja-JP"/>
              </w:rPr>
            </w:pPr>
            <w:r>
              <w:rPr>
                <w:rFonts w:cs="Arial"/>
                <w:lang w:eastAsia="ja-JP"/>
              </w:rP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42507D0" w14:textId="77777777" w:rsidR="00AE60B8" w:rsidRDefault="00AE60B8">
            <w:pPr>
              <w:pStyle w:val="TAC"/>
              <w:rPr>
                <w:rFonts w:eastAsia="SimSun" w:cs="Arial"/>
                <w:lang w:eastAsia="ja-JP"/>
              </w:rPr>
            </w:pPr>
            <w:r>
              <w:rPr>
                <w:rFonts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A97F2B" w14:textId="77777777" w:rsidR="00AE60B8" w:rsidRDefault="00AE60B8">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806ED5" w14:textId="77777777" w:rsidR="00AE60B8" w:rsidRDefault="00AE60B8">
            <w:pPr>
              <w:pStyle w:val="TAC"/>
              <w:rPr>
                <w:rFonts w:cs="Arial"/>
                <w:lang w:eastAsia="ja-JP"/>
              </w:rPr>
            </w:pPr>
            <w:r>
              <w:rPr>
                <w:rFonts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28D5E5" w14:textId="77777777" w:rsidR="00AE60B8" w:rsidRDefault="00AE60B8">
            <w:pPr>
              <w:pStyle w:val="TAC"/>
              <w:rPr>
                <w:rFonts w:cs="Arial"/>
                <w:lang w:eastAsia="ja-JP"/>
              </w:rPr>
            </w:pPr>
            <w:r>
              <w:rPr>
                <w:rFonts w:cs="Arial"/>
                <w:lang w:eastAsia="ja-JP"/>
              </w:rPr>
              <w:t>740</w:t>
            </w:r>
          </w:p>
        </w:tc>
        <w:tc>
          <w:tcPr>
            <w:tcW w:w="667" w:type="dxa"/>
            <w:gridSpan w:val="2"/>
            <w:tcBorders>
              <w:top w:val="single" w:sz="4" w:space="0" w:color="auto"/>
              <w:left w:val="single" w:sz="4" w:space="0" w:color="auto"/>
              <w:bottom w:val="single" w:sz="4" w:space="0" w:color="auto"/>
              <w:right w:val="single" w:sz="4" w:space="0" w:color="auto"/>
            </w:tcBorders>
            <w:hideMark/>
          </w:tcPr>
          <w:p w14:paraId="5BA2770D" w14:textId="77777777" w:rsidR="00AE60B8" w:rsidRDefault="00AE60B8">
            <w:pPr>
              <w:pStyle w:val="TAC"/>
              <w:rPr>
                <w:rFonts w:cs="Arial"/>
                <w:lang w:eastAsia="ja-JP"/>
              </w:rPr>
            </w:pPr>
            <w:r>
              <w:rPr>
                <w:rFonts w:cs="Arial"/>
                <w:lang w:eastAsia="ja-JP"/>
              </w:rP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BE04CB" w14:textId="77777777" w:rsidR="00AE60B8" w:rsidRDefault="00AE60B8">
            <w:pPr>
              <w:pStyle w:val="TAC"/>
              <w:rPr>
                <w:rFonts w:cs="Arial"/>
                <w:kern w:val="2"/>
                <w:szCs w:val="24"/>
                <w:lang w:eastAsia="ko-KR"/>
              </w:rPr>
            </w:pPr>
            <w:r>
              <w:rPr>
                <w:rFonts w:cs="Arial"/>
                <w:lang w:eastAsia="ko-KR"/>
              </w:rPr>
              <w:t>IMD3</w:t>
            </w:r>
            <w:r>
              <w:rPr>
                <w:rFonts w:cs="Arial"/>
                <w:vertAlign w:val="superscript"/>
                <w:lang w:eastAsia="ko-KR"/>
              </w:rPr>
              <w:t>11</w:t>
            </w:r>
          </w:p>
        </w:tc>
      </w:tr>
      <w:tr w:rsidR="00AE60B8" w14:paraId="27EEE745"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4CE07EFC" w14:textId="77777777" w:rsidR="00AE60B8" w:rsidRDefault="00AE60B8">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B7460E9" w14:textId="77777777" w:rsidR="00AE60B8" w:rsidRDefault="00AE60B8">
            <w:pPr>
              <w:pStyle w:val="TAC"/>
              <w:rPr>
                <w:rFonts w:eastAsiaTheme="minorEastAsia" w:cs="Arial"/>
                <w:lang w:eastAsia="ja-JP"/>
              </w:rPr>
            </w:pPr>
            <w:r>
              <w:rPr>
                <w:rFonts w:cs="Arial"/>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AB6C2E8" w14:textId="77777777" w:rsidR="00AE60B8" w:rsidRDefault="00AE60B8">
            <w:pPr>
              <w:pStyle w:val="TAC"/>
              <w:rPr>
                <w:rFonts w:eastAsia="SimSun" w:cs="Arial"/>
                <w:lang w:eastAsia="ja-JP"/>
              </w:rPr>
            </w:pPr>
            <w:r>
              <w:rPr>
                <w:rFonts w:cs="Arial"/>
                <w:lang w:eastAsia="ja-JP"/>
              </w:rPr>
              <w:t>4180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600636" w14:textId="77777777" w:rsidR="00AE60B8" w:rsidRDefault="00AE60B8">
            <w:pPr>
              <w:pStyle w:val="TAC"/>
              <w:rPr>
                <w:rFonts w:cs="Arial"/>
                <w:lang w:eastAsia="ja-JP"/>
              </w:rPr>
            </w:pPr>
            <w:r>
              <w:rPr>
                <w:rFonts w:cs="Arial"/>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DB2DD8" w14:textId="77777777" w:rsidR="00AE60B8" w:rsidRDefault="00AE60B8">
            <w:pPr>
              <w:pStyle w:val="TAC"/>
              <w:rPr>
                <w:rFonts w:cs="Arial"/>
                <w:lang w:eastAsia="ja-JP"/>
              </w:rPr>
            </w:pPr>
            <w:r>
              <w:rPr>
                <w:rFonts w:cs="Arial"/>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7A846C" w14:textId="77777777" w:rsidR="00AE60B8" w:rsidRDefault="00AE60B8">
            <w:pPr>
              <w:pStyle w:val="TAC"/>
              <w:rPr>
                <w:rFonts w:cs="Arial"/>
                <w:lang w:eastAsia="ja-JP"/>
              </w:rPr>
            </w:pPr>
            <w:r>
              <w:rPr>
                <w:rFonts w:cs="Arial"/>
                <w:lang w:eastAsia="ja-JP"/>
              </w:rPr>
              <w:t>4180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C36EB9D" w14:textId="77777777" w:rsidR="00AE60B8" w:rsidRDefault="00AE60B8">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F9D1B5" w14:textId="77777777" w:rsidR="00AE60B8" w:rsidRDefault="00AE60B8">
            <w:pPr>
              <w:pStyle w:val="TAC"/>
              <w:rPr>
                <w:rFonts w:cs="Arial"/>
                <w:kern w:val="2"/>
                <w:szCs w:val="24"/>
                <w:lang w:eastAsia="ko-KR"/>
              </w:rPr>
            </w:pPr>
            <w:r>
              <w:rPr>
                <w:rFonts w:cs="Arial"/>
                <w:color w:val="000000"/>
              </w:rPr>
              <w:t>N/A</w:t>
            </w:r>
          </w:p>
        </w:tc>
      </w:tr>
      <w:tr w:rsidR="00AE60B8" w14:paraId="4457A014"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132B05BB" w14:textId="77777777" w:rsidR="00AE60B8" w:rsidRDefault="00AE60B8">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878B3B" w14:textId="77777777" w:rsidR="00AE60B8" w:rsidRDefault="00AE60B8">
            <w:pPr>
              <w:pStyle w:val="TAC"/>
              <w:rPr>
                <w:rFonts w:eastAsiaTheme="minorEastAsia" w:cs="Arial"/>
                <w:lang w:eastAsia="ja-JP"/>
              </w:rPr>
            </w:pPr>
            <w:r>
              <w:rPr>
                <w:rFonts w:cs="Arial"/>
                <w:lang w:eastAsia="ja-JP"/>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EF54E66" w14:textId="77777777" w:rsidR="00AE60B8" w:rsidRDefault="00AE60B8">
            <w:pPr>
              <w:pStyle w:val="TAC"/>
              <w:rPr>
                <w:rFonts w:eastAsia="SimSun" w:cs="Arial"/>
                <w:lang w:eastAsia="ja-JP"/>
              </w:rPr>
            </w:pPr>
            <w:r>
              <w:rPr>
                <w:rFonts w:cs="Arial"/>
                <w:lang w:eastAsia="ja-JP"/>
              </w:rP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CD4B2F" w14:textId="77777777" w:rsidR="00AE60B8" w:rsidRDefault="00AE60B8">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CA49C1" w14:textId="77777777" w:rsidR="00AE60B8" w:rsidRDefault="00AE60B8">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7C385E" w14:textId="77777777" w:rsidR="00AE60B8" w:rsidRDefault="00AE60B8">
            <w:pPr>
              <w:pStyle w:val="TAC"/>
              <w:rPr>
                <w:rFonts w:cs="Arial"/>
                <w:lang w:eastAsia="ja-JP"/>
              </w:rPr>
            </w:pPr>
            <w:r>
              <w:rPr>
                <w:rFonts w:cs="Arial"/>
                <w:lang w:eastAsia="ja-JP"/>
              </w:rPr>
              <w:t>2123</w:t>
            </w:r>
          </w:p>
        </w:tc>
        <w:tc>
          <w:tcPr>
            <w:tcW w:w="667" w:type="dxa"/>
            <w:gridSpan w:val="2"/>
            <w:tcBorders>
              <w:top w:val="single" w:sz="4" w:space="0" w:color="auto"/>
              <w:left w:val="single" w:sz="4" w:space="0" w:color="auto"/>
              <w:bottom w:val="single" w:sz="4" w:space="0" w:color="auto"/>
              <w:right w:val="single" w:sz="4" w:space="0" w:color="auto"/>
            </w:tcBorders>
            <w:hideMark/>
          </w:tcPr>
          <w:p w14:paraId="248B6463" w14:textId="77777777" w:rsidR="00AE60B8" w:rsidRDefault="00AE60B8">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96F592" w14:textId="77777777" w:rsidR="00AE60B8" w:rsidRDefault="00AE60B8">
            <w:pPr>
              <w:pStyle w:val="TAC"/>
              <w:rPr>
                <w:rFonts w:cs="Arial"/>
                <w:kern w:val="2"/>
                <w:szCs w:val="24"/>
                <w:lang w:eastAsia="ko-KR"/>
              </w:rPr>
            </w:pPr>
            <w:r>
              <w:rPr>
                <w:lang w:eastAsia="zh-CN"/>
              </w:rPr>
              <w:t>N/A</w:t>
            </w:r>
          </w:p>
        </w:tc>
      </w:tr>
      <w:tr w:rsidR="00AE60B8" w14:paraId="378DD579"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70A50863" w14:textId="77777777" w:rsidR="00AE60B8" w:rsidRDefault="00AE60B8">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3FB81A" w14:textId="77777777" w:rsidR="00AE60B8" w:rsidRDefault="00AE60B8">
            <w:pPr>
              <w:pStyle w:val="TAC"/>
              <w:rPr>
                <w:rFonts w:eastAsiaTheme="minorEastAsia" w:cs="Arial"/>
                <w:lang w:eastAsia="ja-JP"/>
              </w:rPr>
            </w:pPr>
            <w:r>
              <w:rPr>
                <w:rFonts w:cs="Arial"/>
                <w:lang w:eastAsia="ja-JP"/>
              </w:rP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58673EB" w14:textId="77777777" w:rsidR="00AE60B8" w:rsidRDefault="00AE60B8">
            <w:pPr>
              <w:pStyle w:val="TAC"/>
              <w:rPr>
                <w:rFonts w:eastAsia="SimSun" w:cs="Arial"/>
                <w:lang w:eastAsia="ja-JP"/>
              </w:rPr>
            </w:pPr>
            <w:r>
              <w:rPr>
                <w:rFonts w:cs="Arial"/>
                <w:lang w:eastAsia="ja-JP"/>
              </w:rP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19DA3C" w14:textId="77777777" w:rsidR="00AE60B8" w:rsidRDefault="00AE60B8">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D5FDCC" w14:textId="77777777" w:rsidR="00AE60B8" w:rsidRDefault="00AE60B8">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765852" w14:textId="77777777" w:rsidR="00AE60B8" w:rsidRDefault="00AE60B8">
            <w:pPr>
              <w:pStyle w:val="TAC"/>
              <w:rPr>
                <w:rFonts w:cs="Arial"/>
                <w:lang w:eastAsia="ja-JP"/>
              </w:rPr>
            </w:pPr>
            <w:r>
              <w:rPr>
                <w:rFonts w:cs="Arial"/>
                <w:lang w:eastAsia="ja-JP"/>
              </w:rPr>
              <w:t>734</w:t>
            </w:r>
          </w:p>
        </w:tc>
        <w:tc>
          <w:tcPr>
            <w:tcW w:w="667" w:type="dxa"/>
            <w:gridSpan w:val="2"/>
            <w:tcBorders>
              <w:top w:val="single" w:sz="4" w:space="0" w:color="auto"/>
              <w:left w:val="single" w:sz="4" w:space="0" w:color="auto"/>
              <w:bottom w:val="single" w:sz="4" w:space="0" w:color="auto"/>
              <w:right w:val="single" w:sz="4" w:space="0" w:color="auto"/>
            </w:tcBorders>
            <w:hideMark/>
          </w:tcPr>
          <w:p w14:paraId="47271A21" w14:textId="77777777" w:rsidR="00AE60B8" w:rsidRDefault="00AE60B8">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2243BF" w14:textId="77777777" w:rsidR="00AE60B8" w:rsidRDefault="00AE60B8">
            <w:pPr>
              <w:pStyle w:val="TAC"/>
              <w:rPr>
                <w:rFonts w:cs="Arial"/>
                <w:kern w:val="2"/>
                <w:szCs w:val="24"/>
                <w:lang w:eastAsia="ko-KR"/>
              </w:rPr>
            </w:pPr>
            <w:r>
              <w:rPr>
                <w:lang w:eastAsia="zh-CN"/>
              </w:rPr>
              <w:t>N/A</w:t>
            </w:r>
          </w:p>
        </w:tc>
      </w:tr>
      <w:tr w:rsidR="00AE60B8" w14:paraId="504AEBBD"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574349B0" w14:textId="77777777" w:rsidR="00AE60B8" w:rsidRDefault="00AE60B8">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6ED0C2" w14:textId="77777777" w:rsidR="00AE60B8" w:rsidRDefault="00AE60B8">
            <w:pPr>
              <w:pStyle w:val="TAC"/>
              <w:rPr>
                <w:rFonts w:eastAsiaTheme="minorEastAsia" w:cs="Arial"/>
                <w:lang w:eastAsia="ja-JP"/>
              </w:rPr>
            </w:pPr>
            <w:r>
              <w:rPr>
                <w:rFonts w:cs="Arial"/>
                <w:lang w:eastAsia="ja-JP"/>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54B8AEC" w14:textId="77777777" w:rsidR="00AE60B8" w:rsidRDefault="00AE60B8">
            <w:pPr>
              <w:pStyle w:val="TAC"/>
              <w:rPr>
                <w:rFonts w:eastAsia="SimSun" w:cs="Arial"/>
                <w:lang w:eastAsia="ja-JP"/>
              </w:rPr>
            </w:pPr>
            <w:r>
              <w:rPr>
                <w:rFonts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1D87E0" w14:textId="77777777" w:rsidR="00AE60B8" w:rsidRDefault="00AE60B8">
            <w:pPr>
              <w:pStyle w:val="TAC"/>
              <w:rPr>
                <w:rFonts w:cs="Arial"/>
                <w:lang w:eastAsia="ja-JP"/>
              </w:rPr>
            </w:pPr>
            <w:r>
              <w:rPr>
                <w:rFonts w:cs="Arial"/>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F29E39" w14:textId="77777777" w:rsidR="00AE60B8" w:rsidRDefault="00AE60B8">
            <w:pPr>
              <w:pStyle w:val="TAC"/>
              <w:rPr>
                <w:rFonts w:cs="Arial"/>
                <w:lang w:eastAsia="ja-JP"/>
              </w:rPr>
            </w:pPr>
            <w:r>
              <w:rPr>
                <w:rFonts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ACE8AA" w14:textId="77777777" w:rsidR="00AE60B8" w:rsidRDefault="00AE60B8">
            <w:pPr>
              <w:pStyle w:val="TAC"/>
              <w:rPr>
                <w:rFonts w:cs="Arial"/>
                <w:lang w:eastAsia="ja-JP"/>
              </w:rPr>
            </w:pPr>
            <w:r>
              <w:rPr>
                <w:rFonts w:cs="Arial"/>
                <w:lang w:eastAsia="ja-JP"/>
              </w:rPr>
              <w:t>4150</w:t>
            </w:r>
          </w:p>
        </w:tc>
        <w:tc>
          <w:tcPr>
            <w:tcW w:w="667" w:type="dxa"/>
            <w:gridSpan w:val="2"/>
            <w:tcBorders>
              <w:top w:val="single" w:sz="4" w:space="0" w:color="auto"/>
              <w:left w:val="single" w:sz="4" w:space="0" w:color="auto"/>
              <w:bottom w:val="single" w:sz="4" w:space="0" w:color="auto"/>
              <w:right w:val="single" w:sz="4" w:space="0" w:color="auto"/>
            </w:tcBorders>
            <w:hideMark/>
          </w:tcPr>
          <w:p w14:paraId="0766BA9F" w14:textId="77777777" w:rsidR="00AE60B8" w:rsidRDefault="00AE60B8">
            <w:pPr>
              <w:pStyle w:val="TAC"/>
              <w:rPr>
                <w:rFonts w:cs="Arial"/>
                <w:lang w:eastAsia="ja-JP"/>
              </w:rPr>
            </w:pPr>
            <w:r>
              <w:rPr>
                <w:rFonts w:cs="Arial"/>
                <w:lang w:eastAsia="ja-JP"/>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0B1218B7" w14:textId="77777777" w:rsidR="00AE60B8" w:rsidRDefault="00AE60B8">
            <w:pPr>
              <w:pStyle w:val="TAC"/>
              <w:rPr>
                <w:rFonts w:cs="Arial"/>
                <w:kern w:val="2"/>
                <w:szCs w:val="24"/>
                <w:lang w:eastAsia="ko-KR"/>
              </w:rPr>
            </w:pPr>
            <w:r>
              <w:t>IMD3</w:t>
            </w:r>
            <w:r>
              <w:rPr>
                <w:vertAlign w:val="superscript"/>
              </w:rPr>
              <w:t>4,9,11</w:t>
            </w:r>
          </w:p>
        </w:tc>
      </w:tr>
      <w:tr w:rsidR="00AE60B8" w14:paraId="19D51CD1"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65428188" w14:textId="77777777" w:rsidR="00AE60B8" w:rsidRDefault="00AE60B8">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4370305F" w14:textId="77777777" w:rsidR="00AE60B8" w:rsidRDefault="00AE60B8">
            <w:pPr>
              <w:pStyle w:val="TAC"/>
              <w:rPr>
                <w:szCs w:val="18"/>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1FC90EA" w14:textId="77777777" w:rsidR="00AE60B8" w:rsidRDefault="00AE60B8">
            <w:pPr>
              <w:pStyle w:val="TAC"/>
              <w:rPr>
                <w:szCs w:val="18"/>
              </w:rPr>
            </w:pPr>
            <w:r>
              <w:rPr>
                <w:rFonts w:eastAsia="Malgun Gothic" w:cs="Arial"/>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504A23" w14:textId="77777777" w:rsidR="00AE60B8" w:rsidRDefault="00AE60B8">
            <w:pPr>
              <w:pStyle w:val="TAC"/>
              <w:rPr>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38CE1F" w14:textId="77777777" w:rsidR="00AE60B8" w:rsidRDefault="00AE60B8">
            <w:pPr>
              <w:pStyle w:val="TAC"/>
              <w:rPr>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4857F3" w14:textId="77777777" w:rsidR="00AE60B8" w:rsidRDefault="00AE60B8">
            <w:pPr>
              <w:pStyle w:val="TAC"/>
              <w:rPr>
                <w:szCs w:val="18"/>
              </w:rPr>
            </w:pPr>
            <w:r>
              <w:rPr>
                <w:rFonts w:eastAsia="Malgun Gothic" w:cs="Arial"/>
                <w:lang w:eastAsia="ko-KR"/>
              </w:rPr>
              <w:t>2115</w:t>
            </w:r>
          </w:p>
        </w:tc>
        <w:tc>
          <w:tcPr>
            <w:tcW w:w="667" w:type="dxa"/>
            <w:gridSpan w:val="2"/>
            <w:tcBorders>
              <w:top w:val="single" w:sz="4" w:space="0" w:color="auto"/>
              <w:left w:val="single" w:sz="4" w:space="0" w:color="auto"/>
              <w:bottom w:val="single" w:sz="4" w:space="0" w:color="auto"/>
              <w:right w:val="single" w:sz="4" w:space="0" w:color="auto"/>
            </w:tcBorders>
            <w:hideMark/>
          </w:tcPr>
          <w:p w14:paraId="2862D334" w14:textId="77777777" w:rsidR="00AE60B8" w:rsidRDefault="00AE60B8">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4D4821" w14:textId="77777777" w:rsidR="00AE60B8" w:rsidRDefault="00AE60B8">
            <w:pPr>
              <w:pStyle w:val="TAC"/>
            </w:pPr>
            <w:r>
              <w:rPr>
                <w:lang w:eastAsia="ko-KR"/>
              </w:rPr>
              <w:t>N/A</w:t>
            </w:r>
          </w:p>
        </w:tc>
      </w:tr>
      <w:tr w:rsidR="00AE60B8" w14:paraId="74E7CA9D" w14:textId="77777777" w:rsidTr="00AE60B8">
        <w:trPr>
          <w:trHeight w:val="216"/>
          <w:jc w:val="center"/>
        </w:trPr>
        <w:tc>
          <w:tcPr>
            <w:tcW w:w="2258" w:type="dxa"/>
            <w:tcBorders>
              <w:top w:val="nil"/>
              <w:left w:val="single" w:sz="4" w:space="0" w:color="auto"/>
              <w:bottom w:val="nil"/>
              <w:right w:val="single" w:sz="4" w:space="0" w:color="auto"/>
            </w:tcBorders>
          </w:tcPr>
          <w:p w14:paraId="1FBF3719"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B18444" w14:textId="77777777" w:rsidR="00AE60B8" w:rsidRDefault="00AE60B8">
            <w:pPr>
              <w:pStyle w:val="TAC"/>
              <w:rPr>
                <w:szCs w:val="18"/>
              </w:rPr>
            </w:pPr>
            <w:r>
              <w:t>n41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62BD170" w14:textId="77777777" w:rsidR="00AE60B8" w:rsidRDefault="00AE60B8">
            <w:pPr>
              <w:pStyle w:val="TAC"/>
              <w:rPr>
                <w:szCs w:val="18"/>
              </w:rPr>
            </w:pPr>
            <w:r>
              <w:rPr>
                <w:rFonts w:eastAsia="Malgun Gothic" w:cs="Arial"/>
                <w:lang w:eastAsia="ko-KR"/>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0E7A05" w14:textId="77777777" w:rsidR="00AE60B8" w:rsidRDefault="00AE60B8">
            <w:pPr>
              <w:pStyle w:val="TAC"/>
              <w:rPr>
                <w:szCs w:val="18"/>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6C04D4" w14:textId="77777777" w:rsidR="00AE60B8" w:rsidRDefault="00AE60B8">
            <w:pPr>
              <w:pStyle w:val="TAC"/>
              <w:rPr>
                <w:szCs w:val="18"/>
              </w:rPr>
            </w:pPr>
            <w:r>
              <w:rPr>
                <w:rFonts w:eastAsia="Malgun Gothic"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02323F" w14:textId="77777777" w:rsidR="00AE60B8" w:rsidRDefault="00AE60B8">
            <w:pPr>
              <w:pStyle w:val="TAC"/>
              <w:rPr>
                <w:szCs w:val="18"/>
              </w:rPr>
            </w:pPr>
            <w:r>
              <w:rPr>
                <w:rFonts w:eastAsia="Malgun Gothic" w:cs="Arial"/>
                <w:lang w:eastAsia="ko-KR"/>
              </w:rPr>
              <w:t>2685</w:t>
            </w:r>
          </w:p>
        </w:tc>
        <w:tc>
          <w:tcPr>
            <w:tcW w:w="667" w:type="dxa"/>
            <w:gridSpan w:val="2"/>
            <w:tcBorders>
              <w:top w:val="single" w:sz="4" w:space="0" w:color="auto"/>
              <w:left w:val="single" w:sz="4" w:space="0" w:color="auto"/>
              <w:bottom w:val="single" w:sz="4" w:space="0" w:color="auto"/>
              <w:right w:val="single" w:sz="4" w:space="0" w:color="auto"/>
            </w:tcBorders>
            <w:hideMark/>
          </w:tcPr>
          <w:p w14:paraId="664E9731" w14:textId="77777777" w:rsidR="00AE60B8" w:rsidRDefault="00AE60B8">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0B19C0" w14:textId="77777777" w:rsidR="00AE60B8" w:rsidRDefault="00AE60B8">
            <w:pPr>
              <w:pStyle w:val="TAC"/>
            </w:pPr>
            <w:r>
              <w:rPr>
                <w:lang w:eastAsia="ko-KR"/>
              </w:rPr>
              <w:t>N/A</w:t>
            </w:r>
          </w:p>
        </w:tc>
      </w:tr>
      <w:tr w:rsidR="00AE60B8" w14:paraId="12B324D6"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7B54F09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9E4E3D" w14:textId="77777777" w:rsidR="00AE60B8" w:rsidRDefault="00AE60B8">
            <w:pPr>
              <w:pStyle w:val="TAC"/>
              <w:rPr>
                <w:szCs w:val="18"/>
              </w:rPr>
            </w:pPr>
            <w:r>
              <w:rPr>
                <w:rFonts w:eastAsia="MS Mincho"/>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82C2000" w14:textId="77777777" w:rsidR="00AE60B8" w:rsidRDefault="00AE60B8">
            <w:pPr>
              <w:pStyle w:val="TAC"/>
              <w:rPr>
                <w:szCs w:val="18"/>
              </w:rPr>
            </w:pPr>
            <w:r>
              <w:rPr>
                <w:rFonts w:cs="Arial"/>
                <w:lang w:eastAsia="ko-KR"/>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D46F6C" w14:textId="77777777" w:rsidR="00AE60B8" w:rsidRDefault="00AE60B8">
            <w:pPr>
              <w:pStyle w:val="TAC"/>
              <w:rPr>
                <w:szCs w:val="18"/>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C370C0" w14:textId="77777777" w:rsidR="00AE60B8" w:rsidRDefault="00AE60B8">
            <w:pPr>
              <w:pStyle w:val="TAC"/>
              <w:rPr>
                <w:szCs w:val="18"/>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C972E2" w14:textId="77777777" w:rsidR="00AE60B8" w:rsidRDefault="00AE60B8">
            <w:pPr>
              <w:pStyle w:val="TAC"/>
              <w:rPr>
                <w:szCs w:val="18"/>
              </w:rPr>
            </w:pPr>
            <w:r>
              <w:rPr>
                <w:rFonts w:cs="Arial"/>
                <w:lang w:eastAsia="ko-KR"/>
              </w:rPr>
              <w:t>1940</w:t>
            </w:r>
          </w:p>
        </w:tc>
        <w:tc>
          <w:tcPr>
            <w:tcW w:w="667" w:type="dxa"/>
            <w:gridSpan w:val="2"/>
            <w:tcBorders>
              <w:top w:val="single" w:sz="4" w:space="0" w:color="auto"/>
              <w:left w:val="single" w:sz="4" w:space="0" w:color="auto"/>
              <w:bottom w:val="single" w:sz="4" w:space="0" w:color="auto"/>
              <w:right w:val="single" w:sz="4" w:space="0" w:color="auto"/>
            </w:tcBorders>
            <w:hideMark/>
          </w:tcPr>
          <w:p w14:paraId="6A4908C3" w14:textId="77777777" w:rsidR="00AE60B8" w:rsidRDefault="00AE60B8">
            <w:pPr>
              <w:pStyle w:val="TAC"/>
              <w:rPr>
                <w:szCs w:val="18"/>
              </w:rPr>
            </w:pPr>
            <w:r>
              <w:rPr>
                <w:rFonts w:cs="Arial"/>
                <w:lang w:eastAsia="ko-KR"/>
              </w:rPr>
              <w:t>5</w:t>
            </w:r>
          </w:p>
        </w:tc>
        <w:tc>
          <w:tcPr>
            <w:tcW w:w="1248" w:type="dxa"/>
            <w:gridSpan w:val="3"/>
            <w:tcBorders>
              <w:top w:val="single" w:sz="4" w:space="0" w:color="auto"/>
              <w:left w:val="single" w:sz="4" w:space="0" w:color="auto"/>
              <w:bottom w:val="single" w:sz="4" w:space="0" w:color="auto"/>
              <w:right w:val="single" w:sz="4" w:space="0" w:color="auto"/>
            </w:tcBorders>
            <w:hideMark/>
          </w:tcPr>
          <w:p w14:paraId="0EE217AE" w14:textId="77777777" w:rsidR="00AE60B8" w:rsidRDefault="00AE60B8">
            <w:pPr>
              <w:pStyle w:val="TAC"/>
            </w:pPr>
            <w:r>
              <w:t>11.0</w:t>
            </w:r>
          </w:p>
        </w:tc>
      </w:tr>
      <w:tr w:rsidR="00AE60B8" w14:paraId="37B0D6A4"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7D98E92D" w14:textId="77777777" w:rsidR="00AE60B8" w:rsidRDefault="00AE60B8">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6E364F77" w14:textId="77777777" w:rsidR="00AE60B8" w:rsidRDefault="00AE60B8">
            <w:pPr>
              <w:pStyle w:val="TAC"/>
            </w:pPr>
            <w:r>
              <w:rPr>
                <w:lang w:eastAsia="zh-TW"/>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4938CA1" w14:textId="77777777" w:rsidR="00AE60B8" w:rsidRDefault="00AE60B8">
            <w:pPr>
              <w:pStyle w:val="TAC"/>
            </w:pPr>
            <w:r>
              <w:rPr>
                <w:rFonts w:eastAsia="Malgun Gothic"/>
                <w:kern w:val="2"/>
                <w:szCs w:val="24"/>
                <w:lang w:eastAsia="ko-KR"/>
              </w:rPr>
              <w:t>17</w:t>
            </w:r>
            <w:r>
              <w:rPr>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86D4D5"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9FA8C7" w14:textId="77777777" w:rsidR="00AE60B8" w:rsidRDefault="00AE60B8">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1A9303" w14:textId="77777777" w:rsidR="00AE60B8" w:rsidRDefault="00AE60B8">
            <w:pPr>
              <w:pStyle w:val="TAC"/>
            </w:pPr>
            <w:r>
              <w:rPr>
                <w:kern w:val="2"/>
                <w:szCs w:val="24"/>
                <w:lang w:eastAsia="zh-CN"/>
              </w:rPr>
              <w:t>2140</w:t>
            </w:r>
          </w:p>
        </w:tc>
        <w:tc>
          <w:tcPr>
            <w:tcW w:w="667" w:type="dxa"/>
            <w:gridSpan w:val="2"/>
            <w:tcBorders>
              <w:top w:val="single" w:sz="4" w:space="0" w:color="auto"/>
              <w:left w:val="single" w:sz="4" w:space="0" w:color="auto"/>
              <w:bottom w:val="single" w:sz="4" w:space="0" w:color="auto"/>
              <w:right w:val="single" w:sz="4" w:space="0" w:color="auto"/>
            </w:tcBorders>
            <w:hideMark/>
          </w:tcPr>
          <w:p w14:paraId="0C86C730" w14:textId="77777777" w:rsidR="00AE60B8" w:rsidRDefault="00AE60B8">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9441E6" w14:textId="77777777" w:rsidR="00AE60B8" w:rsidRDefault="00AE60B8">
            <w:pPr>
              <w:pStyle w:val="TAC"/>
              <w:rPr>
                <w:kern w:val="2"/>
                <w:szCs w:val="24"/>
                <w:lang w:eastAsia="ko-KR"/>
              </w:rPr>
            </w:pPr>
            <w:r>
              <w:rPr>
                <w:rFonts w:eastAsia="Malgun Gothic"/>
                <w:kern w:val="2"/>
                <w:szCs w:val="24"/>
                <w:lang w:eastAsia="ko-KR"/>
              </w:rPr>
              <w:t>N/A</w:t>
            </w:r>
          </w:p>
        </w:tc>
      </w:tr>
      <w:tr w:rsidR="00AE60B8" w14:paraId="555FC444" w14:textId="77777777" w:rsidTr="00AE60B8">
        <w:trPr>
          <w:trHeight w:val="216"/>
          <w:jc w:val="center"/>
        </w:trPr>
        <w:tc>
          <w:tcPr>
            <w:tcW w:w="2258" w:type="dxa"/>
            <w:tcBorders>
              <w:top w:val="nil"/>
              <w:left w:val="single" w:sz="4" w:space="0" w:color="auto"/>
              <w:bottom w:val="nil"/>
              <w:right w:val="single" w:sz="4" w:space="0" w:color="auto"/>
            </w:tcBorders>
          </w:tcPr>
          <w:p w14:paraId="1627335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EA2BD5" w14:textId="77777777" w:rsidR="00AE60B8" w:rsidRDefault="00AE60B8">
            <w:pPr>
              <w:pStyle w:val="TAC"/>
            </w:pPr>
            <w:r>
              <w:rPr>
                <w:lang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AA07B4C" w14:textId="77777777" w:rsidR="00AE60B8" w:rsidRDefault="00AE60B8">
            <w:pPr>
              <w:pStyle w:val="TAC"/>
            </w:pPr>
            <w:r>
              <w:rPr>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A6E243"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42DB09" w14:textId="77777777" w:rsidR="00AE60B8" w:rsidRDefault="00AE60B8">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D9D90A" w14:textId="77777777" w:rsidR="00AE60B8" w:rsidRDefault="00AE60B8">
            <w:pPr>
              <w:pStyle w:val="TAC"/>
            </w:pPr>
            <w:r>
              <w:rPr>
                <w:kern w:val="2"/>
                <w:szCs w:val="24"/>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75681644" w14:textId="77777777" w:rsidR="00AE60B8" w:rsidRDefault="00AE60B8">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2B3367" w14:textId="77777777" w:rsidR="00AE60B8" w:rsidRDefault="00AE60B8">
            <w:pPr>
              <w:pStyle w:val="TAC"/>
              <w:rPr>
                <w:kern w:val="2"/>
                <w:szCs w:val="24"/>
                <w:lang w:eastAsia="ko-KR"/>
              </w:rPr>
            </w:pPr>
            <w:r>
              <w:rPr>
                <w:rFonts w:eastAsia="Malgun Gothic"/>
                <w:kern w:val="2"/>
                <w:szCs w:val="24"/>
                <w:lang w:eastAsia="ko-KR"/>
              </w:rPr>
              <w:t>N/A</w:t>
            </w:r>
          </w:p>
        </w:tc>
      </w:tr>
      <w:tr w:rsidR="00AE60B8" w14:paraId="2E8468D7" w14:textId="77777777" w:rsidTr="00AE60B8">
        <w:trPr>
          <w:trHeight w:val="216"/>
          <w:jc w:val="center"/>
        </w:trPr>
        <w:tc>
          <w:tcPr>
            <w:tcW w:w="2258" w:type="dxa"/>
            <w:tcBorders>
              <w:top w:val="nil"/>
              <w:left w:val="single" w:sz="4" w:space="0" w:color="auto"/>
              <w:bottom w:val="nil"/>
              <w:right w:val="single" w:sz="4" w:space="0" w:color="auto"/>
            </w:tcBorders>
          </w:tcPr>
          <w:p w14:paraId="55F95A5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0B9C30" w14:textId="77777777" w:rsidR="00AE60B8" w:rsidRDefault="00AE60B8">
            <w:pPr>
              <w:pStyle w:val="TAC"/>
            </w:pPr>
            <w:r>
              <w:rPr>
                <w:lang w:eastAsia="zh-TW"/>
              </w:rPr>
              <w:t>n48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A73BC73" w14:textId="77777777" w:rsidR="00AE60B8" w:rsidRDefault="00AE60B8">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11478B" w14:textId="77777777" w:rsidR="00AE60B8" w:rsidRDefault="00AE60B8">
            <w:pPr>
              <w:pStyle w:val="TAC"/>
            </w:pPr>
            <w:r>
              <w:rPr>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F26913" w14:textId="77777777" w:rsidR="00AE60B8" w:rsidRDefault="00AE60B8">
            <w:pPr>
              <w:pStyle w:val="TAC"/>
            </w:pPr>
            <w:r>
              <w:rPr>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B5E5FA" w14:textId="77777777" w:rsidR="00AE60B8" w:rsidRDefault="00AE60B8">
            <w:pPr>
              <w:pStyle w:val="TAC"/>
            </w:pPr>
            <w:r>
              <w:rPr>
                <w:kern w:val="2"/>
                <w:szCs w:val="24"/>
                <w:lang w:eastAsia="zh-CN"/>
              </w:rPr>
              <w:t>3620</w:t>
            </w:r>
          </w:p>
        </w:tc>
        <w:tc>
          <w:tcPr>
            <w:tcW w:w="667" w:type="dxa"/>
            <w:gridSpan w:val="2"/>
            <w:tcBorders>
              <w:top w:val="single" w:sz="4" w:space="0" w:color="auto"/>
              <w:left w:val="single" w:sz="4" w:space="0" w:color="auto"/>
              <w:bottom w:val="single" w:sz="4" w:space="0" w:color="auto"/>
              <w:right w:val="single" w:sz="4" w:space="0" w:color="auto"/>
            </w:tcBorders>
            <w:hideMark/>
          </w:tcPr>
          <w:p w14:paraId="35448D20" w14:textId="77777777" w:rsidR="00AE60B8" w:rsidRDefault="00AE60B8">
            <w:pPr>
              <w:pStyle w:val="TAC"/>
              <w:rPr>
                <w:kern w:val="2"/>
                <w:szCs w:val="24"/>
                <w:lang w:eastAsia="ko-KR"/>
              </w:rPr>
            </w:pPr>
            <w:r>
              <w:rPr>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21E6CE48" w14:textId="77777777" w:rsidR="00AE60B8" w:rsidRDefault="00AE60B8">
            <w:pPr>
              <w:pStyle w:val="TAC"/>
              <w:rPr>
                <w:kern w:val="2"/>
                <w:szCs w:val="24"/>
                <w:lang w:eastAsia="ko-KR"/>
              </w:rPr>
            </w:pPr>
            <w:r>
              <w:rPr>
                <w:kern w:val="2"/>
                <w:szCs w:val="24"/>
                <w:lang w:eastAsia="ja-JP"/>
              </w:rPr>
              <w:t>IMD</w:t>
            </w:r>
            <w:r>
              <w:rPr>
                <w:kern w:val="2"/>
                <w:szCs w:val="24"/>
                <w:lang w:eastAsia="zh-CN"/>
              </w:rPr>
              <w:t>2</w:t>
            </w:r>
          </w:p>
        </w:tc>
      </w:tr>
      <w:tr w:rsidR="00AE60B8" w14:paraId="7DD46551" w14:textId="77777777" w:rsidTr="00AE60B8">
        <w:trPr>
          <w:trHeight w:val="216"/>
          <w:jc w:val="center"/>
        </w:trPr>
        <w:tc>
          <w:tcPr>
            <w:tcW w:w="2258" w:type="dxa"/>
            <w:tcBorders>
              <w:top w:val="nil"/>
              <w:left w:val="single" w:sz="4" w:space="0" w:color="auto"/>
              <w:bottom w:val="nil"/>
              <w:right w:val="single" w:sz="4" w:space="0" w:color="auto"/>
            </w:tcBorders>
          </w:tcPr>
          <w:p w14:paraId="28B6BAED"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2DE021" w14:textId="77777777" w:rsidR="00AE60B8" w:rsidRDefault="00AE60B8">
            <w:pPr>
              <w:pStyle w:val="TAC"/>
            </w:pPr>
            <w:r>
              <w:rPr>
                <w:lang w:eastAsia="zh-TW"/>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BFC1726" w14:textId="77777777" w:rsidR="00AE60B8" w:rsidRDefault="00AE60B8">
            <w:pPr>
              <w:pStyle w:val="TAC"/>
            </w:pPr>
            <w: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10D962"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70508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CD3EC7" w14:textId="77777777" w:rsidR="00AE60B8" w:rsidRDefault="00AE60B8">
            <w:pPr>
              <w:pStyle w:val="TAC"/>
            </w:pPr>
            <w:r>
              <w:t>2135</w:t>
            </w:r>
          </w:p>
        </w:tc>
        <w:tc>
          <w:tcPr>
            <w:tcW w:w="667" w:type="dxa"/>
            <w:gridSpan w:val="2"/>
            <w:tcBorders>
              <w:top w:val="single" w:sz="4" w:space="0" w:color="auto"/>
              <w:left w:val="single" w:sz="4" w:space="0" w:color="auto"/>
              <w:bottom w:val="single" w:sz="4" w:space="0" w:color="auto"/>
              <w:right w:val="single" w:sz="4" w:space="0" w:color="auto"/>
            </w:tcBorders>
            <w:hideMark/>
          </w:tcPr>
          <w:p w14:paraId="3DEE30EF" w14:textId="77777777" w:rsidR="00AE60B8" w:rsidRDefault="00AE60B8">
            <w:pPr>
              <w:pStyle w:val="TAC"/>
              <w:rPr>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D81617" w14:textId="77777777" w:rsidR="00AE60B8" w:rsidRDefault="00AE60B8">
            <w:pPr>
              <w:pStyle w:val="TAC"/>
              <w:rPr>
                <w:kern w:val="2"/>
                <w:szCs w:val="24"/>
                <w:lang w:eastAsia="ko-KR"/>
              </w:rPr>
            </w:pPr>
            <w:r>
              <w:rPr>
                <w:lang w:eastAsia="zh-TW"/>
              </w:rPr>
              <w:t>N/A</w:t>
            </w:r>
          </w:p>
        </w:tc>
      </w:tr>
      <w:tr w:rsidR="00AE60B8" w14:paraId="3AB5F5E9" w14:textId="77777777" w:rsidTr="00AE60B8">
        <w:trPr>
          <w:trHeight w:val="216"/>
          <w:jc w:val="center"/>
        </w:trPr>
        <w:tc>
          <w:tcPr>
            <w:tcW w:w="2258" w:type="dxa"/>
            <w:tcBorders>
              <w:top w:val="nil"/>
              <w:left w:val="single" w:sz="4" w:space="0" w:color="auto"/>
              <w:bottom w:val="nil"/>
              <w:right w:val="single" w:sz="4" w:space="0" w:color="auto"/>
            </w:tcBorders>
          </w:tcPr>
          <w:p w14:paraId="583FC318"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2C5480" w14:textId="77777777" w:rsidR="00AE60B8" w:rsidRDefault="00AE60B8">
            <w:pPr>
              <w:pStyle w:val="TAC"/>
            </w:pPr>
            <w:r>
              <w:rPr>
                <w:lang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CB271BD" w14:textId="77777777" w:rsidR="00AE60B8" w:rsidRDefault="00AE60B8">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C24531"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E520FF" w14:textId="77777777" w:rsidR="00AE60B8" w:rsidRDefault="00AE60B8">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2FB952" w14:textId="77777777" w:rsidR="00AE60B8" w:rsidRDefault="00AE60B8">
            <w:pPr>
              <w:pStyle w:val="TAC"/>
            </w:pPr>
            <w:r>
              <w:rPr>
                <w:kern w:val="2"/>
                <w:szCs w:val="24"/>
                <w:lang w:eastAsia="zh-CN"/>
              </w:rPr>
              <w:t>1960</w:t>
            </w:r>
          </w:p>
        </w:tc>
        <w:tc>
          <w:tcPr>
            <w:tcW w:w="667" w:type="dxa"/>
            <w:gridSpan w:val="2"/>
            <w:tcBorders>
              <w:top w:val="single" w:sz="4" w:space="0" w:color="auto"/>
              <w:left w:val="single" w:sz="4" w:space="0" w:color="auto"/>
              <w:bottom w:val="single" w:sz="4" w:space="0" w:color="auto"/>
              <w:right w:val="single" w:sz="4" w:space="0" w:color="auto"/>
            </w:tcBorders>
            <w:hideMark/>
          </w:tcPr>
          <w:p w14:paraId="31E53ABC" w14:textId="77777777" w:rsidR="00AE60B8" w:rsidRDefault="00AE60B8">
            <w:pPr>
              <w:pStyle w:val="TAC"/>
              <w:rPr>
                <w:kern w:val="2"/>
                <w:szCs w:val="24"/>
                <w:lang w:eastAsia="ko-KR"/>
              </w:rPr>
            </w:pPr>
            <w:r>
              <w:rPr>
                <w:kern w:val="2"/>
                <w:szCs w:val="24"/>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14:paraId="420AFDC3" w14:textId="77777777" w:rsidR="00AE60B8" w:rsidRDefault="00AE60B8">
            <w:pPr>
              <w:pStyle w:val="TAC"/>
              <w:rPr>
                <w:kern w:val="2"/>
                <w:szCs w:val="24"/>
                <w:lang w:eastAsia="ko-KR"/>
              </w:rPr>
            </w:pPr>
            <w:r>
              <w:rPr>
                <w:kern w:val="2"/>
                <w:szCs w:val="24"/>
                <w:lang w:eastAsia="ja-JP"/>
              </w:rPr>
              <w:t>IMD</w:t>
            </w:r>
            <w:r>
              <w:rPr>
                <w:kern w:val="2"/>
                <w:szCs w:val="24"/>
                <w:lang w:eastAsia="zh-CN"/>
              </w:rPr>
              <w:t>2</w:t>
            </w:r>
          </w:p>
        </w:tc>
      </w:tr>
      <w:tr w:rsidR="00AE60B8" w14:paraId="6E47082D"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71A7BDD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2AC4E9" w14:textId="77777777" w:rsidR="00AE60B8" w:rsidRDefault="00AE60B8">
            <w:pPr>
              <w:pStyle w:val="TAC"/>
            </w:pPr>
            <w:r>
              <w:rPr>
                <w:lang w:eastAsia="zh-TW"/>
              </w:rPr>
              <w:t>n48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2D0F663" w14:textId="77777777" w:rsidR="00AE60B8" w:rsidRDefault="00AE60B8">
            <w:pPr>
              <w:pStyle w:val="TAC"/>
            </w:pPr>
            <w:r>
              <w:rPr>
                <w:kern w:val="2"/>
                <w:szCs w:val="24"/>
                <w:lang w:eastAsia="zh-CN"/>
              </w:rP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890256" w14:textId="77777777" w:rsidR="00AE60B8" w:rsidRDefault="00AE60B8">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2B9D4B" w14:textId="77777777" w:rsidR="00AE60B8" w:rsidRDefault="00AE60B8">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3E3059" w14:textId="77777777" w:rsidR="00AE60B8" w:rsidRDefault="00AE60B8">
            <w:pPr>
              <w:pStyle w:val="TAC"/>
            </w:pPr>
            <w:r>
              <w:rPr>
                <w:kern w:val="2"/>
                <w:szCs w:val="24"/>
                <w:lang w:eastAsia="zh-CN"/>
              </w:rPr>
              <w:t>3695</w:t>
            </w:r>
          </w:p>
        </w:tc>
        <w:tc>
          <w:tcPr>
            <w:tcW w:w="667" w:type="dxa"/>
            <w:gridSpan w:val="2"/>
            <w:tcBorders>
              <w:top w:val="single" w:sz="4" w:space="0" w:color="auto"/>
              <w:left w:val="single" w:sz="4" w:space="0" w:color="auto"/>
              <w:bottom w:val="single" w:sz="4" w:space="0" w:color="auto"/>
              <w:right w:val="single" w:sz="4" w:space="0" w:color="auto"/>
            </w:tcBorders>
            <w:hideMark/>
          </w:tcPr>
          <w:p w14:paraId="74D18199" w14:textId="77777777" w:rsidR="00AE60B8" w:rsidRDefault="00AE60B8">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65BE6C" w14:textId="77777777" w:rsidR="00AE60B8" w:rsidRDefault="00AE60B8">
            <w:pPr>
              <w:pStyle w:val="TAC"/>
              <w:rPr>
                <w:kern w:val="2"/>
                <w:szCs w:val="24"/>
                <w:lang w:eastAsia="ko-KR"/>
              </w:rPr>
            </w:pPr>
            <w:r>
              <w:rPr>
                <w:rFonts w:eastAsia="Malgun Gothic"/>
                <w:kern w:val="2"/>
                <w:szCs w:val="24"/>
                <w:lang w:eastAsia="ko-KR"/>
              </w:rPr>
              <w:t>N/A</w:t>
            </w:r>
          </w:p>
        </w:tc>
      </w:tr>
      <w:tr w:rsidR="00AE60B8" w14:paraId="19FC96E1"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3611A979" w14:textId="77777777" w:rsidR="00AE60B8" w:rsidRDefault="00AE60B8">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9F5C00" w14:textId="77777777" w:rsidR="00AE60B8" w:rsidRDefault="00AE60B8">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2994C0F" w14:textId="77777777" w:rsidR="00AE60B8" w:rsidRDefault="00AE60B8">
            <w:pPr>
              <w:pStyle w:val="TAC"/>
            </w:pPr>
            <w:r>
              <w:rPr>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07B00A"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F9729C"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AE91A0" w14:textId="77777777" w:rsidR="00AE60B8" w:rsidRDefault="00AE60B8">
            <w:pPr>
              <w:pStyle w:val="TAC"/>
            </w:pPr>
            <w:r>
              <w:rPr>
                <w:lang w:eastAsia="ko-KR"/>
              </w:rPr>
              <w:t>211</w:t>
            </w:r>
            <w:r>
              <w:rPr>
                <w:lang w:val="sv-SE" w:eastAsia="ko-KR"/>
              </w:rPr>
              <w:t>2</w:t>
            </w:r>
            <w:r>
              <w:rPr>
                <w:lang w:eastAsia="ko-KR"/>
              </w:rPr>
              <w:t>.5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F15A7D9" w14:textId="77777777" w:rsidR="00AE60B8" w:rsidRDefault="00AE60B8">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D5326E" w14:textId="77777777" w:rsidR="00AE60B8" w:rsidRDefault="00AE60B8">
            <w:pPr>
              <w:pStyle w:val="TAC"/>
              <w:rPr>
                <w:rFonts w:cs="Arial"/>
                <w:kern w:val="2"/>
                <w:szCs w:val="24"/>
                <w:lang w:eastAsia="ko-KR"/>
              </w:rPr>
            </w:pPr>
            <w:r>
              <w:t>N/A</w:t>
            </w:r>
          </w:p>
        </w:tc>
      </w:tr>
      <w:tr w:rsidR="00AE60B8" w14:paraId="03AB3BF3" w14:textId="77777777" w:rsidTr="00AE60B8">
        <w:trPr>
          <w:trHeight w:val="216"/>
          <w:jc w:val="center"/>
        </w:trPr>
        <w:tc>
          <w:tcPr>
            <w:tcW w:w="2258" w:type="dxa"/>
            <w:tcBorders>
              <w:top w:val="nil"/>
              <w:left w:val="single" w:sz="4" w:space="0" w:color="auto"/>
              <w:bottom w:val="nil"/>
              <w:right w:val="single" w:sz="4" w:space="0" w:color="auto"/>
            </w:tcBorders>
          </w:tcPr>
          <w:p w14:paraId="0A350564"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C8407" w14:textId="77777777" w:rsidR="00AE60B8" w:rsidRDefault="00AE60B8">
            <w:pPr>
              <w:pStyle w:val="TAC"/>
            </w:pPr>
            <w: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401CAF2" w14:textId="77777777" w:rsidR="00AE60B8" w:rsidRDefault="00AE60B8">
            <w:pPr>
              <w:pStyle w:val="TAC"/>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D38DEB"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F82857"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3085BE" w14:textId="77777777" w:rsidR="00AE60B8" w:rsidRDefault="00AE60B8">
            <w:pPr>
              <w:pStyle w:val="TAC"/>
            </w:pPr>
            <w:r>
              <w:rPr>
                <w:lang w:eastAsia="ko-KR"/>
              </w:rPr>
              <w:t>1992.5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C87B8B1" w14:textId="77777777" w:rsidR="00AE60B8" w:rsidRDefault="00AE60B8">
            <w:pPr>
              <w:pStyle w:val="TAC"/>
              <w:rPr>
                <w:rFonts w:cs="Arial"/>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C54315" w14:textId="77777777" w:rsidR="00AE60B8" w:rsidRDefault="00AE60B8">
            <w:pPr>
              <w:pStyle w:val="TAC"/>
              <w:rPr>
                <w:rFonts w:cs="Arial"/>
                <w:kern w:val="2"/>
                <w:szCs w:val="24"/>
                <w:lang w:eastAsia="ko-KR"/>
              </w:rPr>
            </w:pPr>
            <w:r>
              <w:t>N/A</w:t>
            </w:r>
          </w:p>
        </w:tc>
      </w:tr>
      <w:tr w:rsidR="00AE60B8" w14:paraId="67560CF9" w14:textId="77777777" w:rsidTr="00AE60B8">
        <w:trPr>
          <w:trHeight w:val="216"/>
          <w:jc w:val="center"/>
        </w:trPr>
        <w:tc>
          <w:tcPr>
            <w:tcW w:w="2258" w:type="dxa"/>
            <w:tcBorders>
              <w:top w:val="nil"/>
              <w:left w:val="single" w:sz="4" w:space="0" w:color="auto"/>
              <w:bottom w:val="nil"/>
              <w:right w:val="single" w:sz="4" w:space="0" w:color="auto"/>
            </w:tcBorders>
          </w:tcPr>
          <w:p w14:paraId="5B27790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5B9BCD" w14:textId="77777777" w:rsidR="00AE60B8" w:rsidRDefault="00AE60B8">
            <w:pPr>
              <w:pStyle w:val="TAC"/>
            </w:pPr>
            <w:r>
              <w:rPr>
                <w:lang w:val="sv-SE"/>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974C42B" w14:textId="77777777" w:rsidR="00AE60B8" w:rsidRDefault="00AE60B8">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965E0B"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A29D38" w14:textId="77777777" w:rsidR="00AE60B8" w:rsidRDefault="00AE60B8">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76434A" w14:textId="77777777" w:rsidR="00AE60B8" w:rsidRDefault="00AE60B8">
            <w:pPr>
              <w:pStyle w:val="TAC"/>
            </w:pPr>
            <w:r>
              <w:rPr>
                <w:lang w:eastAsia="ko-KR"/>
              </w:rPr>
              <w:t>211</w:t>
            </w:r>
            <w:r>
              <w:rPr>
                <w:lang w:val="sv-SE" w:eastAsia="ko-KR"/>
              </w:rPr>
              <w:t>7</w:t>
            </w:r>
            <w:r>
              <w:rPr>
                <w:lang w:eastAsia="ko-KR"/>
              </w:rPr>
              <w:t>.5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F002E79" w14:textId="77777777" w:rsidR="00AE60B8" w:rsidRDefault="00AE60B8">
            <w:pPr>
              <w:pStyle w:val="TAC"/>
              <w:rPr>
                <w:rFonts w:cs="Arial"/>
                <w:kern w:val="2"/>
                <w:szCs w:val="24"/>
                <w:lang w:eastAsia="ko-KR"/>
              </w:rPr>
            </w:pPr>
            <w:r>
              <w:t>23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03A176" w14:textId="77777777" w:rsidR="00AE60B8" w:rsidRDefault="00AE60B8">
            <w:pPr>
              <w:pStyle w:val="TAC"/>
              <w:rPr>
                <w:rFonts w:cs="Arial"/>
                <w:kern w:val="2"/>
                <w:szCs w:val="24"/>
                <w:lang w:eastAsia="ko-KR"/>
              </w:rPr>
            </w:pPr>
            <w:r>
              <w:t>IMD3</w:t>
            </w:r>
          </w:p>
        </w:tc>
      </w:tr>
      <w:tr w:rsidR="00AE60B8" w14:paraId="23BD3F38" w14:textId="77777777" w:rsidTr="00AE60B8">
        <w:trPr>
          <w:trHeight w:val="216"/>
          <w:jc w:val="center"/>
        </w:trPr>
        <w:tc>
          <w:tcPr>
            <w:tcW w:w="2258" w:type="dxa"/>
            <w:tcBorders>
              <w:top w:val="nil"/>
              <w:left w:val="single" w:sz="4" w:space="0" w:color="auto"/>
              <w:bottom w:val="nil"/>
              <w:right w:val="single" w:sz="4" w:space="0" w:color="auto"/>
            </w:tcBorders>
          </w:tcPr>
          <w:p w14:paraId="6B3C95E1"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4EC863" w14:textId="77777777" w:rsidR="00AE60B8" w:rsidRDefault="00AE60B8">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F6A23F3" w14:textId="77777777" w:rsidR="00AE60B8" w:rsidRDefault="00AE60B8">
            <w:pPr>
              <w:pStyle w:val="TAC"/>
            </w:pPr>
            <w:r>
              <w:rPr>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F22501"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82576D"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60D60E" w14:textId="77777777" w:rsidR="00AE60B8" w:rsidRDefault="00AE60B8">
            <w:pPr>
              <w:pStyle w:val="TAC"/>
            </w:pPr>
            <w:r>
              <w:rPr>
                <w:lang w:val="sv-SE"/>
              </w:rP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12008851" w14:textId="77777777" w:rsidR="00AE60B8" w:rsidRDefault="00AE60B8">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7A4BDD" w14:textId="77777777" w:rsidR="00AE60B8" w:rsidRDefault="00AE60B8">
            <w:pPr>
              <w:pStyle w:val="TAC"/>
              <w:rPr>
                <w:rFonts w:cs="Arial"/>
                <w:kern w:val="2"/>
                <w:szCs w:val="24"/>
                <w:lang w:eastAsia="ko-KR"/>
              </w:rPr>
            </w:pPr>
            <w:r>
              <w:t>N/A</w:t>
            </w:r>
          </w:p>
        </w:tc>
      </w:tr>
      <w:tr w:rsidR="00AE60B8" w14:paraId="715782A4" w14:textId="77777777" w:rsidTr="00AE60B8">
        <w:trPr>
          <w:trHeight w:val="216"/>
          <w:jc w:val="center"/>
        </w:trPr>
        <w:tc>
          <w:tcPr>
            <w:tcW w:w="2258" w:type="dxa"/>
            <w:tcBorders>
              <w:top w:val="nil"/>
              <w:left w:val="single" w:sz="4" w:space="0" w:color="auto"/>
              <w:bottom w:val="nil"/>
              <w:right w:val="single" w:sz="4" w:space="0" w:color="auto"/>
            </w:tcBorders>
          </w:tcPr>
          <w:p w14:paraId="2E2F0A5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AC2130" w14:textId="77777777" w:rsidR="00AE60B8" w:rsidRDefault="00AE60B8">
            <w:pPr>
              <w:pStyle w:val="TAC"/>
            </w:pPr>
            <w:r>
              <w:t>n25</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F822520" w14:textId="77777777" w:rsidR="00AE60B8" w:rsidRDefault="00AE60B8">
            <w:pPr>
              <w:pStyle w:val="TAC"/>
            </w:pPr>
            <w:r>
              <w:rPr>
                <w:lang w:eastAsia="ko-KR"/>
              </w:rPr>
              <w:t>18</w:t>
            </w:r>
            <w:r>
              <w:rPr>
                <w:lang w:val="sv-SE" w:eastAsia="ko-KR"/>
              </w:rPr>
              <w:t>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ED70BAD"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E7B787" w14:textId="77777777" w:rsidR="00AE60B8" w:rsidRDefault="00AE60B8">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787B0D" w14:textId="77777777" w:rsidR="00AE60B8" w:rsidRDefault="00AE60B8">
            <w:pPr>
              <w:pStyle w:val="TAC"/>
            </w:pPr>
            <w:r>
              <w:rPr>
                <w:lang w:val="sv-SE" w:eastAsia="ko-KR"/>
              </w:rPr>
              <w:t>1953</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71586BB" w14:textId="77777777" w:rsidR="00AE60B8" w:rsidRDefault="00AE60B8">
            <w:pPr>
              <w:pStyle w:val="TAC"/>
              <w:rPr>
                <w:rFonts w:cs="Arial"/>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DE61B7" w14:textId="77777777" w:rsidR="00AE60B8" w:rsidRDefault="00AE60B8">
            <w:pPr>
              <w:pStyle w:val="TAC"/>
              <w:rPr>
                <w:rFonts w:cs="Arial"/>
                <w:kern w:val="2"/>
                <w:szCs w:val="24"/>
                <w:lang w:eastAsia="ko-KR"/>
              </w:rPr>
            </w:pPr>
            <w:r>
              <w:t>N/A</w:t>
            </w:r>
          </w:p>
        </w:tc>
      </w:tr>
      <w:tr w:rsidR="00AE60B8" w14:paraId="682DA05B"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453BD3A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327951" w14:textId="77777777" w:rsidR="00AE60B8" w:rsidRDefault="00AE60B8">
            <w:pPr>
              <w:pStyle w:val="TAC"/>
            </w:pPr>
            <w:r>
              <w:rPr>
                <w:lang w:val="sv-SE"/>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264EA3F" w14:textId="77777777" w:rsidR="00AE60B8" w:rsidRDefault="00AE60B8">
            <w:pPr>
              <w:pStyle w:val="TAC"/>
            </w:pPr>
            <w:r>
              <w:rPr>
                <w:lang w:val="sv-S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7B5A36" w14:textId="77777777" w:rsidR="00AE60B8" w:rsidRDefault="00AE60B8">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40B5F7" w14:textId="77777777" w:rsidR="00AE60B8" w:rsidRDefault="00AE60B8">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C91913C" w14:textId="77777777" w:rsidR="00AE60B8" w:rsidRDefault="00AE60B8">
            <w:pPr>
              <w:pStyle w:val="TAC"/>
            </w:pPr>
            <w:r>
              <w:rPr>
                <w:lang w:eastAsia="ko-KR"/>
              </w:rPr>
              <w:t>21</w:t>
            </w:r>
            <w:r>
              <w:rPr>
                <w:lang w:val="sv-SE" w:eastAsia="ko-KR"/>
              </w:rPr>
              <w:t>19</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77D6FBC" w14:textId="77777777" w:rsidR="00AE60B8" w:rsidRDefault="00AE60B8">
            <w:pPr>
              <w:pStyle w:val="TAC"/>
              <w:rPr>
                <w:rFonts w:cs="Arial"/>
                <w:kern w:val="2"/>
                <w:szCs w:val="24"/>
                <w:lang w:eastAsia="ko-KR"/>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3436F8" w14:textId="77777777" w:rsidR="00AE60B8" w:rsidRDefault="00AE60B8">
            <w:pPr>
              <w:pStyle w:val="TAC"/>
              <w:rPr>
                <w:rFonts w:cs="Arial"/>
                <w:kern w:val="2"/>
                <w:szCs w:val="24"/>
                <w:lang w:eastAsia="ko-KR"/>
              </w:rPr>
            </w:pPr>
            <w:r>
              <w:t>IMD5</w:t>
            </w:r>
          </w:p>
        </w:tc>
      </w:tr>
      <w:tr w:rsidR="00AE60B8" w14:paraId="604B3721"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396DC236" w14:textId="77777777" w:rsidR="00AE60B8" w:rsidRDefault="00AE60B8">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42C074D3" w14:textId="77777777" w:rsidR="00AE60B8" w:rsidRDefault="00AE60B8">
            <w:pPr>
              <w:pStyle w:val="TAC"/>
              <w:rPr>
                <w:rFonts w:eastAsia="MS Mincho"/>
              </w:rPr>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C4E8902" w14:textId="77777777" w:rsidR="00AE60B8" w:rsidRDefault="00AE60B8">
            <w:pPr>
              <w:pStyle w:val="TAC"/>
              <w:rPr>
                <w:rFonts w:eastAsia="SimSun" w:cs="Arial"/>
                <w:lang w:eastAsia="ko-KR"/>
              </w:rPr>
            </w:pPr>
            <w: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EB0113" w14:textId="77777777" w:rsidR="00AE60B8" w:rsidRDefault="00AE60B8">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94E662" w14:textId="77777777" w:rsidR="00AE60B8" w:rsidRDefault="00AE60B8">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570515" w14:textId="77777777" w:rsidR="00AE60B8" w:rsidRDefault="00AE60B8">
            <w:pPr>
              <w:pStyle w:val="TAC"/>
              <w:rPr>
                <w:rFonts w:cs="Arial"/>
                <w:lang w:eastAsia="ko-KR"/>
              </w:rPr>
            </w:pPr>
            <w: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6D6ADB68" w14:textId="77777777" w:rsidR="00AE60B8" w:rsidRDefault="00AE60B8">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700A63" w14:textId="77777777" w:rsidR="00AE60B8" w:rsidRDefault="00AE60B8">
            <w:pPr>
              <w:pStyle w:val="TAC"/>
            </w:pPr>
            <w:r>
              <w:rPr>
                <w:rFonts w:cs="Arial"/>
                <w:kern w:val="2"/>
                <w:szCs w:val="24"/>
                <w:lang w:eastAsia="ko-KR"/>
              </w:rPr>
              <w:t>N/A</w:t>
            </w:r>
          </w:p>
        </w:tc>
      </w:tr>
      <w:tr w:rsidR="00AE60B8" w14:paraId="4A293D04" w14:textId="77777777" w:rsidTr="00AE60B8">
        <w:trPr>
          <w:trHeight w:val="216"/>
          <w:jc w:val="center"/>
        </w:trPr>
        <w:tc>
          <w:tcPr>
            <w:tcW w:w="2258" w:type="dxa"/>
            <w:tcBorders>
              <w:top w:val="nil"/>
              <w:left w:val="single" w:sz="4" w:space="0" w:color="auto"/>
              <w:bottom w:val="nil"/>
              <w:right w:val="single" w:sz="4" w:space="0" w:color="auto"/>
            </w:tcBorders>
          </w:tcPr>
          <w:p w14:paraId="408ECB8C"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239C8A" w14:textId="77777777" w:rsidR="00AE60B8" w:rsidRDefault="00AE60B8">
            <w:pPr>
              <w:pStyle w:val="TAC"/>
              <w:rPr>
                <w:rFonts w:eastAsia="MS Mincho"/>
              </w:rPr>
            </w:pPr>
            <w:r>
              <w:t>n38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E393C71" w14:textId="77777777" w:rsidR="00AE60B8" w:rsidRDefault="00AE60B8">
            <w:pPr>
              <w:pStyle w:val="TAC"/>
              <w:rPr>
                <w:rFonts w:eastAsia="SimSun" w:cs="Arial"/>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D07A84" w14:textId="77777777" w:rsidR="00AE60B8" w:rsidRDefault="00AE60B8">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F8EE07" w14:textId="77777777" w:rsidR="00AE60B8" w:rsidRDefault="00AE60B8">
            <w:pPr>
              <w:pStyle w:val="TAC"/>
              <w:rPr>
                <w:rFonts w:cs="Arial"/>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D02E60" w14:textId="77777777" w:rsidR="00AE60B8" w:rsidRDefault="00AE60B8">
            <w:pPr>
              <w:pStyle w:val="TAC"/>
              <w:rPr>
                <w:rFonts w:cs="Arial"/>
                <w:lang w:eastAsia="ko-KR"/>
              </w:rPr>
            </w:pPr>
            <w:r>
              <w:t>2610</w:t>
            </w:r>
          </w:p>
        </w:tc>
        <w:tc>
          <w:tcPr>
            <w:tcW w:w="667" w:type="dxa"/>
            <w:gridSpan w:val="2"/>
            <w:tcBorders>
              <w:top w:val="single" w:sz="4" w:space="0" w:color="auto"/>
              <w:left w:val="single" w:sz="4" w:space="0" w:color="auto"/>
              <w:bottom w:val="single" w:sz="4" w:space="0" w:color="auto"/>
              <w:right w:val="single" w:sz="4" w:space="0" w:color="auto"/>
            </w:tcBorders>
            <w:hideMark/>
          </w:tcPr>
          <w:p w14:paraId="018FFCAF" w14:textId="77777777" w:rsidR="00AE60B8" w:rsidRDefault="00AE60B8">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DD76F5" w14:textId="77777777" w:rsidR="00AE60B8" w:rsidRDefault="00AE60B8">
            <w:pPr>
              <w:pStyle w:val="TAC"/>
            </w:pPr>
            <w:r>
              <w:rPr>
                <w:rFonts w:cs="Arial"/>
                <w:kern w:val="2"/>
                <w:szCs w:val="24"/>
                <w:lang w:eastAsia="ko-KR"/>
              </w:rPr>
              <w:t>N/A</w:t>
            </w:r>
          </w:p>
        </w:tc>
      </w:tr>
      <w:tr w:rsidR="00AE60B8" w14:paraId="56BA0C4B"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2B16A7A5"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2A375D" w14:textId="77777777" w:rsidR="00AE60B8" w:rsidRDefault="00AE60B8">
            <w:pPr>
              <w:pStyle w:val="TAC"/>
              <w:rPr>
                <w:rFonts w:eastAsia="MS Mincho"/>
              </w:rPr>
            </w:pPr>
            <w: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19ABD22" w14:textId="77777777" w:rsidR="00AE60B8" w:rsidRDefault="00AE60B8">
            <w:pPr>
              <w:pStyle w:val="TAC"/>
              <w:rPr>
                <w:rFonts w:eastAsia="SimSun"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568CBB" w14:textId="77777777" w:rsidR="00AE60B8" w:rsidRDefault="00AE60B8">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61B16F" w14:textId="77777777" w:rsidR="00AE60B8" w:rsidRDefault="00AE60B8">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E0BE72" w14:textId="77777777" w:rsidR="00AE60B8" w:rsidRDefault="00AE60B8">
            <w:pPr>
              <w:pStyle w:val="TAC"/>
              <w:rPr>
                <w:rFonts w:cs="Arial"/>
                <w:lang w:eastAsia="ko-KR"/>
              </w:rPr>
            </w:pPr>
            <w:r>
              <w:t>3460</w:t>
            </w:r>
          </w:p>
        </w:tc>
        <w:tc>
          <w:tcPr>
            <w:tcW w:w="667" w:type="dxa"/>
            <w:gridSpan w:val="2"/>
            <w:tcBorders>
              <w:top w:val="single" w:sz="4" w:space="0" w:color="auto"/>
              <w:left w:val="single" w:sz="4" w:space="0" w:color="auto"/>
              <w:bottom w:val="single" w:sz="4" w:space="0" w:color="auto"/>
              <w:right w:val="single" w:sz="4" w:space="0" w:color="auto"/>
            </w:tcBorders>
            <w:hideMark/>
          </w:tcPr>
          <w:p w14:paraId="31F7146D" w14:textId="77777777" w:rsidR="00AE60B8" w:rsidRDefault="00AE60B8">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hideMark/>
          </w:tcPr>
          <w:p w14:paraId="6ED75A8F" w14:textId="77777777" w:rsidR="00AE60B8" w:rsidRDefault="00AE60B8">
            <w:pPr>
              <w:pStyle w:val="TAC"/>
            </w:pPr>
            <w:r>
              <w:rPr>
                <w:rFonts w:cs="Arial"/>
                <w:kern w:val="2"/>
                <w:szCs w:val="24"/>
                <w:lang w:eastAsia="ko-KR"/>
              </w:rPr>
              <w:t>IMD3</w:t>
            </w:r>
          </w:p>
        </w:tc>
      </w:tr>
      <w:tr w:rsidR="00AE60B8" w14:paraId="129D9451"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3A768C43" w14:textId="77777777" w:rsidR="00AE60B8" w:rsidRDefault="00AE60B8">
            <w:pPr>
              <w:pStyle w:val="TAC"/>
              <w:rPr>
                <w:rFonts w:eastAsia="MS Mincho"/>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EFB935" w14:textId="77777777" w:rsidR="00AE60B8" w:rsidRDefault="00AE60B8">
            <w:pPr>
              <w:pStyle w:val="TAC"/>
              <w:rPr>
                <w:rFonts w:eastAsia="SimSun" w:cs="Arial"/>
                <w:szCs w:val="18"/>
              </w:rPr>
            </w:pPr>
            <w:r>
              <w:rPr>
                <w:rFonts w:cs="Arial"/>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7A12269" w14:textId="77777777" w:rsidR="00AE60B8" w:rsidRDefault="00AE60B8">
            <w:pPr>
              <w:pStyle w:val="TAC"/>
              <w:rPr>
                <w:rFonts w:cs="Arial"/>
                <w:szCs w:val="18"/>
              </w:rPr>
            </w:pPr>
            <w:r>
              <w:rPr>
                <w:rFonts w:cs="Arial"/>
                <w:szCs w:val="18"/>
              </w:rPr>
              <w:t>1752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BB1EF3C" w14:textId="77777777" w:rsidR="00AE60B8" w:rsidRDefault="00AE60B8">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33A983" w14:textId="77777777" w:rsidR="00AE60B8" w:rsidRDefault="00AE60B8">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FAE2D4" w14:textId="77777777" w:rsidR="00AE60B8" w:rsidRDefault="00AE60B8">
            <w:pPr>
              <w:pStyle w:val="TAC"/>
              <w:rPr>
                <w:rFonts w:cs="Arial"/>
                <w:szCs w:val="18"/>
              </w:rPr>
            </w:pPr>
            <w:r>
              <w:rPr>
                <w:rFonts w:eastAsia="Malgun Gothic" w:cs="Arial"/>
                <w:szCs w:val="18"/>
              </w:rPr>
              <w:t>2152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FDCA97E" w14:textId="77777777" w:rsidR="00AE60B8" w:rsidRDefault="00AE60B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5F35BE" w14:textId="77777777" w:rsidR="00AE60B8" w:rsidRDefault="00AE60B8">
            <w:pPr>
              <w:pStyle w:val="TAC"/>
              <w:rPr>
                <w:rFonts w:cs="Arial"/>
                <w:color w:val="000000"/>
              </w:rPr>
            </w:pPr>
            <w:r>
              <w:rPr>
                <w:rFonts w:cs="Arial"/>
                <w:color w:val="000000"/>
              </w:rPr>
              <w:t>N/A</w:t>
            </w:r>
          </w:p>
        </w:tc>
      </w:tr>
      <w:tr w:rsidR="00AE60B8" w14:paraId="1422D0B9" w14:textId="77777777" w:rsidTr="00AE60B8">
        <w:trPr>
          <w:trHeight w:val="216"/>
          <w:jc w:val="center"/>
        </w:trPr>
        <w:tc>
          <w:tcPr>
            <w:tcW w:w="2258" w:type="dxa"/>
            <w:tcBorders>
              <w:top w:val="nil"/>
              <w:left w:val="single" w:sz="4" w:space="0" w:color="auto"/>
              <w:bottom w:val="nil"/>
              <w:right w:val="single" w:sz="4" w:space="0" w:color="auto"/>
            </w:tcBorders>
          </w:tcPr>
          <w:p w14:paraId="424F962E"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4149BE" w14:textId="77777777" w:rsidR="00AE60B8" w:rsidRDefault="00AE60B8">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DB6A823" w14:textId="77777777" w:rsidR="00AE60B8" w:rsidRDefault="00AE60B8">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5CFD58" w14:textId="77777777" w:rsidR="00AE60B8" w:rsidRDefault="00AE60B8">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6FCD0C" w14:textId="77777777" w:rsidR="00AE60B8" w:rsidRDefault="00AE60B8">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1A020D" w14:textId="77777777" w:rsidR="00AE60B8" w:rsidRDefault="00AE60B8">
            <w:pPr>
              <w:pStyle w:val="TAC"/>
              <w:rPr>
                <w:rFonts w:cs="Arial"/>
                <w:szCs w:val="18"/>
              </w:rPr>
            </w:pPr>
            <w:r>
              <w:rPr>
                <w:rFonts w:eastAsia="Malgun Gothic" w:cs="Arial"/>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5CD8B82" w14:textId="77777777" w:rsidR="00AE60B8" w:rsidRDefault="00AE60B8">
            <w:pPr>
              <w:pStyle w:val="TAC"/>
              <w:rPr>
                <w:rFonts w:cs="Arial"/>
                <w:color w:val="000000"/>
              </w:rPr>
            </w:pPr>
            <w:r>
              <w:rPr>
                <w:rFonts w:cs="Arial"/>
                <w:color w:val="000000"/>
              </w:rPr>
              <w:t>5.0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6DCB73" w14:textId="77777777" w:rsidR="00AE60B8" w:rsidRDefault="00AE60B8">
            <w:pPr>
              <w:pStyle w:val="TAC"/>
              <w:rPr>
                <w:rFonts w:cs="Arial"/>
                <w:color w:val="000000"/>
              </w:rPr>
            </w:pPr>
            <w:r>
              <w:rPr>
                <w:rFonts w:cs="Arial"/>
                <w:color w:val="000000"/>
              </w:rPr>
              <w:t>IMD4</w:t>
            </w:r>
          </w:p>
        </w:tc>
      </w:tr>
      <w:tr w:rsidR="00AE60B8" w14:paraId="3D620CF9"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16AE09C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BAA09E" w14:textId="77777777" w:rsidR="00AE60B8" w:rsidRDefault="00AE60B8">
            <w:pPr>
              <w:pStyle w:val="TAC"/>
              <w:rPr>
                <w:rFonts w:eastAsia="SimSun" w:cs="Arial"/>
                <w:szCs w:val="18"/>
              </w:rPr>
            </w:pPr>
            <w:r>
              <w:rPr>
                <w:rFonts w:cs="Arial"/>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BB08824" w14:textId="77777777" w:rsidR="00AE60B8" w:rsidRDefault="00AE60B8">
            <w:pPr>
              <w:pStyle w:val="TAC"/>
              <w:rPr>
                <w:rFonts w:cs="Arial"/>
                <w:szCs w:val="18"/>
              </w:rPr>
            </w:pPr>
            <w:r>
              <w:rPr>
                <w:rFonts w:eastAsia="Malgun Gothic"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63B680" w14:textId="77777777" w:rsidR="00AE60B8" w:rsidRDefault="00AE60B8">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5D3C39" w14:textId="77777777" w:rsidR="00AE60B8" w:rsidRDefault="00AE60B8">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DC0397" w14:textId="77777777" w:rsidR="00AE60B8" w:rsidRDefault="00AE60B8">
            <w:pPr>
              <w:pStyle w:val="TAC"/>
              <w:rPr>
                <w:rFonts w:cs="Arial"/>
                <w:szCs w:val="18"/>
              </w:rPr>
            </w:pPr>
            <w:r>
              <w:rPr>
                <w:rFonts w:eastAsia="Malgun Gothic" w:cs="Arial"/>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C828A22" w14:textId="77777777" w:rsidR="00AE60B8" w:rsidRDefault="00AE60B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F9EF68" w14:textId="77777777" w:rsidR="00AE60B8" w:rsidRDefault="00AE60B8">
            <w:pPr>
              <w:pStyle w:val="TAC"/>
              <w:rPr>
                <w:rFonts w:cs="Arial"/>
                <w:color w:val="000000"/>
              </w:rPr>
            </w:pPr>
            <w:r>
              <w:rPr>
                <w:rFonts w:cs="Arial"/>
                <w:color w:val="000000"/>
              </w:rPr>
              <w:t>N/A</w:t>
            </w:r>
          </w:p>
        </w:tc>
      </w:tr>
      <w:tr w:rsidR="00AE60B8" w14:paraId="39183A59" w14:textId="77777777" w:rsidTr="00AE60B8">
        <w:trPr>
          <w:trHeight w:val="216"/>
          <w:jc w:val="center"/>
        </w:trPr>
        <w:tc>
          <w:tcPr>
            <w:tcW w:w="2258" w:type="dxa"/>
            <w:tcBorders>
              <w:top w:val="nil"/>
              <w:left w:val="single" w:sz="4" w:space="0" w:color="auto"/>
              <w:bottom w:val="nil"/>
              <w:right w:val="single" w:sz="4" w:space="0" w:color="auto"/>
            </w:tcBorders>
            <w:hideMark/>
          </w:tcPr>
          <w:p w14:paraId="75987C07" w14:textId="77777777" w:rsidR="00AE60B8" w:rsidRDefault="00AE60B8">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75DB14FF" w14:textId="77777777" w:rsidR="00AE60B8" w:rsidRDefault="00AE60B8">
            <w:pPr>
              <w:pStyle w:val="TAC"/>
            </w:pP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0C16F99" w14:textId="77777777" w:rsidR="00AE60B8" w:rsidRDefault="00AE60B8">
            <w:pPr>
              <w:pStyle w:val="TAC"/>
            </w:pPr>
            <w:r>
              <w:rPr>
                <w:rFonts w:cs="Arial"/>
                <w:szCs w:val="18"/>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E32F40" w14:textId="77777777" w:rsidR="00AE60B8" w:rsidRDefault="00AE60B8">
            <w:pPr>
              <w:pStyle w:val="TAC"/>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88F07" w14:textId="77777777" w:rsidR="00AE60B8" w:rsidRDefault="00AE60B8">
            <w:pPr>
              <w:pStyle w:val="TAC"/>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B3E526" w14:textId="77777777" w:rsidR="00AE60B8" w:rsidRDefault="00AE60B8">
            <w:pPr>
              <w:pStyle w:val="TAC"/>
            </w:pPr>
            <w:r>
              <w:t>2130</w:t>
            </w:r>
          </w:p>
        </w:tc>
        <w:tc>
          <w:tcPr>
            <w:tcW w:w="667" w:type="dxa"/>
            <w:gridSpan w:val="2"/>
            <w:tcBorders>
              <w:top w:val="single" w:sz="4" w:space="0" w:color="auto"/>
              <w:left w:val="single" w:sz="4" w:space="0" w:color="auto"/>
              <w:bottom w:val="single" w:sz="4" w:space="0" w:color="auto"/>
              <w:right w:val="single" w:sz="4" w:space="0" w:color="auto"/>
            </w:tcBorders>
            <w:hideMark/>
          </w:tcPr>
          <w:p w14:paraId="046AA1F9" w14:textId="77777777" w:rsidR="00AE60B8" w:rsidRDefault="00AE60B8">
            <w:pPr>
              <w:pStyle w:val="TAC"/>
              <w:rPr>
                <w:rFonts w:cs="Arial"/>
                <w:kern w:val="2"/>
                <w:szCs w:val="24"/>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D485A8" w14:textId="77777777" w:rsidR="00AE60B8" w:rsidRDefault="00AE60B8">
            <w:pPr>
              <w:pStyle w:val="TAC"/>
              <w:rPr>
                <w:rFonts w:cs="Arial"/>
                <w:kern w:val="2"/>
                <w:szCs w:val="24"/>
                <w:lang w:eastAsia="ko-KR"/>
              </w:rPr>
            </w:pPr>
            <w:r>
              <w:rPr>
                <w:rFonts w:cs="Arial"/>
                <w:szCs w:val="18"/>
                <w:lang w:eastAsia="zh-CN"/>
              </w:rPr>
              <w:t>N/A</w:t>
            </w:r>
          </w:p>
        </w:tc>
      </w:tr>
      <w:tr w:rsidR="00AE60B8" w14:paraId="22D19147" w14:textId="77777777" w:rsidTr="00AE60B8">
        <w:trPr>
          <w:trHeight w:val="216"/>
          <w:jc w:val="center"/>
        </w:trPr>
        <w:tc>
          <w:tcPr>
            <w:tcW w:w="2258" w:type="dxa"/>
            <w:tcBorders>
              <w:top w:val="nil"/>
              <w:left w:val="single" w:sz="4" w:space="0" w:color="auto"/>
              <w:bottom w:val="nil"/>
              <w:right w:val="single" w:sz="4" w:space="0" w:color="auto"/>
            </w:tcBorders>
          </w:tcPr>
          <w:p w14:paraId="71834AA3"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D3350B" w14:textId="77777777" w:rsidR="00AE60B8" w:rsidRDefault="00AE60B8">
            <w:pPr>
              <w:pStyle w:val="TAC"/>
            </w:pPr>
            <w:r>
              <w:rPr>
                <w:rFonts w:cs="Arial"/>
                <w:szCs w:val="18"/>
                <w:lang w:eastAsia="zh-CN"/>
              </w:rP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5A6BB24"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662D3F" w14:textId="77777777" w:rsidR="00AE60B8" w:rsidRDefault="00AE60B8">
            <w:pPr>
              <w:pStyle w:val="TAC"/>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E28334" w14:textId="77777777" w:rsidR="00AE60B8" w:rsidRDefault="00AE60B8">
            <w:pPr>
              <w:pStyle w:val="TAC"/>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D0605E" w14:textId="77777777" w:rsidR="00AE60B8" w:rsidRDefault="00AE60B8">
            <w:pPr>
              <w:pStyle w:val="TAC"/>
            </w:pPr>
            <w:r>
              <w:rPr>
                <w:rFonts w:cs="Arial"/>
                <w:szCs w:val="18"/>
                <w:lang w:eastAsia="zh-CN"/>
              </w:rPr>
              <w:t>2170</w:t>
            </w:r>
          </w:p>
        </w:tc>
        <w:tc>
          <w:tcPr>
            <w:tcW w:w="667" w:type="dxa"/>
            <w:gridSpan w:val="2"/>
            <w:tcBorders>
              <w:top w:val="single" w:sz="4" w:space="0" w:color="auto"/>
              <w:left w:val="single" w:sz="4" w:space="0" w:color="auto"/>
              <w:bottom w:val="single" w:sz="4" w:space="0" w:color="auto"/>
              <w:right w:val="single" w:sz="4" w:space="0" w:color="auto"/>
            </w:tcBorders>
            <w:hideMark/>
          </w:tcPr>
          <w:p w14:paraId="330DE75E" w14:textId="77777777" w:rsidR="00AE60B8" w:rsidRDefault="00AE60B8">
            <w:pPr>
              <w:pStyle w:val="TAC"/>
              <w:rPr>
                <w:rFonts w:cs="Arial"/>
                <w:kern w:val="2"/>
                <w:szCs w:val="24"/>
                <w:lang w:eastAsia="ko-KR"/>
              </w:rPr>
            </w:pPr>
            <w:r>
              <w:rPr>
                <w:rFonts w:cs="Arial"/>
                <w:szCs w:val="18"/>
                <w:lang w:eastAsia="zh-CN"/>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3771C64F" w14:textId="77777777" w:rsidR="00AE60B8" w:rsidRDefault="00AE60B8">
            <w:pPr>
              <w:pStyle w:val="TAC"/>
              <w:rPr>
                <w:rFonts w:cs="Arial"/>
                <w:kern w:val="2"/>
                <w:szCs w:val="24"/>
                <w:lang w:eastAsia="ko-KR"/>
              </w:rPr>
            </w:pPr>
            <w:r>
              <w:rPr>
                <w:rFonts w:cs="Arial"/>
                <w:szCs w:val="18"/>
                <w:lang w:eastAsia="zh-CN"/>
              </w:rPr>
              <w:t>IMD2</w:t>
            </w:r>
          </w:p>
        </w:tc>
      </w:tr>
      <w:tr w:rsidR="00AE60B8" w14:paraId="4B104DE9"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5CBF1CB2"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BCB294" w14:textId="77777777" w:rsidR="00AE60B8" w:rsidRDefault="00AE60B8">
            <w:pPr>
              <w:pStyle w:val="TAC"/>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41BB068" w14:textId="77777777" w:rsidR="00AE60B8" w:rsidRDefault="00AE60B8">
            <w:pPr>
              <w:pStyle w:val="TAC"/>
            </w:pPr>
            <w:r>
              <w:rPr>
                <w:rFonts w:cs="Arial"/>
                <w:szCs w:val="18"/>
                <w:lang w:eastAsia="zh-CN"/>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4B5B0C" w14:textId="77777777" w:rsidR="00AE60B8" w:rsidRDefault="00AE60B8">
            <w:pPr>
              <w:pStyle w:val="TAC"/>
            </w:pPr>
            <w:r>
              <w:rPr>
                <w:rFonts w:cs="Arial"/>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F0D053" w14:textId="77777777" w:rsidR="00AE60B8" w:rsidRDefault="00AE60B8">
            <w:pPr>
              <w:pStyle w:val="TAC"/>
            </w:pPr>
            <w:r>
              <w:rPr>
                <w:rFonts w:cs="Arial"/>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74C863" w14:textId="77777777" w:rsidR="00AE60B8" w:rsidRDefault="00AE60B8">
            <w:pPr>
              <w:pStyle w:val="TAC"/>
            </w:pPr>
            <w:r>
              <w:rPr>
                <w:rFonts w:cs="Arial"/>
                <w:szCs w:val="18"/>
                <w:lang w:eastAsia="zh-CN"/>
              </w:rPr>
              <w:t>3900</w:t>
            </w:r>
          </w:p>
        </w:tc>
        <w:tc>
          <w:tcPr>
            <w:tcW w:w="667" w:type="dxa"/>
            <w:gridSpan w:val="2"/>
            <w:tcBorders>
              <w:top w:val="single" w:sz="4" w:space="0" w:color="auto"/>
              <w:left w:val="single" w:sz="4" w:space="0" w:color="auto"/>
              <w:bottom w:val="single" w:sz="4" w:space="0" w:color="auto"/>
              <w:right w:val="single" w:sz="4" w:space="0" w:color="auto"/>
            </w:tcBorders>
            <w:hideMark/>
          </w:tcPr>
          <w:p w14:paraId="5E383556" w14:textId="77777777" w:rsidR="00AE60B8" w:rsidRDefault="00AE60B8">
            <w:pPr>
              <w:pStyle w:val="TAC"/>
              <w:rPr>
                <w:rFonts w:cs="Arial"/>
                <w:kern w:val="2"/>
                <w:szCs w:val="24"/>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630700" w14:textId="77777777" w:rsidR="00AE60B8" w:rsidRDefault="00AE60B8">
            <w:pPr>
              <w:pStyle w:val="TAC"/>
              <w:rPr>
                <w:rFonts w:cs="Arial"/>
                <w:kern w:val="2"/>
                <w:szCs w:val="24"/>
                <w:lang w:eastAsia="ko-KR"/>
              </w:rPr>
            </w:pPr>
            <w:r>
              <w:rPr>
                <w:rFonts w:cs="Arial"/>
                <w:szCs w:val="18"/>
                <w:lang w:eastAsia="zh-CN"/>
              </w:rPr>
              <w:t>N/A</w:t>
            </w:r>
          </w:p>
        </w:tc>
      </w:tr>
      <w:tr w:rsidR="00AE60B8" w14:paraId="08D4BFE3"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4B89C55A" w14:textId="77777777" w:rsidR="00AE60B8" w:rsidRDefault="00AE60B8">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7F64E223" w14:textId="77777777" w:rsidR="00AE60B8" w:rsidRDefault="00AE60B8">
            <w:pPr>
              <w:pStyle w:val="TAC"/>
              <w:rPr>
                <w:rFonts w:eastAsia="MS Mincho"/>
              </w:rPr>
            </w:pPr>
            <w:r>
              <w:rPr>
                <w:lang w:eastAsia="zh-CN"/>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444DC0" w14:textId="77777777" w:rsidR="00AE60B8" w:rsidRDefault="00AE60B8">
            <w:pPr>
              <w:pStyle w:val="TAC"/>
              <w:rPr>
                <w:rFonts w:eastAsia="SimSun" w:cs="Arial"/>
                <w:lang w:eastAsia="ko-KR"/>
              </w:rPr>
            </w:pPr>
            <w:r>
              <w:rPr>
                <w:rFonts w:cs="Arial"/>
                <w:lang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67B476" w14:textId="77777777" w:rsidR="00AE60B8" w:rsidRDefault="00AE60B8">
            <w:pPr>
              <w:pStyle w:val="TAC"/>
              <w:rPr>
                <w:rFonts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82FA6A" w14:textId="77777777" w:rsidR="00AE60B8" w:rsidRDefault="00AE60B8">
            <w:pPr>
              <w:pStyle w:val="TAC"/>
              <w:rPr>
                <w:rFonts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CDB5C2" w14:textId="77777777" w:rsidR="00AE60B8" w:rsidRDefault="00AE60B8">
            <w:pPr>
              <w:pStyle w:val="TAC"/>
              <w:rPr>
                <w:rFonts w:cs="Arial"/>
                <w:lang w:eastAsia="ko-KR"/>
              </w:rPr>
            </w:pPr>
            <w:r>
              <w:rPr>
                <w:rFonts w:cs="Arial"/>
                <w:lang w:eastAsia="zh-CN"/>
              </w:rPr>
              <w:t>2175</w:t>
            </w:r>
          </w:p>
        </w:tc>
        <w:tc>
          <w:tcPr>
            <w:tcW w:w="667" w:type="dxa"/>
            <w:gridSpan w:val="2"/>
            <w:tcBorders>
              <w:top w:val="single" w:sz="4" w:space="0" w:color="auto"/>
              <w:left w:val="single" w:sz="4" w:space="0" w:color="auto"/>
              <w:bottom w:val="single" w:sz="4" w:space="0" w:color="auto"/>
              <w:right w:val="single" w:sz="4" w:space="0" w:color="auto"/>
            </w:tcBorders>
            <w:hideMark/>
          </w:tcPr>
          <w:p w14:paraId="39C2BA0E" w14:textId="77777777" w:rsidR="00AE60B8" w:rsidRDefault="00AE60B8">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68781C" w14:textId="77777777" w:rsidR="00AE60B8" w:rsidRDefault="00AE60B8">
            <w:pPr>
              <w:pStyle w:val="TAC"/>
            </w:pPr>
            <w:r>
              <w:rPr>
                <w:rFonts w:cs="Arial"/>
                <w:kern w:val="2"/>
                <w:szCs w:val="24"/>
                <w:lang w:eastAsia="ko-KR"/>
              </w:rPr>
              <w:t>N/A</w:t>
            </w:r>
          </w:p>
        </w:tc>
      </w:tr>
      <w:tr w:rsidR="00AE60B8" w14:paraId="74E33B70" w14:textId="77777777" w:rsidTr="00AE60B8">
        <w:trPr>
          <w:trHeight w:val="216"/>
          <w:jc w:val="center"/>
        </w:trPr>
        <w:tc>
          <w:tcPr>
            <w:tcW w:w="2258" w:type="dxa"/>
            <w:tcBorders>
              <w:top w:val="nil"/>
              <w:left w:val="single" w:sz="4" w:space="0" w:color="auto"/>
              <w:bottom w:val="nil"/>
              <w:right w:val="single" w:sz="4" w:space="0" w:color="auto"/>
            </w:tcBorders>
          </w:tcPr>
          <w:p w14:paraId="64D228B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71496D" w14:textId="77777777" w:rsidR="00AE60B8" w:rsidRDefault="00AE60B8">
            <w:pPr>
              <w:pStyle w:val="TAC"/>
              <w:rPr>
                <w:rFonts w:eastAsia="MS Mincho"/>
              </w:rPr>
            </w:pPr>
            <w:r>
              <w:rPr>
                <w:lang w:eastAsia="zh-CN"/>
              </w:rPr>
              <w:t>n</w:t>
            </w:r>
            <w: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E1ABCFB" w14:textId="77777777" w:rsidR="00AE60B8" w:rsidRDefault="00AE60B8">
            <w:pPr>
              <w:pStyle w:val="TAC"/>
              <w:rPr>
                <w:rFonts w:eastAsia="SimSun" w:cs="Arial"/>
                <w:lang w:eastAsia="ko-KR"/>
              </w:rPr>
            </w:pPr>
            <w:r>
              <w:rPr>
                <w:rFonts w:eastAsia="Malgun Gothic" w:cs="Arial"/>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D0AFB1" w14:textId="77777777" w:rsidR="00AE60B8" w:rsidRDefault="00AE60B8">
            <w:pPr>
              <w:pStyle w:val="TAC"/>
              <w:rPr>
                <w:rFonts w:cs="Arial"/>
                <w:lang w:eastAsia="ko-KR"/>
              </w:rPr>
            </w:pPr>
            <w:r>
              <w:rPr>
                <w:rFonts w:eastAsia="Malgun Gothic" w:cs="Arial"/>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F0F038" w14:textId="77777777" w:rsidR="00AE60B8" w:rsidRDefault="00AE60B8">
            <w:pPr>
              <w:pStyle w:val="TAC"/>
              <w:rPr>
                <w:rFonts w:cs="Arial"/>
                <w:lang w:eastAsia="ko-KR"/>
              </w:rPr>
            </w:pPr>
            <w:r>
              <w:rPr>
                <w:rFonts w:eastAsia="Malgun Gothic" w:cs="Arial"/>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3C62CA" w14:textId="77777777" w:rsidR="00AE60B8" w:rsidRDefault="00AE60B8">
            <w:pPr>
              <w:pStyle w:val="TAC"/>
              <w:rPr>
                <w:rFonts w:cs="Arial"/>
                <w:lang w:eastAsia="ko-KR"/>
              </w:rPr>
            </w:pPr>
            <w:r>
              <w:rPr>
                <w:rFonts w:eastAsia="Malgun Gothic" w:cs="Arial"/>
                <w:szCs w:val="24"/>
              </w:rPr>
              <w:t>21</w:t>
            </w:r>
            <w:r>
              <w:rPr>
                <w:rFonts w:cs="Arial"/>
                <w:szCs w:val="24"/>
                <w:lang w:eastAsia="zh-CN"/>
              </w:rPr>
              <w:t>25</w:t>
            </w:r>
          </w:p>
        </w:tc>
        <w:tc>
          <w:tcPr>
            <w:tcW w:w="667" w:type="dxa"/>
            <w:gridSpan w:val="2"/>
            <w:tcBorders>
              <w:top w:val="single" w:sz="4" w:space="0" w:color="auto"/>
              <w:left w:val="single" w:sz="4" w:space="0" w:color="auto"/>
              <w:bottom w:val="single" w:sz="4" w:space="0" w:color="auto"/>
              <w:right w:val="single" w:sz="4" w:space="0" w:color="auto"/>
            </w:tcBorders>
            <w:hideMark/>
          </w:tcPr>
          <w:p w14:paraId="3FA6E667" w14:textId="77777777" w:rsidR="00AE60B8" w:rsidRDefault="00AE60B8">
            <w:pPr>
              <w:pStyle w:val="TAC"/>
              <w:rPr>
                <w:rFonts w:cs="Arial"/>
                <w:lang w:eastAsia="ko-KR"/>
              </w:rPr>
            </w:pPr>
            <w:r>
              <w:rPr>
                <w:rFonts w:eastAsia="Malgun Gothic" w:cs="Arial"/>
                <w:lang w:eastAsia="ko-KR"/>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00E1E38D" w14:textId="77777777" w:rsidR="00AE60B8" w:rsidRDefault="00AE60B8">
            <w:pPr>
              <w:pStyle w:val="TAC"/>
              <w:rPr>
                <w:rFonts w:eastAsia="Malgun Gothic"/>
                <w:szCs w:val="24"/>
              </w:rPr>
            </w:pPr>
            <w:r>
              <w:rPr>
                <w:rFonts w:eastAsia="Malgun Gothic"/>
                <w:szCs w:val="24"/>
              </w:rPr>
              <w:t>IMD5</w:t>
            </w:r>
          </w:p>
        </w:tc>
      </w:tr>
      <w:tr w:rsidR="00AE60B8" w14:paraId="35F778CF"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4C6C1FC3" w14:textId="77777777" w:rsidR="00AE60B8" w:rsidRDefault="00AE60B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B0B6CC1" w14:textId="77777777" w:rsidR="00AE60B8" w:rsidRDefault="00AE60B8">
            <w:pPr>
              <w:pStyle w:val="TAC"/>
              <w:rPr>
                <w:rFonts w:eastAsia="MS Mincho"/>
              </w:rPr>
            </w:pPr>
            <w:r>
              <w:rPr>
                <w:rFonts w:eastAsia="Malgun Gothic"/>
              </w:rPr>
              <w:t>n78</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0581E0D" w14:textId="77777777" w:rsidR="00AE60B8" w:rsidRDefault="00AE60B8">
            <w:pPr>
              <w:pStyle w:val="TAC"/>
              <w:rPr>
                <w:rFonts w:eastAsia="SimSun" w:cs="Arial"/>
                <w:lang w:eastAsia="ko-KR"/>
              </w:rPr>
            </w:pPr>
            <w:r>
              <w:rPr>
                <w:rFonts w:eastAsia="Malgun Gothic" w:cs="Arial"/>
                <w:szCs w:val="24"/>
              </w:rPr>
              <w:t>3</w:t>
            </w:r>
            <w:r>
              <w:rPr>
                <w:rFonts w:cs="Arial"/>
                <w:szCs w:val="24"/>
                <w:lang w:eastAsia="zh-CN"/>
              </w:rP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85AEF7" w14:textId="77777777" w:rsidR="00AE60B8" w:rsidRDefault="00AE60B8">
            <w:pPr>
              <w:pStyle w:val="TAC"/>
              <w:rPr>
                <w:rFonts w:cs="Arial"/>
                <w:lang w:eastAsia="ko-KR"/>
              </w:rPr>
            </w:pPr>
            <w:r>
              <w:rPr>
                <w:rFonts w:eastAsia="Malgun Gothic" w:cs="Arial"/>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961632" w14:textId="77777777" w:rsidR="00AE60B8" w:rsidRDefault="00AE60B8">
            <w:pPr>
              <w:pStyle w:val="TAC"/>
              <w:rPr>
                <w:rFonts w:cs="Arial"/>
                <w:lang w:eastAsia="ko-KR"/>
              </w:rPr>
            </w:pPr>
            <w:r>
              <w:rPr>
                <w:rFonts w:eastAsia="Malgun Gothic" w:cs="Arial"/>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DE352F" w14:textId="77777777" w:rsidR="00AE60B8" w:rsidRDefault="00AE60B8">
            <w:pPr>
              <w:pStyle w:val="TAC"/>
              <w:rPr>
                <w:rFonts w:cs="Arial"/>
                <w:lang w:eastAsia="ko-KR"/>
              </w:rPr>
            </w:pPr>
            <w:r>
              <w:rPr>
                <w:rFonts w:cs="Arial"/>
                <w:szCs w:val="24"/>
                <w:lang w:eastAsia="zh-CN"/>
              </w:rPr>
              <w:t>3725</w:t>
            </w:r>
          </w:p>
        </w:tc>
        <w:tc>
          <w:tcPr>
            <w:tcW w:w="667" w:type="dxa"/>
            <w:gridSpan w:val="2"/>
            <w:tcBorders>
              <w:top w:val="single" w:sz="4" w:space="0" w:color="auto"/>
              <w:left w:val="single" w:sz="4" w:space="0" w:color="auto"/>
              <w:bottom w:val="single" w:sz="4" w:space="0" w:color="auto"/>
              <w:right w:val="single" w:sz="4" w:space="0" w:color="auto"/>
            </w:tcBorders>
            <w:hideMark/>
          </w:tcPr>
          <w:p w14:paraId="55AB2EAE" w14:textId="77777777" w:rsidR="00AE60B8" w:rsidRDefault="00AE60B8">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2AA48D" w14:textId="77777777" w:rsidR="00AE60B8" w:rsidRDefault="00AE60B8">
            <w:pPr>
              <w:pStyle w:val="TAC"/>
            </w:pPr>
            <w:r>
              <w:rPr>
                <w:rFonts w:cs="Arial"/>
                <w:kern w:val="2"/>
                <w:szCs w:val="24"/>
                <w:lang w:eastAsia="ko-KR"/>
              </w:rPr>
              <w:t>N/A</w:t>
            </w:r>
          </w:p>
        </w:tc>
      </w:tr>
      <w:tr w:rsidR="00AE60B8" w14:paraId="62E6E593" w14:textId="77777777" w:rsidTr="00AE60B8">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71E270E4" w14:textId="77777777" w:rsidR="00AE60B8" w:rsidRDefault="00AE60B8">
            <w:pPr>
              <w:keepNext/>
              <w:keepLines/>
              <w:spacing w:after="0"/>
              <w:jc w:val="center"/>
              <w:rPr>
                <w:rFonts w:ascii="Arial" w:hAnsi="Arial"/>
                <w:sz w:val="18"/>
              </w:rPr>
            </w:pPr>
            <w:r>
              <w:rPr>
                <w:rFonts w:ascii="Arial" w:hAnsi="Arial"/>
                <w:sz w:val="18"/>
              </w:rPr>
              <w:t>DC_66A-71A_n77A</w:t>
            </w:r>
          </w:p>
          <w:p w14:paraId="1711D6EA" w14:textId="77777777" w:rsidR="00AE60B8" w:rsidRDefault="00AE60B8">
            <w:pPr>
              <w:pStyle w:val="TAC"/>
            </w:pPr>
            <w:r>
              <w:t>DC_66A-71A_n77(2A)</w:t>
            </w:r>
          </w:p>
        </w:tc>
        <w:tc>
          <w:tcPr>
            <w:tcW w:w="867" w:type="dxa"/>
            <w:tcBorders>
              <w:top w:val="single" w:sz="4" w:space="0" w:color="auto"/>
              <w:left w:val="single" w:sz="4" w:space="0" w:color="auto"/>
              <w:bottom w:val="single" w:sz="4" w:space="0" w:color="auto"/>
              <w:right w:val="single" w:sz="4" w:space="0" w:color="auto"/>
            </w:tcBorders>
            <w:hideMark/>
          </w:tcPr>
          <w:p w14:paraId="226E7AB1" w14:textId="77777777" w:rsidR="00AE60B8" w:rsidRDefault="00AE60B8">
            <w:pPr>
              <w:pStyle w:val="TAC"/>
              <w:rPr>
                <w:rFonts w:eastAsia="Malgun Gothic"/>
              </w:rPr>
            </w:pPr>
            <w:r>
              <w:rPr>
                <w:lang w:eastAsia="zh-CN"/>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365AE2C" w14:textId="77777777" w:rsidR="00AE60B8" w:rsidRDefault="00AE60B8">
            <w:pPr>
              <w:pStyle w:val="TAC"/>
              <w:rPr>
                <w:rFonts w:eastAsia="Malgun Gothic" w:cs="Arial"/>
                <w:szCs w:val="24"/>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D7879A" w14:textId="77777777" w:rsidR="00AE60B8" w:rsidRDefault="00AE60B8">
            <w:pPr>
              <w:pStyle w:val="TAC"/>
              <w:rPr>
                <w:rFonts w:eastAsia="Malgun Gothic" w:cs="Arial"/>
                <w:szCs w:val="24"/>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7A12EF" w14:textId="77777777" w:rsidR="00AE60B8" w:rsidRDefault="00AE60B8">
            <w:pPr>
              <w:pStyle w:val="TAC"/>
              <w:rPr>
                <w:rFonts w:eastAsia="Malgun Gothic" w:cs="Arial"/>
                <w:szCs w:val="24"/>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353B8F" w14:textId="77777777" w:rsidR="00AE60B8" w:rsidRDefault="00AE60B8">
            <w:pPr>
              <w:pStyle w:val="TAC"/>
              <w:rPr>
                <w:rFonts w:eastAsia="SimSun" w:cs="Arial"/>
                <w:szCs w:val="24"/>
                <w:lang w:eastAsia="zh-CN"/>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hideMark/>
          </w:tcPr>
          <w:p w14:paraId="283AA389" w14:textId="77777777" w:rsidR="00AE60B8" w:rsidRDefault="00AE60B8">
            <w:pPr>
              <w:pStyle w:val="TAC"/>
              <w:rPr>
                <w:rFonts w:cs="Arial"/>
                <w:kern w:val="2"/>
                <w:szCs w:val="24"/>
                <w:lang w:eastAsia="ko-KR"/>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6CA0764A" w14:textId="77777777" w:rsidR="00AE60B8" w:rsidRDefault="00AE60B8">
            <w:pPr>
              <w:pStyle w:val="TAC"/>
              <w:rPr>
                <w:rFonts w:cs="Arial"/>
                <w:kern w:val="2"/>
                <w:szCs w:val="24"/>
                <w:lang w:eastAsia="ko-KR"/>
              </w:rPr>
            </w:pPr>
            <w:r>
              <w:rPr>
                <w:rFonts w:cs="Arial"/>
                <w:lang w:eastAsia="ko-KR"/>
              </w:rPr>
              <w:t>IMD3</w:t>
            </w:r>
            <w:r>
              <w:rPr>
                <w:rFonts w:cs="Arial"/>
                <w:vertAlign w:val="superscript"/>
                <w:lang w:eastAsia="ko-KR"/>
              </w:rPr>
              <w:t>9</w:t>
            </w:r>
          </w:p>
        </w:tc>
      </w:tr>
      <w:tr w:rsidR="00AE60B8" w14:paraId="5A20BA02"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4F02196F"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9699C8" w14:textId="77777777" w:rsidR="00AE60B8" w:rsidRDefault="00AE60B8">
            <w:pPr>
              <w:pStyle w:val="TAC"/>
              <w:rPr>
                <w:rFonts w:eastAsia="Malgun Gothic"/>
              </w:rPr>
            </w:pPr>
            <w:r>
              <w:rPr>
                <w:lang w:eastAsia="zh-CN"/>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2965B0F" w14:textId="77777777" w:rsidR="00AE60B8" w:rsidRDefault="00AE60B8">
            <w:pPr>
              <w:pStyle w:val="TAC"/>
              <w:rPr>
                <w:rFonts w:eastAsia="Malgun Gothic" w:cs="Arial"/>
                <w:szCs w:val="24"/>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301A47" w14:textId="77777777" w:rsidR="00AE60B8" w:rsidRDefault="00AE60B8">
            <w:pPr>
              <w:pStyle w:val="TAC"/>
              <w:rPr>
                <w:rFonts w:eastAsia="Malgun Gothic" w:cs="Arial"/>
                <w:szCs w:val="24"/>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6CE8BE" w14:textId="77777777" w:rsidR="00AE60B8" w:rsidRDefault="00AE60B8">
            <w:pPr>
              <w:pStyle w:val="TAC"/>
              <w:rPr>
                <w:rFonts w:eastAsia="Malgun Gothic" w:cs="Arial"/>
                <w:szCs w:val="24"/>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29776C" w14:textId="77777777" w:rsidR="00AE60B8" w:rsidRDefault="00AE60B8">
            <w:pPr>
              <w:pStyle w:val="TAC"/>
              <w:rPr>
                <w:rFonts w:eastAsia="SimSun" w:cs="Arial"/>
                <w:szCs w:val="24"/>
                <w:lang w:eastAsia="zh-CN"/>
              </w:rPr>
            </w:pPr>
            <w:r>
              <w:rPr>
                <w:rFonts w:cs="Arial"/>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BD73F21" w14:textId="77777777" w:rsidR="00AE60B8" w:rsidRDefault="00AE60B8">
            <w:pPr>
              <w:pStyle w:val="TAC"/>
              <w:rPr>
                <w:rFonts w:cs="Arial"/>
                <w:kern w:val="2"/>
                <w:szCs w:val="24"/>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9DA71C" w14:textId="77777777" w:rsidR="00AE60B8" w:rsidRDefault="00AE60B8">
            <w:pPr>
              <w:pStyle w:val="TAC"/>
              <w:rPr>
                <w:rFonts w:cs="Arial"/>
                <w:kern w:val="2"/>
                <w:szCs w:val="24"/>
                <w:lang w:eastAsia="ko-KR"/>
              </w:rPr>
            </w:pPr>
            <w:r>
              <w:rPr>
                <w:rFonts w:cs="Arial"/>
                <w:color w:val="000000"/>
              </w:rPr>
              <w:t>N/A</w:t>
            </w:r>
          </w:p>
        </w:tc>
      </w:tr>
      <w:tr w:rsidR="00AE60B8" w14:paraId="017A6C29"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348CBA97"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DF00DC" w14:textId="77777777" w:rsidR="00AE60B8" w:rsidRDefault="00AE60B8">
            <w:pPr>
              <w:pStyle w:val="TAC"/>
              <w:rPr>
                <w:rFonts w:eastAsia="Malgun Gothic"/>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730AEC5" w14:textId="77777777" w:rsidR="00AE60B8" w:rsidRDefault="00AE60B8">
            <w:pPr>
              <w:pStyle w:val="TAC"/>
              <w:rPr>
                <w:rFonts w:eastAsia="Malgun Gothic" w:cs="Arial"/>
                <w:szCs w:val="24"/>
              </w:rPr>
            </w:pPr>
            <w:r>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AD93E9" w14:textId="77777777" w:rsidR="00AE60B8" w:rsidRDefault="00AE60B8">
            <w:pPr>
              <w:pStyle w:val="TAC"/>
              <w:rPr>
                <w:rFonts w:eastAsia="Malgun Gothic" w:cs="Arial"/>
                <w:szCs w:val="24"/>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100B0A" w14:textId="77777777" w:rsidR="00AE60B8" w:rsidRDefault="00AE60B8">
            <w:pPr>
              <w:pStyle w:val="TAC"/>
              <w:rPr>
                <w:rFonts w:eastAsia="Malgun Gothic" w:cs="Arial"/>
                <w:szCs w:val="24"/>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845DB8" w14:textId="77777777" w:rsidR="00AE60B8" w:rsidRDefault="00AE60B8">
            <w:pPr>
              <w:pStyle w:val="TAC"/>
              <w:rPr>
                <w:rFonts w:eastAsia="SimSun" w:cs="Arial"/>
                <w:szCs w:val="24"/>
                <w:lang w:eastAsia="zh-CN"/>
              </w:rPr>
            </w:pPr>
            <w:r>
              <w:rPr>
                <w:rFonts w:cs="Arial"/>
                <w:color w:val="000000"/>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E0C2294" w14:textId="77777777" w:rsidR="00AE60B8" w:rsidRDefault="00AE60B8">
            <w:pPr>
              <w:pStyle w:val="TAC"/>
              <w:rPr>
                <w:rFonts w:cs="Arial"/>
                <w:kern w:val="2"/>
                <w:szCs w:val="24"/>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974D3A" w14:textId="77777777" w:rsidR="00AE60B8" w:rsidRDefault="00AE60B8">
            <w:pPr>
              <w:pStyle w:val="TAC"/>
              <w:rPr>
                <w:rFonts w:cs="Arial"/>
                <w:kern w:val="2"/>
                <w:szCs w:val="24"/>
                <w:lang w:eastAsia="ko-KR"/>
              </w:rPr>
            </w:pPr>
            <w:r>
              <w:rPr>
                <w:rFonts w:cs="Arial"/>
                <w:color w:val="000000"/>
              </w:rPr>
              <w:t>N/A</w:t>
            </w:r>
          </w:p>
        </w:tc>
      </w:tr>
      <w:tr w:rsidR="00AE60B8" w14:paraId="797A8BA9"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50941C50"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0F1B78" w14:textId="77777777" w:rsidR="00AE60B8" w:rsidRDefault="00AE60B8">
            <w:pPr>
              <w:pStyle w:val="TAC"/>
              <w:rPr>
                <w:rFonts w:eastAsia="Malgun Gothic"/>
              </w:rPr>
            </w:pPr>
            <w:r>
              <w:rPr>
                <w:lang w:eastAsia="zh-CN"/>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79DC5B4" w14:textId="77777777" w:rsidR="00AE60B8" w:rsidRDefault="00AE60B8">
            <w:pPr>
              <w:pStyle w:val="TAC"/>
              <w:rPr>
                <w:rFonts w:eastAsia="Malgun Gothic" w:cs="Arial"/>
                <w:szCs w:val="24"/>
              </w:rPr>
            </w:pPr>
            <w:r>
              <w:rPr>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B64E93" w14:textId="77777777" w:rsidR="00AE60B8" w:rsidRDefault="00AE60B8">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F1427A" w14:textId="77777777" w:rsidR="00AE60B8" w:rsidRDefault="00AE60B8">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9043CC" w14:textId="77777777" w:rsidR="00AE60B8" w:rsidRDefault="00AE60B8">
            <w:pPr>
              <w:pStyle w:val="TAC"/>
              <w:rPr>
                <w:rFonts w:eastAsia="SimSun" w:cs="Arial"/>
                <w:szCs w:val="24"/>
                <w:lang w:eastAsia="zh-CN"/>
              </w:rPr>
            </w:pPr>
            <w:r>
              <w:rPr>
                <w:lang w:eastAsia="zh-CN"/>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1185BE28" w14:textId="77777777" w:rsidR="00AE60B8" w:rsidRDefault="00AE60B8">
            <w:pPr>
              <w:pStyle w:val="TAC"/>
              <w:rPr>
                <w:rFonts w:cs="Arial"/>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DCBE3A" w14:textId="77777777" w:rsidR="00AE60B8" w:rsidRDefault="00AE60B8">
            <w:pPr>
              <w:pStyle w:val="TAC"/>
              <w:rPr>
                <w:rFonts w:cs="Arial"/>
                <w:kern w:val="2"/>
                <w:szCs w:val="24"/>
                <w:lang w:eastAsia="ko-KR"/>
              </w:rPr>
            </w:pPr>
            <w:r>
              <w:rPr>
                <w:lang w:eastAsia="zh-CN"/>
              </w:rPr>
              <w:t>N/A</w:t>
            </w:r>
          </w:p>
        </w:tc>
      </w:tr>
      <w:tr w:rsidR="00AE60B8" w14:paraId="4903D3EE"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6D4CD55E"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A26478" w14:textId="77777777" w:rsidR="00AE60B8" w:rsidRDefault="00AE60B8">
            <w:pPr>
              <w:pStyle w:val="TAC"/>
              <w:rPr>
                <w:rFonts w:eastAsia="Malgun Gothic"/>
              </w:rPr>
            </w:pPr>
            <w:r>
              <w:rPr>
                <w:lang w:eastAsia="zh-CN"/>
              </w:rPr>
              <w:t>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BF52A08" w14:textId="77777777" w:rsidR="00AE60B8" w:rsidRDefault="00AE60B8">
            <w:pPr>
              <w:pStyle w:val="TAC"/>
              <w:rPr>
                <w:rFonts w:eastAsia="Malgun Gothic" w:cs="Arial"/>
                <w:szCs w:val="24"/>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5A57F6" w14:textId="77777777" w:rsidR="00AE60B8" w:rsidRDefault="00AE60B8">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ED574E" w14:textId="77777777" w:rsidR="00AE60B8" w:rsidRDefault="00AE60B8">
            <w:pPr>
              <w:pStyle w:val="TAC"/>
              <w:rPr>
                <w:rFonts w:eastAsia="Malgun Gothic" w:cs="Arial"/>
                <w:szCs w:val="24"/>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3B0421" w14:textId="77777777" w:rsidR="00AE60B8" w:rsidRDefault="00AE60B8">
            <w:pPr>
              <w:pStyle w:val="TAC"/>
              <w:rPr>
                <w:rFonts w:eastAsia="SimSun" w:cs="Arial"/>
                <w:szCs w:val="24"/>
                <w:lang w:eastAsia="zh-CN"/>
              </w:rPr>
            </w:pPr>
            <w:r>
              <w:rPr>
                <w:lang w:eastAsia="zh-CN"/>
              </w:rPr>
              <w:t>640</w:t>
            </w:r>
          </w:p>
        </w:tc>
        <w:tc>
          <w:tcPr>
            <w:tcW w:w="667" w:type="dxa"/>
            <w:gridSpan w:val="2"/>
            <w:tcBorders>
              <w:top w:val="single" w:sz="4" w:space="0" w:color="auto"/>
              <w:left w:val="single" w:sz="4" w:space="0" w:color="auto"/>
              <w:bottom w:val="single" w:sz="4" w:space="0" w:color="auto"/>
              <w:right w:val="single" w:sz="4" w:space="0" w:color="auto"/>
            </w:tcBorders>
            <w:hideMark/>
          </w:tcPr>
          <w:p w14:paraId="461A5A0D" w14:textId="77777777" w:rsidR="00AE60B8" w:rsidRDefault="00AE60B8">
            <w:pPr>
              <w:pStyle w:val="TAC"/>
              <w:rPr>
                <w:rFonts w:cs="Arial"/>
                <w:kern w:val="2"/>
                <w:szCs w:val="24"/>
                <w:lang w:eastAsia="ko-KR"/>
              </w:rPr>
            </w:pPr>
            <w:r>
              <w:rPr>
                <w:lang w:eastAsia="zh-CN"/>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7BFD8C7F" w14:textId="77777777" w:rsidR="00AE60B8" w:rsidRDefault="00AE60B8">
            <w:pPr>
              <w:pStyle w:val="TAC"/>
              <w:rPr>
                <w:rFonts w:cs="Arial"/>
                <w:kern w:val="2"/>
                <w:szCs w:val="24"/>
                <w:lang w:eastAsia="ko-KR"/>
              </w:rPr>
            </w:pPr>
            <w:r>
              <w:rPr>
                <w:lang w:eastAsia="zh-CN"/>
              </w:rPr>
              <w:t>IMD3</w:t>
            </w:r>
            <w:r>
              <w:rPr>
                <w:vertAlign w:val="superscript"/>
                <w:lang w:eastAsia="zh-CN"/>
              </w:rPr>
              <w:t>11</w:t>
            </w:r>
          </w:p>
        </w:tc>
      </w:tr>
      <w:tr w:rsidR="00AE60B8" w14:paraId="1C5CFA0D"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32E62B9A" w14:textId="77777777" w:rsidR="00AE60B8" w:rsidRDefault="00AE60B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237A21" w14:textId="77777777" w:rsidR="00AE60B8" w:rsidRDefault="00AE60B8">
            <w:pPr>
              <w:pStyle w:val="TAC"/>
              <w:rPr>
                <w:rFonts w:eastAsia="Malgun Gothic"/>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43110CE5" w14:textId="77777777" w:rsidR="00AE60B8" w:rsidRDefault="00AE60B8">
            <w:pPr>
              <w:pStyle w:val="TAC"/>
              <w:rPr>
                <w:rFonts w:eastAsia="Malgun Gothic" w:cs="Arial"/>
                <w:szCs w:val="24"/>
              </w:rPr>
            </w:pPr>
            <w:r>
              <w:rPr>
                <w:lang w:eastAsia="zh-CN"/>
              </w:rPr>
              <w:t>4080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287CEB" w14:textId="77777777" w:rsidR="00AE60B8" w:rsidRDefault="00AE60B8">
            <w:pPr>
              <w:pStyle w:val="TAC"/>
              <w:rPr>
                <w:rFonts w:eastAsia="Malgun Gothic" w:cs="Arial"/>
                <w:szCs w:val="24"/>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4D010A" w14:textId="77777777" w:rsidR="00AE60B8" w:rsidRDefault="00AE60B8">
            <w:pPr>
              <w:pStyle w:val="TAC"/>
              <w:rPr>
                <w:rFonts w:eastAsia="Malgun Gothic" w:cs="Arial"/>
                <w:szCs w:val="24"/>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2DA2EB" w14:textId="77777777" w:rsidR="00AE60B8" w:rsidRDefault="00AE60B8">
            <w:pPr>
              <w:pStyle w:val="TAC"/>
              <w:rPr>
                <w:rFonts w:eastAsia="SimSun" w:cs="Arial"/>
                <w:szCs w:val="24"/>
                <w:lang w:eastAsia="zh-CN"/>
              </w:rPr>
            </w:pPr>
            <w:r>
              <w:rPr>
                <w:lang w:eastAsia="zh-CN"/>
              </w:rPr>
              <w:t>4080</w:t>
            </w:r>
          </w:p>
        </w:tc>
        <w:tc>
          <w:tcPr>
            <w:tcW w:w="667" w:type="dxa"/>
            <w:gridSpan w:val="2"/>
            <w:tcBorders>
              <w:top w:val="single" w:sz="4" w:space="0" w:color="auto"/>
              <w:left w:val="single" w:sz="4" w:space="0" w:color="auto"/>
              <w:bottom w:val="single" w:sz="4" w:space="0" w:color="auto"/>
              <w:right w:val="single" w:sz="4" w:space="0" w:color="auto"/>
            </w:tcBorders>
            <w:hideMark/>
          </w:tcPr>
          <w:p w14:paraId="6ECFE1C4" w14:textId="77777777" w:rsidR="00AE60B8" w:rsidRDefault="00AE60B8">
            <w:pPr>
              <w:pStyle w:val="TAC"/>
              <w:rPr>
                <w:rFonts w:cs="Arial"/>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151896" w14:textId="77777777" w:rsidR="00AE60B8" w:rsidRDefault="00AE60B8">
            <w:pPr>
              <w:pStyle w:val="TAC"/>
              <w:rPr>
                <w:rFonts w:cs="Arial"/>
                <w:kern w:val="2"/>
                <w:szCs w:val="24"/>
                <w:lang w:eastAsia="ko-KR"/>
              </w:rPr>
            </w:pPr>
            <w:r>
              <w:rPr>
                <w:lang w:eastAsia="zh-CN"/>
              </w:rPr>
              <w:t>N/A</w:t>
            </w:r>
          </w:p>
        </w:tc>
      </w:tr>
      <w:tr w:rsidR="00AE60B8" w14:paraId="4DC7EE2E"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35F18A1B" w14:textId="77777777" w:rsidR="00AE60B8" w:rsidRDefault="00AE60B8">
            <w:pPr>
              <w:pStyle w:val="TAC"/>
              <w:rPr>
                <w:rFonts w:eastAsia="Malgun Gothic" w:cs="Arial"/>
                <w:color w:val="000000"/>
              </w:rPr>
            </w:pPr>
            <w:r>
              <w:rPr>
                <w:lang w:eastAsia="zh-CN"/>
              </w:rPr>
              <w:t>DC_66A_n71A-n77A</w:t>
            </w:r>
          </w:p>
        </w:tc>
        <w:tc>
          <w:tcPr>
            <w:tcW w:w="867" w:type="dxa"/>
            <w:tcBorders>
              <w:top w:val="single" w:sz="4" w:space="0" w:color="auto"/>
              <w:left w:val="single" w:sz="4" w:space="0" w:color="auto"/>
              <w:bottom w:val="single" w:sz="4" w:space="0" w:color="auto"/>
              <w:right w:val="single" w:sz="4" w:space="0" w:color="auto"/>
            </w:tcBorders>
            <w:hideMark/>
          </w:tcPr>
          <w:p w14:paraId="0E4C0F4B" w14:textId="77777777" w:rsidR="00AE60B8" w:rsidRDefault="00AE60B8">
            <w:pPr>
              <w:pStyle w:val="TAC"/>
              <w:rPr>
                <w:rFonts w:eastAsia="SimSun" w:cs="Arial"/>
              </w:rPr>
            </w:pPr>
            <w:r>
              <w:rPr>
                <w:lang w:eastAsia="zh-CN"/>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6F36FCA" w14:textId="77777777" w:rsidR="00AE60B8" w:rsidRDefault="00AE60B8">
            <w:pPr>
              <w:pStyle w:val="TAC"/>
              <w:rPr>
                <w:rFonts w:cs="Arial"/>
              </w:rPr>
            </w:pPr>
            <w:r>
              <w:rPr>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144D0F" w14:textId="77777777" w:rsidR="00AE60B8" w:rsidRDefault="00AE60B8">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DD0686" w14:textId="77777777" w:rsidR="00AE60B8" w:rsidRDefault="00AE60B8">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5026DB" w14:textId="77777777" w:rsidR="00AE60B8" w:rsidRDefault="00AE60B8">
            <w:pPr>
              <w:pStyle w:val="TAC"/>
              <w:rPr>
                <w:rFonts w:cs="Arial"/>
              </w:rPr>
            </w:pPr>
            <w:r>
              <w:rPr>
                <w:lang w:eastAsia="zh-CN"/>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20EF9A25" w14:textId="77777777" w:rsidR="00AE60B8" w:rsidRDefault="00AE60B8">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F93737" w14:textId="77777777" w:rsidR="00AE60B8" w:rsidRDefault="00AE60B8">
            <w:pPr>
              <w:pStyle w:val="TAC"/>
              <w:rPr>
                <w:rFonts w:cs="Arial"/>
                <w:color w:val="000000"/>
              </w:rPr>
            </w:pPr>
            <w:r>
              <w:rPr>
                <w:lang w:eastAsia="zh-CN"/>
              </w:rPr>
              <w:t>N/A</w:t>
            </w:r>
          </w:p>
        </w:tc>
      </w:tr>
      <w:tr w:rsidR="00AE60B8" w14:paraId="23A8A0BE" w14:textId="77777777" w:rsidTr="00AE60B8">
        <w:trPr>
          <w:trHeight w:val="216"/>
          <w:jc w:val="center"/>
        </w:trPr>
        <w:tc>
          <w:tcPr>
            <w:tcW w:w="2258" w:type="dxa"/>
            <w:tcBorders>
              <w:top w:val="nil"/>
              <w:left w:val="single" w:sz="4" w:space="0" w:color="auto"/>
              <w:bottom w:val="nil"/>
              <w:right w:val="single" w:sz="4" w:space="0" w:color="auto"/>
            </w:tcBorders>
          </w:tcPr>
          <w:p w14:paraId="0A093334" w14:textId="77777777" w:rsidR="00AE60B8" w:rsidRDefault="00AE60B8">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1DFE193A" w14:textId="77777777" w:rsidR="00AE60B8" w:rsidRDefault="00AE60B8">
            <w:pPr>
              <w:pStyle w:val="TAC"/>
              <w:rPr>
                <w:rFonts w:eastAsia="SimSun" w:cs="Arial"/>
              </w:rPr>
            </w:pPr>
            <w:r>
              <w:rPr>
                <w:lang w:eastAsia="zh-CN"/>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81A768D" w14:textId="77777777" w:rsidR="00AE60B8" w:rsidRDefault="00AE60B8">
            <w:pPr>
              <w:pStyle w:val="TAC"/>
              <w:rPr>
                <w:rFonts w:cs="Arial"/>
              </w:rPr>
            </w:pPr>
            <w:r>
              <w:rPr>
                <w:lang w:eastAsia="zh-CN"/>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42C6B4" w14:textId="77777777" w:rsidR="00AE60B8" w:rsidRDefault="00AE60B8">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CDCC2C" w14:textId="77777777" w:rsidR="00AE60B8" w:rsidRDefault="00AE60B8">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1E7339" w14:textId="77777777" w:rsidR="00AE60B8" w:rsidRDefault="00AE60B8">
            <w:pPr>
              <w:pStyle w:val="TAC"/>
              <w:rPr>
                <w:rFonts w:cs="Arial"/>
              </w:rPr>
            </w:pPr>
            <w:r>
              <w:rPr>
                <w:lang w:eastAsia="zh-CN"/>
              </w:rPr>
              <w:t>622</w:t>
            </w:r>
          </w:p>
        </w:tc>
        <w:tc>
          <w:tcPr>
            <w:tcW w:w="667" w:type="dxa"/>
            <w:gridSpan w:val="2"/>
            <w:tcBorders>
              <w:top w:val="single" w:sz="4" w:space="0" w:color="auto"/>
              <w:left w:val="single" w:sz="4" w:space="0" w:color="auto"/>
              <w:bottom w:val="single" w:sz="4" w:space="0" w:color="auto"/>
              <w:right w:val="single" w:sz="4" w:space="0" w:color="auto"/>
            </w:tcBorders>
            <w:hideMark/>
          </w:tcPr>
          <w:p w14:paraId="2337373D" w14:textId="77777777" w:rsidR="00AE60B8" w:rsidRDefault="00AE60B8">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4ED75C" w14:textId="77777777" w:rsidR="00AE60B8" w:rsidRDefault="00AE60B8">
            <w:pPr>
              <w:pStyle w:val="TAC"/>
              <w:rPr>
                <w:rFonts w:cs="Arial"/>
                <w:color w:val="000000"/>
              </w:rPr>
            </w:pPr>
            <w:r>
              <w:rPr>
                <w:lang w:eastAsia="zh-CN"/>
              </w:rPr>
              <w:t>N/A</w:t>
            </w:r>
          </w:p>
        </w:tc>
      </w:tr>
      <w:tr w:rsidR="00AE60B8" w14:paraId="731FD5E4" w14:textId="77777777" w:rsidTr="00AE60B8">
        <w:trPr>
          <w:trHeight w:val="216"/>
          <w:jc w:val="center"/>
        </w:trPr>
        <w:tc>
          <w:tcPr>
            <w:tcW w:w="2258" w:type="dxa"/>
            <w:tcBorders>
              <w:top w:val="nil"/>
              <w:left w:val="single" w:sz="4" w:space="0" w:color="auto"/>
              <w:bottom w:val="nil"/>
              <w:right w:val="single" w:sz="4" w:space="0" w:color="auto"/>
            </w:tcBorders>
          </w:tcPr>
          <w:p w14:paraId="172B54F8" w14:textId="77777777" w:rsidR="00AE60B8" w:rsidRDefault="00AE60B8">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74676D8E" w14:textId="77777777" w:rsidR="00AE60B8" w:rsidRDefault="00AE60B8">
            <w:pPr>
              <w:pStyle w:val="TAC"/>
              <w:rPr>
                <w:rFonts w:eastAsia="SimSun" w:cs="Arial"/>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EE2DB05" w14:textId="77777777" w:rsidR="00AE60B8" w:rsidRDefault="00AE60B8">
            <w:pPr>
              <w:pStyle w:val="TAC"/>
              <w:rPr>
                <w:rFonts w:cs="Arial"/>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F9212A" w14:textId="77777777" w:rsidR="00AE60B8" w:rsidRDefault="00AE60B8">
            <w:pPr>
              <w:pStyle w:val="TAC"/>
              <w:rPr>
                <w:rFonts w:cs="Arial"/>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7A13A3" w14:textId="77777777" w:rsidR="00AE60B8" w:rsidRDefault="00AE60B8">
            <w:pPr>
              <w:pStyle w:val="TAC"/>
              <w:rPr>
                <w:rFonts w:cs="Arial"/>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5023B6" w14:textId="77777777" w:rsidR="00AE60B8" w:rsidRDefault="00AE60B8">
            <w:pPr>
              <w:pStyle w:val="TAC"/>
              <w:rPr>
                <w:rFonts w:cs="Arial"/>
              </w:rPr>
            </w:pPr>
            <w:r>
              <w:rPr>
                <w:lang w:eastAsia="zh-CN"/>
              </w:rPr>
              <w:t>4108</w:t>
            </w:r>
          </w:p>
        </w:tc>
        <w:tc>
          <w:tcPr>
            <w:tcW w:w="667" w:type="dxa"/>
            <w:gridSpan w:val="2"/>
            <w:tcBorders>
              <w:top w:val="single" w:sz="4" w:space="0" w:color="auto"/>
              <w:left w:val="single" w:sz="4" w:space="0" w:color="auto"/>
              <w:bottom w:val="single" w:sz="4" w:space="0" w:color="auto"/>
              <w:right w:val="single" w:sz="4" w:space="0" w:color="auto"/>
            </w:tcBorders>
            <w:hideMark/>
          </w:tcPr>
          <w:p w14:paraId="3676F29B" w14:textId="77777777" w:rsidR="00AE60B8" w:rsidRDefault="00AE60B8">
            <w:pPr>
              <w:pStyle w:val="TAC"/>
              <w:rPr>
                <w:rFonts w:cs="Arial"/>
                <w:color w:val="000000"/>
              </w:rPr>
            </w:pPr>
            <w:r>
              <w:rPr>
                <w:rFonts w:eastAsiaTheme="minorEastAsia"/>
                <w:lang w:eastAsia="zh-CN"/>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0C45F6F5" w14:textId="77777777" w:rsidR="00AE60B8" w:rsidRDefault="00AE60B8">
            <w:pPr>
              <w:pStyle w:val="TAC"/>
              <w:rPr>
                <w:rFonts w:cs="Arial"/>
                <w:color w:val="000000"/>
              </w:rPr>
            </w:pPr>
            <w:r>
              <w:rPr>
                <w:rFonts w:eastAsiaTheme="minorEastAsia"/>
                <w:lang w:eastAsia="zh-CN"/>
              </w:rPr>
              <w:t>IMD3</w:t>
            </w:r>
            <w:r>
              <w:rPr>
                <w:vertAlign w:val="superscript"/>
                <w:lang w:eastAsia="zh-CN"/>
              </w:rPr>
              <w:t>4,9,11</w:t>
            </w:r>
          </w:p>
        </w:tc>
      </w:tr>
      <w:tr w:rsidR="00AE60B8" w14:paraId="7DF4E6C1" w14:textId="77777777" w:rsidTr="00AE60B8">
        <w:trPr>
          <w:trHeight w:val="216"/>
          <w:jc w:val="center"/>
        </w:trPr>
        <w:tc>
          <w:tcPr>
            <w:tcW w:w="2258" w:type="dxa"/>
            <w:tcBorders>
              <w:top w:val="nil"/>
              <w:left w:val="single" w:sz="4" w:space="0" w:color="auto"/>
              <w:bottom w:val="nil"/>
              <w:right w:val="single" w:sz="4" w:space="0" w:color="auto"/>
            </w:tcBorders>
          </w:tcPr>
          <w:p w14:paraId="275D7135" w14:textId="77777777" w:rsidR="00AE60B8" w:rsidRDefault="00AE60B8">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46CCCEF4" w14:textId="77777777" w:rsidR="00AE60B8" w:rsidRDefault="00AE60B8">
            <w:pPr>
              <w:pStyle w:val="TAC"/>
              <w:rPr>
                <w:rFonts w:eastAsia="SimSun" w:cs="Arial"/>
              </w:rPr>
            </w:pPr>
            <w:r>
              <w:rPr>
                <w:lang w:eastAsia="zh-CN"/>
              </w:rPr>
              <w:t>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A2C322B" w14:textId="77777777" w:rsidR="00AE60B8" w:rsidRDefault="00AE60B8">
            <w:pPr>
              <w:pStyle w:val="TAC"/>
              <w:rPr>
                <w:rFonts w:cs="Arial"/>
              </w:rPr>
            </w:pPr>
            <w:r>
              <w:rPr>
                <w:rFonts w:eastAsia="Malgun Gothic"/>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8D790E" w14:textId="77777777" w:rsidR="00AE60B8" w:rsidRDefault="00AE60B8">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69FB54" w14:textId="77777777" w:rsidR="00AE60B8" w:rsidRDefault="00AE60B8">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DBBF45" w14:textId="77777777" w:rsidR="00AE60B8" w:rsidRDefault="00AE60B8">
            <w:pPr>
              <w:pStyle w:val="TAC"/>
              <w:rPr>
                <w:rFonts w:cs="Arial"/>
              </w:rPr>
            </w:pPr>
            <w:r>
              <w:rPr>
                <w:lang w:eastAsia="zh-CN"/>
              </w:rP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4F45C0A3" w14:textId="77777777" w:rsidR="00AE60B8" w:rsidRDefault="00AE60B8">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FC0FBF" w14:textId="77777777" w:rsidR="00AE60B8" w:rsidRDefault="00AE60B8">
            <w:pPr>
              <w:pStyle w:val="TAC"/>
              <w:rPr>
                <w:rFonts w:cs="Arial"/>
                <w:color w:val="000000"/>
              </w:rPr>
            </w:pPr>
            <w:r>
              <w:rPr>
                <w:lang w:eastAsia="zh-CN"/>
              </w:rPr>
              <w:t>N/A</w:t>
            </w:r>
          </w:p>
        </w:tc>
      </w:tr>
      <w:tr w:rsidR="00AE60B8" w14:paraId="569EE51B" w14:textId="77777777" w:rsidTr="00AE60B8">
        <w:trPr>
          <w:trHeight w:val="216"/>
          <w:jc w:val="center"/>
        </w:trPr>
        <w:tc>
          <w:tcPr>
            <w:tcW w:w="2258" w:type="dxa"/>
            <w:tcBorders>
              <w:top w:val="nil"/>
              <w:left w:val="single" w:sz="4" w:space="0" w:color="auto"/>
              <w:bottom w:val="nil"/>
              <w:right w:val="single" w:sz="4" w:space="0" w:color="auto"/>
            </w:tcBorders>
          </w:tcPr>
          <w:p w14:paraId="3745682F" w14:textId="77777777" w:rsidR="00AE60B8" w:rsidRDefault="00AE60B8">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7CBAA677" w14:textId="77777777" w:rsidR="00AE60B8" w:rsidRDefault="00AE60B8">
            <w:pPr>
              <w:pStyle w:val="TAC"/>
              <w:rPr>
                <w:rFonts w:eastAsia="SimSun" w:cs="Arial"/>
              </w:rPr>
            </w:pPr>
            <w:r>
              <w:rPr>
                <w:lang w:eastAsia="zh-CN"/>
              </w:rPr>
              <w:t>n71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F9129CE" w14:textId="77777777" w:rsidR="00AE60B8" w:rsidRDefault="00AE60B8">
            <w:pPr>
              <w:pStyle w:val="TAC"/>
              <w:rPr>
                <w:rFonts w:cs="Arial"/>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FD8001" w14:textId="77777777" w:rsidR="00AE60B8" w:rsidRDefault="00AE60B8">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247ABB" w14:textId="77777777" w:rsidR="00AE60B8" w:rsidRDefault="00AE60B8">
            <w:pPr>
              <w:pStyle w:val="TAC"/>
              <w:rPr>
                <w:rFonts w:cs="Arial"/>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854601" w14:textId="77777777" w:rsidR="00AE60B8" w:rsidRDefault="00AE60B8">
            <w:pPr>
              <w:pStyle w:val="TAC"/>
              <w:rPr>
                <w:rFonts w:cs="Arial"/>
              </w:rPr>
            </w:pPr>
            <w:r>
              <w:rPr>
                <w:rFonts w:eastAsiaTheme="minorEastAsia"/>
                <w:lang w:eastAsia="zh-CN"/>
              </w:rPr>
              <w:t>640</w:t>
            </w:r>
          </w:p>
        </w:tc>
        <w:tc>
          <w:tcPr>
            <w:tcW w:w="667" w:type="dxa"/>
            <w:gridSpan w:val="2"/>
            <w:tcBorders>
              <w:top w:val="single" w:sz="4" w:space="0" w:color="auto"/>
              <w:left w:val="single" w:sz="4" w:space="0" w:color="auto"/>
              <w:bottom w:val="single" w:sz="4" w:space="0" w:color="auto"/>
              <w:right w:val="single" w:sz="4" w:space="0" w:color="auto"/>
            </w:tcBorders>
            <w:hideMark/>
          </w:tcPr>
          <w:p w14:paraId="0BDB67C3" w14:textId="77777777" w:rsidR="00AE60B8" w:rsidRDefault="00AE60B8">
            <w:pPr>
              <w:pStyle w:val="TAC"/>
              <w:rPr>
                <w:rFonts w:cs="Arial"/>
                <w:color w:val="000000"/>
              </w:rPr>
            </w:pPr>
            <w:r>
              <w:rPr>
                <w:rFonts w:eastAsiaTheme="minorEastAsia"/>
                <w:lang w:eastAsia="zh-CN"/>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7B285DAE" w14:textId="77777777" w:rsidR="00AE60B8" w:rsidRDefault="00AE60B8">
            <w:pPr>
              <w:pStyle w:val="TAC"/>
              <w:rPr>
                <w:rFonts w:cs="Arial"/>
                <w:color w:val="000000"/>
              </w:rPr>
            </w:pPr>
            <w:r>
              <w:rPr>
                <w:lang w:eastAsia="zh-CN"/>
              </w:rPr>
              <w:t>IMD3</w:t>
            </w:r>
            <w:r>
              <w:rPr>
                <w:vertAlign w:val="superscript"/>
                <w:lang w:eastAsia="zh-CN"/>
              </w:rPr>
              <w:t>11</w:t>
            </w:r>
          </w:p>
        </w:tc>
      </w:tr>
      <w:tr w:rsidR="00AE60B8" w14:paraId="09DEC196"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28C81141" w14:textId="77777777" w:rsidR="00AE60B8" w:rsidRDefault="00AE60B8">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1E4AB94A" w14:textId="77777777" w:rsidR="00AE60B8" w:rsidRDefault="00AE60B8">
            <w:pPr>
              <w:pStyle w:val="TAC"/>
              <w:rPr>
                <w:rFonts w:eastAsia="SimSun" w:cs="Arial"/>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B31B15" w14:textId="77777777" w:rsidR="00AE60B8" w:rsidRDefault="00AE60B8">
            <w:pPr>
              <w:pStyle w:val="TAC"/>
              <w:rPr>
                <w:rFonts w:cs="Arial"/>
              </w:rPr>
            </w:pPr>
            <w:r>
              <w:rPr>
                <w:rFonts w:eastAsia="Malgun Gothic"/>
                <w:lang w:eastAsia="zh-CN"/>
              </w:rPr>
              <w:t>4080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22CE3D" w14:textId="77777777" w:rsidR="00AE60B8" w:rsidRDefault="00AE60B8">
            <w:pPr>
              <w:pStyle w:val="TAC"/>
              <w:rPr>
                <w:rFonts w:cs="Arial"/>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4F03A7" w14:textId="77777777" w:rsidR="00AE60B8" w:rsidRDefault="00AE60B8">
            <w:pPr>
              <w:pStyle w:val="TAC"/>
              <w:rPr>
                <w:rFonts w:cs="Arial"/>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4C037F" w14:textId="77777777" w:rsidR="00AE60B8" w:rsidRDefault="00AE60B8">
            <w:pPr>
              <w:pStyle w:val="TAC"/>
              <w:rPr>
                <w:rFonts w:cs="Arial"/>
              </w:rPr>
            </w:pPr>
            <w:r>
              <w:rPr>
                <w:lang w:eastAsia="zh-CN"/>
              </w:rPr>
              <w:t>4080</w:t>
            </w:r>
          </w:p>
        </w:tc>
        <w:tc>
          <w:tcPr>
            <w:tcW w:w="667" w:type="dxa"/>
            <w:gridSpan w:val="2"/>
            <w:tcBorders>
              <w:top w:val="single" w:sz="4" w:space="0" w:color="auto"/>
              <w:left w:val="single" w:sz="4" w:space="0" w:color="auto"/>
              <w:bottom w:val="single" w:sz="4" w:space="0" w:color="auto"/>
              <w:right w:val="single" w:sz="4" w:space="0" w:color="auto"/>
            </w:tcBorders>
            <w:hideMark/>
          </w:tcPr>
          <w:p w14:paraId="282EF335" w14:textId="77777777" w:rsidR="00AE60B8" w:rsidRDefault="00AE60B8">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350A74" w14:textId="77777777" w:rsidR="00AE60B8" w:rsidRDefault="00AE60B8">
            <w:pPr>
              <w:pStyle w:val="TAC"/>
              <w:rPr>
                <w:rFonts w:cs="Arial"/>
                <w:color w:val="000000"/>
              </w:rPr>
            </w:pPr>
            <w:r>
              <w:rPr>
                <w:lang w:eastAsia="zh-CN"/>
              </w:rPr>
              <w:t>N/A</w:t>
            </w:r>
          </w:p>
        </w:tc>
      </w:tr>
      <w:tr w:rsidR="00AE60B8" w14:paraId="265F080F"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41B548DF" w14:textId="77777777" w:rsidR="00AE60B8" w:rsidRDefault="00AE60B8">
            <w:pPr>
              <w:pStyle w:val="TAC"/>
              <w:rPr>
                <w:rFonts w:eastAsia="MS Mincho"/>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B96163" w14:textId="77777777" w:rsidR="00AE60B8" w:rsidRDefault="00AE60B8">
            <w:pPr>
              <w:pStyle w:val="TAC"/>
              <w:rPr>
                <w:rFonts w:eastAsia="SimSun" w:cs="Arial"/>
                <w:szCs w:val="18"/>
              </w:rPr>
            </w:pPr>
            <w:r>
              <w:rPr>
                <w:rFonts w:cs="Arial"/>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CD9ECA7" w14:textId="77777777" w:rsidR="00AE60B8" w:rsidRDefault="00AE60B8">
            <w:pPr>
              <w:pStyle w:val="TAC"/>
              <w:rPr>
                <w:rFonts w:cs="Arial"/>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58ACC4" w14:textId="77777777" w:rsidR="00AE60B8" w:rsidRDefault="00AE60B8">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E8BCD6" w14:textId="77777777" w:rsidR="00AE60B8" w:rsidRDefault="00AE60B8">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A12B38" w14:textId="77777777" w:rsidR="00AE60B8" w:rsidRDefault="00AE60B8">
            <w:pPr>
              <w:pStyle w:val="TAC"/>
              <w:rPr>
                <w:rFonts w:cs="Arial"/>
                <w:szCs w:val="18"/>
              </w:rPr>
            </w:pPr>
            <w:r>
              <w:rPr>
                <w:rFonts w:cs="Arial"/>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003D625" w14:textId="77777777" w:rsidR="00AE60B8" w:rsidRDefault="00AE60B8">
            <w:pPr>
              <w:pStyle w:val="TAC"/>
              <w:rPr>
                <w:rFonts w:eastAsia="MS Mincho"/>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3AF1E7" w14:textId="77777777" w:rsidR="00AE60B8" w:rsidRDefault="00AE60B8">
            <w:pPr>
              <w:pStyle w:val="TAC"/>
              <w:rPr>
                <w:rFonts w:eastAsia="MS Mincho"/>
              </w:rPr>
            </w:pPr>
            <w:r>
              <w:rPr>
                <w:rFonts w:cs="Arial"/>
                <w:color w:val="000000"/>
              </w:rPr>
              <w:t>N/A</w:t>
            </w:r>
          </w:p>
        </w:tc>
      </w:tr>
      <w:tr w:rsidR="00AE60B8" w14:paraId="2A1ABB7A" w14:textId="77777777" w:rsidTr="00AE60B8">
        <w:trPr>
          <w:trHeight w:val="216"/>
          <w:jc w:val="center"/>
        </w:trPr>
        <w:tc>
          <w:tcPr>
            <w:tcW w:w="2258" w:type="dxa"/>
            <w:tcBorders>
              <w:top w:val="nil"/>
              <w:left w:val="single" w:sz="4" w:space="0" w:color="auto"/>
              <w:bottom w:val="nil"/>
              <w:right w:val="single" w:sz="4" w:space="0" w:color="auto"/>
            </w:tcBorders>
          </w:tcPr>
          <w:p w14:paraId="26C4E04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DD0E85" w14:textId="77777777" w:rsidR="00AE60B8" w:rsidRDefault="00AE60B8">
            <w:pPr>
              <w:pStyle w:val="TAC"/>
              <w:rPr>
                <w:rFonts w:eastAsia="SimSun" w:cs="Arial"/>
                <w:szCs w:val="18"/>
              </w:rPr>
            </w:pPr>
            <w:r>
              <w:rPr>
                <w:rFonts w:cs="Arial"/>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082FD23" w14:textId="77777777" w:rsidR="00AE60B8" w:rsidRDefault="00AE60B8">
            <w:pPr>
              <w:pStyle w:val="TAC"/>
              <w:rPr>
                <w:rFonts w:cs="Arial"/>
                <w:szCs w:val="18"/>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3610C4" w14:textId="77777777" w:rsidR="00AE60B8" w:rsidRDefault="00AE60B8">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12DFC01" w14:textId="77777777" w:rsidR="00AE60B8" w:rsidRDefault="00AE60B8">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29932C" w14:textId="77777777" w:rsidR="00AE60B8" w:rsidRDefault="00AE60B8">
            <w:pPr>
              <w:pStyle w:val="TAC"/>
              <w:rPr>
                <w:rFonts w:cs="Arial"/>
                <w:szCs w:val="18"/>
              </w:rPr>
            </w:pPr>
            <w:r>
              <w:rPr>
                <w:rFonts w:cs="Arial"/>
              </w:rPr>
              <w:t>619.5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1FFCC8A" w14:textId="77777777" w:rsidR="00AE60B8" w:rsidRDefault="00AE60B8">
            <w:pPr>
              <w:pStyle w:val="TAC"/>
              <w:rPr>
                <w:rFonts w:eastAsia="MS Mincho"/>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567D88" w14:textId="77777777" w:rsidR="00AE60B8" w:rsidRDefault="00AE60B8">
            <w:pPr>
              <w:pStyle w:val="TAC"/>
              <w:rPr>
                <w:rFonts w:eastAsia="MS Mincho"/>
              </w:rPr>
            </w:pPr>
            <w:r>
              <w:rPr>
                <w:rFonts w:cs="Arial"/>
                <w:color w:val="000000"/>
              </w:rPr>
              <w:t>N/A</w:t>
            </w:r>
          </w:p>
        </w:tc>
      </w:tr>
      <w:tr w:rsidR="00AE60B8" w14:paraId="5821709D" w14:textId="77777777" w:rsidTr="00AE60B8">
        <w:trPr>
          <w:trHeight w:val="216"/>
          <w:jc w:val="center"/>
        </w:trPr>
        <w:tc>
          <w:tcPr>
            <w:tcW w:w="2258" w:type="dxa"/>
            <w:tcBorders>
              <w:top w:val="nil"/>
              <w:left w:val="single" w:sz="4" w:space="0" w:color="auto"/>
              <w:bottom w:val="nil"/>
              <w:right w:val="single" w:sz="4" w:space="0" w:color="auto"/>
            </w:tcBorders>
          </w:tcPr>
          <w:p w14:paraId="5E96EE8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4A1F50" w14:textId="77777777" w:rsidR="00AE60B8" w:rsidRDefault="00AE60B8">
            <w:pPr>
              <w:pStyle w:val="TAC"/>
              <w:rPr>
                <w:rFonts w:eastAsia="SimSun"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9A03194" w14:textId="77777777" w:rsidR="00AE60B8" w:rsidRDefault="00AE60B8">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9ADBB9" w14:textId="77777777" w:rsidR="00AE60B8" w:rsidRDefault="00AE60B8">
            <w:pPr>
              <w:pStyle w:val="TAC"/>
              <w:rPr>
                <w:rFonts w:cs="Arial"/>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EC23B2" w14:textId="77777777" w:rsidR="00AE60B8" w:rsidRDefault="00AE60B8">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223530" w14:textId="77777777" w:rsidR="00AE60B8" w:rsidRDefault="00AE60B8">
            <w:pPr>
              <w:pStyle w:val="TAC"/>
              <w:rPr>
                <w:rFonts w:cs="Arial"/>
                <w:szCs w:val="18"/>
              </w:rPr>
            </w:pPr>
            <w:r>
              <w:rPr>
                <w:rFonts w:cs="Arial"/>
              </w:rPr>
              <w:t>3709</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D5F3DE5" w14:textId="77777777" w:rsidR="00AE60B8" w:rsidRDefault="00AE60B8">
            <w:pPr>
              <w:pStyle w:val="TAC"/>
              <w:rPr>
                <w:rFonts w:eastAsia="MS Mincho"/>
              </w:rPr>
            </w:pPr>
            <w:r>
              <w:rPr>
                <w:rFonts w:cs="Arial"/>
                <w:color w:val="000000"/>
              </w:rPr>
              <w:t>13.0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D62A4B" w14:textId="77777777" w:rsidR="00AE60B8" w:rsidRDefault="00AE60B8">
            <w:pPr>
              <w:pStyle w:val="TAC"/>
              <w:rPr>
                <w:rFonts w:eastAsia="MS Mincho"/>
              </w:rPr>
            </w:pPr>
            <w:r>
              <w:rPr>
                <w:rFonts w:cs="Arial"/>
                <w:lang w:eastAsia="zh-CN"/>
              </w:rPr>
              <w:t>IMD4</w:t>
            </w:r>
          </w:p>
        </w:tc>
      </w:tr>
      <w:tr w:rsidR="00AE60B8" w14:paraId="0956B1B4"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15EA0A0F" w14:textId="77777777" w:rsidR="00AE60B8" w:rsidRDefault="00AE60B8">
            <w:pPr>
              <w:pStyle w:val="TAC"/>
              <w:rPr>
                <w:rFonts w:eastAsia="MS Mincho"/>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909ED1" w14:textId="77777777" w:rsidR="00AE60B8" w:rsidRDefault="00AE60B8">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1D2988B3" w14:textId="77777777" w:rsidR="00AE60B8" w:rsidRDefault="00AE60B8">
            <w:pPr>
              <w:pStyle w:val="TAC"/>
              <w:rPr>
                <w:rFonts w:cs="Arial"/>
                <w:color w:val="000000"/>
                <w:szCs w:val="18"/>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6E0D86" w14:textId="77777777" w:rsidR="00AE60B8" w:rsidRDefault="00AE60B8">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09A6FE" w14:textId="77777777" w:rsidR="00AE60B8" w:rsidRDefault="00AE60B8">
            <w:pPr>
              <w:pStyle w:val="TAC"/>
              <w:rPr>
                <w:rFonts w:cs="Arial"/>
                <w:color w:val="000000"/>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584BE5" w14:textId="77777777" w:rsidR="00AE60B8" w:rsidRDefault="00AE60B8">
            <w:pPr>
              <w:pStyle w:val="TAC"/>
              <w:rPr>
                <w:rFonts w:cs="Arial"/>
                <w:color w:val="000000"/>
                <w:szCs w:val="18"/>
              </w:rPr>
            </w:pPr>
            <w:r>
              <w:rPr>
                <w:rFonts w:cs="Arial"/>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01646012" w14:textId="77777777" w:rsidR="00AE60B8" w:rsidRDefault="00AE60B8">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C637C8" w14:textId="77777777" w:rsidR="00AE60B8" w:rsidRDefault="00AE60B8">
            <w:pPr>
              <w:pStyle w:val="TAC"/>
              <w:rPr>
                <w:rFonts w:eastAsia="SimSun" w:cs="Arial"/>
                <w:lang w:eastAsia="ko-KR"/>
              </w:rPr>
            </w:pPr>
            <w:r>
              <w:rPr>
                <w:rFonts w:cs="Arial"/>
                <w:color w:val="000000"/>
              </w:rPr>
              <w:t>N/A</w:t>
            </w:r>
          </w:p>
        </w:tc>
      </w:tr>
      <w:tr w:rsidR="00AE60B8" w14:paraId="5D24866B" w14:textId="77777777" w:rsidTr="00AE60B8">
        <w:trPr>
          <w:trHeight w:val="216"/>
          <w:jc w:val="center"/>
        </w:trPr>
        <w:tc>
          <w:tcPr>
            <w:tcW w:w="2258" w:type="dxa"/>
            <w:tcBorders>
              <w:top w:val="nil"/>
              <w:left w:val="single" w:sz="4" w:space="0" w:color="auto"/>
              <w:bottom w:val="nil"/>
              <w:right w:val="single" w:sz="4" w:space="0" w:color="auto"/>
            </w:tcBorders>
          </w:tcPr>
          <w:p w14:paraId="5DEBEE49"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21584F" w14:textId="77777777" w:rsidR="00AE60B8" w:rsidRDefault="00AE60B8">
            <w:pPr>
              <w:pStyle w:val="TAC"/>
              <w:rPr>
                <w:rFonts w:eastAsia="SimSun" w:cs="Arial"/>
                <w:szCs w:val="18"/>
              </w:rPr>
            </w:pPr>
            <w:r>
              <w:rPr>
                <w:rFonts w:cs="Arial"/>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D459DBF" w14:textId="77777777" w:rsidR="00AE60B8" w:rsidRDefault="00AE60B8">
            <w:pPr>
              <w:pStyle w:val="TAC"/>
              <w:rPr>
                <w:rFonts w:cs="Arial"/>
                <w:color w:val="000000"/>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C19A6D" w14:textId="77777777" w:rsidR="00AE60B8" w:rsidRDefault="00AE60B8">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4E3320" w14:textId="77777777" w:rsidR="00AE60B8" w:rsidRDefault="00AE60B8">
            <w:pPr>
              <w:pStyle w:val="TAC"/>
              <w:rPr>
                <w:rFonts w:cs="Arial"/>
                <w:color w:val="000000"/>
                <w:szCs w:val="18"/>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0BF8EA" w14:textId="77777777" w:rsidR="00AE60B8" w:rsidRDefault="00AE60B8">
            <w:pPr>
              <w:pStyle w:val="TAC"/>
              <w:rPr>
                <w:rFonts w:cs="Arial"/>
                <w:color w:val="000000"/>
                <w:szCs w:val="18"/>
              </w:rPr>
            </w:pPr>
            <w:r>
              <w:rPr>
                <w:rFonts w:cs="Arial"/>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558FBE1" w14:textId="77777777" w:rsidR="00AE60B8" w:rsidRDefault="00AE60B8">
            <w:pPr>
              <w:pStyle w:val="TAC"/>
              <w:rPr>
                <w:rFonts w:eastAsia="Malgun Gothic" w:cs="Arial"/>
                <w:color w:val="000000"/>
                <w:lang w:eastAsia="ko-KR"/>
              </w:rPr>
            </w:pPr>
            <w:r>
              <w:rPr>
                <w:rFonts w:cs="Arial"/>
                <w:color w:val="000000"/>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C3BC88" w14:textId="77777777" w:rsidR="00AE60B8" w:rsidRDefault="00AE60B8">
            <w:pPr>
              <w:pStyle w:val="TAC"/>
              <w:rPr>
                <w:rFonts w:eastAsia="SimSun" w:cs="Arial"/>
                <w:lang w:eastAsia="ko-KR"/>
              </w:rPr>
            </w:pPr>
            <w:r>
              <w:rPr>
                <w:rFonts w:cs="Arial"/>
                <w:color w:val="000000"/>
              </w:rPr>
              <w:t>IMD2</w:t>
            </w:r>
          </w:p>
        </w:tc>
      </w:tr>
      <w:tr w:rsidR="00AE60B8" w14:paraId="14C4FD36" w14:textId="77777777" w:rsidTr="00AE60B8">
        <w:trPr>
          <w:trHeight w:val="216"/>
          <w:jc w:val="center"/>
        </w:trPr>
        <w:tc>
          <w:tcPr>
            <w:tcW w:w="2258" w:type="dxa"/>
            <w:tcBorders>
              <w:top w:val="nil"/>
              <w:left w:val="single" w:sz="4" w:space="0" w:color="auto"/>
              <w:bottom w:val="nil"/>
              <w:right w:val="single" w:sz="4" w:space="0" w:color="auto"/>
            </w:tcBorders>
          </w:tcPr>
          <w:p w14:paraId="5D45AEF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56B38A" w14:textId="77777777" w:rsidR="00AE60B8" w:rsidRDefault="00AE60B8">
            <w:pPr>
              <w:pStyle w:val="TAC"/>
              <w:rPr>
                <w:rFonts w:eastAsia="SimSun"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A32A599" w14:textId="77777777" w:rsidR="00AE60B8" w:rsidRDefault="00AE60B8">
            <w:pPr>
              <w:pStyle w:val="TAC"/>
              <w:rPr>
                <w:rFonts w:cs="Arial"/>
                <w:color w:val="000000"/>
                <w:szCs w:val="18"/>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407D114" w14:textId="77777777" w:rsidR="00AE60B8" w:rsidRDefault="00AE60B8">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EC8E5C" w14:textId="77777777" w:rsidR="00AE60B8" w:rsidRDefault="00AE60B8">
            <w:pPr>
              <w:pStyle w:val="TAC"/>
              <w:rPr>
                <w:rFonts w:cs="Arial"/>
                <w:color w:val="000000"/>
                <w:szCs w:val="18"/>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1E2BB3" w14:textId="77777777" w:rsidR="00AE60B8" w:rsidRDefault="00AE60B8">
            <w:pPr>
              <w:pStyle w:val="TAC"/>
              <w:rPr>
                <w:rFonts w:cs="Arial"/>
                <w:color w:val="000000"/>
                <w:szCs w:val="18"/>
              </w:rPr>
            </w:pPr>
            <w:r>
              <w:rPr>
                <w:rFonts w:cs="Arial"/>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07F486C" w14:textId="77777777" w:rsidR="00AE60B8" w:rsidRDefault="00AE60B8">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0A1B44" w14:textId="77777777" w:rsidR="00AE60B8" w:rsidRDefault="00AE60B8">
            <w:pPr>
              <w:pStyle w:val="TAC"/>
              <w:rPr>
                <w:rFonts w:eastAsia="SimSun" w:cs="Arial"/>
                <w:lang w:eastAsia="ko-KR"/>
              </w:rPr>
            </w:pPr>
            <w:r>
              <w:rPr>
                <w:rFonts w:cs="Arial"/>
                <w:color w:val="000000"/>
              </w:rPr>
              <w:t>N/A</w:t>
            </w:r>
          </w:p>
        </w:tc>
      </w:tr>
      <w:tr w:rsidR="00AE60B8" w14:paraId="493A016C" w14:textId="77777777" w:rsidTr="00AE60B8">
        <w:trPr>
          <w:trHeight w:val="216"/>
          <w:jc w:val="center"/>
        </w:trPr>
        <w:tc>
          <w:tcPr>
            <w:tcW w:w="2258" w:type="dxa"/>
            <w:tcBorders>
              <w:top w:val="nil"/>
              <w:left w:val="single" w:sz="4" w:space="0" w:color="auto"/>
              <w:bottom w:val="nil"/>
              <w:right w:val="single" w:sz="4" w:space="0" w:color="auto"/>
            </w:tcBorders>
          </w:tcPr>
          <w:p w14:paraId="6432BDA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A3BDD7" w14:textId="77777777" w:rsidR="00AE60B8" w:rsidRDefault="00AE60B8">
            <w:pPr>
              <w:pStyle w:val="TAC"/>
              <w:rPr>
                <w:rFonts w:eastAsia="SimSun" w:cs="Arial"/>
                <w:szCs w:val="18"/>
              </w:rPr>
            </w:pPr>
            <w:r>
              <w:rPr>
                <w:rFonts w:cs="Arial"/>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9B69DB8" w14:textId="77777777" w:rsidR="00AE60B8" w:rsidRDefault="00AE60B8">
            <w:pPr>
              <w:pStyle w:val="TAC"/>
              <w:rPr>
                <w:rFonts w:cs="Arial"/>
                <w:color w:val="000000"/>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CD9A07" w14:textId="77777777" w:rsidR="00AE60B8" w:rsidRDefault="00AE60B8">
            <w:pPr>
              <w:pStyle w:val="TAC"/>
              <w:rPr>
                <w:rFonts w:cs="Arial"/>
                <w:color w:val="000000"/>
                <w:szCs w:val="18"/>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9AAD85" w14:textId="77777777" w:rsidR="00AE60B8" w:rsidRDefault="00AE60B8">
            <w:pPr>
              <w:pStyle w:val="TAC"/>
              <w:rPr>
                <w:rFonts w:cs="Arial"/>
                <w:color w:val="000000"/>
                <w:szCs w:val="18"/>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FFC340" w14:textId="77777777" w:rsidR="00AE60B8" w:rsidRDefault="00AE60B8">
            <w:pPr>
              <w:pStyle w:val="TAC"/>
              <w:rPr>
                <w:rFonts w:cs="Arial"/>
                <w:color w:val="000000"/>
                <w:szCs w:val="18"/>
              </w:rPr>
            </w:pPr>
            <w:r>
              <w:rPr>
                <w:rFonts w:cs="Arial"/>
                <w:szCs w:val="18"/>
              </w:rPr>
              <w:t>1942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1F23282" w14:textId="77777777" w:rsidR="00AE60B8" w:rsidRDefault="00AE60B8">
            <w:pPr>
              <w:pStyle w:val="TAC"/>
              <w:rPr>
                <w:rFonts w:eastAsia="Malgun Gothic" w:cs="Arial"/>
                <w:color w:val="000000"/>
                <w:lang w:eastAsia="ko-KR"/>
              </w:rPr>
            </w:pPr>
            <w:r>
              <w:rPr>
                <w:rFonts w:cs="Arial"/>
                <w:color w:val="000000"/>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889146" w14:textId="77777777" w:rsidR="00AE60B8" w:rsidRDefault="00AE60B8">
            <w:pPr>
              <w:pStyle w:val="TAC"/>
              <w:rPr>
                <w:rFonts w:eastAsia="SimSun" w:cs="Arial"/>
                <w:lang w:eastAsia="ko-KR"/>
              </w:rPr>
            </w:pPr>
            <w:r>
              <w:rPr>
                <w:rFonts w:cs="Arial"/>
                <w:color w:val="000000"/>
              </w:rPr>
              <w:t>IMD2</w:t>
            </w:r>
          </w:p>
        </w:tc>
      </w:tr>
      <w:tr w:rsidR="00AE60B8" w14:paraId="3D587231" w14:textId="77777777" w:rsidTr="00AE60B8">
        <w:trPr>
          <w:trHeight w:val="216"/>
          <w:jc w:val="center"/>
        </w:trPr>
        <w:tc>
          <w:tcPr>
            <w:tcW w:w="2258" w:type="dxa"/>
            <w:tcBorders>
              <w:top w:val="nil"/>
              <w:left w:val="single" w:sz="4" w:space="0" w:color="auto"/>
              <w:bottom w:val="nil"/>
              <w:right w:val="single" w:sz="4" w:space="0" w:color="auto"/>
            </w:tcBorders>
          </w:tcPr>
          <w:p w14:paraId="515561A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902034" w14:textId="77777777" w:rsidR="00AE60B8" w:rsidRDefault="00AE60B8">
            <w:pPr>
              <w:pStyle w:val="TAC"/>
              <w:rPr>
                <w:rFonts w:eastAsia="SimSun" w:cs="Arial"/>
                <w:szCs w:val="18"/>
              </w:rPr>
            </w:pPr>
            <w:r>
              <w:rPr>
                <w:rFonts w:cs="Arial"/>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B30513E" w14:textId="77777777" w:rsidR="00AE60B8" w:rsidRDefault="00AE60B8">
            <w:pPr>
              <w:pStyle w:val="TAC"/>
              <w:rPr>
                <w:rFonts w:cs="Arial"/>
                <w:color w:val="000000"/>
                <w:szCs w:val="18"/>
              </w:rPr>
            </w:pPr>
            <w:r>
              <w:rPr>
                <w:rFonts w:eastAsia="Malgun Gothic" w:cs="Arial"/>
                <w:kern w:val="2"/>
                <w:szCs w:val="18"/>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A99602" w14:textId="77777777" w:rsidR="00AE60B8" w:rsidRDefault="00AE60B8">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ECA670" w14:textId="77777777" w:rsidR="00AE60B8" w:rsidRDefault="00AE60B8">
            <w:pPr>
              <w:pStyle w:val="TAC"/>
              <w:rPr>
                <w:rFonts w:cs="Arial"/>
                <w:color w:val="000000"/>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B9FD1D" w14:textId="77777777" w:rsidR="00AE60B8" w:rsidRDefault="00AE60B8">
            <w:pPr>
              <w:pStyle w:val="TAC"/>
              <w:rPr>
                <w:rFonts w:cs="Arial"/>
                <w:color w:val="000000"/>
                <w:szCs w:val="18"/>
              </w:rPr>
            </w:pPr>
            <w:r>
              <w:rPr>
                <w:rFonts w:eastAsia="Malgun Gothic" w:cs="Arial"/>
                <w:kern w:val="2"/>
                <w:szCs w:val="18"/>
                <w:lang w:eastAsia="ko-KR"/>
              </w:rPr>
              <w:t>2610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E302710" w14:textId="77777777" w:rsidR="00AE60B8" w:rsidRDefault="00AE60B8">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576F60" w14:textId="77777777" w:rsidR="00AE60B8" w:rsidRDefault="00AE60B8">
            <w:pPr>
              <w:pStyle w:val="TAC"/>
              <w:rPr>
                <w:rFonts w:eastAsia="SimSun" w:cs="Arial"/>
                <w:lang w:eastAsia="ko-KR"/>
              </w:rPr>
            </w:pPr>
            <w:r>
              <w:rPr>
                <w:rFonts w:cs="Arial"/>
                <w:color w:val="000000"/>
              </w:rPr>
              <w:t>N/A</w:t>
            </w:r>
          </w:p>
        </w:tc>
      </w:tr>
      <w:tr w:rsidR="00AE60B8" w14:paraId="4D51FB88"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0521A41C"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A185A2" w14:textId="77777777" w:rsidR="00AE60B8" w:rsidRDefault="00AE60B8">
            <w:pPr>
              <w:pStyle w:val="TAC"/>
              <w:rPr>
                <w:rFonts w:eastAsia="SimSun"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D909249" w14:textId="77777777" w:rsidR="00AE60B8" w:rsidRDefault="00AE60B8">
            <w:pPr>
              <w:pStyle w:val="TAC"/>
              <w:rPr>
                <w:rFonts w:cs="Arial"/>
                <w:color w:val="000000"/>
                <w:szCs w:val="18"/>
              </w:rPr>
            </w:pPr>
            <w:r>
              <w:rPr>
                <w:rFonts w:eastAsia="Malgun Gothic" w:cs="Arial"/>
                <w:kern w:val="2"/>
                <w:szCs w:val="18"/>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48CCDE" w14:textId="77777777" w:rsidR="00AE60B8" w:rsidRDefault="00AE60B8">
            <w:pPr>
              <w:pStyle w:val="TAC"/>
              <w:rPr>
                <w:rFonts w:cs="Arial"/>
                <w:color w:val="000000"/>
                <w:szCs w:val="18"/>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E82C06" w14:textId="77777777" w:rsidR="00AE60B8" w:rsidRDefault="00AE60B8">
            <w:pPr>
              <w:pStyle w:val="TAC"/>
              <w:rPr>
                <w:rFonts w:cs="Arial"/>
                <w:color w:val="000000"/>
                <w:szCs w:val="18"/>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EDD80C" w14:textId="77777777" w:rsidR="00AE60B8" w:rsidRDefault="00AE60B8">
            <w:pPr>
              <w:pStyle w:val="TAC"/>
              <w:rPr>
                <w:rFonts w:cs="Arial"/>
                <w:color w:val="000000"/>
                <w:szCs w:val="18"/>
              </w:rPr>
            </w:pPr>
            <w:r>
              <w:rPr>
                <w:rFonts w:cs="Arial"/>
                <w:szCs w:val="18"/>
              </w:rPr>
              <w:t>622</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185ED1E" w14:textId="77777777" w:rsidR="00AE60B8" w:rsidRDefault="00AE60B8">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E690E8" w14:textId="77777777" w:rsidR="00AE60B8" w:rsidRDefault="00AE60B8">
            <w:pPr>
              <w:pStyle w:val="TAC"/>
              <w:rPr>
                <w:rFonts w:eastAsia="SimSun" w:cs="Arial"/>
                <w:lang w:eastAsia="ko-KR"/>
              </w:rPr>
            </w:pPr>
            <w:r>
              <w:rPr>
                <w:rFonts w:cs="Arial"/>
                <w:color w:val="000000"/>
              </w:rPr>
              <w:t>N/A</w:t>
            </w:r>
          </w:p>
        </w:tc>
      </w:tr>
      <w:tr w:rsidR="00AE60B8" w14:paraId="60C6FB0F"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5D2B75C8" w14:textId="77777777" w:rsidR="00AE60B8" w:rsidRDefault="00AE60B8">
            <w:pPr>
              <w:pStyle w:val="TAC"/>
              <w:rPr>
                <w:rFonts w:eastAsia="MS Mincho"/>
              </w:rPr>
            </w:pPr>
            <w: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5270A4" w14:textId="77777777" w:rsidR="00AE60B8" w:rsidRDefault="00AE60B8">
            <w:pPr>
              <w:pStyle w:val="TAC"/>
              <w:rPr>
                <w:rFonts w:eastAsia="SimSun"/>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0B82E80" w14:textId="77777777" w:rsidR="00AE60B8" w:rsidRDefault="00AE60B8">
            <w:pPr>
              <w:pStyle w:val="TAC"/>
            </w:pPr>
            <w: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DCC60F"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A6F3F4"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E9D4EC" w14:textId="77777777" w:rsidR="00AE60B8" w:rsidRDefault="00AE60B8">
            <w:pPr>
              <w:pStyle w:val="TAC"/>
            </w:pPr>
            <w:r>
              <w:t>1987.5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C9A302E"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375BBB" w14:textId="77777777" w:rsidR="00AE60B8" w:rsidRDefault="00AE60B8">
            <w:pPr>
              <w:pStyle w:val="TAC"/>
            </w:pPr>
            <w:r>
              <w:t>N/A</w:t>
            </w:r>
          </w:p>
        </w:tc>
      </w:tr>
      <w:tr w:rsidR="00AE60B8" w14:paraId="6120C315" w14:textId="77777777" w:rsidTr="00AE60B8">
        <w:trPr>
          <w:trHeight w:val="216"/>
          <w:jc w:val="center"/>
        </w:trPr>
        <w:tc>
          <w:tcPr>
            <w:tcW w:w="2258" w:type="dxa"/>
            <w:tcBorders>
              <w:top w:val="nil"/>
              <w:left w:val="single" w:sz="4" w:space="0" w:color="auto"/>
              <w:bottom w:val="nil"/>
              <w:right w:val="single" w:sz="4" w:space="0" w:color="auto"/>
            </w:tcBorders>
          </w:tcPr>
          <w:p w14:paraId="4C9A5E6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240A67" w14:textId="77777777" w:rsidR="00AE60B8" w:rsidRDefault="00AE60B8">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6AFF6B8" w14:textId="77777777" w:rsidR="00AE60B8" w:rsidRDefault="00AE60B8">
            <w:pPr>
              <w:pStyle w:val="TAC"/>
            </w:pPr>
            <w:r>
              <w:t>695.5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98E0DD"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F746F6"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6A52E9" w14:textId="77777777" w:rsidR="00AE60B8" w:rsidRDefault="00AE60B8">
            <w:pPr>
              <w:pStyle w:val="TAC"/>
            </w:pPr>
            <w:r>
              <w:t>649.5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5CFBA51C"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FA15BD" w14:textId="77777777" w:rsidR="00AE60B8" w:rsidRDefault="00AE60B8">
            <w:pPr>
              <w:pStyle w:val="TAC"/>
            </w:pPr>
            <w:r>
              <w:t>N/A</w:t>
            </w:r>
          </w:p>
        </w:tc>
      </w:tr>
      <w:tr w:rsidR="00AE60B8" w14:paraId="149AF660" w14:textId="77777777" w:rsidTr="00AE60B8">
        <w:trPr>
          <w:trHeight w:val="216"/>
          <w:jc w:val="center"/>
        </w:trPr>
        <w:tc>
          <w:tcPr>
            <w:tcW w:w="2258" w:type="dxa"/>
            <w:tcBorders>
              <w:top w:val="nil"/>
              <w:left w:val="single" w:sz="4" w:space="0" w:color="auto"/>
              <w:bottom w:val="nil"/>
              <w:right w:val="single" w:sz="4" w:space="0" w:color="auto"/>
            </w:tcBorders>
          </w:tcPr>
          <w:p w14:paraId="40E8EB2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91E792" w14:textId="77777777" w:rsidR="00AE60B8" w:rsidRDefault="00AE60B8">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26DB2EA"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75A3E8"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1DE083"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3AC45A" w14:textId="77777777" w:rsidR="00AE60B8" w:rsidRDefault="00AE60B8">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hideMark/>
          </w:tcPr>
          <w:p w14:paraId="6F8B8476" w14:textId="77777777" w:rsidR="00AE60B8" w:rsidRDefault="00AE60B8">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5665A5EA" w14:textId="77777777" w:rsidR="00AE60B8" w:rsidRDefault="00AE60B8">
            <w:pPr>
              <w:pStyle w:val="TAC"/>
            </w:pPr>
            <w:r>
              <w:t>IMD3</w:t>
            </w:r>
          </w:p>
        </w:tc>
      </w:tr>
      <w:tr w:rsidR="00AE60B8" w14:paraId="6C4845ED" w14:textId="77777777" w:rsidTr="00AE60B8">
        <w:trPr>
          <w:trHeight w:val="216"/>
          <w:jc w:val="center"/>
        </w:trPr>
        <w:tc>
          <w:tcPr>
            <w:tcW w:w="2258" w:type="dxa"/>
            <w:tcBorders>
              <w:top w:val="nil"/>
              <w:left w:val="single" w:sz="4" w:space="0" w:color="auto"/>
              <w:bottom w:val="nil"/>
              <w:right w:val="single" w:sz="4" w:space="0" w:color="auto"/>
            </w:tcBorders>
          </w:tcPr>
          <w:p w14:paraId="17EA77BA"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FFCC8D" w14:textId="77777777" w:rsidR="00AE60B8" w:rsidRDefault="00AE60B8">
            <w:pPr>
              <w:pStyle w:val="TAC"/>
              <w:rPr>
                <w:rFonts w:eastAsia="SimSun"/>
              </w:rPr>
            </w:pPr>
            <w: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856F69F"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3FEA7C"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135DC7"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801871D" w14:textId="77777777" w:rsidR="00AE60B8" w:rsidRDefault="00AE60B8">
            <w:pPr>
              <w:pStyle w:val="TAC"/>
            </w:pPr>
            <w:r>
              <w:t>1954</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DA94BFC" w14:textId="77777777" w:rsidR="00AE60B8" w:rsidRDefault="00AE60B8">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D4E453" w14:textId="77777777" w:rsidR="00AE60B8" w:rsidRDefault="00AE60B8">
            <w:pPr>
              <w:pStyle w:val="TAC"/>
            </w:pPr>
            <w:r>
              <w:t>IMD3</w:t>
            </w:r>
          </w:p>
        </w:tc>
      </w:tr>
      <w:tr w:rsidR="00AE60B8" w14:paraId="293E3005" w14:textId="77777777" w:rsidTr="00AE60B8">
        <w:trPr>
          <w:trHeight w:val="216"/>
          <w:jc w:val="center"/>
        </w:trPr>
        <w:tc>
          <w:tcPr>
            <w:tcW w:w="2258" w:type="dxa"/>
            <w:tcBorders>
              <w:top w:val="nil"/>
              <w:left w:val="single" w:sz="4" w:space="0" w:color="auto"/>
              <w:bottom w:val="nil"/>
              <w:right w:val="single" w:sz="4" w:space="0" w:color="auto"/>
            </w:tcBorders>
          </w:tcPr>
          <w:p w14:paraId="2BAF860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B5171B" w14:textId="77777777" w:rsidR="00AE60B8" w:rsidRDefault="00AE60B8">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49441D82" w14:textId="77777777" w:rsidR="00AE60B8" w:rsidRDefault="00AE60B8">
            <w:pPr>
              <w:pStyle w:val="TAC"/>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52CCEA1"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FFDE7D"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073FBF" w14:textId="77777777" w:rsidR="00AE60B8" w:rsidRDefault="00AE60B8">
            <w:pPr>
              <w:pStyle w:val="TAC"/>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A25502A"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812390" w14:textId="77777777" w:rsidR="00AE60B8" w:rsidRDefault="00AE60B8">
            <w:pPr>
              <w:pStyle w:val="TAC"/>
            </w:pPr>
            <w:r>
              <w:t>N/A</w:t>
            </w:r>
          </w:p>
        </w:tc>
      </w:tr>
      <w:tr w:rsidR="00AE60B8" w14:paraId="20759FE8"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51C4E81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087DA5" w14:textId="77777777" w:rsidR="00AE60B8" w:rsidRDefault="00AE60B8">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2C8DAC4" w14:textId="77777777" w:rsidR="00AE60B8" w:rsidRDefault="00AE60B8">
            <w:pPr>
              <w:pStyle w:val="TAC"/>
            </w:pPr>
            <w:r>
              <w:t>3340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7D510A"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9AE38C" w14:textId="77777777" w:rsidR="00AE60B8" w:rsidRDefault="00AE60B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184674" w14:textId="77777777" w:rsidR="00AE60B8" w:rsidRDefault="00AE60B8">
            <w:pPr>
              <w:pStyle w:val="TAC"/>
            </w:pPr>
            <w:r>
              <w:t>3340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4353ACC1"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172F11" w14:textId="77777777" w:rsidR="00AE60B8" w:rsidRDefault="00AE60B8">
            <w:pPr>
              <w:pStyle w:val="TAC"/>
            </w:pPr>
            <w:r>
              <w:t>N/A</w:t>
            </w:r>
          </w:p>
        </w:tc>
      </w:tr>
      <w:tr w:rsidR="00AE60B8" w14:paraId="20F684C6" w14:textId="77777777" w:rsidTr="00AE60B8">
        <w:trPr>
          <w:trHeight w:val="216"/>
          <w:jc w:val="center"/>
        </w:trPr>
        <w:tc>
          <w:tcPr>
            <w:tcW w:w="2258" w:type="dxa"/>
            <w:tcBorders>
              <w:top w:val="single" w:sz="4" w:space="0" w:color="auto"/>
              <w:left w:val="single" w:sz="4" w:space="0" w:color="auto"/>
              <w:bottom w:val="nil"/>
              <w:right w:val="single" w:sz="4" w:space="0" w:color="auto"/>
            </w:tcBorders>
            <w:vAlign w:val="center"/>
          </w:tcPr>
          <w:p w14:paraId="5B843D27" w14:textId="77777777" w:rsidR="00AE60B8" w:rsidRDefault="00AE60B8">
            <w:pPr>
              <w:keepNext/>
              <w:keepLines/>
              <w:spacing w:after="0"/>
              <w:jc w:val="center"/>
              <w:rPr>
                <w:rFonts w:ascii="Arial" w:hAnsi="Arial"/>
                <w:sz w:val="18"/>
              </w:rPr>
            </w:pPr>
            <w:r>
              <w:rPr>
                <w:rFonts w:ascii="Arial" w:hAnsi="Arial"/>
                <w:sz w:val="18"/>
              </w:rPr>
              <w:t xml:space="preserve">DC_71A_n2A-n77A </w:t>
            </w:r>
          </w:p>
          <w:p w14:paraId="7B2AF202"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399325B2" w14:textId="77777777" w:rsidR="00AE60B8" w:rsidRDefault="00AE60B8">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D19F7F4" w14:textId="77777777" w:rsidR="00AE60B8" w:rsidRDefault="00AE60B8">
            <w:pPr>
              <w:pStyle w:val="TAC"/>
            </w:pPr>
            <w: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4A20C2"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79980"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28BA57" w14:textId="77777777" w:rsidR="00AE60B8" w:rsidRDefault="00AE60B8">
            <w:pPr>
              <w:pStyle w:val="TAC"/>
            </w:pPr>
            <w:r>
              <w:t>649.5</w:t>
            </w:r>
          </w:p>
        </w:tc>
        <w:tc>
          <w:tcPr>
            <w:tcW w:w="667" w:type="dxa"/>
            <w:gridSpan w:val="2"/>
            <w:tcBorders>
              <w:top w:val="single" w:sz="4" w:space="0" w:color="auto"/>
              <w:left w:val="single" w:sz="4" w:space="0" w:color="auto"/>
              <w:bottom w:val="single" w:sz="4" w:space="0" w:color="auto"/>
              <w:right w:val="single" w:sz="4" w:space="0" w:color="auto"/>
            </w:tcBorders>
            <w:hideMark/>
          </w:tcPr>
          <w:p w14:paraId="0581523B"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3C64DE" w14:textId="77777777" w:rsidR="00AE60B8" w:rsidRDefault="00AE60B8">
            <w:pPr>
              <w:pStyle w:val="TAC"/>
            </w:pPr>
            <w:r>
              <w:t>N/A</w:t>
            </w:r>
          </w:p>
        </w:tc>
      </w:tr>
      <w:tr w:rsidR="00AE60B8" w14:paraId="5452C19A"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2C50578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3AA758" w14:textId="77777777" w:rsidR="00AE60B8" w:rsidRDefault="00AE60B8">
            <w:pPr>
              <w:pStyle w:val="TAC"/>
              <w:rPr>
                <w:rFonts w:eastAsia="SimSun"/>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2329184" w14:textId="77777777" w:rsidR="00AE60B8" w:rsidRDefault="00AE60B8">
            <w:pPr>
              <w:pStyle w:val="TAC"/>
            </w:pPr>
            <w: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0557C9"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0583E5"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A1EC25" w14:textId="77777777" w:rsidR="00AE60B8" w:rsidRDefault="00AE60B8">
            <w:pPr>
              <w:pStyle w:val="TAC"/>
            </w:pPr>
            <w:r>
              <w:t>1987.5</w:t>
            </w:r>
          </w:p>
        </w:tc>
        <w:tc>
          <w:tcPr>
            <w:tcW w:w="667" w:type="dxa"/>
            <w:gridSpan w:val="2"/>
            <w:tcBorders>
              <w:top w:val="single" w:sz="4" w:space="0" w:color="auto"/>
              <w:left w:val="single" w:sz="4" w:space="0" w:color="auto"/>
              <w:bottom w:val="single" w:sz="4" w:space="0" w:color="auto"/>
              <w:right w:val="single" w:sz="4" w:space="0" w:color="auto"/>
            </w:tcBorders>
            <w:hideMark/>
          </w:tcPr>
          <w:p w14:paraId="69ECF5F8"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A52394" w14:textId="77777777" w:rsidR="00AE60B8" w:rsidRDefault="00AE60B8">
            <w:pPr>
              <w:pStyle w:val="TAC"/>
            </w:pPr>
            <w:r>
              <w:rPr>
                <w:lang w:eastAsia="zh-CN"/>
              </w:rPr>
              <w:t>N/A</w:t>
            </w:r>
          </w:p>
        </w:tc>
      </w:tr>
      <w:tr w:rsidR="00AE60B8" w14:paraId="35C2DFD4"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05DA0CD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2A2F34" w14:textId="77777777" w:rsidR="00AE60B8" w:rsidRDefault="00AE60B8">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26194BE"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93EEFF"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44B2C2"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8AB2A3" w14:textId="77777777" w:rsidR="00AE60B8" w:rsidRDefault="00AE60B8">
            <w:pPr>
              <w:pStyle w:val="TAC"/>
            </w:pPr>
            <w:r>
              <w:t>3305</w:t>
            </w:r>
          </w:p>
        </w:tc>
        <w:tc>
          <w:tcPr>
            <w:tcW w:w="667" w:type="dxa"/>
            <w:gridSpan w:val="2"/>
            <w:tcBorders>
              <w:top w:val="single" w:sz="4" w:space="0" w:color="auto"/>
              <w:left w:val="single" w:sz="4" w:space="0" w:color="auto"/>
              <w:bottom w:val="single" w:sz="4" w:space="0" w:color="auto"/>
              <w:right w:val="single" w:sz="4" w:space="0" w:color="auto"/>
            </w:tcBorders>
            <w:hideMark/>
          </w:tcPr>
          <w:p w14:paraId="2BF40237" w14:textId="77777777" w:rsidR="00AE60B8" w:rsidRDefault="00AE60B8">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4B05BA24" w14:textId="77777777" w:rsidR="00AE60B8" w:rsidRDefault="00AE60B8">
            <w:pPr>
              <w:pStyle w:val="TAC"/>
            </w:pPr>
            <w:r>
              <w:t>IMD3</w:t>
            </w:r>
            <w:r>
              <w:rPr>
                <w:vertAlign w:val="superscript"/>
              </w:rPr>
              <w:t>4,9,11</w:t>
            </w:r>
          </w:p>
        </w:tc>
      </w:tr>
      <w:tr w:rsidR="00AE60B8" w14:paraId="777ED207"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10119F4F"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1964A1" w14:textId="77777777" w:rsidR="00AE60B8" w:rsidRDefault="00AE60B8">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5C36408A" w14:textId="77777777" w:rsidR="00AE60B8" w:rsidRDefault="00AE60B8">
            <w:pPr>
              <w:pStyle w:val="TAC"/>
            </w:pPr>
            <w:r>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56D5FC" w14:textId="77777777" w:rsidR="00AE60B8" w:rsidRDefault="00AE60B8">
            <w:pPr>
              <w:pStyle w:val="TAC"/>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5BF4F2" w14:textId="77777777" w:rsidR="00AE60B8" w:rsidRDefault="00AE60B8">
            <w:pPr>
              <w:pStyle w:val="TAC"/>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D0BDEF" w14:textId="77777777" w:rsidR="00AE60B8" w:rsidRDefault="00AE60B8">
            <w:pPr>
              <w:pStyle w:val="TAC"/>
            </w:pPr>
            <w:r>
              <w:t>647</w:t>
            </w:r>
          </w:p>
        </w:tc>
        <w:tc>
          <w:tcPr>
            <w:tcW w:w="667" w:type="dxa"/>
            <w:gridSpan w:val="2"/>
            <w:tcBorders>
              <w:top w:val="single" w:sz="4" w:space="0" w:color="auto"/>
              <w:left w:val="single" w:sz="4" w:space="0" w:color="auto"/>
              <w:bottom w:val="single" w:sz="4" w:space="0" w:color="auto"/>
              <w:right w:val="single" w:sz="4" w:space="0" w:color="auto"/>
            </w:tcBorders>
            <w:hideMark/>
          </w:tcPr>
          <w:p w14:paraId="53134161" w14:textId="77777777" w:rsidR="00AE60B8" w:rsidRDefault="00AE60B8">
            <w:pPr>
              <w:pStyle w:val="TAC"/>
            </w:pPr>
            <w:r>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C011FD" w14:textId="77777777" w:rsidR="00AE60B8" w:rsidRDefault="00AE60B8">
            <w:pPr>
              <w:pStyle w:val="TAC"/>
            </w:pPr>
            <w:r>
              <w:rPr>
                <w:lang w:eastAsia="zh-CN"/>
              </w:rPr>
              <w:t>N/A</w:t>
            </w:r>
          </w:p>
        </w:tc>
      </w:tr>
      <w:tr w:rsidR="00AE60B8" w14:paraId="26EA1EC0"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574C3C7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B7BC74" w14:textId="77777777" w:rsidR="00AE60B8" w:rsidRDefault="00AE60B8">
            <w:pPr>
              <w:pStyle w:val="TAC"/>
              <w:rPr>
                <w:rFonts w:eastAsia="SimSun"/>
              </w:rPr>
            </w:pPr>
            <w:r>
              <w:t>n2</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DC57C36"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3B2E2A" w14:textId="77777777" w:rsidR="00AE60B8" w:rsidRDefault="00AE60B8">
            <w:pPr>
              <w:pStyle w:val="TAC"/>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66AF31" w14:textId="77777777" w:rsidR="00AE60B8" w:rsidRDefault="00AE60B8">
            <w:pPr>
              <w:pStyle w:val="TAC"/>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5BAB89" w14:textId="77777777" w:rsidR="00AE60B8" w:rsidRDefault="00AE60B8">
            <w:pPr>
              <w:pStyle w:val="TAC"/>
            </w:pPr>
            <w:r>
              <w:t>1954</w:t>
            </w:r>
          </w:p>
        </w:tc>
        <w:tc>
          <w:tcPr>
            <w:tcW w:w="667" w:type="dxa"/>
            <w:gridSpan w:val="2"/>
            <w:tcBorders>
              <w:top w:val="single" w:sz="4" w:space="0" w:color="auto"/>
              <w:left w:val="single" w:sz="4" w:space="0" w:color="auto"/>
              <w:bottom w:val="single" w:sz="4" w:space="0" w:color="auto"/>
              <w:right w:val="single" w:sz="4" w:space="0" w:color="auto"/>
            </w:tcBorders>
            <w:hideMark/>
          </w:tcPr>
          <w:p w14:paraId="2AD0A493" w14:textId="77777777" w:rsidR="00AE60B8" w:rsidRDefault="00AE60B8">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21467458" w14:textId="77777777" w:rsidR="00AE60B8" w:rsidRDefault="00AE60B8">
            <w:pPr>
              <w:pStyle w:val="TAC"/>
            </w:pPr>
            <w:r>
              <w:t>IMD3</w:t>
            </w:r>
            <w:r>
              <w:rPr>
                <w:vertAlign w:val="superscript"/>
              </w:rPr>
              <w:t>9,11</w:t>
            </w:r>
          </w:p>
        </w:tc>
      </w:tr>
      <w:tr w:rsidR="00AE60B8" w14:paraId="0CC90E23"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7EAA69DD"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AC3360" w14:textId="77777777" w:rsidR="00AE60B8" w:rsidRDefault="00AE60B8">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6B3BDFE2" w14:textId="77777777" w:rsidR="00AE60B8" w:rsidRDefault="00AE60B8">
            <w:pPr>
              <w:pStyle w:val="TAC"/>
            </w:pPr>
            <w:r>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08E486" w14:textId="77777777" w:rsidR="00AE60B8" w:rsidRDefault="00AE60B8">
            <w:pPr>
              <w:pStyle w:val="TAC"/>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3D999" w14:textId="77777777" w:rsidR="00AE60B8" w:rsidRDefault="00AE60B8">
            <w:pPr>
              <w:pStyle w:val="TAC"/>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2F923B" w14:textId="77777777" w:rsidR="00AE60B8" w:rsidRDefault="00AE60B8">
            <w:pPr>
              <w:pStyle w:val="TAC"/>
            </w:pPr>
            <w:r>
              <w:rPr>
                <w:rFonts w:eastAsiaTheme="minorEastAsia"/>
              </w:rPr>
              <w:t>3340</w:t>
            </w:r>
          </w:p>
        </w:tc>
        <w:tc>
          <w:tcPr>
            <w:tcW w:w="667" w:type="dxa"/>
            <w:gridSpan w:val="2"/>
            <w:tcBorders>
              <w:top w:val="single" w:sz="4" w:space="0" w:color="auto"/>
              <w:left w:val="single" w:sz="4" w:space="0" w:color="auto"/>
              <w:bottom w:val="single" w:sz="4" w:space="0" w:color="auto"/>
              <w:right w:val="single" w:sz="4" w:space="0" w:color="auto"/>
            </w:tcBorders>
            <w:hideMark/>
          </w:tcPr>
          <w:p w14:paraId="4B09BE7F" w14:textId="77777777" w:rsidR="00AE60B8" w:rsidRDefault="00AE60B8">
            <w:pPr>
              <w:pStyle w:val="TAC"/>
            </w:pPr>
            <w:r>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DDD88A" w14:textId="77777777" w:rsidR="00AE60B8" w:rsidRDefault="00AE60B8">
            <w:pPr>
              <w:pStyle w:val="TAC"/>
            </w:pPr>
            <w:r>
              <w:rPr>
                <w:lang w:eastAsia="zh-CN"/>
              </w:rPr>
              <w:t>N/A</w:t>
            </w:r>
          </w:p>
        </w:tc>
      </w:tr>
      <w:tr w:rsidR="00AE60B8" w14:paraId="058509E6"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18300CB0" w14:textId="77777777" w:rsidR="00AE60B8" w:rsidRDefault="00AE60B8">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6389B8" w14:textId="77777777" w:rsidR="00AE60B8" w:rsidRDefault="00AE60B8">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3A6F9CA" w14:textId="77777777" w:rsidR="00AE60B8" w:rsidRDefault="00AE60B8">
            <w:pPr>
              <w:pStyle w:val="TAC"/>
              <w:rPr>
                <w:lang w:eastAsia="ko-KR"/>
              </w:rPr>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C978BA"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292FD7"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1D34C2" w14:textId="77777777" w:rsidR="00AE60B8" w:rsidRDefault="00AE60B8">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57DAE73"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9A3F8E" w14:textId="77777777" w:rsidR="00AE60B8" w:rsidRDefault="00AE60B8">
            <w:pPr>
              <w:pStyle w:val="TAC"/>
            </w:pPr>
            <w:r>
              <w:t>N/A</w:t>
            </w:r>
          </w:p>
        </w:tc>
      </w:tr>
      <w:tr w:rsidR="00AE60B8" w14:paraId="385B5889" w14:textId="77777777" w:rsidTr="00AE60B8">
        <w:trPr>
          <w:trHeight w:val="216"/>
          <w:jc w:val="center"/>
        </w:trPr>
        <w:tc>
          <w:tcPr>
            <w:tcW w:w="2258" w:type="dxa"/>
            <w:tcBorders>
              <w:top w:val="nil"/>
              <w:left w:val="single" w:sz="4" w:space="0" w:color="auto"/>
              <w:bottom w:val="nil"/>
              <w:right w:val="single" w:sz="4" w:space="0" w:color="auto"/>
            </w:tcBorders>
          </w:tcPr>
          <w:p w14:paraId="5BD971D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F0B179" w14:textId="77777777" w:rsidR="00AE60B8" w:rsidRDefault="00AE60B8">
            <w:pPr>
              <w:pStyle w:val="TAC"/>
              <w:rPr>
                <w:rFonts w:eastAsia="SimSun"/>
              </w:rPr>
            </w:pPr>
            <w: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0FD55889" w14:textId="77777777" w:rsidR="00AE60B8" w:rsidRDefault="00AE60B8">
            <w:pPr>
              <w:pStyle w:val="TAC"/>
              <w:rPr>
                <w:lang w:eastAsia="ko-KR"/>
              </w:rPr>
            </w:pPr>
            <w: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B230A0" w14:textId="77777777" w:rsidR="00AE60B8" w:rsidRDefault="00AE60B8">
            <w:pPr>
              <w:pStyle w:val="TAC"/>
              <w:rPr>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002E15" w14:textId="77777777" w:rsidR="00AE60B8" w:rsidRDefault="00AE60B8">
            <w:pPr>
              <w:pStyle w:val="TAC"/>
              <w:rPr>
                <w:lang w:eastAsia="ko-KR"/>
              </w:rPr>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F4D22B" w14:textId="77777777" w:rsidR="00AE60B8" w:rsidRDefault="00AE60B8">
            <w:pPr>
              <w:pStyle w:val="TAC"/>
              <w:rPr>
                <w:lang w:eastAsia="ko-KR"/>
              </w:rPr>
            </w:pPr>
            <w:r>
              <w:t>2615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6D2F7CE2"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D6CBF5" w14:textId="77777777" w:rsidR="00AE60B8" w:rsidRDefault="00AE60B8">
            <w:pPr>
              <w:pStyle w:val="TAC"/>
            </w:pPr>
            <w:r>
              <w:t>N/A</w:t>
            </w:r>
          </w:p>
        </w:tc>
      </w:tr>
      <w:tr w:rsidR="00AE60B8" w14:paraId="11FD384C" w14:textId="77777777" w:rsidTr="00AE60B8">
        <w:trPr>
          <w:trHeight w:val="216"/>
          <w:jc w:val="center"/>
        </w:trPr>
        <w:tc>
          <w:tcPr>
            <w:tcW w:w="2258" w:type="dxa"/>
            <w:tcBorders>
              <w:top w:val="nil"/>
              <w:left w:val="single" w:sz="4" w:space="0" w:color="auto"/>
              <w:bottom w:val="nil"/>
              <w:right w:val="single" w:sz="4" w:space="0" w:color="auto"/>
            </w:tcBorders>
          </w:tcPr>
          <w:p w14:paraId="2360542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88B0C9" w14:textId="77777777" w:rsidR="00AE60B8" w:rsidRDefault="00AE60B8">
            <w:pPr>
              <w:pStyle w:val="TAC"/>
              <w:rPr>
                <w:rFonts w:eastAsia="SimSun"/>
              </w:rPr>
            </w:pPr>
            <w: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3F2E257" w14:textId="77777777" w:rsidR="00AE60B8" w:rsidRDefault="00AE60B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7E1FCD9" w14:textId="77777777" w:rsidR="00AE60B8" w:rsidRDefault="00AE60B8">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ADD120" w14:textId="77777777" w:rsidR="00AE60B8" w:rsidRDefault="00AE60B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3C6642" w14:textId="77777777" w:rsidR="00AE60B8" w:rsidRDefault="00AE60B8">
            <w:pPr>
              <w:pStyle w:val="TAC"/>
              <w:rPr>
                <w:lang w:eastAsia="ko-KR"/>
              </w:rPr>
            </w:pPr>
            <w:r>
              <w:t>3308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E2BBD35" w14:textId="77777777" w:rsidR="00AE60B8" w:rsidRDefault="00AE60B8">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065BD1" w14:textId="77777777" w:rsidR="00AE60B8" w:rsidRDefault="00AE60B8">
            <w:pPr>
              <w:pStyle w:val="TAC"/>
            </w:pPr>
            <w:r>
              <w:t>IMD2</w:t>
            </w:r>
          </w:p>
        </w:tc>
      </w:tr>
      <w:tr w:rsidR="00AE60B8" w14:paraId="730B5AE4" w14:textId="77777777" w:rsidTr="00AE60B8">
        <w:trPr>
          <w:trHeight w:val="216"/>
          <w:jc w:val="center"/>
        </w:trPr>
        <w:tc>
          <w:tcPr>
            <w:tcW w:w="2258" w:type="dxa"/>
            <w:tcBorders>
              <w:top w:val="nil"/>
              <w:left w:val="single" w:sz="4" w:space="0" w:color="auto"/>
              <w:bottom w:val="nil"/>
              <w:right w:val="single" w:sz="4" w:space="0" w:color="auto"/>
            </w:tcBorders>
          </w:tcPr>
          <w:p w14:paraId="3A65672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32BE5F" w14:textId="77777777" w:rsidR="00AE60B8" w:rsidRDefault="00AE60B8">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38BE2ABD" w14:textId="77777777" w:rsidR="00AE60B8" w:rsidRDefault="00AE60B8">
            <w:pPr>
              <w:pStyle w:val="TAC"/>
              <w:rPr>
                <w:lang w:eastAsia="ko-KR"/>
              </w:rPr>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7A6189" w14:textId="77777777" w:rsidR="00AE60B8" w:rsidRDefault="00AE60B8">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FCAC8B" w14:textId="77777777" w:rsidR="00AE60B8" w:rsidRDefault="00AE60B8">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74405E" w14:textId="77777777" w:rsidR="00AE60B8" w:rsidRDefault="00AE60B8">
            <w:pPr>
              <w:pStyle w:val="TAC"/>
              <w:rPr>
                <w:lang w:eastAsia="ko-KR"/>
              </w:rPr>
            </w:pPr>
            <w:r>
              <w:t>647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1D610E5" w14:textId="77777777" w:rsidR="00AE60B8" w:rsidRDefault="00AE60B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52E440" w14:textId="77777777" w:rsidR="00AE60B8" w:rsidRDefault="00AE60B8">
            <w:pPr>
              <w:pStyle w:val="TAC"/>
            </w:pPr>
            <w:r>
              <w:t>N/A</w:t>
            </w:r>
          </w:p>
        </w:tc>
      </w:tr>
      <w:tr w:rsidR="00AE60B8" w14:paraId="01CAD42E" w14:textId="77777777" w:rsidTr="00AE60B8">
        <w:trPr>
          <w:trHeight w:val="254"/>
          <w:jc w:val="center"/>
        </w:trPr>
        <w:tc>
          <w:tcPr>
            <w:tcW w:w="2258" w:type="dxa"/>
            <w:tcBorders>
              <w:top w:val="nil"/>
              <w:left w:val="single" w:sz="4" w:space="0" w:color="auto"/>
              <w:bottom w:val="nil"/>
              <w:right w:val="single" w:sz="4" w:space="0" w:color="auto"/>
            </w:tcBorders>
          </w:tcPr>
          <w:p w14:paraId="15AACF6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E32530" w14:textId="77777777" w:rsidR="00AE60B8" w:rsidRDefault="00AE60B8">
            <w:pPr>
              <w:pStyle w:val="TAC"/>
              <w:rPr>
                <w:rFonts w:eastAsia="SimSun" w:cs="Arial"/>
                <w:szCs w:val="18"/>
              </w:rPr>
            </w:pPr>
            <w:r>
              <w:rPr>
                <w:rFonts w:cs="Arial"/>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91697ED" w14:textId="77777777" w:rsidR="00AE60B8" w:rsidRDefault="00AE60B8">
            <w:pPr>
              <w:pStyle w:val="TAC"/>
              <w:rPr>
                <w:rFonts w:cs="Arial"/>
                <w:szCs w:val="18"/>
                <w:lang w:eastAsia="ko-KR"/>
              </w:rPr>
            </w:pPr>
            <w:r>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CF31BE" w14:textId="77777777" w:rsidR="00AE60B8" w:rsidRDefault="00AE60B8">
            <w:pPr>
              <w:pStyle w:val="TAC"/>
              <w:rPr>
                <w:rFonts w:cs="Arial"/>
                <w:szCs w:val="18"/>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B42D46" w14:textId="77777777" w:rsidR="00AE60B8" w:rsidRDefault="00AE60B8">
            <w:pPr>
              <w:pStyle w:val="TAC"/>
              <w:rPr>
                <w:rFonts w:cs="Arial"/>
                <w:szCs w:val="18"/>
                <w:lang w:eastAsia="ko-KR"/>
              </w:rPr>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39BBCF" w14:textId="77777777" w:rsidR="00AE60B8" w:rsidRDefault="00AE60B8">
            <w:pPr>
              <w:pStyle w:val="TAC"/>
              <w:rPr>
                <w:rFonts w:cs="Arial"/>
                <w:szCs w:val="18"/>
                <w:lang w:eastAsia="ko-KR"/>
              </w:rPr>
            </w:pPr>
            <w:r>
              <w:rPr>
                <w:rFonts w:cs="Arial"/>
                <w:color w:val="000000"/>
              </w:rPr>
              <w:t>3308</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9E6C4D3" w14:textId="77777777" w:rsidR="00AE60B8" w:rsidRDefault="00AE60B8">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199736" w14:textId="77777777" w:rsidR="00AE60B8" w:rsidRDefault="00AE60B8">
            <w:pPr>
              <w:pStyle w:val="TAC"/>
              <w:rPr>
                <w:rFonts w:cs="Arial"/>
                <w:color w:val="000000"/>
                <w:szCs w:val="18"/>
              </w:rPr>
            </w:pPr>
            <w:r>
              <w:rPr>
                <w:rFonts w:cs="Arial"/>
                <w:color w:val="000000"/>
                <w:szCs w:val="18"/>
              </w:rPr>
              <w:t>N/A</w:t>
            </w:r>
          </w:p>
        </w:tc>
      </w:tr>
      <w:tr w:rsidR="00AE60B8" w14:paraId="2EC9856A"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5D3A88DB"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A1107B" w14:textId="77777777" w:rsidR="00AE60B8" w:rsidRDefault="00AE60B8">
            <w:pPr>
              <w:pStyle w:val="TAC"/>
              <w:rPr>
                <w:rFonts w:eastAsia="SimSun" w:cs="Arial"/>
                <w:szCs w:val="18"/>
              </w:rPr>
            </w:pPr>
            <w:r>
              <w:rPr>
                <w:rFonts w:cs="Arial"/>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301FDC6" w14:textId="77777777" w:rsidR="00AE60B8" w:rsidRDefault="00AE60B8">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716C86" w14:textId="77777777" w:rsidR="00AE60B8" w:rsidRDefault="00AE60B8">
            <w:pPr>
              <w:pStyle w:val="TAC"/>
              <w:rPr>
                <w:rFonts w:cs="Arial"/>
                <w:szCs w:val="18"/>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5D111F" w14:textId="77777777" w:rsidR="00AE60B8" w:rsidRDefault="00AE60B8">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668DD5" w14:textId="77777777" w:rsidR="00AE60B8" w:rsidRDefault="00AE60B8">
            <w:pPr>
              <w:pStyle w:val="TAC"/>
              <w:rPr>
                <w:rFonts w:cs="Arial"/>
                <w:szCs w:val="18"/>
                <w:lang w:eastAsia="ko-KR"/>
              </w:rPr>
            </w:pPr>
            <w:r>
              <w:rPr>
                <w:rFonts w:cs="Arial"/>
              </w:rPr>
              <w:t>2615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25BE75E" w14:textId="77777777" w:rsidR="00AE60B8" w:rsidRDefault="00AE60B8">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C7D1D5" w14:textId="77777777" w:rsidR="00AE60B8" w:rsidRDefault="00AE60B8">
            <w:pPr>
              <w:pStyle w:val="TAC"/>
              <w:rPr>
                <w:rFonts w:cs="Arial"/>
                <w:color w:val="000000"/>
                <w:szCs w:val="18"/>
              </w:rPr>
            </w:pPr>
            <w:r>
              <w:rPr>
                <w:rFonts w:cs="Arial"/>
              </w:rPr>
              <w:t>IMD2</w:t>
            </w:r>
          </w:p>
        </w:tc>
      </w:tr>
      <w:tr w:rsidR="00AE60B8" w14:paraId="3F002297" w14:textId="77777777" w:rsidTr="00AE60B8">
        <w:trPr>
          <w:trHeight w:val="216"/>
          <w:jc w:val="center"/>
        </w:trPr>
        <w:tc>
          <w:tcPr>
            <w:tcW w:w="2258" w:type="dxa"/>
            <w:tcBorders>
              <w:top w:val="single" w:sz="4" w:space="0" w:color="auto"/>
              <w:left w:val="single" w:sz="4" w:space="0" w:color="auto"/>
              <w:bottom w:val="nil"/>
              <w:right w:val="single" w:sz="4" w:space="0" w:color="auto"/>
            </w:tcBorders>
            <w:vAlign w:val="center"/>
          </w:tcPr>
          <w:p w14:paraId="040FED5B" w14:textId="77777777" w:rsidR="00AE60B8" w:rsidRDefault="00AE60B8">
            <w:pPr>
              <w:keepNext/>
              <w:keepLines/>
              <w:spacing w:after="0"/>
              <w:jc w:val="center"/>
              <w:rPr>
                <w:rFonts w:ascii="Arial" w:hAnsi="Arial"/>
                <w:sz w:val="18"/>
              </w:rPr>
            </w:pPr>
            <w:r>
              <w:rPr>
                <w:rFonts w:ascii="Arial" w:hAnsi="Arial"/>
                <w:sz w:val="18"/>
              </w:rPr>
              <w:t xml:space="preserve">DC_71A_n66A-n77A </w:t>
            </w:r>
          </w:p>
          <w:p w14:paraId="72117839"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233E1D71" w14:textId="77777777" w:rsidR="00AE60B8" w:rsidRDefault="00AE60B8">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0FC3FE9" w14:textId="77777777" w:rsidR="00AE60B8" w:rsidRDefault="00AE60B8">
            <w:pPr>
              <w:pStyle w:val="TAC"/>
            </w:pPr>
            <w: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2C888B"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EE722"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75C464" w14:textId="77777777" w:rsidR="00AE60B8" w:rsidRDefault="00AE60B8">
            <w:pPr>
              <w:pStyle w:val="TAC"/>
            </w:pPr>
            <w:r>
              <w:t>622</w:t>
            </w:r>
          </w:p>
        </w:tc>
        <w:tc>
          <w:tcPr>
            <w:tcW w:w="667" w:type="dxa"/>
            <w:gridSpan w:val="2"/>
            <w:tcBorders>
              <w:top w:val="single" w:sz="4" w:space="0" w:color="auto"/>
              <w:left w:val="single" w:sz="4" w:space="0" w:color="auto"/>
              <w:bottom w:val="single" w:sz="4" w:space="0" w:color="auto"/>
              <w:right w:val="single" w:sz="4" w:space="0" w:color="auto"/>
            </w:tcBorders>
            <w:hideMark/>
          </w:tcPr>
          <w:p w14:paraId="6AFBFD47" w14:textId="77777777" w:rsidR="00AE60B8" w:rsidRDefault="00AE60B8">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307B89" w14:textId="77777777" w:rsidR="00AE60B8" w:rsidRDefault="00AE60B8">
            <w:pPr>
              <w:pStyle w:val="TAC"/>
              <w:rPr>
                <w:rFonts w:eastAsia="SimSun" w:cs="Arial"/>
              </w:rPr>
            </w:pPr>
            <w:r>
              <w:rPr>
                <w:lang w:eastAsia="zh-CN"/>
              </w:rPr>
              <w:t>N/A</w:t>
            </w:r>
          </w:p>
        </w:tc>
      </w:tr>
      <w:tr w:rsidR="00AE60B8" w14:paraId="536BDF18"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033BE34F"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2B8C091E" w14:textId="77777777" w:rsidR="00AE60B8" w:rsidRDefault="00AE60B8">
            <w:pPr>
              <w:pStyle w:val="TAC"/>
              <w:rPr>
                <w:rFonts w:eastAsia="SimSun"/>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6469F50" w14:textId="77777777" w:rsidR="00AE60B8" w:rsidRDefault="00AE60B8">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5AA19E"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F71746"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4488FB" w14:textId="77777777" w:rsidR="00AE60B8" w:rsidRDefault="00AE60B8">
            <w:pPr>
              <w:pStyle w:val="TAC"/>
            </w:pPr>
            <w:r>
              <w:t>2120</w:t>
            </w:r>
          </w:p>
        </w:tc>
        <w:tc>
          <w:tcPr>
            <w:tcW w:w="667" w:type="dxa"/>
            <w:gridSpan w:val="2"/>
            <w:tcBorders>
              <w:top w:val="single" w:sz="4" w:space="0" w:color="auto"/>
              <w:left w:val="single" w:sz="4" w:space="0" w:color="auto"/>
              <w:bottom w:val="single" w:sz="4" w:space="0" w:color="auto"/>
              <w:right w:val="single" w:sz="4" w:space="0" w:color="auto"/>
            </w:tcBorders>
            <w:hideMark/>
          </w:tcPr>
          <w:p w14:paraId="2747FA00" w14:textId="77777777" w:rsidR="00AE60B8" w:rsidRDefault="00AE60B8">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4E8C5F" w14:textId="77777777" w:rsidR="00AE60B8" w:rsidRDefault="00AE60B8">
            <w:pPr>
              <w:pStyle w:val="TAC"/>
              <w:rPr>
                <w:rFonts w:eastAsia="SimSun" w:cs="Arial"/>
              </w:rPr>
            </w:pPr>
            <w:r>
              <w:rPr>
                <w:lang w:eastAsia="zh-CN"/>
              </w:rPr>
              <w:t>N/A</w:t>
            </w:r>
          </w:p>
        </w:tc>
      </w:tr>
      <w:tr w:rsidR="00AE60B8" w14:paraId="46B0832E"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6C5A799A"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65F7F9A3" w14:textId="77777777" w:rsidR="00AE60B8" w:rsidRDefault="00AE60B8">
            <w:pPr>
              <w:pStyle w:val="TAC"/>
              <w:rPr>
                <w:rFonts w:eastAsia="SimSun"/>
              </w:rPr>
            </w:pPr>
            <w: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530C33E"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BF2A57" w14:textId="77777777" w:rsidR="00AE60B8" w:rsidRDefault="00AE60B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C83F85"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39AB15" w14:textId="77777777" w:rsidR="00AE60B8" w:rsidRDefault="00AE60B8">
            <w:pPr>
              <w:pStyle w:val="TAC"/>
            </w:pPr>
            <w:r>
              <w:t>4108</w:t>
            </w:r>
          </w:p>
        </w:tc>
        <w:tc>
          <w:tcPr>
            <w:tcW w:w="667" w:type="dxa"/>
            <w:gridSpan w:val="2"/>
            <w:tcBorders>
              <w:top w:val="single" w:sz="4" w:space="0" w:color="auto"/>
              <w:left w:val="single" w:sz="4" w:space="0" w:color="auto"/>
              <w:bottom w:val="single" w:sz="4" w:space="0" w:color="auto"/>
              <w:right w:val="single" w:sz="4" w:space="0" w:color="auto"/>
            </w:tcBorders>
            <w:hideMark/>
          </w:tcPr>
          <w:p w14:paraId="1A650F56" w14:textId="77777777" w:rsidR="00AE60B8" w:rsidRDefault="00AE60B8">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320A0D64" w14:textId="77777777" w:rsidR="00AE60B8" w:rsidRDefault="00AE60B8">
            <w:pPr>
              <w:pStyle w:val="TAC"/>
              <w:rPr>
                <w:rFonts w:eastAsia="SimSun" w:cs="Arial"/>
              </w:rPr>
            </w:pPr>
            <w:r>
              <w:t>IMD3</w:t>
            </w:r>
            <w:r>
              <w:rPr>
                <w:vertAlign w:val="superscript"/>
              </w:rPr>
              <w:t>4,9,11</w:t>
            </w:r>
          </w:p>
        </w:tc>
      </w:tr>
      <w:tr w:rsidR="00AE60B8" w14:paraId="7B89FBAA"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7CA54AFB"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6C3A8621" w14:textId="77777777" w:rsidR="00AE60B8" w:rsidRDefault="00AE60B8">
            <w:pPr>
              <w:pStyle w:val="TAC"/>
              <w:rPr>
                <w:rFonts w:eastAsia="SimSun"/>
              </w:rPr>
            </w:pPr>
            <w:r>
              <w:t>71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C387F13" w14:textId="77777777" w:rsidR="00AE60B8" w:rsidRDefault="00AE60B8">
            <w:pPr>
              <w:pStyle w:val="TAC"/>
            </w:pPr>
            <w:r>
              <w:t>690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6FC2B6"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8D8C8B" w14:textId="77777777" w:rsidR="00AE60B8" w:rsidRDefault="00AE60B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5594D4" w14:textId="77777777" w:rsidR="00AE60B8" w:rsidRDefault="00AE60B8">
            <w:pPr>
              <w:pStyle w:val="TAC"/>
            </w:pPr>
            <w:r>
              <w:t>644</w:t>
            </w:r>
          </w:p>
        </w:tc>
        <w:tc>
          <w:tcPr>
            <w:tcW w:w="667" w:type="dxa"/>
            <w:gridSpan w:val="2"/>
            <w:tcBorders>
              <w:top w:val="single" w:sz="4" w:space="0" w:color="auto"/>
              <w:left w:val="single" w:sz="4" w:space="0" w:color="auto"/>
              <w:bottom w:val="single" w:sz="4" w:space="0" w:color="auto"/>
              <w:right w:val="single" w:sz="4" w:space="0" w:color="auto"/>
            </w:tcBorders>
            <w:hideMark/>
          </w:tcPr>
          <w:p w14:paraId="3B3B44CF" w14:textId="77777777" w:rsidR="00AE60B8" w:rsidRDefault="00AE60B8">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CB9116" w14:textId="77777777" w:rsidR="00AE60B8" w:rsidRDefault="00AE60B8">
            <w:pPr>
              <w:pStyle w:val="TAC"/>
              <w:rPr>
                <w:rFonts w:eastAsia="SimSun" w:cs="Arial"/>
              </w:rPr>
            </w:pPr>
            <w:r>
              <w:rPr>
                <w:lang w:eastAsia="zh-CN"/>
              </w:rPr>
              <w:t>N/A</w:t>
            </w:r>
          </w:p>
        </w:tc>
      </w:tr>
      <w:tr w:rsidR="00AE60B8" w14:paraId="0E927ADC" w14:textId="77777777" w:rsidTr="00AE60B8">
        <w:trPr>
          <w:trHeight w:val="216"/>
          <w:jc w:val="center"/>
        </w:trPr>
        <w:tc>
          <w:tcPr>
            <w:tcW w:w="2258" w:type="dxa"/>
            <w:tcBorders>
              <w:top w:val="nil"/>
              <w:left w:val="single" w:sz="4" w:space="0" w:color="auto"/>
              <w:bottom w:val="nil"/>
              <w:right w:val="single" w:sz="4" w:space="0" w:color="auto"/>
            </w:tcBorders>
            <w:vAlign w:val="center"/>
          </w:tcPr>
          <w:p w14:paraId="7788A091" w14:textId="77777777" w:rsidR="00AE60B8" w:rsidRDefault="00AE60B8">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4F84C599" w14:textId="77777777" w:rsidR="00AE60B8" w:rsidRDefault="00AE60B8">
            <w:pPr>
              <w:pStyle w:val="TAC"/>
              <w:rPr>
                <w:rFonts w:eastAsia="SimSun"/>
              </w:rPr>
            </w:pPr>
            <w:r>
              <w:t>n66</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339D6037" w14:textId="77777777" w:rsidR="00AE60B8" w:rsidRDefault="00AE60B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80EB75" w14:textId="77777777" w:rsidR="00AE60B8" w:rsidRDefault="00AE60B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D5BA4C" w14:textId="77777777" w:rsidR="00AE60B8" w:rsidRDefault="00AE60B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58EACD" w14:textId="77777777" w:rsidR="00AE60B8" w:rsidRDefault="00AE60B8">
            <w:pPr>
              <w:pStyle w:val="TAC"/>
            </w:pPr>
            <w:r>
              <w:t>2150</w:t>
            </w:r>
          </w:p>
        </w:tc>
        <w:tc>
          <w:tcPr>
            <w:tcW w:w="667" w:type="dxa"/>
            <w:gridSpan w:val="2"/>
            <w:tcBorders>
              <w:top w:val="single" w:sz="4" w:space="0" w:color="auto"/>
              <w:left w:val="single" w:sz="4" w:space="0" w:color="auto"/>
              <w:bottom w:val="single" w:sz="4" w:space="0" w:color="auto"/>
              <w:right w:val="single" w:sz="4" w:space="0" w:color="auto"/>
            </w:tcBorders>
            <w:hideMark/>
          </w:tcPr>
          <w:p w14:paraId="2734713F" w14:textId="77777777" w:rsidR="00AE60B8" w:rsidRDefault="00AE60B8">
            <w:pPr>
              <w:pStyle w:val="TAC"/>
              <w:rPr>
                <w:rFonts w:eastAsiaTheme="minorEastAsia"/>
              </w:rPr>
            </w:pPr>
            <w: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21E94F43" w14:textId="77777777" w:rsidR="00AE60B8" w:rsidRDefault="00AE60B8">
            <w:pPr>
              <w:pStyle w:val="TAC"/>
              <w:rPr>
                <w:rFonts w:eastAsia="SimSun" w:cs="Arial"/>
              </w:rPr>
            </w:pPr>
            <w:r>
              <w:t>IMD3</w:t>
            </w:r>
            <w:r>
              <w:rPr>
                <w:vertAlign w:val="superscript"/>
              </w:rPr>
              <w:t>9,11</w:t>
            </w:r>
          </w:p>
        </w:tc>
      </w:tr>
      <w:tr w:rsidR="00AE60B8" w14:paraId="02638A70" w14:textId="77777777" w:rsidTr="00AE60B8">
        <w:trPr>
          <w:trHeight w:val="216"/>
          <w:jc w:val="center"/>
        </w:trPr>
        <w:tc>
          <w:tcPr>
            <w:tcW w:w="2258" w:type="dxa"/>
            <w:tcBorders>
              <w:top w:val="nil"/>
              <w:left w:val="single" w:sz="4" w:space="0" w:color="auto"/>
              <w:bottom w:val="single" w:sz="4" w:space="0" w:color="auto"/>
              <w:right w:val="single" w:sz="4" w:space="0" w:color="auto"/>
            </w:tcBorders>
            <w:vAlign w:val="center"/>
          </w:tcPr>
          <w:p w14:paraId="24800245"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E3DB52" w14:textId="77777777" w:rsidR="00AE60B8" w:rsidRDefault="00AE60B8">
            <w:pPr>
              <w:pStyle w:val="TAC"/>
              <w:rPr>
                <w:rFonts w:eastAsia="SimSun" w:cs="Arial"/>
              </w:rPr>
            </w:pPr>
            <w:r>
              <w:rPr>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0961B2DB" w14:textId="77777777" w:rsidR="00AE60B8" w:rsidRDefault="00AE60B8">
            <w:pPr>
              <w:pStyle w:val="TAC"/>
              <w:rPr>
                <w:rFonts w:cs="Arial"/>
              </w:rPr>
            </w:pPr>
            <w:r>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73BC7" w14:textId="77777777" w:rsidR="00AE60B8" w:rsidRDefault="00AE60B8">
            <w:pPr>
              <w:pStyle w:val="TAC"/>
              <w:rPr>
                <w:rFonts w:cs="Arial"/>
                <w:color w:val="000000"/>
              </w:rPr>
            </w:pPr>
            <w:r>
              <w:rPr>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5CE7F6" w14:textId="77777777" w:rsidR="00AE60B8" w:rsidRDefault="00AE60B8">
            <w:pPr>
              <w:pStyle w:val="TAC"/>
              <w:rPr>
                <w:rFonts w:cs="Arial"/>
                <w:color w:val="000000"/>
              </w:rPr>
            </w:pPr>
            <w:r>
              <w:rPr>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3B715B" w14:textId="77777777" w:rsidR="00AE60B8" w:rsidRDefault="00AE60B8">
            <w:pPr>
              <w:pStyle w:val="TAC"/>
              <w:rPr>
                <w:rFonts w:cs="Arial"/>
              </w:rPr>
            </w:pPr>
            <w:r>
              <w:rPr>
                <w:color w:val="000000"/>
                <w:lang w:val="en-US" w:eastAsia="zh-CN"/>
              </w:rPr>
              <w:t>3530</w:t>
            </w:r>
          </w:p>
        </w:tc>
        <w:tc>
          <w:tcPr>
            <w:tcW w:w="667" w:type="dxa"/>
            <w:gridSpan w:val="2"/>
            <w:tcBorders>
              <w:top w:val="single" w:sz="4" w:space="0" w:color="auto"/>
              <w:left w:val="single" w:sz="4" w:space="0" w:color="auto"/>
              <w:bottom w:val="single" w:sz="4" w:space="0" w:color="auto"/>
              <w:right w:val="single" w:sz="4" w:space="0" w:color="auto"/>
            </w:tcBorders>
            <w:hideMark/>
          </w:tcPr>
          <w:p w14:paraId="6878713E" w14:textId="77777777" w:rsidR="00AE60B8" w:rsidRDefault="00AE60B8">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9D58C6" w14:textId="77777777" w:rsidR="00AE60B8" w:rsidRDefault="00AE60B8">
            <w:pPr>
              <w:pStyle w:val="TAC"/>
              <w:rPr>
                <w:rFonts w:eastAsia="SimSun" w:cs="Arial"/>
              </w:rPr>
            </w:pPr>
            <w:r>
              <w:rPr>
                <w:lang w:eastAsia="zh-CN"/>
              </w:rPr>
              <w:t>N/A</w:t>
            </w:r>
          </w:p>
        </w:tc>
      </w:tr>
      <w:tr w:rsidR="00AE60B8" w14:paraId="499321A1" w14:textId="77777777" w:rsidTr="00AE60B8">
        <w:trPr>
          <w:trHeight w:val="216"/>
          <w:jc w:val="center"/>
        </w:trPr>
        <w:tc>
          <w:tcPr>
            <w:tcW w:w="2258" w:type="dxa"/>
            <w:tcBorders>
              <w:top w:val="single" w:sz="4" w:space="0" w:color="auto"/>
              <w:left w:val="single" w:sz="4" w:space="0" w:color="auto"/>
              <w:bottom w:val="nil"/>
              <w:right w:val="single" w:sz="4" w:space="0" w:color="auto"/>
            </w:tcBorders>
            <w:hideMark/>
          </w:tcPr>
          <w:p w14:paraId="3FC28A62" w14:textId="77777777" w:rsidR="00AE60B8" w:rsidRDefault="00AE60B8">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43A513" w14:textId="77777777" w:rsidR="00AE60B8" w:rsidRDefault="00AE60B8">
            <w:pPr>
              <w:pStyle w:val="TAC"/>
              <w:rPr>
                <w:rFonts w:eastAsia="SimSun"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F20A1B8" w14:textId="77777777" w:rsidR="00AE60B8" w:rsidRDefault="00AE60B8">
            <w:pPr>
              <w:pStyle w:val="TAC"/>
              <w:rPr>
                <w:rFonts w:eastAsia="Malgun Gothic" w:cs="Arial"/>
                <w:szCs w:val="18"/>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E8E531" w14:textId="77777777" w:rsidR="00AE60B8" w:rsidRDefault="00AE60B8">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AD3802" w14:textId="77777777" w:rsidR="00AE60B8" w:rsidRDefault="00AE60B8">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4A68D6" w14:textId="77777777" w:rsidR="00AE60B8" w:rsidRDefault="00AE60B8">
            <w:pPr>
              <w:pStyle w:val="TAC"/>
              <w:rPr>
                <w:rFonts w:eastAsia="Malgun Gothic" w:cs="Arial"/>
                <w:szCs w:val="18"/>
              </w:rPr>
            </w:pPr>
            <w:r>
              <w:rPr>
                <w:rFonts w:cs="Arial"/>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FA4B7DA" w14:textId="77777777" w:rsidR="00AE60B8" w:rsidRDefault="00AE60B8">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2E056D" w14:textId="77777777" w:rsidR="00AE60B8" w:rsidRDefault="00AE60B8">
            <w:pPr>
              <w:pStyle w:val="TAC"/>
              <w:rPr>
                <w:rFonts w:cs="Arial"/>
                <w:color w:val="000000"/>
              </w:rPr>
            </w:pPr>
            <w:r>
              <w:rPr>
                <w:rFonts w:cs="Arial"/>
                <w:color w:val="000000"/>
              </w:rPr>
              <w:t>N/A</w:t>
            </w:r>
          </w:p>
        </w:tc>
      </w:tr>
      <w:tr w:rsidR="00AE60B8" w14:paraId="64E6D006" w14:textId="77777777" w:rsidTr="00AE60B8">
        <w:trPr>
          <w:trHeight w:val="216"/>
          <w:jc w:val="center"/>
        </w:trPr>
        <w:tc>
          <w:tcPr>
            <w:tcW w:w="2258" w:type="dxa"/>
            <w:tcBorders>
              <w:top w:val="nil"/>
              <w:left w:val="single" w:sz="4" w:space="0" w:color="auto"/>
              <w:bottom w:val="nil"/>
              <w:right w:val="single" w:sz="4" w:space="0" w:color="auto"/>
            </w:tcBorders>
          </w:tcPr>
          <w:p w14:paraId="2C7E0112"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FBD25F" w14:textId="77777777" w:rsidR="00AE60B8" w:rsidRDefault="00AE60B8">
            <w:pPr>
              <w:pStyle w:val="TAC"/>
              <w:rPr>
                <w:rFonts w:eastAsia="SimSun"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FC2879C" w14:textId="77777777" w:rsidR="00AE60B8" w:rsidRDefault="00AE60B8">
            <w:pPr>
              <w:pStyle w:val="TAC"/>
              <w:rPr>
                <w:rFonts w:eastAsia="Malgun Gothic" w:cs="Arial"/>
                <w:szCs w:val="18"/>
              </w:rPr>
            </w:pPr>
            <w:r>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D96AAE" w14:textId="77777777" w:rsidR="00AE60B8" w:rsidRDefault="00AE60B8">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DE4430" w14:textId="77777777" w:rsidR="00AE60B8" w:rsidRDefault="00AE60B8">
            <w:pPr>
              <w:pStyle w:val="TAC"/>
              <w:rPr>
                <w:rFonts w:eastAsia="Malgun Gothic" w:cs="Arial"/>
                <w:szCs w:val="18"/>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EAE15F" w14:textId="77777777" w:rsidR="00AE60B8" w:rsidRDefault="00AE60B8">
            <w:pPr>
              <w:pStyle w:val="TAC"/>
              <w:rPr>
                <w:rFonts w:eastAsia="Malgun Gothic" w:cs="Arial"/>
                <w:szCs w:val="18"/>
              </w:rPr>
            </w:pPr>
            <w:r>
              <w:rPr>
                <w:rFonts w:cs="Arial"/>
                <w:color w:val="000000"/>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DD4BDC6" w14:textId="77777777" w:rsidR="00AE60B8" w:rsidRDefault="00AE60B8">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811A9D" w14:textId="77777777" w:rsidR="00AE60B8" w:rsidRDefault="00AE60B8">
            <w:pPr>
              <w:pStyle w:val="TAC"/>
              <w:rPr>
                <w:rFonts w:cs="Arial"/>
                <w:color w:val="000000"/>
              </w:rPr>
            </w:pPr>
            <w:r>
              <w:rPr>
                <w:rFonts w:cs="Arial"/>
                <w:color w:val="000000"/>
              </w:rPr>
              <w:t>N/A</w:t>
            </w:r>
          </w:p>
        </w:tc>
      </w:tr>
      <w:tr w:rsidR="00AE60B8" w14:paraId="4BA8C981" w14:textId="77777777" w:rsidTr="00AE60B8">
        <w:trPr>
          <w:trHeight w:val="216"/>
          <w:jc w:val="center"/>
        </w:trPr>
        <w:tc>
          <w:tcPr>
            <w:tcW w:w="2258" w:type="dxa"/>
            <w:tcBorders>
              <w:top w:val="nil"/>
              <w:left w:val="single" w:sz="4" w:space="0" w:color="auto"/>
              <w:bottom w:val="nil"/>
              <w:right w:val="single" w:sz="4" w:space="0" w:color="auto"/>
            </w:tcBorders>
          </w:tcPr>
          <w:p w14:paraId="05C771F7"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6BC6E7" w14:textId="77777777" w:rsidR="00AE60B8" w:rsidRDefault="00AE60B8">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74BA7244" w14:textId="77777777" w:rsidR="00AE60B8" w:rsidRDefault="00AE60B8">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BE9F8D" w14:textId="77777777" w:rsidR="00AE60B8" w:rsidRDefault="00AE60B8">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FBC003" w14:textId="77777777" w:rsidR="00AE60B8" w:rsidRDefault="00AE60B8">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01FA1F" w14:textId="77777777" w:rsidR="00AE60B8" w:rsidRDefault="00AE60B8">
            <w:pPr>
              <w:pStyle w:val="TAC"/>
              <w:rPr>
                <w:rFonts w:eastAsia="Malgun Gothic" w:cs="Arial"/>
                <w:szCs w:val="18"/>
              </w:rPr>
            </w:pPr>
            <w:r>
              <w:rPr>
                <w:rFonts w:cs="Arial"/>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75E55897" w14:textId="77777777" w:rsidR="00AE60B8" w:rsidRDefault="00AE60B8">
            <w:pPr>
              <w:pStyle w:val="TAC"/>
              <w:rPr>
                <w:rFonts w:eastAsia="SimSun"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A84972E" w14:textId="77777777" w:rsidR="00AE60B8" w:rsidRDefault="00AE60B8">
            <w:pPr>
              <w:pStyle w:val="TAC"/>
              <w:rPr>
                <w:rFonts w:cs="Arial"/>
                <w:color w:val="000000"/>
              </w:rPr>
            </w:pPr>
            <w:r>
              <w:rPr>
                <w:rFonts w:cs="Arial"/>
                <w:lang w:eastAsia="ko-KR"/>
              </w:rPr>
              <w:t>IMD3</w:t>
            </w:r>
          </w:p>
        </w:tc>
      </w:tr>
      <w:tr w:rsidR="00AE60B8" w14:paraId="55178797" w14:textId="77777777" w:rsidTr="00AE60B8">
        <w:trPr>
          <w:trHeight w:val="216"/>
          <w:jc w:val="center"/>
        </w:trPr>
        <w:tc>
          <w:tcPr>
            <w:tcW w:w="2258" w:type="dxa"/>
            <w:tcBorders>
              <w:top w:val="nil"/>
              <w:left w:val="single" w:sz="4" w:space="0" w:color="auto"/>
              <w:bottom w:val="nil"/>
              <w:right w:val="single" w:sz="4" w:space="0" w:color="auto"/>
            </w:tcBorders>
          </w:tcPr>
          <w:p w14:paraId="25473534"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D0CF7A" w14:textId="77777777" w:rsidR="00AE60B8" w:rsidRDefault="00AE60B8">
            <w:pPr>
              <w:pStyle w:val="TAC"/>
              <w:rPr>
                <w:rFonts w:eastAsia="SimSun" w:cs="Arial"/>
                <w:szCs w:val="18"/>
              </w:rPr>
            </w:pPr>
            <w:r>
              <w:rPr>
                <w:rFonts w:cs="Arial"/>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60B44F03" w14:textId="77777777" w:rsidR="00AE60B8" w:rsidRDefault="00AE60B8">
            <w:pPr>
              <w:pStyle w:val="TAC"/>
              <w:rPr>
                <w:rFonts w:eastAsia="Malgun Gothic" w:cs="Arial"/>
                <w:szCs w:val="18"/>
              </w:rPr>
            </w:pPr>
            <w:r>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48222D" w14:textId="77777777" w:rsidR="00AE60B8" w:rsidRDefault="00AE60B8">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A53C407" w14:textId="77777777" w:rsidR="00AE60B8" w:rsidRDefault="00AE60B8">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943CC7" w14:textId="77777777" w:rsidR="00AE60B8" w:rsidRDefault="00AE60B8">
            <w:pPr>
              <w:pStyle w:val="TAC"/>
              <w:rPr>
                <w:rFonts w:eastAsia="Malgun Gothic" w:cs="Arial"/>
                <w:szCs w:val="18"/>
              </w:rPr>
            </w:pPr>
            <w:r>
              <w:rPr>
                <w:rFonts w:cs="Arial"/>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13EC664D" w14:textId="77777777" w:rsidR="00AE60B8" w:rsidRDefault="00AE60B8">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1D60CD" w14:textId="77777777" w:rsidR="00AE60B8" w:rsidRDefault="00AE60B8">
            <w:pPr>
              <w:pStyle w:val="TAC"/>
              <w:rPr>
                <w:rFonts w:cs="Arial"/>
                <w:color w:val="000000"/>
              </w:rPr>
            </w:pPr>
            <w:r>
              <w:rPr>
                <w:rFonts w:cs="Arial"/>
                <w:color w:val="000000"/>
              </w:rPr>
              <w:t>N/A</w:t>
            </w:r>
          </w:p>
        </w:tc>
      </w:tr>
      <w:tr w:rsidR="00AE60B8" w14:paraId="4EB69ED4" w14:textId="77777777" w:rsidTr="00AE60B8">
        <w:trPr>
          <w:trHeight w:val="216"/>
          <w:jc w:val="center"/>
        </w:trPr>
        <w:tc>
          <w:tcPr>
            <w:tcW w:w="2258" w:type="dxa"/>
            <w:tcBorders>
              <w:top w:val="nil"/>
              <w:left w:val="single" w:sz="4" w:space="0" w:color="auto"/>
              <w:bottom w:val="nil"/>
              <w:right w:val="single" w:sz="4" w:space="0" w:color="auto"/>
            </w:tcBorders>
          </w:tcPr>
          <w:p w14:paraId="02B99416"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72B682" w14:textId="77777777" w:rsidR="00AE60B8" w:rsidRDefault="00AE60B8">
            <w:pPr>
              <w:pStyle w:val="TAC"/>
              <w:rPr>
                <w:rFonts w:eastAsia="SimSun" w:cs="Arial"/>
                <w:szCs w:val="18"/>
              </w:rPr>
            </w:pPr>
            <w:r>
              <w:rPr>
                <w:rFonts w:cs="Arial"/>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5FD05AA4" w14:textId="77777777" w:rsidR="00AE60B8" w:rsidRDefault="00AE60B8">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322602" w14:textId="77777777" w:rsidR="00AE60B8" w:rsidRDefault="00AE60B8">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E9122A" w14:textId="77777777" w:rsidR="00AE60B8" w:rsidRDefault="00AE60B8">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6A9D44" w14:textId="77777777" w:rsidR="00AE60B8" w:rsidRDefault="00AE60B8">
            <w:pPr>
              <w:pStyle w:val="TAC"/>
              <w:rPr>
                <w:rFonts w:eastAsia="Malgun Gothic" w:cs="Arial"/>
                <w:szCs w:val="18"/>
              </w:rPr>
            </w:pPr>
            <w:r>
              <w:rPr>
                <w:rFonts w:cs="Arial"/>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3E200289" w14:textId="77777777" w:rsidR="00AE60B8" w:rsidRDefault="00AE60B8">
            <w:pPr>
              <w:pStyle w:val="TAC"/>
              <w:rPr>
                <w:rFonts w:eastAsia="SimSun"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0E0A86" w14:textId="77777777" w:rsidR="00AE60B8" w:rsidRDefault="00AE60B8">
            <w:pPr>
              <w:pStyle w:val="TAC"/>
              <w:rPr>
                <w:rFonts w:cs="Arial"/>
                <w:color w:val="000000"/>
              </w:rPr>
            </w:pPr>
            <w:r>
              <w:rPr>
                <w:rFonts w:cs="Arial"/>
                <w:lang w:eastAsia="ko-KR"/>
              </w:rPr>
              <w:t>IMD4</w:t>
            </w:r>
          </w:p>
        </w:tc>
      </w:tr>
      <w:tr w:rsidR="00AE60B8" w14:paraId="2B403805" w14:textId="77777777" w:rsidTr="00AE60B8">
        <w:trPr>
          <w:trHeight w:val="216"/>
          <w:jc w:val="center"/>
        </w:trPr>
        <w:tc>
          <w:tcPr>
            <w:tcW w:w="2258" w:type="dxa"/>
            <w:tcBorders>
              <w:top w:val="nil"/>
              <w:left w:val="single" w:sz="4" w:space="0" w:color="auto"/>
              <w:bottom w:val="single" w:sz="4" w:space="0" w:color="auto"/>
              <w:right w:val="single" w:sz="4" w:space="0" w:color="auto"/>
            </w:tcBorders>
          </w:tcPr>
          <w:p w14:paraId="4EF81770" w14:textId="77777777" w:rsidR="00AE60B8" w:rsidRDefault="00AE60B8">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A7F729" w14:textId="77777777" w:rsidR="00AE60B8" w:rsidRDefault="00AE60B8">
            <w:pPr>
              <w:pStyle w:val="TAC"/>
              <w:rPr>
                <w:rFonts w:eastAsia="SimSun" w:cs="Arial"/>
                <w:szCs w:val="18"/>
              </w:rPr>
            </w:pPr>
            <w:r>
              <w:rPr>
                <w:rFonts w:cs="Arial"/>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hideMark/>
          </w:tcPr>
          <w:p w14:paraId="2CC1A0B6" w14:textId="77777777" w:rsidR="00AE60B8" w:rsidRDefault="00AE60B8">
            <w:pPr>
              <w:pStyle w:val="TAC"/>
              <w:rPr>
                <w:rFonts w:eastAsia="Malgun Gothic" w:cs="Arial"/>
                <w:szCs w:val="18"/>
              </w:rPr>
            </w:pPr>
            <w:r>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3F1E2B" w14:textId="77777777" w:rsidR="00AE60B8" w:rsidRDefault="00AE60B8">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750600" w14:textId="77777777" w:rsidR="00AE60B8" w:rsidRDefault="00AE60B8">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74188D" w14:textId="77777777" w:rsidR="00AE60B8" w:rsidRDefault="00AE60B8">
            <w:pPr>
              <w:pStyle w:val="TAC"/>
              <w:rPr>
                <w:rFonts w:eastAsia="Malgun Gothic" w:cs="Arial"/>
                <w:szCs w:val="18"/>
              </w:rPr>
            </w:pPr>
            <w:r>
              <w:rPr>
                <w:rFonts w:cs="Arial"/>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hideMark/>
          </w:tcPr>
          <w:p w14:paraId="2BDE97F0" w14:textId="77777777" w:rsidR="00AE60B8" w:rsidRDefault="00AE60B8">
            <w:pPr>
              <w:pStyle w:val="TAC"/>
              <w:rPr>
                <w:rFonts w:eastAsia="SimSun"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77AD4E" w14:textId="77777777" w:rsidR="00AE60B8" w:rsidRDefault="00AE60B8">
            <w:pPr>
              <w:pStyle w:val="TAC"/>
              <w:rPr>
                <w:rFonts w:cs="Arial"/>
                <w:color w:val="000000"/>
              </w:rPr>
            </w:pPr>
            <w:r>
              <w:rPr>
                <w:rFonts w:cs="Arial"/>
                <w:color w:val="000000"/>
              </w:rPr>
              <w:t>N/A</w:t>
            </w:r>
          </w:p>
        </w:tc>
      </w:tr>
      <w:tr w:rsidR="00AE60B8" w14:paraId="6038D321" w14:textId="77777777" w:rsidTr="00AE60B8">
        <w:trPr>
          <w:trHeight w:val="216"/>
          <w:jc w:val="center"/>
        </w:trPr>
        <w:tc>
          <w:tcPr>
            <w:tcW w:w="11113" w:type="dxa"/>
            <w:gridSpan w:val="15"/>
            <w:tcBorders>
              <w:top w:val="single" w:sz="4" w:space="0" w:color="auto"/>
              <w:left w:val="single" w:sz="4" w:space="0" w:color="auto"/>
              <w:bottom w:val="single" w:sz="4" w:space="0" w:color="auto"/>
              <w:right w:val="single" w:sz="4" w:space="0" w:color="auto"/>
            </w:tcBorders>
            <w:vAlign w:val="center"/>
            <w:hideMark/>
          </w:tcPr>
          <w:p w14:paraId="59B1D183" w14:textId="77777777" w:rsidR="00AE60B8" w:rsidRDefault="00AE60B8">
            <w:pPr>
              <w:pStyle w:val="TAN"/>
            </w:pPr>
            <w:r>
              <w:t>NOTE 1:</w:t>
            </w:r>
            <w:r>
              <w:tab/>
              <w:t>This band is subject to IMD3 also which MSD is not specified.</w:t>
            </w:r>
          </w:p>
          <w:p w14:paraId="15BF6330" w14:textId="77777777" w:rsidR="00AE60B8" w:rsidRDefault="00AE60B8">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w:t>
            </w:r>
            <w:r>
              <w:rPr>
                <w:rFonts w:eastAsia="Malgun Gothic"/>
                <w:noProof/>
                <w:snapToGrid w:val="0"/>
                <w:vertAlign w:val="superscript"/>
                <w:lang w:eastAsia="ko-KR"/>
              </w:rPr>
              <w:t>rd</w:t>
            </w:r>
            <w:r>
              <w:rPr>
                <w:rFonts w:eastAsia="Malgun Gothic"/>
                <w:noProof/>
                <w:snapToGrid w:val="0"/>
                <w:lang w:eastAsia="ko-KR"/>
              </w:rPr>
              <w:t xml:space="preserve"> DL bands n77/n78 are subject to IMD2 which MSD is not specified</w:t>
            </w:r>
          </w:p>
          <w:p w14:paraId="6A4CDEAF" w14:textId="77777777" w:rsidR="00AE60B8" w:rsidRDefault="00AE60B8">
            <w:pPr>
              <w:pStyle w:val="TAN"/>
              <w:rPr>
                <w:rFonts w:eastAsia="SimSun"/>
                <w:lang w:eastAsia="zh-CN"/>
              </w:rPr>
            </w:pPr>
            <w:r>
              <w:t>NOTE 3:</w:t>
            </w:r>
            <w:r>
              <w:tab/>
            </w:r>
            <w:r>
              <w:rPr>
                <w:lang w:eastAsia="zh-CN"/>
              </w:rPr>
              <w:t>This MSD requirement apply with both IMD2 and IMD3 products should be generated.</w:t>
            </w:r>
          </w:p>
          <w:p w14:paraId="2207CCE6" w14:textId="77777777" w:rsidR="00AE60B8" w:rsidRDefault="00AE60B8">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204C478F" w14:textId="77777777" w:rsidR="00AE60B8" w:rsidRDefault="00AE60B8">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D</w:t>
            </w:r>
            <w:r>
              <w:rPr>
                <w:lang w:eastAsia="ja-JP"/>
              </w:rPr>
              <w:t>F</w:t>
            </w:r>
            <w:r>
              <w:rPr>
                <w:vertAlign w:val="subscript"/>
                <w:lang w:eastAsia="ja-JP"/>
              </w:rPr>
              <w:t>HD</w:t>
            </w:r>
            <w:r>
              <w:t xml:space="preserve">) and IMD frequency region as follow. </w:t>
            </w:r>
          </w:p>
          <w:p w14:paraId="2961EEAD" w14:textId="77777777" w:rsidR="00AE60B8" w:rsidRDefault="00AE60B8">
            <w:pPr>
              <w:pStyle w:val="TAN"/>
              <w:jc w:val="center"/>
              <w:rPr>
                <w:rFonts w:eastAsia="SimSun"/>
              </w:rPr>
            </w:pPr>
            <w: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AE60B8" w14:paraId="71B5B91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0E1F64" w14:textId="77777777" w:rsidR="00AE60B8" w:rsidRDefault="00AE60B8">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D7102E" w14:textId="77777777" w:rsidR="00AE60B8" w:rsidRDefault="00AE60B8">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9467D1" w14:textId="77777777" w:rsidR="00AE60B8" w:rsidRDefault="00AE60B8">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5F6BC2" w14:textId="77777777" w:rsidR="00AE60B8" w:rsidRDefault="00AE60B8">
                  <w:pPr>
                    <w:pStyle w:val="TAN"/>
                    <w:ind w:right="-250"/>
                    <w:rPr>
                      <w:lang w:eastAsia="ja-JP"/>
                    </w:rPr>
                  </w:pPr>
                  <w:r>
                    <w:rPr>
                      <w:lang w:eastAsia="ja-JP"/>
                    </w:rPr>
                    <w:t>Exclusion zone BW</w:t>
                  </w:r>
                </w:p>
              </w:tc>
            </w:tr>
            <w:tr w:rsidR="00AE60B8" w14:paraId="2675CF29"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B4A86" w14:textId="77777777" w:rsidR="00AE60B8" w:rsidRDefault="00AE60B8">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B6F17C" w14:textId="77777777" w:rsidR="00AE60B8" w:rsidRDefault="00AE60B8">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5B1717" w14:textId="77777777" w:rsidR="00AE60B8" w:rsidRDefault="00AE60B8">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917657" w14:textId="77777777" w:rsidR="00AE60B8" w:rsidRDefault="00AE60B8">
                  <w:pPr>
                    <w:pStyle w:val="TAN"/>
                    <w:ind w:right="-250"/>
                    <w:rPr>
                      <w:lang w:eastAsia="ja-JP"/>
                    </w:rPr>
                  </w:pPr>
                  <w:r>
                    <w:rPr>
                      <w:lang w:eastAsia="ja-JP"/>
                    </w:rPr>
                    <w:t>2*BW_2A + BW_n66A</w:t>
                  </w:r>
                </w:p>
              </w:tc>
            </w:tr>
            <w:tr w:rsidR="00AE60B8" w14:paraId="2105976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990C6C" w14:textId="77777777" w:rsidR="00AE60B8" w:rsidRDefault="00AE60B8">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7E4B5F" w14:textId="77777777" w:rsidR="00AE60B8" w:rsidRDefault="00AE60B8">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1E67EF" w14:textId="77777777" w:rsidR="00AE60B8" w:rsidRDefault="00AE60B8">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860F4C" w14:textId="77777777" w:rsidR="00AE60B8" w:rsidRDefault="00AE60B8">
                  <w:pPr>
                    <w:pStyle w:val="TAN"/>
                    <w:ind w:right="-250"/>
                    <w:rPr>
                      <w:lang w:eastAsia="ja-JP"/>
                    </w:rPr>
                  </w:pPr>
                  <w:r>
                    <w:rPr>
                      <w:lang w:eastAsia="ja-JP"/>
                    </w:rPr>
                    <w:t>BW_2A + 2*BW_n66A</w:t>
                  </w:r>
                </w:p>
              </w:tc>
            </w:tr>
            <w:tr w:rsidR="00AE60B8" w14:paraId="373CC28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EE8A4" w14:textId="77777777" w:rsidR="00AE60B8" w:rsidRDefault="00AE60B8">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7FD6AF" w14:textId="77777777" w:rsidR="00AE60B8" w:rsidRDefault="00AE60B8">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5BE232" w14:textId="77777777" w:rsidR="00AE60B8" w:rsidRDefault="00AE60B8">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18449" w14:textId="77777777" w:rsidR="00AE60B8" w:rsidRDefault="00AE60B8">
                  <w:pPr>
                    <w:pStyle w:val="TAN"/>
                    <w:ind w:right="-250"/>
                    <w:rPr>
                      <w:lang w:eastAsia="ja-JP"/>
                    </w:rPr>
                  </w:pPr>
                  <w:r>
                    <w:t>BW_2A + BW_n77A</w:t>
                  </w:r>
                </w:p>
              </w:tc>
            </w:tr>
            <w:tr w:rsidR="00AE60B8" w14:paraId="314A62F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0099DA" w14:textId="77777777" w:rsidR="00AE60B8" w:rsidRDefault="00AE60B8">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B18FB" w14:textId="77777777" w:rsidR="00AE60B8" w:rsidRDefault="00AE60B8">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9A5EC0" w14:textId="77777777" w:rsidR="00AE60B8" w:rsidRDefault="00AE60B8">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31D879" w14:textId="77777777" w:rsidR="00AE60B8" w:rsidRDefault="00AE60B8">
                  <w:pPr>
                    <w:pStyle w:val="TAN"/>
                    <w:ind w:right="-250"/>
                    <w:rPr>
                      <w:lang w:eastAsia="ja-JP"/>
                    </w:rPr>
                  </w:pPr>
                  <w:r>
                    <w:t>-BW_2A + 2*BW_n77A</w:t>
                  </w:r>
                </w:p>
              </w:tc>
            </w:tr>
            <w:tr w:rsidR="00AE60B8" w14:paraId="0B1D0AC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C267E2" w14:textId="77777777" w:rsidR="00AE60B8" w:rsidRDefault="00AE60B8">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1802A5" w14:textId="77777777" w:rsidR="00AE60B8" w:rsidRDefault="00AE60B8">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2A60F7" w14:textId="77777777" w:rsidR="00AE60B8" w:rsidRDefault="00AE60B8">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D6A24B" w14:textId="77777777" w:rsidR="00AE60B8" w:rsidRDefault="00AE60B8">
                  <w:pPr>
                    <w:pStyle w:val="TAN"/>
                    <w:ind w:right="-250"/>
                  </w:pPr>
                  <w:r>
                    <w:t>2*BW_13A + BW_n77A</w:t>
                  </w:r>
                </w:p>
              </w:tc>
            </w:tr>
            <w:tr w:rsidR="00AE60B8" w14:paraId="45FC55A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339E74" w14:textId="77777777" w:rsidR="00AE60B8" w:rsidRDefault="00AE60B8">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52B562" w14:textId="77777777" w:rsidR="00AE60B8" w:rsidRDefault="00AE60B8">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056A83" w14:textId="77777777" w:rsidR="00AE60B8" w:rsidRDefault="00AE60B8">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D3EB71" w14:textId="77777777" w:rsidR="00AE60B8" w:rsidRDefault="00AE60B8">
                  <w:pPr>
                    <w:pStyle w:val="TAN"/>
                    <w:ind w:right="-250"/>
                  </w:pPr>
                  <w:r>
                    <w:t>3*BW_13A + BW_n77A</w:t>
                  </w:r>
                </w:p>
              </w:tc>
            </w:tr>
            <w:tr w:rsidR="00AE60B8" w14:paraId="0BF0859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6F78A1" w14:textId="77777777" w:rsidR="00AE60B8" w:rsidRDefault="00AE60B8">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73ADD3" w14:textId="77777777" w:rsidR="00AE60B8" w:rsidRDefault="00AE60B8">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062DF" w14:textId="77777777" w:rsidR="00AE60B8" w:rsidRDefault="00AE60B8">
                  <w:pPr>
                    <w:pStyle w:val="TAN"/>
                    <w:ind w:right="-250"/>
                  </w:pPr>
                  <w: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3E0271" w14:textId="77777777" w:rsidR="00AE60B8" w:rsidRDefault="00AE60B8">
                  <w:pPr>
                    <w:pStyle w:val="TAN"/>
                    <w:ind w:right="-250"/>
                  </w:pPr>
                  <w:r>
                    <w:t>2*BW_n2A+2*BW_13A</w:t>
                  </w:r>
                </w:p>
              </w:tc>
            </w:tr>
            <w:tr w:rsidR="00AE60B8" w14:paraId="147DFAB8"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41B1D9" w14:textId="77777777" w:rsidR="00AE60B8" w:rsidRDefault="00AE60B8">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5089F4" w14:textId="77777777" w:rsidR="00AE60B8" w:rsidRDefault="00AE60B8">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9315B" w14:textId="77777777" w:rsidR="00AE60B8" w:rsidRDefault="00AE60B8">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77301F" w14:textId="77777777" w:rsidR="00AE60B8" w:rsidRDefault="00AE60B8">
                  <w:pPr>
                    <w:pStyle w:val="TAN"/>
                    <w:ind w:right="-250"/>
                  </w:pPr>
                  <w:r>
                    <w:t>-3*BW_13A + 2*BW_n77A</w:t>
                  </w:r>
                </w:p>
              </w:tc>
            </w:tr>
            <w:tr w:rsidR="00AE60B8" w14:paraId="3B40A208"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82189" w14:textId="77777777" w:rsidR="00AE60B8" w:rsidRDefault="00AE60B8">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FB638F" w14:textId="77777777" w:rsidR="00AE60B8" w:rsidRDefault="00AE60B8">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70FCF" w14:textId="77777777" w:rsidR="00AE60B8" w:rsidRDefault="00AE60B8">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964E24" w14:textId="77777777" w:rsidR="00AE60B8" w:rsidRDefault="00AE60B8">
                  <w:pPr>
                    <w:pStyle w:val="TAN"/>
                    <w:ind w:right="-250"/>
                  </w:pPr>
                  <w:r>
                    <w:t>BW_66A + BW_n77A</w:t>
                  </w:r>
                </w:p>
              </w:tc>
            </w:tr>
            <w:tr w:rsidR="00AE60B8" w14:paraId="06242358"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94D669" w14:textId="77777777" w:rsidR="00AE60B8" w:rsidRDefault="00AE60B8">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F25B41" w14:textId="77777777" w:rsidR="00AE60B8" w:rsidRDefault="00AE60B8">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A38FAC" w14:textId="77777777" w:rsidR="00AE60B8" w:rsidRDefault="00AE60B8">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CBA921" w14:textId="77777777" w:rsidR="00AE60B8" w:rsidRDefault="00AE60B8">
                  <w:pPr>
                    <w:pStyle w:val="TAN"/>
                    <w:ind w:right="-250"/>
                  </w:pPr>
                  <w:r>
                    <w:t>-BW_66A + 2*BW_n77A</w:t>
                  </w:r>
                </w:p>
              </w:tc>
            </w:tr>
            <w:tr w:rsidR="00AE60B8" w14:paraId="3CE9CE1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6C9DF8" w14:textId="77777777" w:rsidR="00AE60B8" w:rsidRDefault="00AE60B8">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4F301" w14:textId="77777777" w:rsidR="00AE60B8" w:rsidRDefault="00AE60B8">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B6B3F" w14:textId="77777777" w:rsidR="00AE60B8" w:rsidRDefault="00AE60B8">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EE095B" w14:textId="77777777" w:rsidR="00AE60B8" w:rsidRDefault="00AE60B8">
                  <w:pPr>
                    <w:pStyle w:val="TAN"/>
                    <w:ind w:right="-250"/>
                  </w:pPr>
                  <w:r>
                    <w:rPr>
                      <w:lang w:eastAsia="ja-JP"/>
                    </w:rPr>
                    <w:t>BW_13A + 2*BW_n66A</w:t>
                  </w:r>
                </w:p>
              </w:tc>
            </w:tr>
            <w:tr w:rsidR="00AE60B8" w14:paraId="1F687B35"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4F14B" w14:textId="77777777" w:rsidR="00AE60B8" w:rsidRDefault="00AE60B8">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F9C462" w14:textId="77777777" w:rsidR="00AE60B8" w:rsidRDefault="00AE60B8">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EF9A13" w14:textId="77777777" w:rsidR="00AE60B8" w:rsidRDefault="00AE60B8">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F6A6C3" w14:textId="77777777" w:rsidR="00AE60B8" w:rsidRDefault="00AE60B8">
                  <w:pPr>
                    <w:pStyle w:val="TAN"/>
                    <w:ind w:right="-250"/>
                  </w:pPr>
                  <w:r>
                    <w:rPr>
                      <w:lang w:eastAsia="ja-JP"/>
                    </w:rPr>
                    <w:t>BW_13A + 2*BW_n66A</w:t>
                  </w:r>
                </w:p>
              </w:tc>
            </w:tr>
            <w:tr w:rsidR="00AE60B8" w14:paraId="19A9C2F9"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B571B" w14:textId="77777777" w:rsidR="00AE60B8" w:rsidRDefault="00AE60B8">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958CA" w14:textId="77777777" w:rsidR="00AE60B8" w:rsidRDefault="00AE60B8">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FF6C7" w14:textId="77777777" w:rsidR="00AE60B8" w:rsidRDefault="00AE60B8">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9B0F61" w14:textId="77777777" w:rsidR="00AE60B8" w:rsidRDefault="00AE60B8">
                  <w:pPr>
                    <w:pStyle w:val="TAN"/>
                    <w:ind w:right="-250"/>
                    <w:rPr>
                      <w:lang w:eastAsia="ja-JP"/>
                    </w:rPr>
                  </w:pPr>
                  <w:r>
                    <w:rPr>
                      <w:lang w:eastAsia="ja-JP"/>
                    </w:rPr>
                    <w:t>BW_48A + 2*BW_n66A</w:t>
                  </w:r>
                </w:p>
              </w:tc>
            </w:tr>
            <w:tr w:rsidR="00AE60B8" w14:paraId="5089306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A98FEB" w14:textId="77777777" w:rsidR="00AE60B8" w:rsidRDefault="00AE60B8">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2EC76" w14:textId="77777777" w:rsidR="00AE60B8" w:rsidRDefault="00AE60B8">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36264A" w14:textId="77777777" w:rsidR="00AE60B8" w:rsidRDefault="00AE60B8">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6799EE" w14:textId="77777777" w:rsidR="00AE60B8" w:rsidRDefault="00AE60B8">
                  <w:pPr>
                    <w:pStyle w:val="TAN"/>
                    <w:ind w:right="-250"/>
                    <w:rPr>
                      <w:lang w:eastAsia="ja-JP"/>
                    </w:rPr>
                  </w:pPr>
                  <w:r>
                    <w:rPr>
                      <w:lang w:eastAsia="ja-JP"/>
                    </w:rPr>
                    <w:t>2*BW_48A + BW_n66A</w:t>
                  </w:r>
                </w:p>
              </w:tc>
            </w:tr>
            <w:tr w:rsidR="00AE60B8" w14:paraId="7BDC43D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11C8E3" w14:textId="77777777" w:rsidR="00AE60B8" w:rsidRDefault="00AE60B8">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548986" w14:textId="77777777" w:rsidR="00AE60B8" w:rsidRDefault="00AE60B8">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CCA72" w14:textId="77777777" w:rsidR="00AE60B8" w:rsidRDefault="00AE60B8">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5F5F6B" w14:textId="77777777" w:rsidR="00AE60B8" w:rsidRDefault="00AE60B8">
                  <w:pPr>
                    <w:pStyle w:val="TAN"/>
                    <w:ind w:right="-250"/>
                    <w:rPr>
                      <w:lang w:eastAsia="ja-JP"/>
                    </w:rPr>
                  </w:pPr>
                  <w:r>
                    <w:rPr>
                      <w:lang w:eastAsia="ja-JP"/>
                    </w:rPr>
                    <w:t>BW_2A + 2*BW_n5A</w:t>
                  </w:r>
                </w:p>
              </w:tc>
            </w:tr>
            <w:tr w:rsidR="00AE60B8" w14:paraId="6CD6454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23833E" w14:textId="77777777" w:rsidR="00AE60B8" w:rsidRDefault="00AE60B8">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6ED059" w14:textId="77777777" w:rsidR="00AE60B8" w:rsidRDefault="00AE60B8">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3B8C3E" w14:textId="77777777" w:rsidR="00AE60B8" w:rsidRDefault="00AE60B8">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02348" w14:textId="77777777" w:rsidR="00AE60B8" w:rsidRDefault="00AE60B8">
                  <w:pPr>
                    <w:pStyle w:val="TAN"/>
                    <w:ind w:right="-250"/>
                    <w:rPr>
                      <w:lang w:eastAsia="ja-JP"/>
                    </w:rPr>
                  </w:pPr>
                  <w:r>
                    <w:rPr>
                      <w:lang w:eastAsia="ja-JP"/>
                    </w:rPr>
                    <w:t>BW_2*2A + BW_n5A</w:t>
                  </w:r>
                </w:p>
              </w:tc>
            </w:tr>
            <w:tr w:rsidR="00AE60B8" w14:paraId="0D64F5F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2C1FCF" w14:textId="77777777" w:rsidR="00AE60B8" w:rsidRDefault="00AE60B8">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CD4DCB" w14:textId="77777777" w:rsidR="00AE60B8" w:rsidRDefault="00AE60B8">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E5FDB" w14:textId="77777777" w:rsidR="00AE60B8" w:rsidRDefault="00AE60B8">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2018D1" w14:textId="77777777" w:rsidR="00AE60B8" w:rsidRDefault="00AE60B8">
                  <w:pPr>
                    <w:pStyle w:val="TAN"/>
                    <w:ind w:right="-250"/>
                    <w:rPr>
                      <w:lang w:eastAsia="ja-JP"/>
                    </w:rPr>
                  </w:pPr>
                  <w:r>
                    <w:rPr>
                      <w:lang w:eastAsia="ja-JP"/>
                    </w:rPr>
                    <w:t>BW_48A + 2*BW_n5A</w:t>
                  </w:r>
                </w:p>
              </w:tc>
            </w:tr>
            <w:tr w:rsidR="00AE60B8" w14:paraId="111EC63F"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3D2899" w14:textId="77777777" w:rsidR="00AE60B8" w:rsidRDefault="00AE60B8">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B58F0" w14:textId="77777777" w:rsidR="00AE60B8" w:rsidRDefault="00AE60B8">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9FC3A1" w14:textId="77777777" w:rsidR="00AE60B8" w:rsidRDefault="00AE60B8">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20EC87" w14:textId="77777777" w:rsidR="00AE60B8" w:rsidRDefault="00AE60B8">
                  <w:pPr>
                    <w:pStyle w:val="TAN"/>
                    <w:ind w:right="-250"/>
                    <w:rPr>
                      <w:lang w:eastAsia="ja-JP"/>
                    </w:rPr>
                  </w:pPr>
                  <w:r>
                    <w:rPr>
                      <w:lang w:eastAsia="ja-JP"/>
                    </w:rPr>
                    <w:t>BW_2*48A + BW_n5A</w:t>
                  </w:r>
                </w:p>
              </w:tc>
            </w:tr>
          </w:tbl>
          <w:p w14:paraId="64A81223" w14:textId="77777777" w:rsidR="00AE60B8" w:rsidRDefault="00AE60B8">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1ECCABD9" w14:textId="77777777" w:rsidR="00AE60B8" w:rsidRDefault="00AE60B8">
            <w:pPr>
              <w:pStyle w:val="TAN"/>
            </w:pPr>
            <w:r>
              <w:t>NOTE 7:</w:t>
            </w:r>
            <w:r>
              <w:tab/>
              <w:t>This band is also subject to IMD2 which is not specified. The frequency range below 3400MHz in n77 is not used for this combination.</w:t>
            </w:r>
          </w:p>
          <w:p w14:paraId="2CE96339" w14:textId="77777777" w:rsidR="00AE60B8" w:rsidRDefault="00AE60B8">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0904ED0" w14:textId="77777777" w:rsidR="00AE60B8" w:rsidRDefault="00AE60B8">
            <w:pPr>
              <w:pStyle w:val="TAN"/>
              <w:rPr>
                <w:lang w:eastAsia="ja-JP"/>
              </w:rPr>
            </w:pPr>
            <w:r>
              <w:rPr>
                <w:rFonts w:cs="Arial"/>
              </w:rPr>
              <w:t>NOTE 9:</w:t>
            </w:r>
            <w:r>
              <w:rPr>
                <w:rFonts w:cs="Arial"/>
              </w:rPr>
              <w:tab/>
            </w:r>
            <w:r>
              <w:rPr>
                <w:rFonts w:cs="Arial"/>
                <w:lang w:eastAsia="ja-JP"/>
              </w:rPr>
              <w:t>This band is subject to IMD4 also which MSD is not specified.</w:t>
            </w:r>
          </w:p>
          <w:p w14:paraId="0B2C3185" w14:textId="77777777" w:rsidR="00AE60B8" w:rsidRDefault="00AE60B8">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39747862" w14:textId="77777777" w:rsidR="00AE60B8" w:rsidRDefault="00AE60B8">
            <w:pPr>
              <w:pStyle w:val="TAN"/>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43B22DD" w14:textId="77777777" w:rsidR="00AE60B8" w:rsidRDefault="00AE60B8">
            <w:pPr>
              <w:pStyle w:val="TAN"/>
              <w:rPr>
                <w:rFonts w:cs="Arial"/>
                <w:szCs w:val="18"/>
              </w:rPr>
            </w:pPr>
            <w:r>
              <w:rPr>
                <w:rFonts w:cs="Arial"/>
                <w:szCs w:val="18"/>
              </w:rPr>
              <w:t>NOTE 12:</w:t>
            </w:r>
            <w:r>
              <w:rPr>
                <w:rFonts w:cs="Arial"/>
                <w:szCs w:val="18"/>
              </w:rPr>
              <w:tab/>
              <w:t>Applicable only if operation with 4 antenna ports is supported in the band with carrier aggregation configured.</w:t>
            </w:r>
          </w:p>
          <w:p w14:paraId="2BB55B44" w14:textId="77777777" w:rsidR="00AE60B8" w:rsidRDefault="00AE60B8">
            <w:pPr>
              <w:pStyle w:val="TAN"/>
              <w:rPr>
                <w:rFonts w:cs="Arial"/>
                <w:szCs w:val="18"/>
                <w:lang w:val="en-US" w:eastAsia="zh-CN"/>
              </w:rPr>
            </w:pPr>
            <w:r>
              <w:rPr>
                <w:rFonts w:cs="Arial"/>
                <w:szCs w:val="18"/>
              </w:rPr>
              <w:t>NOTE 13:</w:t>
            </w:r>
            <w:r>
              <w:rPr>
                <w:rFonts w:cs="Arial"/>
                <w:szCs w:val="18"/>
              </w:rPr>
              <w:tab/>
            </w:r>
            <w:r>
              <w:rPr>
                <w:rFonts w:cs="Arial"/>
                <w:szCs w:val="18"/>
                <w:lang w:val="en-US" w:eastAsia="zh-CN"/>
              </w:rPr>
              <w:t>Void</w:t>
            </w:r>
          </w:p>
          <w:p w14:paraId="677B1784" w14:textId="77777777" w:rsidR="00AE60B8" w:rsidRDefault="00AE60B8">
            <w:pPr>
              <w:pStyle w:val="TAN"/>
              <w:rPr>
                <w:rFonts w:cs="Arial"/>
                <w:szCs w:val="18"/>
                <w:lang w:eastAsia="ko-KR"/>
              </w:rPr>
            </w:pPr>
            <w:r>
              <w:rPr>
                <w:rFonts w:cs="Arial"/>
                <w:szCs w:val="18"/>
                <w:lang w:eastAsia="ko-KR"/>
              </w:rPr>
              <w:t>NOTE 14:</w:t>
            </w:r>
            <w:r>
              <w:rPr>
                <w:rFonts w:cs="Arial"/>
                <w:szCs w:val="18"/>
                <w:lang w:eastAsia="ko-KR"/>
              </w:rPr>
              <w:tab/>
              <w:t>E-UTRA carrier shall be set to min(+20 dBm, P</w:t>
            </w:r>
            <w:r>
              <w:rPr>
                <w:rFonts w:cs="Arial"/>
                <w:szCs w:val="18"/>
                <w:vertAlign w:val="subscript"/>
                <w:lang w:eastAsia="ko-KR"/>
              </w:rPr>
              <w:t>CMAX_L_E-UTRA,c</w:t>
            </w:r>
            <w:r>
              <w:rPr>
                <w:rFonts w:cs="Arial"/>
                <w:szCs w:val="18"/>
                <w:lang w:eastAsia="ko-KR"/>
              </w:rPr>
              <w:t>) and NR carrier shall be set to min(+20 dBm, P</w:t>
            </w:r>
            <w:r>
              <w:rPr>
                <w:rFonts w:cs="Arial"/>
                <w:szCs w:val="18"/>
                <w:vertAlign w:val="subscript"/>
                <w:lang w:eastAsia="ko-KR"/>
              </w:rPr>
              <w:t>CMAX_L,f,c,NR</w:t>
            </w:r>
            <w:r>
              <w:rPr>
                <w:rFonts w:cs="Arial"/>
                <w:szCs w:val="18"/>
                <w:lang w:eastAsia="ko-KR"/>
              </w:rPr>
              <w:t>) as defined in clause 6.2B.4.1.3.</w:t>
            </w:r>
          </w:p>
          <w:p w14:paraId="78421EA8" w14:textId="77777777" w:rsidR="00AE60B8" w:rsidRDefault="00AE60B8">
            <w:pPr>
              <w:pStyle w:val="TAN"/>
              <w:rPr>
                <w:rFonts w:eastAsia="Malgun Gothic" w:cs="Arial"/>
                <w:szCs w:val="18"/>
                <w:lang w:val="x-none"/>
              </w:rPr>
            </w:pPr>
            <w:r>
              <w:rPr>
                <w:rFonts w:cs="Arial"/>
                <w:szCs w:val="18"/>
                <w:lang w:val="x-none"/>
              </w:rPr>
              <w:t>NOTE 1</w:t>
            </w:r>
            <w:r>
              <w:rPr>
                <w:rFonts w:cs="Arial"/>
                <w:szCs w:val="18"/>
              </w:rPr>
              <w:t>5</w:t>
            </w:r>
            <w:r>
              <w:rPr>
                <w:rFonts w:cs="Arial"/>
                <w:szCs w:val="18"/>
                <w:lang w:val="x-none"/>
              </w:rPr>
              <w:t>:</w:t>
            </w:r>
            <w:r>
              <w:rPr>
                <w:rFonts w:cs="Arial"/>
                <w:szCs w:val="18"/>
                <w:lang w:val="x-none"/>
              </w:rPr>
              <w:tab/>
              <w:t xml:space="preserve">This band is subject to </w:t>
            </w:r>
            <w:r>
              <w:rPr>
                <w:rFonts w:cs="Arial"/>
                <w:szCs w:val="18"/>
              </w:rPr>
              <w:t xml:space="preserve">additional </w:t>
            </w:r>
            <w:r>
              <w:rPr>
                <w:rFonts w:cs="Arial"/>
                <w:szCs w:val="18"/>
                <w:lang w:val="x-none"/>
              </w:rPr>
              <w:t>IMD3</w:t>
            </w:r>
            <w:r>
              <w:rPr>
                <w:rFonts w:cs="Arial"/>
                <w:szCs w:val="18"/>
              </w:rPr>
              <w:t xml:space="preserve"> for which</w:t>
            </w:r>
            <w:r>
              <w:rPr>
                <w:rFonts w:cs="Arial"/>
                <w:szCs w:val="18"/>
                <w:lang w:val="x-none"/>
              </w:rPr>
              <w:t xml:space="preserve"> MSD is not specified.</w:t>
            </w:r>
          </w:p>
          <w:p w14:paraId="1B9F0EF7" w14:textId="77777777" w:rsidR="00AE60B8" w:rsidRDefault="00AE60B8">
            <w:pPr>
              <w:pStyle w:val="TAN"/>
              <w:rPr>
                <w:rFonts w:eastAsia="SimSun"/>
                <w:lang w:val="x-none"/>
              </w:rPr>
            </w:pPr>
            <w:r>
              <w:rPr>
                <w:rFonts w:eastAsia="Malgun Gothic" w:cs="Arial"/>
                <w:szCs w:val="18"/>
                <w:lang w:val="x-none"/>
              </w:rPr>
              <w:t>NOTE 16:</w:t>
            </w:r>
            <w:r>
              <w:rPr>
                <w:rFonts w:eastAsia="Malgun Gothic" w:cs="Arial"/>
                <w:szCs w:val="18"/>
                <w:lang w:val="x-none"/>
              </w:rPr>
              <w:tab/>
              <w:t>This band is subject to IMD3 also which MSD is not specified.</w:t>
            </w:r>
          </w:p>
          <w:p w14:paraId="400DDDFE" w14:textId="77777777" w:rsidR="00AE60B8" w:rsidRDefault="00AE60B8">
            <w:pPr>
              <w:pStyle w:val="TAN"/>
              <w:rPr>
                <w:lang w:eastAsia="ja-JP"/>
              </w:rPr>
            </w:pPr>
            <w:r>
              <w:rPr>
                <w:lang w:val="x-none"/>
              </w:rPr>
              <w:t xml:space="preserve">NOTE </w:t>
            </w:r>
            <w:r>
              <w:t>17</w:t>
            </w:r>
            <w:r>
              <w:rPr>
                <w:lang w:val="x-none"/>
              </w:rPr>
              <w:t>:</w:t>
            </w:r>
            <w:r>
              <w:rPr>
                <w:lang w:val="x-none"/>
              </w:rPr>
              <w:tab/>
            </w:r>
            <w:r>
              <w:rPr>
                <w:lang w:eastAsia="ja-JP"/>
              </w:rPr>
              <w:t>The frequency range in band n28 is restricted for this band combination to 728 – 738 MHz for the UL and 783 – 793 MHz for the DL.</w:t>
            </w:r>
          </w:p>
          <w:p w14:paraId="6F0A1EF4" w14:textId="77777777" w:rsidR="00AE60B8" w:rsidRDefault="00AE60B8">
            <w:pPr>
              <w:keepNext/>
              <w:keepLines/>
              <w:spacing w:after="0"/>
              <w:rPr>
                <w:rFonts w:ascii="Arial" w:hAnsi="Arial"/>
                <w:sz w:val="18"/>
                <w:lang w:val="en-US" w:eastAsia="zh-CN"/>
              </w:rPr>
            </w:pPr>
            <w:r>
              <w:rPr>
                <w:lang w:val="en-US" w:eastAsia="zh-CN"/>
              </w:rPr>
              <w:t>NOTE 18: In the MSD test configuration, the IMD center does not fall into the DL victim F</w:t>
            </w:r>
            <w:r>
              <w:rPr>
                <w:vertAlign w:val="subscript"/>
                <w:lang w:val="en-US" w:eastAsia="zh-CN"/>
              </w:rPr>
              <w:t>c</w:t>
            </w:r>
            <w:r>
              <w:rPr>
                <w:lang w:val="en-US" w:eastAsia="zh-CN"/>
              </w:rPr>
              <w:t>.</w:t>
            </w:r>
          </w:p>
          <w:p w14:paraId="725273FE" w14:textId="77777777" w:rsidR="00AE60B8" w:rsidRDefault="00AE60B8">
            <w:pPr>
              <w:pStyle w:val="TAN"/>
              <w:ind w:left="0" w:firstLine="0"/>
              <w:rPr>
                <w:rFonts w:eastAsia="Malgun Gothic"/>
                <w:lang w:eastAsia="ko-KR"/>
              </w:rPr>
            </w:pPr>
            <w:bookmarkStart w:id="50" w:name="_Hlk137547205"/>
            <w:r>
              <w:rPr>
                <w:lang w:eastAsia="ja-JP"/>
              </w:rPr>
              <w:t xml:space="preserve">NOTE 19: </w:t>
            </w:r>
            <w:bookmarkEnd w:id="50"/>
            <w:r>
              <w:rPr>
                <w:lang w:eastAsia="ko-KR"/>
              </w:rPr>
              <w:t>This band is subject to 1</w:t>
            </w:r>
            <w:r>
              <w:rPr>
                <w:vertAlign w:val="superscript"/>
                <w:lang w:eastAsia="ko-KR"/>
              </w:rPr>
              <w:t>st</w:t>
            </w:r>
            <w:r>
              <w:rPr>
                <w:lang w:eastAsia="ko-KR"/>
              </w:rPr>
              <w:t xml:space="preserve"> order triple-beat IMD3 where MSD is not specified when the UL configuration includes intra-band uplink CCs.</w:t>
            </w:r>
          </w:p>
        </w:tc>
      </w:tr>
    </w:tbl>
    <w:p w14:paraId="7F087C91" w14:textId="77777777" w:rsidR="00AE60B8" w:rsidRDefault="00AE60B8" w:rsidP="00AE60B8">
      <w:pPr>
        <w:rPr>
          <w:rFonts w:eastAsia="SimSun"/>
        </w:rPr>
      </w:pPr>
    </w:p>
    <w:p w14:paraId="039FAFE1" w14:textId="77777777" w:rsidR="00AE60B8" w:rsidRDefault="00AE60B8" w:rsidP="00AE60B8">
      <w:pPr>
        <w:pStyle w:val="TH"/>
      </w:pPr>
      <w:r>
        <w:t>Table 7.3B.2.3.5.2-1</w:t>
      </w:r>
      <w:r>
        <w:rPr>
          <w:lang w:eastAsia="zh-CN"/>
        </w:rPr>
        <w:t>a</w:t>
      </w:r>
      <w:r>
        <w:t xml:space="preserve">: MSD test points for SCell due to dual uplink operation for </w:t>
      </w:r>
      <w:r>
        <w:rPr>
          <w:lang w:eastAsia="zh-CN"/>
        </w:rPr>
        <w:t xml:space="preserve">PC2 </w:t>
      </w:r>
      <w:r>
        <w:t>EN-DC in NR FR1 (three bands)</w:t>
      </w:r>
    </w:p>
    <w:p w14:paraId="6F8C59E4" w14:textId="77777777" w:rsidR="0090693E" w:rsidRDefault="0090693E" w:rsidP="005D3212">
      <w:pPr>
        <w:rPr>
          <w:b/>
          <w:color w:val="FF000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4AB9B0F" w14:textId="35548B1B" w:rsidR="00D42096" w:rsidRDefault="00D42096" w:rsidP="00D42096">
      <w:pPr>
        <w:rPr>
          <w:b/>
          <w:color w:val="FF0000"/>
        </w:rPr>
      </w:pPr>
      <w:r w:rsidRPr="002B4549">
        <w:rPr>
          <w:b/>
          <w:color w:val="FF0000"/>
        </w:rPr>
        <w:t>&lt;End of change</w:t>
      </w:r>
      <w:r>
        <w:rPr>
          <w:b/>
          <w:color w:val="FF0000"/>
        </w:rPr>
        <w:t xml:space="preserve"> </w:t>
      </w:r>
      <w:r w:rsidR="0090693E">
        <w:rPr>
          <w:b/>
          <w:color w:val="FF0000"/>
        </w:rPr>
        <w:t>1</w:t>
      </w:r>
      <w:r w:rsidRPr="002B4549">
        <w:rPr>
          <w:b/>
          <w:color w:val="FF0000"/>
        </w:rPr>
        <w:t>&gt;</w:t>
      </w:r>
    </w:p>
    <w:p w14:paraId="73916E1C" w14:textId="77777777" w:rsidR="00D42096" w:rsidRPr="002B4549" w:rsidRDefault="00D42096" w:rsidP="00E456AE">
      <w:pPr>
        <w:rPr>
          <w:b/>
          <w:color w:val="FF0000"/>
        </w:rPr>
      </w:pP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C51A5" w14:textId="77777777" w:rsidR="00AE1C8D" w:rsidRDefault="00AE1C8D">
      <w:r>
        <w:separator/>
      </w:r>
    </w:p>
  </w:endnote>
  <w:endnote w:type="continuationSeparator" w:id="0">
    <w:p w14:paraId="02CB8E45" w14:textId="77777777" w:rsidR="00AE1C8D" w:rsidRDefault="00AE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8BD11" w14:textId="77777777" w:rsidR="00AE1C8D" w:rsidRDefault="00AE1C8D">
      <w:r>
        <w:separator/>
      </w:r>
    </w:p>
  </w:footnote>
  <w:footnote w:type="continuationSeparator" w:id="0">
    <w:p w14:paraId="5DAD2CEC" w14:textId="77777777" w:rsidR="00AE1C8D" w:rsidRDefault="00AE1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4"/>
  </w:num>
  <w:num w:numId="2" w16cid:durableId="1494568377">
    <w:abstractNumId w:val="20"/>
  </w:num>
  <w:num w:numId="3" w16cid:durableId="95953685">
    <w:abstractNumId w:val="8"/>
  </w:num>
  <w:num w:numId="4" w16cid:durableId="350186142">
    <w:abstractNumId w:val="5"/>
  </w:num>
  <w:num w:numId="5" w16cid:durableId="2085107243">
    <w:abstractNumId w:val="18"/>
  </w:num>
  <w:num w:numId="6" w16cid:durableId="478230405">
    <w:abstractNumId w:val="2"/>
  </w:num>
  <w:num w:numId="7" w16cid:durableId="1987541557">
    <w:abstractNumId w:val="17"/>
  </w:num>
  <w:num w:numId="8" w16cid:durableId="1841314993">
    <w:abstractNumId w:val="19"/>
  </w:num>
  <w:num w:numId="9" w16cid:durableId="98063080">
    <w:abstractNumId w:val="7"/>
  </w:num>
  <w:num w:numId="10" w16cid:durableId="578636110">
    <w:abstractNumId w:val="9"/>
  </w:num>
  <w:num w:numId="11" w16cid:durableId="877009516">
    <w:abstractNumId w:val="6"/>
  </w:num>
  <w:num w:numId="12" w16cid:durableId="10116884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7863670">
    <w:abstractNumId w:val="3"/>
  </w:num>
  <w:num w:numId="14" w16cid:durableId="694116743">
    <w:abstractNumId w:val="1"/>
  </w:num>
  <w:num w:numId="15" w16cid:durableId="1193346017">
    <w:abstractNumId w:val="15"/>
  </w:num>
  <w:num w:numId="16" w16cid:durableId="1956205614">
    <w:abstractNumId w:val="12"/>
  </w:num>
  <w:num w:numId="17" w16cid:durableId="1095705996">
    <w:abstractNumId w:val="10"/>
    <w:lvlOverride w:ilvl="0">
      <w:startOverride w:val="1"/>
    </w:lvlOverride>
  </w:num>
  <w:num w:numId="18" w16cid:durableId="198858810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3611164">
    <w:abstractNumId w:val="0"/>
  </w:num>
  <w:num w:numId="20" w16cid:durableId="1599025026">
    <w:abstractNumId w:val="11"/>
  </w:num>
  <w:num w:numId="21" w16cid:durableId="851843382">
    <w:abstractNumId w:val="5"/>
    <w:lvlOverride w:ilvl="0"/>
    <w:lvlOverride w:ilvl="1"/>
    <w:lvlOverride w:ilvl="2"/>
    <w:lvlOverride w:ilvl="3"/>
    <w:lvlOverride w:ilvl="4"/>
    <w:lvlOverride w:ilvl="5"/>
    <w:lvlOverride w:ilvl="6"/>
    <w:lvlOverride w:ilvl="7"/>
    <w:lvlOverride w:ilvl="8"/>
  </w:num>
  <w:num w:numId="22" w16cid:durableId="89275031">
    <w:abstractNumId w:val="18"/>
    <w:lvlOverride w:ilvl="0"/>
    <w:lvlOverride w:ilvl="1"/>
    <w:lvlOverride w:ilvl="2"/>
    <w:lvlOverride w:ilvl="3"/>
    <w:lvlOverride w:ilvl="4"/>
    <w:lvlOverride w:ilvl="5"/>
    <w:lvlOverride w:ilvl="6"/>
    <w:lvlOverride w:ilvl="7"/>
    <w:lvlOverride w:ilvl="8"/>
  </w:num>
  <w:num w:numId="23" w16cid:durableId="175390790">
    <w:abstractNumId w:val="2"/>
    <w:lvlOverride w:ilvl="0"/>
    <w:lvlOverride w:ilvl="1"/>
    <w:lvlOverride w:ilvl="2"/>
    <w:lvlOverride w:ilvl="3"/>
    <w:lvlOverride w:ilvl="4"/>
    <w:lvlOverride w:ilvl="5"/>
    <w:lvlOverride w:ilvl="6"/>
    <w:lvlOverride w:ilvl="7"/>
    <w:lvlOverride w:ilvl="8"/>
  </w:num>
  <w:num w:numId="24" w16cid:durableId="12115305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12503121">
    <w:abstractNumId w:val="17"/>
    <w:lvlOverride w:ilvl="0"/>
    <w:lvlOverride w:ilvl="1"/>
    <w:lvlOverride w:ilvl="2"/>
    <w:lvlOverride w:ilvl="3"/>
    <w:lvlOverride w:ilvl="4"/>
    <w:lvlOverride w:ilvl="5"/>
    <w:lvlOverride w:ilvl="6"/>
    <w:lvlOverride w:ilvl="7"/>
    <w:lvlOverride w:ilvl="8"/>
  </w:num>
  <w:num w:numId="26" w16cid:durableId="1359622644">
    <w:abstractNumId w:val="19"/>
    <w:lvlOverride w:ilvl="0"/>
    <w:lvlOverride w:ilvl="1"/>
    <w:lvlOverride w:ilvl="2"/>
    <w:lvlOverride w:ilvl="3"/>
    <w:lvlOverride w:ilvl="4"/>
    <w:lvlOverride w:ilvl="5"/>
    <w:lvlOverride w:ilvl="6"/>
    <w:lvlOverride w:ilvl="7"/>
    <w:lvlOverride w:ilvl="8"/>
  </w:num>
  <w:num w:numId="27" w16cid:durableId="1134757103">
    <w:abstractNumId w:val="20"/>
    <w:lvlOverride w:ilvl="0"/>
    <w:lvlOverride w:ilvl="1"/>
    <w:lvlOverride w:ilvl="2"/>
    <w:lvlOverride w:ilvl="3"/>
    <w:lvlOverride w:ilvl="4"/>
    <w:lvlOverride w:ilvl="5"/>
    <w:lvlOverride w:ilvl="6"/>
    <w:lvlOverride w:ilvl="7"/>
    <w:lvlOverride w:ilvl="8"/>
  </w:num>
  <w:num w:numId="28" w16cid:durableId="14450767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62566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5484076">
    <w:abstractNumId w:val="0"/>
    <w:lvlOverride w:ilvl="0">
      <w:startOverride w:val="1"/>
    </w:lvlOverride>
  </w:num>
  <w:num w:numId="31" w16cid:durableId="1642535686">
    <w:abstractNumId w:val="16"/>
  </w:num>
  <w:num w:numId="32" w16cid:durableId="148931987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725980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0277829">
    <w:abstractNumId w:val="3"/>
    <w:lvlOverride w:ilvl="0"/>
    <w:lvlOverride w:ilvl="1"/>
    <w:lvlOverride w:ilvl="2"/>
    <w:lvlOverride w:ilvl="3"/>
    <w:lvlOverride w:ilvl="4"/>
    <w:lvlOverride w:ilvl="5"/>
    <w:lvlOverride w:ilvl="6"/>
    <w:lvlOverride w:ilvl="7"/>
    <w:lvlOverride w:ilvl="8"/>
  </w:num>
  <w:num w:numId="35" w16cid:durableId="10463715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7216533">
    <w:abstractNumId w:val="15"/>
    <w:lvlOverride w:ilvl="0"/>
    <w:lvlOverride w:ilvl="1"/>
    <w:lvlOverride w:ilvl="2"/>
    <w:lvlOverride w:ilvl="3"/>
    <w:lvlOverride w:ilvl="4"/>
    <w:lvlOverride w:ilvl="5"/>
    <w:lvlOverride w:ilvl="6"/>
    <w:lvlOverride w:ilvl="7"/>
    <w:lvlOverride w:ilvl="8"/>
  </w:num>
  <w:num w:numId="37" w16cid:durableId="678583738">
    <w:abstractNumId w:val="12"/>
    <w:lvlOverride w:ilvl="0"/>
    <w:lvlOverride w:ilvl="1"/>
    <w:lvlOverride w:ilvl="2"/>
    <w:lvlOverride w:ilvl="3"/>
    <w:lvlOverride w:ilvl="4"/>
    <w:lvlOverride w:ilvl="5"/>
    <w:lvlOverride w:ilvl="6"/>
    <w:lvlOverride w:ilvl="7"/>
    <w:lvlOverride w:ilvl="8"/>
  </w:num>
  <w:num w:numId="38" w16cid:durableId="703023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64576599">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30A2"/>
    <w:rsid w:val="000043BE"/>
    <w:rsid w:val="00010C3F"/>
    <w:rsid w:val="00010CD9"/>
    <w:rsid w:val="0001198A"/>
    <w:rsid w:val="000128FD"/>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776B6"/>
    <w:rsid w:val="00080512"/>
    <w:rsid w:val="00080D28"/>
    <w:rsid w:val="00081727"/>
    <w:rsid w:val="00084635"/>
    <w:rsid w:val="000847D8"/>
    <w:rsid w:val="00087147"/>
    <w:rsid w:val="0009016E"/>
    <w:rsid w:val="00095D1D"/>
    <w:rsid w:val="00097AFD"/>
    <w:rsid w:val="000A21AD"/>
    <w:rsid w:val="000A36E5"/>
    <w:rsid w:val="000A7FE2"/>
    <w:rsid w:val="000B7DBA"/>
    <w:rsid w:val="000C47C3"/>
    <w:rsid w:val="000C5059"/>
    <w:rsid w:val="000C7CB4"/>
    <w:rsid w:val="000D0BDB"/>
    <w:rsid w:val="000D0E64"/>
    <w:rsid w:val="000D28EC"/>
    <w:rsid w:val="000D3C69"/>
    <w:rsid w:val="000D4F2D"/>
    <w:rsid w:val="000D58AB"/>
    <w:rsid w:val="000D6A7C"/>
    <w:rsid w:val="000E0E14"/>
    <w:rsid w:val="000E6BE4"/>
    <w:rsid w:val="000F3E08"/>
    <w:rsid w:val="000F5A9C"/>
    <w:rsid w:val="000F795C"/>
    <w:rsid w:val="00100007"/>
    <w:rsid w:val="001033D9"/>
    <w:rsid w:val="0010377F"/>
    <w:rsid w:val="00105EFB"/>
    <w:rsid w:val="00107B80"/>
    <w:rsid w:val="00111D25"/>
    <w:rsid w:val="00113F36"/>
    <w:rsid w:val="001162DA"/>
    <w:rsid w:val="001204A6"/>
    <w:rsid w:val="00121510"/>
    <w:rsid w:val="0012408C"/>
    <w:rsid w:val="00124969"/>
    <w:rsid w:val="00124A39"/>
    <w:rsid w:val="00124B9E"/>
    <w:rsid w:val="001255E9"/>
    <w:rsid w:val="0012747D"/>
    <w:rsid w:val="00127BD9"/>
    <w:rsid w:val="00130621"/>
    <w:rsid w:val="00133525"/>
    <w:rsid w:val="00133BDE"/>
    <w:rsid w:val="00133FE7"/>
    <w:rsid w:val="00137C04"/>
    <w:rsid w:val="00140BBF"/>
    <w:rsid w:val="001419D2"/>
    <w:rsid w:val="00144B3C"/>
    <w:rsid w:val="00146061"/>
    <w:rsid w:val="00146C05"/>
    <w:rsid w:val="00150DF2"/>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198F"/>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21F"/>
    <w:rsid w:val="001F7AF9"/>
    <w:rsid w:val="00202879"/>
    <w:rsid w:val="00203B97"/>
    <w:rsid w:val="002103BA"/>
    <w:rsid w:val="00211077"/>
    <w:rsid w:val="00212031"/>
    <w:rsid w:val="0021443E"/>
    <w:rsid w:val="00216F65"/>
    <w:rsid w:val="00217A19"/>
    <w:rsid w:val="002234F4"/>
    <w:rsid w:val="002248D4"/>
    <w:rsid w:val="002257C1"/>
    <w:rsid w:val="00226977"/>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549"/>
    <w:rsid w:val="002B4F95"/>
    <w:rsid w:val="002B6339"/>
    <w:rsid w:val="002B63E6"/>
    <w:rsid w:val="002C1161"/>
    <w:rsid w:val="002C2726"/>
    <w:rsid w:val="002C3875"/>
    <w:rsid w:val="002D0B39"/>
    <w:rsid w:val="002D3EF7"/>
    <w:rsid w:val="002D405E"/>
    <w:rsid w:val="002D4457"/>
    <w:rsid w:val="002D44EC"/>
    <w:rsid w:val="002E00EE"/>
    <w:rsid w:val="002E030F"/>
    <w:rsid w:val="002E5835"/>
    <w:rsid w:val="002F00A8"/>
    <w:rsid w:val="002F497B"/>
    <w:rsid w:val="002F51DE"/>
    <w:rsid w:val="00300609"/>
    <w:rsid w:val="00300E79"/>
    <w:rsid w:val="00305A4D"/>
    <w:rsid w:val="00305B84"/>
    <w:rsid w:val="00306B88"/>
    <w:rsid w:val="003071B4"/>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6FBC"/>
    <w:rsid w:val="00337137"/>
    <w:rsid w:val="00344ACA"/>
    <w:rsid w:val="00345A64"/>
    <w:rsid w:val="00347313"/>
    <w:rsid w:val="00351CAD"/>
    <w:rsid w:val="00352189"/>
    <w:rsid w:val="00352FB0"/>
    <w:rsid w:val="0035462D"/>
    <w:rsid w:val="00354955"/>
    <w:rsid w:val="0035549B"/>
    <w:rsid w:val="00357A87"/>
    <w:rsid w:val="00360B28"/>
    <w:rsid w:val="00361054"/>
    <w:rsid w:val="003623B3"/>
    <w:rsid w:val="003630F9"/>
    <w:rsid w:val="003669E4"/>
    <w:rsid w:val="00367B30"/>
    <w:rsid w:val="00371E30"/>
    <w:rsid w:val="0037356B"/>
    <w:rsid w:val="00374F61"/>
    <w:rsid w:val="00376496"/>
    <w:rsid w:val="003765B8"/>
    <w:rsid w:val="003770C4"/>
    <w:rsid w:val="00381425"/>
    <w:rsid w:val="00381615"/>
    <w:rsid w:val="00381A5B"/>
    <w:rsid w:val="00381B24"/>
    <w:rsid w:val="0038308F"/>
    <w:rsid w:val="003853B4"/>
    <w:rsid w:val="00392345"/>
    <w:rsid w:val="00396130"/>
    <w:rsid w:val="00397170"/>
    <w:rsid w:val="003A27CA"/>
    <w:rsid w:val="003A3129"/>
    <w:rsid w:val="003A31A1"/>
    <w:rsid w:val="003A7B8E"/>
    <w:rsid w:val="003B113F"/>
    <w:rsid w:val="003C20BF"/>
    <w:rsid w:val="003C2990"/>
    <w:rsid w:val="003C3971"/>
    <w:rsid w:val="003C5EC0"/>
    <w:rsid w:val="003C65FB"/>
    <w:rsid w:val="003D0638"/>
    <w:rsid w:val="003D3AEE"/>
    <w:rsid w:val="003D4C5A"/>
    <w:rsid w:val="003D54FF"/>
    <w:rsid w:val="003D7D0E"/>
    <w:rsid w:val="003E2715"/>
    <w:rsid w:val="003E4AB2"/>
    <w:rsid w:val="003E619E"/>
    <w:rsid w:val="003E77FF"/>
    <w:rsid w:val="003F0CA4"/>
    <w:rsid w:val="003F4BE1"/>
    <w:rsid w:val="003F5877"/>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D7337"/>
    <w:rsid w:val="004E12B4"/>
    <w:rsid w:val="004E167C"/>
    <w:rsid w:val="004E213A"/>
    <w:rsid w:val="004E3020"/>
    <w:rsid w:val="004E6D45"/>
    <w:rsid w:val="004F0048"/>
    <w:rsid w:val="004F0988"/>
    <w:rsid w:val="004F2AF3"/>
    <w:rsid w:val="004F3340"/>
    <w:rsid w:val="004F3907"/>
    <w:rsid w:val="004F707B"/>
    <w:rsid w:val="00502084"/>
    <w:rsid w:val="00502583"/>
    <w:rsid w:val="00503BC4"/>
    <w:rsid w:val="00504E1C"/>
    <w:rsid w:val="00505B14"/>
    <w:rsid w:val="00513958"/>
    <w:rsid w:val="00514DAA"/>
    <w:rsid w:val="00520ECB"/>
    <w:rsid w:val="0052102B"/>
    <w:rsid w:val="005215D3"/>
    <w:rsid w:val="00522D71"/>
    <w:rsid w:val="005260FF"/>
    <w:rsid w:val="00527A86"/>
    <w:rsid w:val="00530394"/>
    <w:rsid w:val="0053388B"/>
    <w:rsid w:val="00533A30"/>
    <w:rsid w:val="00535773"/>
    <w:rsid w:val="00536BBD"/>
    <w:rsid w:val="00540F7F"/>
    <w:rsid w:val="00541326"/>
    <w:rsid w:val="00543E6C"/>
    <w:rsid w:val="005451CB"/>
    <w:rsid w:val="005451E2"/>
    <w:rsid w:val="00550BFE"/>
    <w:rsid w:val="00560AE3"/>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50A"/>
    <w:rsid w:val="00620615"/>
    <w:rsid w:val="00627C64"/>
    <w:rsid w:val="00630368"/>
    <w:rsid w:val="0063543D"/>
    <w:rsid w:val="00637270"/>
    <w:rsid w:val="00637364"/>
    <w:rsid w:val="00641E0C"/>
    <w:rsid w:val="006429D1"/>
    <w:rsid w:val="00643523"/>
    <w:rsid w:val="006452B7"/>
    <w:rsid w:val="00646312"/>
    <w:rsid w:val="00646C03"/>
    <w:rsid w:val="00647114"/>
    <w:rsid w:val="006521A2"/>
    <w:rsid w:val="006529A5"/>
    <w:rsid w:val="006544A5"/>
    <w:rsid w:val="00655D3C"/>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09FA"/>
    <w:rsid w:val="006B30D0"/>
    <w:rsid w:val="006B30E3"/>
    <w:rsid w:val="006B51D3"/>
    <w:rsid w:val="006B69FB"/>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47D3"/>
    <w:rsid w:val="006E542B"/>
    <w:rsid w:val="006E5C86"/>
    <w:rsid w:val="006F462D"/>
    <w:rsid w:val="00700331"/>
    <w:rsid w:val="00701116"/>
    <w:rsid w:val="00703827"/>
    <w:rsid w:val="00704B5C"/>
    <w:rsid w:val="00705495"/>
    <w:rsid w:val="0071245C"/>
    <w:rsid w:val="00712A20"/>
    <w:rsid w:val="00713C44"/>
    <w:rsid w:val="00715C39"/>
    <w:rsid w:val="00716B11"/>
    <w:rsid w:val="00717934"/>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120E"/>
    <w:rsid w:val="00774DA4"/>
    <w:rsid w:val="0077598B"/>
    <w:rsid w:val="0077748A"/>
    <w:rsid w:val="00777A5F"/>
    <w:rsid w:val="00781F0F"/>
    <w:rsid w:val="007834D4"/>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300C"/>
    <w:rsid w:val="007D6794"/>
    <w:rsid w:val="007D6A13"/>
    <w:rsid w:val="007D6B98"/>
    <w:rsid w:val="007D78C5"/>
    <w:rsid w:val="007E0E84"/>
    <w:rsid w:val="007E0ECE"/>
    <w:rsid w:val="007E476E"/>
    <w:rsid w:val="007E5C8B"/>
    <w:rsid w:val="007E6035"/>
    <w:rsid w:val="007E689A"/>
    <w:rsid w:val="007F0F4A"/>
    <w:rsid w:val="007F1F22"/>
    <w:rsid w:val="007F4711"/>
    <w:rsid w:val="007F4DF4"/>
    <w:rsid w:val="007F6128"/>
    <w:rsid w:val="008028A4"/>
    <w:rsid w:val="00803BEC"/>
    <w:rsid w:val="008041CE"/>
    <w:rsid w:val="00810872"/>
    <w:rsid w:val="0081088B"/>
    <w:rsid w:val="00813C84"/>
    <w:rsid w:val="00815373"/>
    <w:rsid w:val="0081568E"/>
    <w:rsid w:val="0082219E"/>
    <w:rsid w:val="0082640D"/>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3E87"/>
    <w:rsid w:val="00847786"/>
    <w:rsid w:val="00850232"/>
    <w:rsid w:val="0085116D"/>
    <w:rsid w:val="00852705"/>
    <w:rsid w:val="008548B0"/>
    <w:rsid w:val="00855A88"/>
    <w:rsid w:val="00857185"/>
    <w:rsid w:val="00857ED7"/>
    <w:rsid w:val="008614F8"/>
    <w:rsid w:val="00862532"/>
    <w:rsid w:val="00866F97"/>
    <w:rsid w:val="00867DBC"/>
    <w:rsid w:val="008768CA"/>
    <w:rsid w:val="00876DAD"/>
    <w:rsid w:val="00881F0B"/>
    <w:rsid w:val="008850E0"/>
    <w:rsid w:val="00890519"/>
    <w:rsid w:val="00894843"/>
    <w:rsid w:val="00894A51"/>
    <w:rsid w:val="00897606"/>
    <w:rsid w:val="00897AEF"/>
    <w:rsid w:val="008B1DB9"/>
    <w:rsid w:val="008B37C6"/>
    <w:rsid w:val="008B3838"/>
    <w:rsid w:val="008B39B5"/>
    <w:rsid w:val="008B3ADE"/>
    <w:rsid w:val="008C2F03"/>
    <w:rsid w:val="008C3360"/>
    <w:rsid w:val="008C384C"/>
    <w:rsid w:val="008C396E"/>
    <w:rsid w:val="008C3EF3"/>
    <w:rsid w:val="008C559B"/>
    <w:rsid w:val="008C7F98"/>
    <w:rsid w:val="008D01E3"/>
    <w:rsid w:val="008D02AF"/>
    <w:rsid w:val="008D79BD"/>
    <w:rsid w:val="008E0931"/>
    <w:rsid w:val="008E1C02"/>
    <w:rsid w:val="008E2108"/>
    <w:rsid w:val="008F12E6"/>
    <w:rsid w:val="008F29AE"/>
    <w:rsid w:val="008F67CF"/>
    <w:rsid w:val="0090271F"/>
    <w:rsid w:val="00902E23"/>
    <w:rsid w:val="009047F4"/>
    <w:rsid w:val="0090693E"/>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310"/>
    <w:rsid w:val="00971CB7"/>
    <w:rsid w:val="00974151"/>
    <w:rsid w:val="0097472F"/>
    <w:rsid w:val="009768F0"/>
    <w:rsid w:val="00976B90"/>
    <w:rsid w:val="00976DCA"/>
    <w:rsid w:val="0098086F"/>
    <w:rsid w:val="009814A9"/>
    <w:rsid w:val="00981850"/>
    <w:rsid w:val="00986B4E"/>
    <w:rsid w:val="0098783B"/>
    <w:rsid w:val="0099161A"/>
    <w:rsid w:val="009917A1"/>
    <w:rsid w:val="00991DC7"/>
    <w:rsid w:val="00992BEE"/>
    <w:rsid w:val="00995BE4"/>
    <w:rsid w:val="00996E89"/>
    <w:rsid w:val="009A3F95"/>
    <w:rsid w:val="009A6F1E"/>
    <w:rsid w:val="009A71EB"/>
    <w:rsid w:val="009B2980"/>
    <w:rsid w:val="009B6CCE"/>
    <w:rsid w:val="009C3D4A"/>
    <w:rsid w:val="009C64C7"/>
    <w:rsid w:val="009C69FD"/>
    <w:rsid w:val="009E30B0"/>
    <w:rsid w:val="009E36E7"/>
    <w:rsid w:val="009E5DD6"/>
    <w:rsid w:val="009E5E0D"/>
    <w:rsid w:val="009E74AA"/>
    <w:rsid w:val="009E785C"/>
    <w:rsid w:val="009F1105"/>
    <w:rsid w:val="009F153D"/>
    <w:rsid w:val="009F205B"/>
    <w:rsid w:val="009F37B7"/>
    <w:rsid w:val="00A04025"/>
    <w:rsid w:val="00A10870"/>
    <w:rsid w:val="00A10F02"/>
    <w:rsid w:val="00A164B4"/>
    <w:rsid w:val="00A17772"/>
    <w:rsid w:val="00A17860"/>
    <w:rsid w:val="00A21379"/>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46DD"/>
    <w:rsid w:val="00A9556B"/>
    <w:rsid w:val="00AA039C"/>
    <w:rsid w:val="00AA176F"/>
    <w:rsid w:val="00AA4D86"/>
    <w:rsid w:val="00AA553C"/>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1C8D"/>
    <w:rsid w:val="00AE255F"/>
    <w:rsid w:val="00AE4E9C"/>
    <w:rsid w:val="00AE60B8"/>
    <w:rsid w:val="00AE65E2"/>
    <w:rsid w:val="00AE7F81"/>
    <w:rsid w:val="00AF016A"/>
    <w:rsid w:val="00AF0BB7"/>
    <w:rsid w:val="00AF7701"/>
    <w:rsid w:val="00B02B94"/>
    <w:rsid w:val="00B03199"/>
    <w:rsid w:val="00B05DFC"/>
    <w:rsid w:val="00B06652"/>
    <w:rsid w:val="00B118EF"/>
    <w:rsid w:val="00B13841"/>
    <w:rsid w:val="00B1411B"/>
    <w:rsid w:val="00B1443B"/>
    <w:rsid w:val="00B15449"/>
    <w:rsid w:val="00B163EB"/>
    <w:rsid w:val="00B2177C"/>
    <w:rsid w:val="00B267ED"/>
    <w:rsid w:val="00B31A9F"/>
    <w:rsid w:val="00B34333"/>
    <w:rsid w:val="00B35043"/>
    <w:rsid w:val="00B354AD"/>
    <w:rsid w:val="00B369C7"/>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E72F7"/>
    <w:rsid w:val="00BF04EA"/>
    <w:rsid w:val="00BF0E79"/>
    <w:rsid w:val="00BF128E"/>
    <w:rsid w:val="00BF4D21"/>
    <w:rsid w:val="00BF5A93"/>
    <w:rsid w:val="00C02543"/>
    <w:rsid w:val="00C0265D"/>
    <w:rsid w:val="00C027A0"/>
    <w:rsid w:val="00C03F62"/>
    <w:rsid w:val="00C04A83"/>
    <w:rsid w:val="00C05D3E"/>
    <w:rsid w:val="00C06B7A"/>
    <w:rsid w:val="00C074DD"/>
    <w:rsid w:val="00C104FB"/>
    <w:rsid w:val="00C10EE4"/>
    <w:rsid w:val="00C14644"/>
    <w:rsid w:val="00C1496A"/>
    <w:rsid w:val="00C1498B"/>
    <w:rsid w:val="00C1498E"/>
    <w:rsid w:val="00C14D9F"/>
    <w:rsid w:val="00C2379A"/>
    <w:rsid w:val="00C247B7"/>
    <w:rsid w:val="00C2522F"/>
    <w:rsid w:val="00C25661"/>
    <w:rsid w:val="00C274C9"/>
    <w:rsid w:val="00C27D87"/>
    <w:rsid w:val="00C33079"/>
    <w:rsid w:val="00C34745"/>
    <w:rsid w:val="00C440B7"/>
    <w:rsid w:val="00C45231"/>
    <w:rsid w:val="00C50BE9"/>
    <w:rsid w:val="00C56246"/>
    <w:rsid w:val="00C5697F"/>
    <w:rsid w:val="00C64599"/>
    <w:rsid w:val="00C647E4"/>
    <w:rsid w:val="00C65983"/>
    <w:rsid w:val="00C72833"/>
    <w:rsid w:val="00C73741"/>
    <w:rsid w:val="00C7477D"/>
    <w:rsid w:val="00C7714C"/>
    <w:rsid w:val="00C80D1C"/>
    <w:rsid w:val="00C80F1D"/>
    <w:rsid w:val="00C83E2E"/>
    <w:rsid w:val="00C85E55"/>
    <w:rsid w:val="00C87984"/>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489A"/>
    <w:rsid w:val="00D153AD"/>
    <w:rsid w:val="00D15CCE"/>
    <w:rsid w:val="00D16289"/>
    <w:rsid w:val="00D177B5"/>
    <w:rsid w:val="00D212F5"/>
    <w:rsid w:val="00D2363C"/>
    <w:rsid w:val="00D241DE"/>
    <w:rsid w:val="00D31218"/>
    <w:rsid w:val="00D31F52"/>
    <w:rsid w:val="00D322EF"/>
    <w:rsid w:val="00D34304"/>
    <w:rsid w:val="00D3459C"/>
    <w:rsid w:val="00D42096"/>
    <w:rsid w:val="00D429CB"/>
    <w:rsid w:val="00D42BBA"/>
    <w:rsid w:val="00D43CAC"/>
    <w:rsid w:val="00D4702F"/>
    <w:rsid w:val="00D50289"/>
    <w:rsid w:val="00D53449"/>
    <w:rsid w:val="00D54704"/>
    <w:rsid w:val="00D56F76"/>
    <w:rsid w:val="00D57972"/>
    <w:rsid w:val="00D614F7"/>
    <w:rsid w:val="00D6303F"/>
    <w:rsid w:val="00D65013"/>
    <w:rsid w:val="00D675A9"/>
    <w:rsid w:val="00D738D6"/>
    <w:rsid w:val="00D755EB"/>
    <w:rsid w:val="00D76048"/>
    <w:rsid w:val="00D80B77"/>
    <w:rsid w:val="00D83D79"/>
    <w:rsid w:val="00D87E00"/>
    <w:rsid w:val="00D9117B"/>
    <w:rsid w:val="00D9134D"/>
    <w:rsid w:val="00D929EB"/>
    <w:rsid w:val="00D94A56"/>
    <w:rsid w:val="00D9625F"/>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02E4"/>
    <w:rsid w:val="00DE2A5A"/>
    <w:rsid w:val="00DE45C1"/>
    <w:rsid w:val="00DE6726"/>
    <w:rsid w:val="00DF0CB0"/>
    <w:rsid w:val="00DF2B1F"/>
    <w:rsid w:val="00DF3C3C"/>
    <w:rsid w:val="00DF3FD7"/>
    <w:rsid w:val="00DF4737"/>
    <w:rsid w:val="00DF4913"/>
    <w:rsid w:val="00DF4EF7"/>
    <w:rsid w:val="00DF62CD"/>
    <w:rsid w:val="00E01D6D"/>
    <w:rsid w:val="00E01EFF"/>
    <w:rsid w:val="00E02C8D"/>
    <w:rsid w:val="00E04880"/>
    <w:rsid w:val="00E0588A"/>
    <w:rsid w:val="00E06A4D"/>
    <w:rsid w:val="00E075E8"/>
    <w:rsid w:val="00E11145"/>
    <w:rsid w:val="00E114F7"/>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560B9"/>
    <w:rsid w:val="00E615DE"/>
    <w:rsid w:val="00E645D4"/>
    <w:rsid w:val="00E73326"/>
    <w:rsid w:val="00E76EC7"/>
    <w:rsid w:val="00E77645"/>
    <w:rsid w:val="00E77A18"/>
    <w:rsid w:val="00E82F70"/>
    <w:rsid w:val="00E91322"/>
    <w:rsid w:val="00E9134E"/>
    <w:rsid w:val="00E9253B"/>
    <w:rsid w:val="00E92A2E"/>
    <w:rsid w:val="00E9333E"/>
    <w:rsid w:val="00E94A59"/>
    <w:rsid w:val="00EA15B0"/>
    <w:rsid w:val="00EA2FC0"/>
    <w:rsid w:val="00EA481B"/>
    <w:rsid w:val="00EA5EA7"/>
    <w:rsid w:val="00EB3586"/>
    <w:rsid w:val="00EB40E7"/>
    <w:rsid w:val="00EB422A"/>
    <w:rsid w:val="00EB5278"/>
    <w:rsid w:val="00EB727C"/>
    <w:rsid w:val="00EB7553"/>
    <w:rsid w:val="00EB7ED3"/>
    <w:rsid w:val="00EC1A2D"/>
    <w:rsid w:val="00EC2E9E"/>
    <w:rsid w:val="00EC4A25"/>
    <w:rsid w:val="00EC5BE5"/>
    <w:rsid w:val="00EC73E7"/>
    <w:rsid w:val="00ED0D4F"/>
    <w:rsid w:val="00ED1C83"/>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08D9"/>
    <w:rsid w:val="00F51DA5"/>
    <w:rsid w:val="00F523F4"/>
    <w:rsid w:val="00F5478A"/>
    <w:rsid w:val="00F558D4"/>
    <w:rsid w:val="00F628AD"/>
    <w:rsid w:val="00F62F6F"/>
    <w:rsid w:val="00F6397E"/>
    <w:rsid w:val="00F653B8"/>
    <w:rsid w:val="00F7480F"/>
    <w:rsid w:val="00F753E2"/>
    <w:rsid w:val="00F8131F"/>
    <w:rsid w:val="00F85717"/>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Numbered Sub-list Char3"/>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Header 6 Char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 w:type="paragraph" w:customStyle="1" w:styleId="a7">
    <w:name w:val="修订"/>
    <w:hidden/>
    <w:semiHidden/>
    <w:qFormat/>
    <w:rsid w:val="00C87984"/>
    <w:rPr>
      <w:rFonts w:eastAsia="Batang"/>
      <w:lang w:eastAsia="en-US"/>
    </w:rPr>
  </w:style>
  <w:style w:type="paragraph" w:customStyle="1" w:styleId="1e">
    <w:name w:val="変更箇所1"/>
    <w:semiHidden/>
    <w:qFormat/>
    <w:rsid w:val="00C87984"/>
    <w:pPr>
      <w:autoSpaceDN w:val="0"/>
    </w:pPr>
    <w:rPr>
      <w:rFonts w:eastAsia="MS Mincho"/>
      <w:lang w:eastAsia="en-US"/>
    </w:rPr>
  </w:style>
  <w:style w:type="paragraph" w:customStyle="1" w:styleId="23">
    <w:name w:val="変更箇所2"/>
    <w:semiHidden/>
    <w:qFormat/>
    <w:rsid w:val="00C87984"/>
    <w:pPr>
      <w:autoSpaceDN w:val="0"/>
    </w:pPr>
    <w:rPr>
      <w:rFonts w:eastAsia="MS Mincho"/>
      <w:lang w:eastAsia="en-US"/>
    </w:rPr>
  </w:style>
  <w:style w:type="character" w:customStyle="1" w:styleId="UnresolvedMention3">
    <w:name w:val="Unresolved Mention3"/>
    <w:uiPriority w:val="99"/>
    <w:qFormat/>
    <w:rsid w:val="00C87984"/>
    <w:rPr>
      <w:color w:val="808080"/>
      <w:shd w:val="clear" w:color="auto" w:fill="E6E6E6"/>
    </w:rPr>
  </w:style>
  <w:style w:type="paragraph" w:styleId="HTMLPreformatted">
    <w:name w:val="HTML Preformatted"/>
    <w:basedOn w:val="Normal"/>
    <w:link w:val="HTMLPreformattedChar"/>
    <w:unhideWhenUsed/>
    <w:qFormat/>
    <w:rsid w:val="00C87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C87984"/>
    <w:rPr>
      <w:rFonts w:ascii="Courier New" w:eastAsia="MS Mincho" w:hAnsi="Courier New"/>
      <w:lang w:eastAsia="zh-CN"/>
    </w:rPr>
  </w:style>
  <w:style w:type="character" w:styleId="HTMLTypewriter">
    <w:name w:val="HTML Typewriter"/>
    <w:unhideWhenUsed/>
    <w:qFormat/>
    <w:rsid w:val="00C87984"/>
    <w:rPr>
      <w:rFonts w:ascii="Courier New" w:eastAsia="Times New Roman" w:hAnsi="Courier New" w:cs="Courier New" w:hint="default"/>
      <w:sz w:val="24"/>
      <w:szCs w:val="24"/>
    </w:rPr>
  </w:style>
  <w:style w:type="paragraph" w:customStyle="1" w:styleId="Figuretitle0">
    <w:name w:val="Figure_title"/>
    <w:basedOn w:val="Normal"/>
    <w:next w:val="Normal"/>
    <w:qFormat/>
    <w:rsid w:val="00C8798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C8798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link w:val="TabletextChar"/>
    <w:qFormat/>
    <w:rsid w:val="00C879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C8798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C8798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C8798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C87984"/>
    <w:pPr>
      <w:numPr>
        <w:numId w:val="1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87984"/>
    <w:pPr>
      <w:suppressAutoHyphens/>
      <w:autoSpaceDN w:val="0"/>
      <w:spacing w:after="0"/>
      <w:jc w:val="both"/>
    </w:pPr>
    <w:rPr>
      <w:rFonts w:eastAsia="Batang"/>
    </w:rPr>
  </w:style>
  <w:style w:type="paragraph" w:customStyle="1" w:styleId="enumlev3">
    <w:name w:val="enumlev3"/>
    <w:basedOn w:val="enumlev2"/>
    <w:qFormat/>
    <w:rsid w:val="00C879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qFormat/>
    <w:rsid w:val="00C87984"/>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C8798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C87984"/>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C87984"/>
    <w:pPr>
      <w:spacing w:after="160" w:line="256" w:lineRule="auto"/>
    </w:pPr>
    <w:rPr>
      <w:rFonts w:eastAsia="MS Mincho"/>
      <w:lang w:eastAsia="en-US"/>
    </w:rPr>
  </w:style>
  <w:style w:type="paragraph" w:customStyle="1" w:styleId="Style90">
    <w:name w:val="_Style 90"/>
    <w:uiPriority w:val="99"/>
    <w:semiHidden/>
    <w:qFormat/>
    <w:rsid w:val="00C87984"/>
    <w:pPr>
      <w:spacing w:after="160" w:line="256" w:lineRule="auto"/>
    </w:pPr>
    <w:rPr>
      <w:rFonts w:eastAsia="MS Mincho"/>
      <w:lang w:eastAsia="en-US"/>
    </w:rPr>
  </w:style>
  <w:style w:type="character" w:customStyle="1" w:styleId="24">
    <w:name w:val="明显强调2"/>
    <w:uiPriority w:val="21"/>
    <w:qFormat/>
    <w:rsid w:val="00C8798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C87984"/>
    <w:rPr>
      <w:b/>
      <w:bCs w:val="0"/>
      <w:lang w:val="en-GB" w:eastAsia="en-US" w:bidi="ar-SA"/>
    </w:rPr>
  </w:style>
  <w:style w:type="character" w:customStyle="1" w:styleId="href">
    <w:name w:val="href"/>
    <w:basedOn w:val="DefaultParagraphFont"/>
    <w:qFormat/>
    <w:rsid w:val="00C87984"/>
  </w:style>
  <w:style w:type="character" w:customStyle="1" w:styleId="st">
    <w:name w:val="st"/>
    <w:basedOn w:val="DefaultParagraphFont"/>
    <w:qFormat/>
    <w:rsid w:val="00C87984"/>
  </w:style>
  <w:style w:type="character" w:customStyle="1" w:styleId="st1">
    <w:name w:val="st1"/>
    <w:basedOn w:val="DefaultParagraphFont"/>
    <w:qFormat/>
    <w:rsid w:val="00C87984"/>
  </w:style>
  <w:style w:type="character" w:customStyle="1" w:styleId="Style105">
    <w:name w:val="_Style 105"/>
    <w:uiPriority w:val="31"/>
    <w:qFormat/>
    <w:rsid w:val="00C87984"/>
    <w:rPr>
      <w:smallCaps/>
      <w:color w:val="5A5A5A"/>
    </w:rPr>
  </w:style>
  <w:style w:type="character" w:customStyle="1" w:styleId="Style113">
    <w:name w:val="_Style 113"/>
    <w:uiPriority w:val="31"/>
    <w:qFormat/>
    <w:rsid w:val="00C87984"/>
    <w:rPr>
      <w:smallCaps/>
      <w:color w:val="5A5A5A"/>
    </w:rPr>
  </w:style>
  <w:style w:type="table" w:customStyle="1" w:styleId="TableGrid8">
    <w:name w:val="Table Grid8"/>
    <w:basedOn w:val="TableNormal"/>
    <w:qFormat/>
    <w:rsid w:val="00C87984"/>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798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798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7984"/>
    <w:pPr>
      <w:spacing w:after="180"/>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87984"/>
    <w:rPr>
      <w:rFonts w:eastAsia="MS Mincho"/>
      <w:lang w:val="fr-FR" w:eastAsia="en-US"/>
    </w:rPr>
    <w:tblPr>
      <w:tblInd w:w="0" w:type="nil"/>
    </w:tblPr>
  </w:style>
  <w:style w:type="table" w:customStyle="1" w:styleId="Tabellengitternetz112">
    <w:name w:val="Tabellengitternetz1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7984"/>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C87984"/>
    <w:pPr>
      <w:overflowPunct w:val="0"/>
      <w:autoSpaceDE w:val="0"/>
      <w:autoSpaceDN w:val="0"/>
      <w:adjustRightInd w:val="0"/>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7984"/>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8798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8798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7984"/>
    <w:pPr>
      <w:spacing w:after="180"/>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7984"/>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7984"/>
    <w:pPr>
      <w:overflowPunct w:val="0"/>
      <w:autoSpaceDE w:val="0"/>
      <w:autoSpaceDN w:val="0"/>
      <w:adjustRightInd w:val="0"/>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7984"/>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C8798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798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7984"/>
    <w:pPr>
      <w:spacing w:after="180"/>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7984"/>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7984"/>
    <w:pPr>
      <w:overflowPunct w:val="0"/>
      <w:autoSpaceDE w:val="0"/>
      <w:autoSpaceDN w:val="0"/>
      <w:adjustRightInd w:val="0"/>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7984"/>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C87984"/>
    <w:pPr>
      <w:autoSpaceDN w:val="0"/>
    </w:pPr>
    <w:rPr>
      <w:rFonts w:eastAsia="Batang"/>
      <w:lang w:eastAsia="en-US"/>
    </w:rPr>
  </w:style>
  <w:style w:type="paragraph" w:customStyle="1" w:styleId="33">
    <w:name w:val="修订3"/>
    <w:semiHidden/>
    <w:qFormat/>
    <w:rsid w:val="00C87984"/>
    <w:pPr>
      <w:autoSpaceDN w:val="0"/>
    </w:pPr>
    <w:rPr>
      <w:rFonts w:eastAsia="Batang"/>
      <w:lang w:eastAsia="en-US"/>
    </w:rPr>
  </w:style>
  <w:style w:type="paragraph" w:customStyle="1" w:styleId="Style95">
    <w:name w:val="_Style 95"/>
    <w:uiPriority w:val="99"/>
    <w:semiHidden/>
    <w:qFormat/>
    <w:rsid w:val="00C87984"/>
    <w:pPr>
      <w:autoSpaceDN w:val="0"/>
      <w:spacing w:after="160" w:line="254" w:lineRule="auto"/>
    </w:pPr>
    <w:rPr>
      <w:rFonts w:ascii="CG Times (WN)" w:hAnsi="CG Times (WN)"/>
      <w:lang w:eastAsia="en-US"/>
    </w:rPr>
  </w:style>
  <w:style w:type="paragraph" w:customStyle="1" w:styleId="Style91">
    <w:name w:val="_Style 91"/>
    <w:uiPriority w:val="99"/>
    <w:semiHidden/>
    <w:qFormat/>
    <w:rsid w:val="00C87984"/>
    <w:pPr>
      <w:autoSpaceDN w:val="0"/>
      <w:spacing w:after="160" w:line="256" w:lineRule="auto"/>
    </w:pPr>
    <w:rPr>
      <w:rFonts w:ascii="CG Times (WN)" w:hAnsi="CG Times (WN)"/>
      <w:lang w:eastAsia="en-US"/>
    </w:rPr>
  </w:style>
  <w:style w:type="paragraph" w:customStyle="1" w:styleId="CharChar13">
    <w:name w:val="Char Char13"/>
    <w:semiHidden/>
    <w:qFormat/>
    <w:rsid w:val="00C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87984"/>
    <w:pPr>
      <w:autoSpaceDN w:val="0"/>
      <w:spacing w:after="160" w:line="256" w:lineRule="auto"/>
    </w:pPr>
    <w:rPr>
      <w:rFonts w:eastAsia="MS Mincho"/>
      <w:lang w:eastAsia="en-US"/>
    </w:rPr>
  </w:style>
  <w:style w:type="character" w:customStyle="1" w:styleId="Style115">
    <w:name w:val="_Style 115"/>
    <w:uiPriority w:val="31"/>
    <w:qFormat/>
    <w:rsid w:val="00C87984"/>
    <w:rPr>
      <w:smallCaps/>
      <w:color w:val="5A5A5A"/>
    </w:rPr>
  </w:style>
  <w:style w:type="character" w:customStyle="1" w:styleId="Style104">
    <w:name w:val="_Style 104"/>
    <w:uiPriority w:val="31"/>
    <w:qFormat/>
    <w:rsid w:val="00C87984"/>
    <w:rPr>
      <w:smallCaps/>
      <w:color w:val="5A5A5A"/>
    </w:rPr>
  </w:style>
  <w:style w:type="table" w:customStyle="1" w:styleId="Tabellengitternetz12">
    <w:name w:val="Tabellengitternetz1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7984"/>
  </w:style>
  <w:style w:type="numbering" w:customStyle="1" w:styleId="NoList81">
    <w:name w:val="No List81"/>
    <w:next w:val="NoList"/>
    <w:uiPriority w:val="99"/>
    <w:semiHidden/>
    <w:unhideWhenUsed/>
    <w:rsid w:val="00C87984"/>
  </w:style>
  <w:style w:type="numbering" w:customStyle="1" w:styleId="NoList91">
    <w:name w:val="No List91"/>
    <w:next w:val="NoList"/>
    <w:uiPriority w:val="99"/>
    <w:semiHidden/>
    <w:unhideWhenUsed/>
    <w:rsid w:val="00C87984"/>
  </w:style>
  <w:style w:type="numbering" w:customStyle="1" w:styleId="NoList10">
    <w:name w:val="No List10"/>
    <w:next w:val="NoList"/>
    <w:uiPriority w:val="99"/>
    <w:semiHidden/>
    <w:unhideWhenUsed/>
    <w:rsid w:val="00C87984"/>
  </w:style>
  <w:style w:type="numbering" w:customStyle="1" w:styleId="LFO191">
    <w:name w:val="LFO191"/>
    <w:basedOn w:val="NoList"/>
    <w:rsid w:val="00C87984"/>
  </w:style>
  <w:style w:type="numbering" w:customStyle="1" w:styleId="123">
    <w:name w:val="无列表12"/>
    <w:next w:val="NoList"/>
    <w:semiHidden/>
    <w:rsid w:val="00C87984"/>
  </w:style>
  <w:style w:type="numbering" w:customStyle="1" w:styleId="124">
    <w:name w:val="リストなし12"/>
    <w:next w:val="NoList"/>
    <w:uiPriority w:val="99"/>
    <w:semiHidden/>
    <w:unhideWhenUsed/>
    <w:rsid w:val="00C87984"/>
  </w:style>
  <w:style w:type="numbering" w:customStyle="1" w:styleId="1111">
    <w:name w:val="リストなし111"/>
    <w:next w:val="NoList"/>
    <w:uiPriority w:val="99"/>
    <w:semiHidden/>
    <w:unhideWhenUsed/>
    <w:rsid w:val="00C87984"/>
  </w:style>
  <w:style w:type="numbering" w:customStyle="1" w:styleId="NoList13">
    <w:name w:val="No List13"/>
    <w:next w:val="NoList"/>
    <w:uiPriority w:val="99"/>
    <w:semiHidden/>
    <w:unhideWhenUsed/>
    <w:rsid w:val="00C87984"/>
  </w:style>
  <w:style w:type="numbering" w:customStyle="1" w:styleId="NoList23">
    <w:name w:val="No List23"/>
    <w:next w:val="NoList"/>
    <w:uiPriority w:val="99"/>
    <w:semiHidden/>
    <w:unhideWhenUsed/>
    <w:rsid w:val="00C87984"/>
  </w:style>
  <w:style w:type="numbering" w:customStyle="1" w:styleId="NoList33">
    <w:name w:val="No List33"/>
    <w:next w:val="NoList"/>
    <w:uiPriority w:val="99"/>
    <w:semiHidden/>
    <w:unhideWhenUsed/>
    <w:rsid w:val="00C87984"/>
  </w:style>
  <w:style w:type="numbering" w:customStyle="1" w:styleId="NoList43">
    <w:name w:val="No List43"/>
    <w:next w:val="NoList"/>
    <w:uiPriority w:val="99"/>
    <w:semiHidden/>
    <w:unhideWhenUsed/>
    <w:rsid w:val="00C87984"/>
  </w:style>
  <w:style w:type="numbering" w:customStyle="1" w:styleId="NoList52">
    <w:name w:val="No List52"/>
    <w:next w:val="NoList"/>
    <w:uiPriority w:val="99"/>
    <w:semiHidden/>
    <w:unhideWhenUsed/>
    <w:rsid w:val="00C87984"/>
  </w:style>
  <w:style w:type="numbering" w:customStyle="1" w:styleId="NoList62">
    <w:name w:val="No List62"/>
    <w:next w:val="NoList"/>
    <w:uiPriority w:val="99"/>
    <w:semiHidden/>
    <w:unhideWhenUsed/>
    <w:rsid w:val="00C87984"/>
  </w:style>
  <w:style w:type="numbering" w:customStyle="1" w:styleId="NoList72">
    <w:name w:val="No List72"/>
    <w:next w:val="NoList"/>
    <w:uiPriority w:val="99"/>
    <w:semiHidden/>
    <w:unhideWhenUsed/>
    <w:rsid w:val="00C87984"/>
  </w:style>
  <w:style w:type="numbering" w:customStyle="1" w:styleId="NoList112">
    <w:name w:val="No List112"/>
    <w:next w:val="NoList"/>
    <w:uiPriority w:val="99"/>
    <w:semiHidden/>
    <w:unhideWhenUsed/>
    <w:rsid w:val="00C87984"/>
  </w:style>
  <w:style w:type="numbering" w:customStyle="1" w:styleId="NoList212">
    <w:name w:val="No List212"/>
    <w:next w:val="NoList"/>
    <w:uiPriority w:val="99"/>
    <w:semiHidden/>
    <w:unhideWhenUsed/>
    <w:rsid w:val="00C87984"/>
  </w:style>
  <w:style w:type="numbering" w:customStyle="1" w:styleId="NoList312">
    <w:name w:val="No List312"/>
    <w:next w:val="NoList"/>
    <w:uiPriority w:val="99"/>
    <w:semiHidden/>
    <w:unhideWhenUsed/>
    <w:rsid w:val="00C87984"/>
  </w:style>
  <w:style w:type="numbering" w:customStyle="1" w:styleId="NoList412">
    <w:name w:val="No List412"/>
    <w:next w:val="NoList"/>
    <w:uiPriority w:val="99"/>
    <w:semiHidden/>
    <w:unhideWhenUsed/>
    <w:rsid w:val="00C87984"/>
  </w:style>
  <w:style w:type="numbering" w:customStyle="1" w:styleId="NoList511">
    <w:name w:val="No List511"/>
    <w:next w:val="NoList"/>
    <w:uiPriority w:val="99"/>
    <w:semiHidden/>
    <w:unhideWhenUsed/>
    <w:rsid w:val="00C87984"/>
  </w:style>
  <w:style w:type="numbering" w:customStyle="1" w:styleId="NoList611">
    <w:name w:val="No List611"/>
    <w:next w:val="NoList"/>
    <w:uiPriority w:val="99"/>
    <w:semiHidden/>
    <w:unhideWhenUsed/>
    <w:rsid w:val="00C87984"/>
  </w:style>
  <w:style w:type="numbering" w:customStyle="1" w:styleId="NoList711">
    <w:name w:val="No List711"/>
    <w:next w:val="NoList"/>
    <w:uiPriority w:val="99"/>
    <w:semiHidden/>
    <w:unhideWhenUsed/>
    <w:rsid w:val="00C87984"/>
  </w:style>
  <w:style w:type="numbering" w:customStyle="1" w:styleId="NoList811">
    <w:name w:val="No List811"/>
    <w:next w:val="NoList"/>
    <w:uiPriority w:val="99"/>
    <w:semiHidden/>
    <w:unhideWhenUsed/>
    <w:rsid w:val="00C87984"/>
  </w:style>
  <w:style w:type="numbering" w:customStyle="1" w:styleId="NoList122">
    <w:name w:val="No List122"/>
    <w:next w:val="NoList"/>
    <w:uiPriority w:val="99"/>
    <w:semiHidden/>
    <w:rsid w:val="00C87984"/>
  </w:style>
  <w:style w:type="numbering" w:customStyle="1" w:styleId="NoList1112">
    <w:name w:val="No List1112"/>
    <w:next w:val="NoList"/>
    <w:uiPriority w:val="99"/>
    <w:semiHidden/>
    <w:unhideWhenUsed/>
    <w:rsid w:val="00C87984"/>
  </w:style>
  <w:style w:type="numbering" w:customStyle="1" w:styleId="1120">
    <w:name w:val="无列表112"/>
    <w:next w:val="NoList"/>
    <w:semiHidden/>
    <w:rsid w:val="00C87984"/>
  </w:style>
  <w:style w:type="numbering" w:customStyle="1" w:styleId="NoList222">
    <w:name w:val="No List222"/>
    <w:next w:val="NoList"/>
    <w:uiPriority w:val="99"/>
    <w:semiHidden/>
    <w:unhideWhenUsed/>
    <w:rsid w:val="00C87984"/>
  </w:style>
  <w:style w:type="numbering" w:customStyle="1" w:styleId="NoList322">
    <w:name w:val="No List322"/>
    <w:next w:val="NoList"/>
    <w:uiPriority w:val="99"/>
    <w:semiHidden/>
    <w:unhideWhenUsed/>
    <w:rsid w:val="00C87984"/>
  </w:style>
  <w:style w:type="numbering" w:customStyle="1" w:styleId="NoList421">
    <w:name w:val="No List421"/>
    <w:next w:val="NoList"/>
    <w:uiPriority w:val="99"/>
    <w:semiHidden/>
    <w:unhideWhenUsed/>
    <w:rsid w:val="00C87984"/>
  </w:style>
  <w:style w:type="numbering" w:customStyle="1" w:styleId="NoList2111">
    <w:name w:val="No List2111"/>
    <w:next w:val="NoList"/>
    <w:uiPriority w:val="99"/>
    <w:semiHidden/>
    <w:unhideWhenUsed/>
    <w:rsid w:val="00C87984"/>
  </w:style>
  <w:style w:type="numbering" w:customStyle="1" w:styleId="NoList3111">
    <w:name w:val="No List3111"/>
    <w:next w:val="NoList"/>
    <w:uiPriority w:val="99"/>
    <w:semiHidden/>
    <w:unhideWhenUsed/>
    <w:rsid w:val="00C87984"/>
  </w:style>
  <w:style w:type="numbering" w:customStyle="1" w:styleId="NoList4111">
    <w:name w:val="No List4111"/>
    <w:next w:val="NoList"/>
    <w:uiPriority w:val="99"/>
    <w:semiHidden/>
    <w:unhideWhenUsed/>
    <w:rsid w:val="00C87984"/>
  </w:style>
  <w:style w:type="numbering" w:customStyle="1" w:styleId="11110">
    <w:name w:val="无列表1111"/>
    <w:next w:val="NoList"/>
    <w:semiHidden/>
    <w:rsid w:val="00C87984"/>
  </w:style>
  <w:style w:type="numbering" w:customStyle="1" w:styleId="NoList11111">
    <w:name w:val="No List11111"/>
    <w:next w:val="NoList"/>
    <w:uiPriority w:val="99"/>
    <w:semiHidden/>
    <w:unhideWhenUsed/>
    <w:rsid w:val="00C87984"/>
  </w:style>
  <w:style w:type="numbering" w:customStyle="1" w:styleId="NoList1211">
    <w:name w:val="No List1211"/>
    <w:next w:val="NoList"/>
    <w:uiPriority w:val="99"/>
    <w:semiHidden/>
    <w:unhideWhenUsed/>
    <w:rsid w:val="00C87984"/>
  </w:style>
  <w:style w:type="numbering" w:customStyle="1" w:styleId="NoList2211">
    <w:name w:val="No List2211"/>
    <w:next w:val="NoList"/>
    <w:uiPriority w:val="99"/>
    <w:semiHidden/>
    <w:unhideWhenUsed/>
    <w:rsid w:val="00C87984"/>
  </w:style>
  <w:style w:type="numbering" w:customStyle="1" w:styleId="NoList3211">
    <w:name w:val="No List3211"/>
    <w:next w:val="NoList"/>
    <w:uiPriority w:val="99"/>
    <w:semiHidden/>
    <w:unhideWhenUsed/>
    <w:rsid w:val="00C87984"/>
  </w:style>
  <w:style w:type="numbering" w:customStyle="1" w:styleId="NoList14">
    <w:name w:val="No List14"/>
    <w:next w:val="NoList"/>
    <w:uiPriority w:val="99"/>
    <w:semiHidden/>
    <w:unhideWhenUsed/>
    <w:rsid w:val="00C87984"/>
  </w:style>
  <w:style w:type="numbering" w:customStyle="1" w:styleId="NoList15">
    <w:name w:val="No List15"/>
    <w:next w:val="NoList"/>
    <w:uiPriority w:val="99"/>
    <w:semiHidden/>
    <w:unhideWhenUsed/>
    <w:rsid w:val="00C87984"/>
  </w:style>
  <w:style w:type="numbering" w:customStyle="1" w:styleId="NoList24">
    <w:name w:val="No List24"/>
    <w:next w:val="NoList"/>
    <w:uiPriority w:val="99"/>
    <w:semiHidden/>
    <w:unhideWhenUsed/>
    <w:rsid w:val="00C87984"/>
  </w:style>
  <w:style w:type="numbering" w:customStyle="1" w:styleId="NoList34">
    <w:name w:val="No List34"/>
    <w:next w:val="NoList"/>
    <w:uiPriority w:val="99"/>
    <w:semiHidden/>
    <w:unhideWhenUsed/>
    <w:rsid w:val="00C87984"/>
  </w:style>
  <w:style w:type="numbering" w:customStyle="1" w:styleId="NoList44">
    <w:name w:val="No List44"/>
    <w:next w:val="NoList"/>
    <w:uiPriority w:val="99"/>
    <w:semiHidden/>
    <w:unhideWhenUsed/>
    <w:rsid w:val="00C87984"/>
  </w:style>
  <w:style w:type="numbering" w:customStyle="1" w:styleId="NoList53">
    <w:name w:val="No List53"/>
    <w:next w:val="NoList"/>
    <w:uiPriority w:val="99"/>
    <w:semiHidden/>
    <w:unhideWhenUsed/>
    <w:rsid w:val="00C87984"/>
  </w:style>
  <w:style w:type="numbering" w:customStyle="1" w:styleId="NoList63">
    <w:name w:val="No List63"/>
    <w:next w:val="NoList"/>
    <w:uiPriority w:val="99"/>
    <w:semiHidden/>
    <w:unhideWhenUsed/>
    <w:rsid w:val="00C87984"/>
  </w:style>
  <w:style w:type="numbering" w:customStyle="1" w:styleId="NoList73">
    <w:name w:val="No List73"/>
    <w:next w:val="NoList"/>
    <w:uiPriority w:val="99"/>
    <w:semiHidden/>
    <w:unhideWhenUsed/>
    <w:rsid w:val="00C87984"/>
  </w:style>
  <w:style w:type="numbering" w:customStyle="1" w:styleId="NoList82">
    <w:name w:val="No List82"/>
    <w:next w:val="NoList"/>
    <w:uiPriority w:val="99"/>
    <w:semiHidden/>
    <w:unhideWhenUsed/>
    <w:rsid w:val="00C87984"/>
  </w:style>
  <w:style w:type="numbering" w:customStyle="1" w:styleId="NoList92">
    <w:name w:val="No List92"/>
    <w:next w:val="NoList"/>
    <w:uiPriority w:val="99"/>
    <w:semiHidden/>
    <w:unhideWhenUsed/>
    <w:rsid w:val="00C87984"/>
  </w:style>
  <w:style w:type="numbering" w:customStyle="1" w:styleId="NoList113">
    <w:name w:val="No List113"/>
    <w:next w:val="NoList"/>
    <w:uiPriority w:val="99"/>
    <w:semiHidden/>
    <w:unhideWhenUsed/>
    <w:rsid w:val="00C87984"/>
  </w:style>
  <w:style w:type="numbering" w:customStyle="1" w:styleId="NoList213">
    <w:name w:val="No List213"/>
    <w:next w:val="NoList"/>
    <w:uiPriority w:val="99"/>
    <w:semiHidden/>
    <w:unhideWhenUsed/>
    <w:rsid w:val="00C87984"/>
  </w:style>
  <w:style w:type="numbering" w:customStyle="1" w:styleId="NoList313">
    <w:name w:val="No List313"/>
    <w:next w:val="NoList"/>
    <w:uiPriority w:val="99"/>
    <w:semiHidden/>
    <w:unhideWhenUsed/>
    <w:rsid w:val="00C87984"/>
  </w:style>
  <w:style w:type="numbering" w:customStyle="1" w:styleId="NoList413">
    <w:name w:val="No List413"/>
    <w:next w:val="NoList"/>
    <w:uiPriority w:val="99"/>
    <w:semiHidden/>
    <w:unhideWhenUsed/>
    <w:rsid w:val="00C87984"/>
  </w:style>
  <w:style w:type="numbering" w:customStyle="1" w:styleId="NoList512">
    <w:name w:val="No List512"/>
    <w:next w:val="NoList"/>
    <w:uiPriority w:val="99"/>
    <w:semiHidden/>
    <w:unhideWhenUsed/>
    <w:rsid w:val="00C87984"/>
  </w:style>
  <w:style w:type="numbering" w:customStyle="1" w:styleId="NoList612">
    <w:name w:val="No List612"/>
    <w:next w:val="NoList"/>
    <w:uiPriority w:val="99"/>
    <w:semiHidden/>
    <w:unhideWhenUsed/>
    <w:rsid w:val="00C87984"/>
  </w:style>
  <w:style w:type="numbering" w:customStyle="1" w:styleId="NoList712">
    <w:name w:val="No List712"/>
    <w:next w:val="NoList"/>
    <w:uiPriority w:val="99"/>
    <w:semiHidden/>
    <w:unhideWhenUsed/>
    <w:rsid w:val="00C87984"/>
  </w:style>
  <w:style w:type="numbering" w:customStyle="1" w:styleId="NoList812">
    <w:name w:val="No List812"/>
    <w:next w:val="NoList"/>
    <w:uiPriority w:val="99"/>
    <w:semiHidden/>
    <w:unhideWhenUsed/>
    <w:rsid w:val="00C87984"/>
  </w:style>
  <w:style w:type="numbering" w:customStyle="1" w:styleId="NoList911">
    <w:name w:val="No List911"/>
    <w:next w:val="NoList"/>
    <w:uiPriority w:val="99"/>
    <w:semiHidden/>
    <w:unhideWhenUsed/>
    <w:rsid w:val="00C87984"/>
  </w:style>
  <w:style w:type="numbering" w:customStyle="1" w:styleId="LFO192">
    <w:name w:val="LFO192"/>
    <w:basedOn w:val="NoList"/>
    <w:rsid w:val="00C87984"/>
  </w:style>
  <w:style w:type="numbering" w:customStyle="1" w:styleId="NoList101">
    <w:name w:val="No List101"/>
    <w:next w:val="NoList"/>
    <w:uiPriority w:val="99"/>
    <w:semiHidden/>
    <w:unhideWhenUsed/>
    <w:rsid w:val="00C87984"/>
  </w:style>
  <w:style w:type="numbering" w:customStyle="1" w:styleId="LFO1911">
    <w:name w:val="LFO1911"/>
    <w:basedOn w:val="NoList"/>
    <w:rsid w:val="00C87984"/>
  </w:style>
  <w:style w:type="numbering" w:customStyle="1" w:styleId="NoList123">
    <w:name w:val="No List123"/>
    <w:next w:val="NoList"/>
    <w:uiPriority w:val="99"/>
    <w:semiHidden/>
    <w:rsid w:val="00C87984"/>
  </w:style>
  <w:style w:type="numbering" w:customStyle="1" w:styleId="NoList1113">
    <w:name w:val="No List1113"/>
    <w:next w:val="NoList"/>
    <w:uiPriority w:val="99"/>
    <w:semiHidden/>
    <w:unhideWhenUsed/>
    <w:rsid w:val="00C87984"/>
  </w:style>
  <w:style w:type="numbering" w:customStyle="1" w:styleId="130">
    <w:name w:val="无列表13"/>
    <w:next w:val="NoList"/>
    <w:semiHidden/>
    <w:rsid w:val="00C87984"/>
  </w:style>
  <w:style w:type="numbering" w:customStyle="1" w:styleId="131">
    <w:name w:val="リストなし13"/>
    <w:next w:val="NoList"/>
    <w:uiPriority w:val="99"/>
    <w:semiHidden/>
    <w:unhideWhenUsed/>
    <w:rsid w:val="00C87984"/>
  </w:style>
  <w:style w:type="numbering" w:customStyle="1" w:styleId="1130">
    <w:name w:val="无列表113"/>
    <w:next w:val="NoList"/>
    <w:semiHidden/>
    <w:rsid w:val="00C87984"/>
  </w:style>
  <w:style w:type="numbering" w:customStyle="1" w:styleId="1121">
    <w:name w:val="リストなし112"/>
    <w:next w:val="NoList"/>
    <w:uiPriority w:val="99"/>
    <w:semiHidden/>
    <w:unhideWhenUsed/>
    <w:rsid w:val="00C87984"/>
  </w:style>
  <w:style w:type="numbering" w:customStyle="1" w:styleId="NoList223">
    <w:name w:val="No List223"/>
    <w:next w:val="NoList"/>
    <w:uiPriority w:val="99"/>
    <w:semiHidden/>
    <w:unhideWhenUsed/>
    <w:rsid w:val="00C87984"/>
  </w:style>
  <w:style w:type="numbering" w:customStyle="1" w:styleId="NoList323">
    <w:name w:val="No List323"/>
    <w:next w:val="NoList"/>
    <w:uiPriority w:val="99"/>
    <w:semiHidden/>
    <w:unhideWhenUsed/>
    <w:rsid w:val="00C87984"/>
  </w:style>
  <w:style w:type="numbering" w:customStyle="1" w:styleId="NoList422">
    <w:name w:val="No List422"/>
    <w:next w:val="NoList"/>
    <w:uiPriority w:val="99"/>
    <w:semiHidden/>
    <w:unhideWhenUsed/>
    <w:rsid w:val="00C87984"/>
  </w:style>
  <w:style w:type="numbering" w:customStyle="1" w:styleId="NoList2112">
    <w:name w:val="No List2112"/>
    <w:next w:val="NoList"/>
    <w:uiPriority w:val="99"/>
    <w:semiHidden/>
    <w:unhideWhenUsed/>
    <w:rsid w:val="00C87984"/>
  </w:style>
  <w:style w:type="numbering" w:customStyle="1" w:styleId="NoList3112">
    <w:name w:val="No List3112"/>
    <w:next w:val="NoList"/>
    <w:uiPriority w:val="99"/>
    <w:semiHidden/>
    <w:unhideWhenUsed/>
    <w:rsid w:val="00C87984"/>
  </w:style>
  <w:style w:type="numbering" w:customStyle="1" w:styleId="NoList4112">
    <w:name w:val="No List4112"/>
    <w:next w:val="NoList"/>
    <w:uiPriority w:val="99"/>
    <w:semiHidden/>
    <w:unhideWhenUsed/>
    <w:rsid w:val="00C87984"/>
  </w:style>
  <w:style w:type="numbering" w:customStyle="1" w:styleId="1112">
    <w:name w:val="无列表1112"/>
    <w:next w:val="NoList"/>
    <w:semiHidden/>
    <w:rsid w:val="00C87984"/>
  </w:style>
  <w:style w:type="numbering" w:customStyle="1" w:styleId="NoList11112">
    <w:name w:val="No List11112"/>
    <w:next w:val="NoList"/>
    <w:uiPriority w:val="99"/>
    <w:semiHidden/>
    <w:unhideWhenUsed/>
    <w:rsid w:val="00C87984"/>
  </w:style>
  <w:style w:type="numbering" w:customStyle="1" w:styleId="NoList1212">
    <w:name w:val="No List1212"/>
    <w:next w:val="NoList"/>
    <w:uiPriority w:val="99"/>
    <w:semiHidden/>
    <w:unhideWhenUsed/>
    <w:rsid w:val="00C87984"/>
  </w:style>
  <w:style w:type="numbering" w:customStyle="1" w:styleId="NoList2212">
    <w:name w:val="No List2212"/>
    <w:next w:val="NoList"/>
    <w:uiPriority w:val="99"/>
    <w:semiHidden/>
    <w:unhideWhenUsed/>
    <w:rsid w:val="00C87984"/>
  </w:style>
  <w:style w:type="numbering" w:customStyle="1" w:styleId="NoList3212">
    <w:name w:val="No List3212"/>
    <w:next w:val="NoList"/>
    <w:uiPriority w:val="99"/>
    <w:semiHidden/>
    <w:unhideWhenUsed/>
    <w:rsid w:val="00C87984"/>
  </w:style>
  <w:style w:type="numbering" w:customStyle="1" w:styleId="NoList16">
    <w:name w:val="No List16"/>
    <w:next w:val="NoList"/>
    <w:uiPriority w:val="99"/>
    <w:semiHidden/>
    <w:unhideWhenUsed/>
    <w:rsid w:val="00C87984"/>
  </w:style>
  <w:style w:type="numbering" w:customStyle="1" w:styleId="NoList17">
    <w:name w:val="No List17"/>
    <w:next w:val="NoList"/>
    <w:uiPriority w:val="99"/>
    <w:semiHidden/>
    <w:unhideWhenUsed/>
    <w:rsid w:val="00C87984"/>
  </w:style>
  <w:style w:type="numbering" w:customStyle="1" w:styleId="NoList25">
    <w:name w:val="No List25"/>
    <w:next w:val="NoList"/>
    <w:uiPriority w:val="99"/>
    <w:semiHidden/>
    <w:unhideWhenUsed/>
    <w:rsid w:val="00C87984"/>
  </w:style>
  <w:style w:type="numbering" w:customStyle="1" w:styleId="NoList35">
    <w:name w:val="No List35"/>
    <w:next w:val="NoList"/>
    <w:uiPriority w:val="99"/>
    <w:semiHidden/>
    <w:unhideWhenUsed/>
    <w:rsid w:val="00C87984"/>
  </w:style>
  <w:style w:type="numbering" w:customStyle="1" w:styleId="NoList45">
    <w:name w:val="No List45"/>
    <w:next w:val="NoList"/>
    <w:uiPriority w:val="99"/>
    <w:semiHidden/>
    <w:unhideWhenUsed/>
    <w:rsid w:val="00C87984"/>
  </w:style>
  <w:style w:type="numbering" w:customStyle="1" w:styleId="NoList54">
    <w:name w:val="No List54"/>
    <w:next w:val="NoList"/>
    <w:uiPriority w:val="99"/>
    <w:semiHidden/>
    <w:unhideWhenUsed/>
    <w:rsid w:val="00C87984"/>
  </w:style>
  <w:style w:type="numbering" w:customStyle="1" w:styleId="NoList64">
    <w:name w:val="No List64"/>
    <w:next w:val="NoList"/>
    <w:uiPriority w:val="99"/>
    <w:semiHidden/>
    <w:unhideWhenUsed/>
    <w:rsid w:val="00C87984"/>
  </w:style>
  <w:style w:type="numbering" w:customStyle="1" w:styleId="NoList74">
    <w:name w:val="No List74"/>
    <w:next w:val="NoList"/>
    <w:uiPriority w:val="99"/>
    <w:semiHidden/>
    <w:unhideWhenUsed/>
    <w:rsid w:val="00C87984"/>
  </w:style>
  <w:style w:type="numbering" w:customStyle="1" w:styleId="NoList83">
    <w:name w:val="No List83"/>
    <w:next w:val="NoList"/>
    <w:uiPriority w:val="99"/>
    <w:semiHidden/>
    <w:unhideWhenUsed/>
    <w:rsid w:val="00C87984"/>
  </w:style>
  <w:style w:type="numbering" w:customStyle="1" w:styleId="NoList93">
    <w:name w:val="No List93"/>
    <w:next w:val="NoList"/>
    <w:uiPriority w:val="99"/>
    <w:semiHidden/>
    <w:unhideWhenUsed/>
    <w:rsid w:val="00C87984"/>
  </w:style>
  <w:style w:type="numbering" w:customStyle="1" w:styleId="NoList114">
    <w:name w:val="No List114"/>
    <w:next w:val="NoList"/>
    <w:uiPriority w:val="99"/>
    <w:semiHidden/>
    <w:unhideWhenUsed/>
    <w:rsid w:val="00C87984"/>
  </w:style>
  <w:style w:type="numbering" w:customStyle="1" w:styleId="NoList214">
    <w:name w:val="No List214"/>
    <w:next w:val="NoList"/>
    <w:uiPriority w:val="99"/>
    <w:semiHidden/>
    <w:unhideWhenUsed/>
    <w:rsid w:val="00C87984"/>
  </w:style>
  <w:style w:type="numbering" w:customStyle="1" w:styleId="NoList314">
    <w:name w:val="No List314"/>
    <w:next w:val="NoList"/>
    <w:uiPriority w:val="99"/>
    <w:semiHidden/>
    <w:unhideWhenUsed/>
    <w:rsid w:val="00C87984"/>
  </w:style>
  <w:style w:type="numbering" w:customStyle="1" w:styleId="NoList414">
    <w:name w:val="No List414"/>
    <w:next w:val="NoList"/>
    <w:uiPriority w:val="99"/>
    <w:semiHidden/>
    <w:unhideWhenUsed/>
    <w:rsid w:val="00C87984"/>
  </w:style>
  <w:style w:type="numbering" w:customStyle="1" w:styleId="NoList513">
    <w:name w:val="No List513"/>
    <w:next w:val="NoList"/>
    <w:uiPriority w:val="99"/>
    <w:semiHidden/>
    <w:unhideWhenUsed/>
    <w:rsid w:val="00C87984"/>
  </w:style>
  <w:style w:type="numbering" w:customStyle="1" w:styleId="NoList613">
    <w:name w:val="No List613"/>
    <w:next w:val="NoList"/>
    <w:uiPriority w:val="99"/>
    <w:semiHidden/>
    <w:unhideWhenUsed/>
    <w:rsid w:val="00C87984"/>
  </w:style>
  <w:style w:type="numbering" w:customStyle="1" w:styleId="NoList713">
    <w:name w:val="No List713"/>
    <w:next w:val="NoList"/>
    <w:uiPriority w:val="99"/>
    <w:semiHidden/>
    <w:unhideWhenUsed/>
    <w:rsid w:val="00C87984"/>
  </w:style>
  <w:style w:type="numbering" w:customStyle="1" w:styleId="NoList813">
    <w:name w:val="No List813"/>
    <w:next w:val="NoList"/>
    <w:uiPriority w:val="99"/>
    <w:semiHidden/>
    <w:unhideWhenUsed/>
    <w:rsid w:val="00C87984"/>
  </w:style>
  <w:style w:type="numbering" w:customStyle="1" w:styleId="NoList912">
    <w:name w:val="No List912"/>
    <w:next w:val="NoList"/>
    <w:uiPriority w:val="99"/>
    <w:semiHidden/>
    <w:unhideWhenUsed/>
    <w:rsid w:val="00C87984"/>
  </w:style>
  <w:style w:type="numbering" w:customStyle="1" w:styleId="LFO193">
    <w:name w:val="LFO193"/>
    <w:basedOn w:val="NoList"/>
    <w:rsid w:val="00C87984"/>
  </w:style>
  <w:style w:type="numbering" w:customStyle="1" w:styleId="NoList102">
    <w:name w:val="No List102"/>
    <w:next w:val="NoList"/>
    <w:uiPriority w:val="99"/>
    <w:semiHidden/>
    <w:unhideWhenUsed/>
    <w:rsid w:val="00C87984"/>
  </w:style>
  <w:style w:type="numbering" w:customStyle="1" w:styleId="LFO1912">
    <w:name w:val="LFO1912"/>
    <w:basedOn w:val="NoList"/>
    <w:rsid w:val="00C87984"/>
  </w:style>
  <w:style w:type="numbering" w:customStyle="1" w:styleId="NoList124">
    <w:name w:val="No List124"/>
    <w:next w:val="NoList"/>
    <w:uiPriority w:val="99"/>
    <w:semiHidden/>
    <w:rsid w:val="00C87984"/>
  </w:style>
  <w:style w:type="numbering" w:customStyle="1" w:styleId="NoList1114">
    <w:name w:val="No List1114"/>
    <w:next w:val="NoList"/>
    <w:uiPriority w:val="99"/>
    <w:semiHidden/>
    <w:unhideWhenUsed/>
    <w:rsid w:val="00C87984"/>
  </w:style>
  <w:style w:type="numbering" w:customStyle="1" w:styleId="140">
    <w:name w:val="无列表14"/>
    <w:next w:val="NoList"/>
    <w:semiHidden/>
    <w:rsid w:val="00C87984"/>
  </w:style>
  <w:style w:type="numbering" w:customStyle="1" w:styleId="141">
    <w:name w:val="リストなし14"/>
    <w:next w:val="NoList"/>
    <w:uiPriority w:val="99"/>
    <w:semiHidden/>
    <w:unhideWhenUsed/>
    <w:rsid w:val="00C87984"/>
  </w:style>
  <w:style w:type="numbering" w:customStyle="1" w:styleId="1140">
    <w:name w:val="无列表114"/>
    <w:next w:val="NoList"/>
    <w:semiHidden/>
    <w:rsid w:val="00C87984"/>
  </w:style>
  <w:style w:type="numbering" w:customStyle="1" w:styleId="1131">
    <w:name w:val="リストなし113"/>
    <w:next w:val="NoList"/>
    <w:uiPriority w:val="99"/>
    <w:semiHidden/>
    <w:unhideWhenUsed/>
    <w:rsid w:val="00C87984"/>
  </w:style>
  <w:style w:type="numbering" w:customStyle="1" w:styleId="NoList224">
    <w:name w:val="No List224"/>
    <w:next w:val="NoList"/>
    <w:uiPriority w:val="99"/>
    <w:semiHidden/>
    <w:unhideWhenUsed/>
    <w:rsid w:val="00C87984"/>
  </w:style>
  <w:style w:type="numbering" w:customStyle="1" w:styleId="NoList324">
    <w:name w:val="No List324"/>
    <w:next w:val="NoList"/>
    <w:uiPriority w:val="99"/>
    <w:semiHidden/>
    <w:unhideWhenUsed/>
    <w:rsid w:val="00C87984"/>
  </w:style>
  <w:style w:type="numbering" w:customStyle="1" w:styleId="NoList423">
    <w:name w:val="No List423"/>
    <w:next w:val="NoList"/>
    <w:uiPriority w:val="99"/>
    <w:semiHidden/>
    <w:unhideWhenUsed/>
    <w:rsid w:val="00C87984"/>
  </w:style>
  <w:style w:type="numbering" w:customStyle="1" w:styleId="NoList2113">
    <w:name w:val="No List2113"/>
    <w:next w:val="NoList"/>
    <w:uiPriority w:val="99"/>
    <w:semiHidden/>
    <w:unhideWhenUsed/>
    <w:rsid w:val="00C87984"/>
  </w:style>
  <w:style w:type="numbering" w:customStyle="1" w:styleId="NoList3113">
    <w:name w:val="No List3113"/>
    <w:next w:val="NoList"/>
    <w:uiPriority w:val="99"/>
    <w:semiHidden/>
    <w:unhideWhenUsed/>
    <w:rsid w:val="00C87984"/>
  </w:style>
  <w:style w:type="numbering" w:customStyle="1" w:styleId="NoList4113">
    <w:name w:val="No List4113"/>
    <w:next w:val="NoList"/>
    <w:uiPriority w:val="99"/>
    <w:semiHidden/>
    <w:unhideWhenUsed/>
    <w:rsid w:val="00C87984"/>
  </w:style>
  <w:style w:type="numbering" w:customStyle="1" w:styleId="1113">
    <w:name w:val="无列表1113"/>
    <w:next w:val="NoList"/>
    <w:semiHidden/>
    <w:rsid w:val="00C87984"/>
  </w:style>
  <w:style w:type="numbering" w:customStyle="1" w:styleId="NoList11113">
    <w:name w:val="No List11113"/>
    <w:next w:val="NoList"/>
    <w:uiPriority w:val="99"/>
    <w:semiHidden/>
    <w:unhideWhenUsed/>
    <w:rsid w:val="00C87984"/>
  </w:style>
  <w:style w:type="numbering" w:customStyle="1" w:styleId="NoList1213">
    <w:name w:val="No List1213"/>
    <w:next w:val="NoList"/>
    <w:uiPriority w:val="99"/>
    <w:semiHidden/>
    <w:unhideWhenUsed/>
    <w:rsid w:val="00C87984"/>
  </w:style>
  <w:style w:type="numbering" w:customStyle="1" w:styleId="NoList2213">
    <w:name w:val="No List2213"/>
    <w:next w:val="NoList"/>
    <w:uiPriority w:val="99"/>
    <w:semiHidden/>
    <w:unhideWhenUsed/>
    <w:rsid w:val="00C87984"/>
  </w:style>
  <w:style w:type="numbering" w:customStyle="1" w:styleId="NoList3213">
    <w:name w:val="No List3213"/>
    <w:next w:val="NoList"/>
    <w:uiPriority w:val="99"/>
    <w:semiHidden/>
    <w:unhideWhenUsed/>
    <w:rsid w:val="00C87984"/>
  </w:style>
  <w:style w:type="character" w:customStyle="1" w:styleId="115">
    <w:name w:val="不明显参考11"/>
    <w:uiPriority w:val="31"/>
    <w:qFormat/>
    <w:rsid w:val="00C87984"/>
    <w:rPr>
      <w:smallCaps/>
      <w:color w:val="5A5A5A"/>
    </w:rPr>
  </w:style>
  <w:style w:type="paragraph" w:customStyle="1" w:styleId="TOC11">
    <w:name w:val="TOC 标题11"/>
    <w:basedOn w:val="Heading1"/>
    <w:next w:val="Normal"/>
    <w:uiPriority w:val="39"/>
    <w:unhideWhenUsed/>
    <w:qFormat/>
    <w:rsid w:val="00C8798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C87984"/>
  </w:style>
  <w:style w:type="numbering" w:customStyle="1" w:styleId="150">
    <w:name w:val="无列表15"/>
    <w:next w:val="NoList"/>
    <w:semiHidden/>
    <w:rsid w:val="00C87984"/>
  </w:style>
  <w:style w:type="numbering" w:customStyle="1" w:styleId="151">
    <w:name w:val="リストなし15"/>
    <w:next w:val="NoList"/>
    <w:uiPriority w:val="99"/>
    <w:semiHidden/>
    <w:unhideWhenUsed/>
    <w:rsid w:val="00C87984"/>
  </w:style>
  <w:style w:type="table" w:customStyle="1" w:styleId="221">
    <w:name w:val="古典型 22"/>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87984"/>
  </w:style>
  <w:style w:type="numbering" w:customStyle="1" w:styleId="1150">
    <w:name w:val="无列表115"/>
    <w:next w:val="NoList"/>
    <w:semiHidden/>
    <w:rsid w:val="00C87984"/>
  </w:style>
  <w:style w:type="numbering" w:customStyle="1" w:styleId="1141">
    <w:name w:val="リストなし114"/>
    <w:next w:val="NoList"/>
    <w:uiPriority w:val="99"/>
    <w:semiHidden/>
    <w:unhideWhenUsed/>
    <w:rsid w:val="00C87984"/>
  </w:style>
  <w:style w:type="table" w:customStyle="1" w:styleId="TableClassic212">
    <w:name w:val="Table Classic 212"/>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87984"/>
  </w:style>
  <w:style w:type="numbering" w:customStyle="1" w:styleId="NoList36">
    <w:name w:val="No List36"/>
    <w:next w:val="NoList"/>
    <w:uiPriority w:val="99"/>
    <w:semiHidden/>
    <w:unhideWhenUsed/>
    <w:rsid w:val="00C87984"/>
  </w:style>
  <w:style w:type="numbering" w:customStyle="1" w:styleId="NoList115">
    <w:name w:val="No List115"/>
    <w:next w:val="NoList"/>
    <w:uiPriority w:val="99"/>
    <w:semiHidden/>
    <w:unhideWhenUsed/>
    <w:rsid w:val="00C87984"/>
  </w:style>
  <w:style w:type="numbering" w:customStyle="1" w:styleId="NoList46">
    <w:name w:val="No List46"/>
    <w:next w:val="NoList"/>
    <w:uiPriority w:val="99"/>
    <w:semiHidden/>
    <w:unhideWhenUsed/>
    <w:rsid w:val="00C87984"/>
  </w:style>
  <w:style w:type="numbering" w:customStyle="1" w:styleId="NoList55">
    <w:name w:val="No List55"/>
    <w:next w:val="NoList"/>
    <w:uiPriority w:val="99"/>
    <w:semiHidden/>
    <w:unhideWhenUsed/>
    <w:rsid w:val="00C87984"/>
  </w:style>
  <w:style w:type="numbering" w:customStyle="1" w:styleId="NoList1115">
    <w:name w:val="No List1115"/>
    <w:next w:val="NoList"/>
    <w:uiPriority w:val="99"/>
    <w:semiHidden/>
    <w:unhideWhenUsed/>
    <w:rsid w:val="00C87984"/>
  </w:style>
  <w:style w:type="numbering" w:customStyle="1" w:styleId="NoList215">
    <w:name w:val="No List215"/>
    <w:next w:val="NoList"/>
    <w:uiPriority w:val="99"/>
    <w:semiHidden/>
    <w:unhideWhenUsed/>
    <w:rsid w:val="00C87984"/>
  </w:style>
  <w:style w:type="numbering" w:customStyle="1" w:styleId="NoList315">
    <w:name w:val="No List315"/>
    <w:next w:val="NoList"/>
    <w:uiPriority w:val="99"/>
    <w:semiHidden/>
    <w:unhideWhenUsed/>
    <w:rsid w:val="00C87984"/>
  </w:style>
  <w:style w:type="numbering" w:customStyle="1" w:styleId="NoList415">
    <w:name w:val="No List415"/>
    <w:next w:val="NoList"/>
    <w:uiPriority w:val="99"/>
    <w:semiHidden/>
    <w:unhideWhenUsed/>
    <w:rsid w:val="00C87984"/>
  </w:style>
  <w:style w:type="numbering" w:customStyle="1" w:styleId="NoList65">
    <w:name w:val="No List65"/>
    <w:next w:val="NoList"/>
    <w:uiPriority w:val="99"/>
    <w:semiHidden/>
    <w:unhideWhenUsed/>
    <w:rsid w:val="00C87984"/>
  </w:style>
  <w:style w:type="numbering" w:customStyle="1" w:styleId="NoList75">
    <w:name w:val="No List75"/>
    <w:next w:val="NoList"/>
    <w:uiPriority w:val="99"/>
    <w:semiHidden/>
    <w:unhideWhenUsed/>
    <w:rsid w:val="00C87984"/>
  </w:style>
  <w:style w:type="numbering" w:customStyle="1" w:styleId="NoList125">
    <w:name w:val="No List125"/>
    <w:next w:val="NoList"/>
    <w:uiPriority w:val="99"/>
    <w:semiHidden/>
    <w:unhideWhenUsed/>
    <w:rsid w:val="00C87984"/>
  </w:style>
  <w:style w:type="numbering" w:customStyle="1" w:styleId="NoList225">
    <w:name w:val="No List225"/>
    <w:next w:val="NoList"/>
    <w:uiPriority w:val="99"/>
    <w:semiHidden/>
    <w:unhideWhenUsed/>
    <w:rsid w:val="00C87984"/>
  </w:style>
  <w:style w:type="numbering" w:customStyle="1" w:styleId="NoList325">
    <w:name w:val="No List325"/>
    <w:next w:val="NoList"/>
    <w:uiPriority w:val="99"/>
    <w:semiHidden/>
    <w:unhideWhenUsed/>
    <w:rsid w:val="00C87984"/>
  </w:style>
  <w:style w:type="numbering" w:customStyle="1" w:styleId="NoList424">
    <w:name w:val="No List424"/>
    <w:next w:val="NoList"/>
    <w:uiPriority w:val="99"/>
    <w:semiHidden/>
    <w:unhideWhenUsed/>
    <w:rsid w:val="00C87984"/>
  </w:style>
  <w:style w:type="numbering" w:customStyle="1" w:styleId="NoList514">
    <w:name w:val="No List514"/>
    <w:next w:val="NoList"/>
    <w:uiPriority w:val="99"/>
    <w:semiHidden/>
    <w:unhideWhenUsed/>
    <w:rsid w:val="00C87984"/>
  </w:style>
  <w:style w:type="numbering" w:customStyle="1" w:styleId="NoList2114">
    <w:name w:val="No List2114"/>
    <w:next w:val="NoList"/>
    <w:uiPriority w:val="99"/>
    <w:semiHidden/>
    <w:unhideWhenUsed/>
    <w:rsid w:val="00C87984"/>
  </w:style>
  <w:style w:type="numbering" w:customStyle="1" w:styleId="NoList3114">
    <w:name w:val="No List3114"/>
    <w:next w:val="NoList"/>
    <w:uiPriority w:val="99"/>
    <w:semiHidden/>
    <w:unhideWhenUsed/>
    <w:rsid w:val="00C87984"/>
  </w:style>
  <w:style w:type="numbering" w:customStyle="1" w:styleId="NoList4114">
    <w:name w:val="No List4114"/>
    <w:next w:val="NoList"/>
    <w:uiPriority w:val="99"/>
    <w:semiHidden/>
    <w:unhideWhenUsed/>
    <w:rsid w:val="00C87984"/>
  </w:style>
  <w:style w:type="numbering" w:customStyle="1" w:styleId="NoList614">
    <w:name w:val="No List614"/>
    <w:next w:val="NoList"/>
    <w:uiPriority w:val="99"/>
    <w:semiHidden/>
    <w:unhideWhenUsed/>
    <w:rsid w:val="00C87984"/>
  </w:style>
  <w:style w:type="numbering" w:customStyle="1" w:styleId="1114">
    <w:name w:val="无列表1114"/>
    <w:next w:val="NoList"/>
    <w:semiHidden/>
    <w:rsid w:val="00C87984"/>
  </w:style>
  <w:style w:type="numbering" w:customStyle="1" w:styleId="NoList11114">
    <w:name w:val="No List11114"/>
    <w:next w:val="NoList"/>
    <w:uiPriority w:val="99"/>
    <w:semiHidden/>
    <w:unhideWhenUsed/>
    <w:rsid w:val="00C87984"/>
  </w:style>
  <w:style w:type="numbering" w:customStyle="1" w:styleId="NoList714">
    <w:name w:val="No List714"/>
    <w:next w:val="NoList"/>
    <w:uiPriority w:val="99"/>
    <w:semiHidden/>
    <w:unhideWhenUsed/>
    <w:rsid w:val="00C87984"/>
  </w:style>
  <w:style w:type="numbering" w:customStyle="1" w:styleId="NoList1214">
    <w:name w:val="No List1214"/>
    <w:next w:val="NoList"/>
    <w:uiPriority w:val="99"/>
    <w:semiHidden/>
    <w:unhideWhenUsed/>
    <w:rsid w:val="00C87984"/>
  </w:style>
  <w:style w:type="numbering" w:customStyle="1" w:styleId="NoList2214">
    <w:name w:val="No List2214"/>
    <w:next w:val="NoList"/>
    <w:uiPriority w:val="99"/>
    <w:semiHidden/>
    <w:unhideWhenUsed/>
    <w:rsid w:val="00C87984"/>
  </w:style>
  <w:style w:type="numbering" w:customStyle="1" w:styleId="NoList3214">
    <w:name w:val="No List3214"/>
    <w:next w:val="NoList"/>
    <w:uiPriority w:val="99"/>
    <w:semiHidden/>
    <w:unhideWhenUsed/>
    <w:rsid w:val="00C87984"/>
  </w:style>
  <w:style w:type="numbering" w:customStyle="1" w:styleId="NoList84">
    <w:name w:val="No List84"/>
    <w:next w:val="NoList"/>
    <w:uiPriority w:val="99"/>
    <w:semiHidden/>
    <w:unhideWhenUsed/>
    <w:rsid w:val="00C87984"/>
  </w:style>
  <w:style w:type="numbering" w:customStyle="1" w:styleId="NoList94">
    <w:name w:val="No List94"/>
    <w:next w:val="NoList"/>
    <w:uiPriority w:val="99"/>
    <w:semiHidden/>
    <w:unhideWhenUsed/>
    <w:rsid w:val="00C87984"/>
  </w:style>
  <w:style w:type="numbering" w:customStyle="1" w:styleId="NoList814">
    <w:name w:val="No List814"/>
    <w:next w:val="NoList"/>
    <w:uiPriority w:val="99"/>
    <w:semiHidden/>
    <w:unhideWhenUsed/>
    <w:rsid w:val="00C87984"/>
  </w:style>
  <w:style w:type="numbering" w:customStyle="1" w:styleId="NoList913">
    <w:name w:val="No List913"/>
    <w:next w:val="NoList"/>
    <w:uiPriority w:val="99"/>
    <w:semiHidden/>
    <w:unhideWhenUsed/>
    <w:rsid w:val="00C87984"/>
  </w:style>
  <w:style w:type="numbering" w:customStyle="1" w:styleId="LFO194">
    <w:name w:val="LFO194"/>
    <w:basedOn w:val="NoList"/>
    <w:rsid w:val="00C87984"/>
    <w:pPr>
      <w:numPr>
        <w:numId w:val="19"/>
      </w:numPr>
    </w:pPr>
  </w:style>
  <w:style w:type="numbering" w:customStyle="1" w:styleId="NoList103">
    <w:name w:val="No List103"/>
    <w:next w:val="NoList"/>
    <w:uiPriority w:val="99"/>
    <w:semiHidden/>
    <w:unhideWhenUsed/>
    <w:rsid w:val="00C87984"/>
  </w:style>
  <w:style w:type="numbering" w:customStyle="1" w:styleId="LFO1913">
    <w:name w:val="LFO1913"/>
    <w:basedOn w:val="NoList"/>
    <w:rsid w:val="00C87984"/>
    <w:pPr>
      <w:numPr>
        <w:numId w:val="20"/>
      </w:numPr>
    </w:pPr>
  </w:style>
  <w:style w:type="numbering" w:customStyle="1" w:styleId="1210">
    <w:name w:val="无列表121"/>
    <w:next w:val="NoList"/>
    <w:semiHidden/>
    <w:rsid w:val="00C87984"/>
  </w:style>
  <w:style w:type="numbering" w:customStyle="1" w:styleId="1211">
    <w:name w:val="リストなし121"/>
    <w:next w:val="NoList"/>
    <w:uiPriority w:val="99"/>
    <w:semiHidden/>
    <w:unhideWhenUsed/>
    <w:rsid w:val="00C87984"/>
  </w:style>
  <w:style w:type="numbering" w:customStyle="1" w:styleId="11111">
    <w:name w:val="リストなし1111"/>
    <w:next w:val="NoList"/>
    <w:uiPriority w:val="99"/>
    <w:semiHidden/>
    <w:unhideWhenUsed/>
    <w:rsid w:val="00C87984"/>
  </w:style>
  <w:style w:type="numbering" w:customStyle="1" w:styleId="NoList131">
    <w:name w:val="No List131"/>
    <w:next w:val="NoList"/>
    <w:uiPriority w:val="99"/>
    <w:semiHidden/>
    <w:unhideWhenUsed/>
    <w:rsid w:val="00C87984"/>
  </w:style>
  <w:style w:type="numbering" w:customStyle="1" w:styleId="NoList231">
    <w:name w:val="No List231"/>
    <w:next w:val="NoList"/>
    <w:uiPriority w:val="99"/>
    <w:semiHidden/>
    <w:unhideWhenUsed/>
    <w:rsid w:val="00C87984"/>
  </w:style>
  <w:style w:type="numbering" w:customStyle="1" w:styleId="NoList331">
    <w:name w:val="No List331"/>
    <w:next w:val="NoList"/>
    <w:uiPriority w:val="99"/>
    <w:semiHidden/>
    <w:unhideWhenUsed/>
    <w:rsid w:val="00C87984"/>
  </w:style>
  <w:style w:type="numbering" w:customStyle="1" w:styleId="NoList431">
    <w:name w:val="No List431"/>
    <w:next w:val="NoList"/>
    <w:uiPriority w:val="99"/>
    <w:semiHidden/>
    <w:unhideWhenUsed/>
    <w:rsid w:val="00C87984"/>
  </w:style>
  <w:style w:type="numbering" w:customStyle="1" w:styleId="NoList521">
    <w:name w:val="No List521"/>
    <w:next w:val="NoList"/>
    <w:uiPriority w:val="99"/>
    <w:semiHidden/>
    <w:unhideWhenUsed/>
    <w:rsid w:val="00C87984"/>
  </w:style>
  <w:style w:type="numbering" w:customStyle="1" w:styleId="NoList621">
    <w:name w:val="No List621"/>
    <w:next w:val="NoList"/>
    <w:uiPriority w:val="99"/>
    <w:semiHidden/>
    <w:unhideWhenUsed/>
    <w:rsid w:val="00C87984"/>
  </w:style>
  <w:style w:type="numbering" w:customStyle="1" w:styleId="NoList721">
    <w:name w:val="No List721"/>
    <w:next w:val="NoList"/>
    <w:uiPriority w:val="99"/>
    <w:semiHidden/>
    <w:unhideWhenUsed/>
    <w:rsid w:val="00C87984"/>
  </w:style>
  <w:style w:type="numbering" w:customStyle="1" w:styleId="NoList1121">
    <w:name w:val="No List1121"/>
    <w:next w:val="NoList"/>
    <w:uiPriority w:val="99"/>
    <w:semiHidden/>
    <w:unhideWhenUsed/>
    <w:rsid w:val="00C87984"/>
  </w:style>
  <w:style w:type="numbering" w:customStyle="1" w:styleId="NoList2121">
    <w:name w:val="No List2121"/>
    <w:next w:val="NoList"/>
    <w:uiPriority w:val="99"/>
    <w:semiHidden/>
    <w:unhideWhenUsed/>
    <w:rsid w:val="00C87984"/>
  </w:style>
  <w:style w:type="numbering" w:customStyle="1" w:styleId="NoList3121">
    <w:name w:val="No List3121"/>
    <w:next w:val="NoList"/>
    <w:uiPriority w:val="99"/>
    <w:semiHidden/>
    <w:unhideWhenUsed/>
    <w:rsid w:val="00C87984"/>
  </w:style>
  <w:style w:type="numbering" w:customStyle="1" w:styleId="NoList4121">
    <w:name w:val="No List4121"/>
    <w:next w:val="NoList"/>
    <w:uiPriority w:val="99"/>
    <w:semiHidden/>
    <w:unhideWhenUsed/>
    <w:rsid w:val="00C87984"/>
  </w:style>
  <w:style w:type="numbering" w:customStyle="1" w:styleId="NoList5111">
    <w:name w:val="No List5111"/>
    <w:next w:val="NoList"/>
    <w:uiPriority w:val="99"/>
    <w:semiHidden/>
    <w:unhideWhenUsed/>
    <w:rsid w:val="00C87984"/>
  </w:style>
  <w:style w:type="numbering" w:customStyle="1" w:styleId="NoList6111">
    <w:name w:val="No List6111"/>
    <w:next w:val="NoList"/>
    <w:uiPriority w:val="99"/>
    <w:semiHidden/>
    <w:unhideWhenUsed/>
    <w:rsid w:val="00C87984"/>
  </w:style>
  <w:style w:type="numbering" w:customStyle="1" w:styleId="NoList7111">
    <w:name w:val="No List7111"/>
    <w:next w:val="NoList"/>
    <w:uiPriority w:val="99"/>
    <w:semiHidden/>
    <w:unhideWhenUsed/>
    <w:rsid w:val="00C87984"/>
  </w:style>
  <w:style w:type="numbering" w:customStyle="1" w:styleId="NoList8111">
    <w:name w:val="No List8111"/>
    <w:next w:val="NoList"/>
    <w:uiPriority w:val="99"/>
    <w:semiHidden/>
    <w:unhideWhenUsed/>
    <w:rsid w:val="00C87984"/>
  </w:style>
  <w:style w:type="numbering" w:customStyle="1" w:styleId="NoList1221">
    <w:name w:val="No List1221"/>
    <w:next w:val="NoList"/>
    <w:uiPriority w:val="99"/>
    <w:semiHidden/>
    <w:rsid w:val="00C87984"/>
  </w:style>
  <w:style w:type="numbering" w:customStyle="1" w:styleId="NoList11121">
    <w:name w:val="No List11121"/>
    <w:next w:val="NoList"/>
    <w:uiPriority w:val="99"/>
    <w:semiHidden/>
    <w:unhideWhenUsed/>
    <w:rsid w:val="00C87984"/>
  </w:style>
  <w:style w:type="numbering" w:customStyle="1" w:styleId="11210">
    <w:name w:val="无列表1121"/>
    <w:next w:val="NoList"/>
    <w:semiHidden/>
    <w:rsid w:val="00C87984"/>
  </w:style>
  <w:style w:type="numbering" w:customStyle="1" w:styleId="NoList2221">
    <w:name w:val="No List2221"/>
    <w:next w:val="NoList"/>
    <w:uiPriority w:val="99"/>
    <w:semiHidden/>
    <w:unhideWhenUsed/>
    <w:rsid w:val="00C87984"/>
  </w:style>
  <w:style w:type="numbering" w:customStyle="1" w:styleId="NoList3221">
    <w:name w:val="No List3221"/>
    <w:next w:val="NoList"/>
    <w:uiPriority w:val="99"/>
    <w:semiHidden/>
    <w:unhideWhenUsed/>
    <w:rsid w:val="00C87984"/>
  </w:style>
  <w:style w:type="numbering" w:customStyle="1" w:styleId="NoList4211">
    <w:name w:val="No List4211"/>
    <w:next w:val="NoList"/>
    <w:uiPriority w:val="99"/>
    <w:semiHidden/>
    <w:unhideWhenUsed/>
    <w:rsid w:val="00C87984"/>
  </w:style>
  <w:style w:type="numbering" w:customStyle="1" w:styleId="NoList21111">
    <w:name w:val="No List21111"/>
    <w:next w:val="NoList"/>
    <w:uiPriority w:val="99"/>
    <w:semiHidden/>
    <w:unhideWhenUsed/>
    <w:rsid w:val="00C87984"/>
  </w:style>
  <w:style w:type="numbering" w:customStyle="1" w:styleId="NoList31111">
    <w:name w:val="No List31111"/>
    <w:next w:val="NoList"/>
    <w:uiPriority w:val="99"/>
    <w:semiHidden/>
    <w:unhideWhenUsed/>
    <w:rsid w:val="00C87984"/>
  </w:style>
  <w:style w:type="numbering" w:customStyle="1" w:styleId="NoList41111">
    <w:name w:val="No List41111"/>
    <w:next w:val="NoList"/>
    <w:uiPriority w:val="99"/>
    <w:semiHidden/>
    <w:unhideWhenUsed/>
    <w:rsid w:val="00C87984"/>
  </w:style>
  <w:style w:type="numbering" w:customStyle="1" w:styleId="111110">
    <w:name w:val="无列表11111"/>
    <w:next w:val="NoList"/>
    <w:semiHidden/>
    <w:rsid w:val="00C87984"/>
  </w:style>
  <w:style w:type="numbering" w:customStyle="1" w:styleId="NoList111111">
    <w:name w:val="No List111111"/>
    <w:next w:val="NoList"/>
    <w:uiPriority w:val="99"/>
    <w:semiHidden/>
    <w:unhideWhenUsed/>
    <w:rsid w:val="00C87984"/>
  </w:style>
  <w:style w:type="numbering" w:customStyle="1" w:styleId="NoList12111">
    <w:name w:val="No List12111"/>
    <w:next w:val="NoList"/>
    <w:uiPriority w:val="99"/>
    <w:semiHidden/>
    <w:unhideWhenUsed/>
    <w:rsid w:val="00C87984"/>
  </w:style>
  <w:style w:type="numbering" w:customStyle="1" w:styleId="NoList22111">
    <w:name w:val="No List22111"/>
    <w:next w:val="NoList"/>
    <w:uiPriority w:val="99"/>
    <w:semiHidden/>
    <w:unhideWhenUsed/>
    <w:rsid w:val="00C87984"/>
  </w:style>
  <w:style w:type="numbering" w:customStyle="1" w:styleId="NoList32111">
    <w:name w:val="No List32111"/>
    <w:next w:val="NoList"/>
    <w:uiPriority w:val="99"/>
    <w:semiHidden/>
    <w:unhideWhenUsed/>
    <w:rsid w:val="00C87984"/>
  </w:style>
  <w:style w:type="numbering" w:customStyle="1" w:styleId="NoList141">
    <w:name w:val="No List141"/>
    <w:next w:val="NoList"/>
    <w:uiPriority w:val="99"/>
    <w:semiHidden/>
    <w:unhideWhenUsed/>
    <w:rsid w:val="00C87984"/>
  </w:style>
  <w:style w:type="numbering" w:customStyle="1" w:styleId="NoList151">
    <w:name w:val="No List151"/>
    <w:next w:val="NoList"/>
    <w:uiPriority w:val="99"/>
    <w:semiHidden/>
    <w:unhideWhenUsed/>
    <w:rsid w:val="00C87984"/>
  </w:style>
  <w:style w:type="numbering" w:customStyle="1" w:styleId="NoList241">
    <w:name w:val="No List241"/>
    <w:next w:val="NoList"/>
    <w:uiPriority w:val="99"/>
    <w:semiHidden/>
    <w:unhideWhenUsed/>
    <w:rsid w:val="00C87984"/>
  </w:style>
  <w:style w:type="numbering" w:customStyle="1" w:styleId="NoList341">
    <w:name w:val="No List341"/>
    <w:next w:val="NoList"/>
    <w:uiPriority w:val="99"/>
    <w:semiHidden/>
    <w:unhideWhenUsed/>
    <w:rsid w:val="00C87984"/>
  </w:style>
  <w:style w:type="numbering" w:customStyle="1" w:styleId="NoList441">
    <w:name w:val="No List441"/>
    <w:next w:val="NoList"/>
    <w:uiPriority w:val="99"/>
    <w:semiHidden/>
    <w:unhideWhenUsed/>
    <w:rsid w:val="00C87984"/>
  </w:style>
  <w:style w:type="numbering" w:customStyle="1" w:styleId="NoList531">
    <w:name w:val="No List531"/>
    <w:next w:val="NoList"/>
    <w:uiPriority w:val="99"/>
    <w:semiHidden/>
    <w:unhideWhenUsed/>
    <w:rsid w:val="00C87984"/>
  </w:style>
  <w:style w:type="numbering" w:customStyle="1" w:styleId="NoList631">
    <w:name w:val="No List631"/>
    <w:next w:val="NoList"/>
    <w:uiPriority w:val="99"/>
    <w:semiHidden/>
    <w:unhideWhenUsed/>
    <w:rsid w:val="00C87984"/>
  </w:style>
  <w:style w:type="numbering" w:customStyle="1" w:styleId="NoList731">
    <w:name w:val="No List731"/>
    <w:next w:val="NoList"/>
    <w:uiPriority w:val="99"/>
    <w:semiHidden/>
    <w:unhideWhenUsed/>
    <w:rsid w:val="00C87984"/>
  </w:style>
  <w:style w:type="numbering" w:customStyle="1" w:styleId="NoList821">
    <w:name w:val="No List821"/>
    <w:next w:val="NoList"/>
    <w:uiPriority w:val="99"/>
    <w:semiHidden/>
    <w:unhideWhenUsed/>
    <w:rsid w:val="00C87984"/>
  </w:style>
  <w:style w:type="numbering" w:customStyle="1" w:styleId="NoList921">
    <w:name w:val="No List921"/>
    <w:next w:val="NoList"/>
    <w:uiPriority w:val="99"/>
    <w:semiHidden/>
    <w:unhideWhenUsed/>
    <w:rsid w:val="00C87984"/>
  </w:style>
  <w:style w:type="numbering" w:customStyle="1" w:styleId="NoList1131">
    <w:name w:val="No List1131"/>
    <w:next w:val="NoList"/>
    <w:uiPriority w:val="99"/>
    <w:semiHidden/>
    <w:unhideWhenUsed/>
    <w:rsid w:val="00C87984"/>
  </w:style>
  <w:style w:type="numbering" w:customStyle="1" w:styleId="NoList2131">
    <w:name w:val="No List2131"/>
    <w:next w:val="NoList"/>
    <w:uiPriority w:val="99"/>
    <w:semiHidden/>
    <w:unhideWhenUsed/>
    <w:rsid w:val="00C87984"/>
  </w:style>
  <w:style w:type="numbering" w:customStyle="1" w:styleId="NoList3131">
    <w:name w:val="No List3131"/>
    <w:next w:val="NoList"/>
    <w:uiPriority w:val="99"/>
    <w:semiHidden/>
    <w:unhideWhenUsed/>
    <w:rsid w:val="00C87984"/>
  </w:style>
  <w:style w:type="numbering" w:customStyle="1" w:styleId="NoList4131">
    <w:name w:val="No List4131"/>
    <w:next w:val="NoList"/>
    <w:uiPriority w:val="99"/>
    <w:semiHidden/>
    <w:unhideWhenUsed/>
    <w:rsid w:val="00C87984"/>
  </w:style>
  <w:style w:type="numbering" w:customStyle="1" w:styleId="NoList5121">
    <w:name w:val="No List5121"/>
    <w:next w:val="NoList"/>
    <w:uiPriority w:val="99"/>
    <w:semiHidden/>
    <w:unhideWhenUsed/>
    <w:rsid w:val="00C87984"/>
  </w:style>
  <w:style w:type="numbering" w:customStyle="1" w:styleId="NoList6121">
    <w:name w:val="No List6121"/>
    <w:next w:val="NoList"/>
    <w:uiPriority w:val="99"/>
    <w:semiHidden/>
    <w:unhideWhenUsed/>
    <w:rsid w:val="00C87984"/>
  </w:style>
  <w:style w:type="numbering" w:customStyle="1" w:styleId="NoList7121">
    <w:name w:val="No List7121"/>
    <w:next w:val="NoList"/>
    <w:uiPriority w:val="99"/>
    <w:semiHidden/>
    <w:unhideWhenUsed/>
    <w:rsid w:val="00C87984"/>
  </w:style>
  <w:style w:type="numbering" w:customStyle="1" w:styleId="NoList8121">
    <w:name w:val="No List8121"/>
    <w:next w:val="NoList"/>
    <w:uiPriority w:val="99"/>
    <w:semiHidden/>
    <w:unhideWhenUsed/>
    <w:rsid w:val="00C87984"/>
  </w:style>
  <w:style w:type="numbering" w:customStyle="1" w:styleId="NoList9111">
    <w:name w:val="No List9111"/>
    <w:next w:val="NoList"/>
    <w:uiPriority w:val="99"/>
    <w:semiHidden/>
    <w:unhideWhenUsed/>
    <w:rsid w:val="00C87984"/>
  </w:style>
  <w:style w:type="numbering" w:customStyle="1" w:styleId="LFO1921">
    <w:name w:val="LFO1921"/>
    <w:basedOn w:val="NoList"/>
    <w:rsid w:val="00C87984"/>
  </w:style>
  <w:style w:type="numbering" w:customStyle="1" w:styleId="NoList1011">
    <w:name w:val="No List1011"/>
    <w:next w:val="NoList"/>
    <w:uiPriority w:val="99"/>
    <w:semiHidden/>
    <w:unhideWhenUsed/>
    <w:rsid w:val="00C87984"/>
  </w:style>
  <w:style w:type="numbering" w:customStyle="1" w:styleId="LFO19111">
    <w:name w:val="LFO19111"/>
    <w:basedOn w:val="NoList"/>
    <w:rsid w:val="00C87984"/>
  </w:style>
  <w:style w:type="numbering" w:customStyle="1" w:styleId="NoList1231">
    <w:name w:val="No List1231"/>
    <w:next w:val="NoList"/>
    <w:uiPriority w:val="99"/>
    <w:semiHidden/>
    <w:rsid w:val="00C87984"/>
  </w:style>
  <w:style w:type="numbering" w:customStyle="1" w:styleId="NoList11131">
    <w:name w:val="No List11131"/>
    <w:next w:val="NoList"/>
    <w:uiPriority w:val="99"/>
    <w:semiHidden/>
    <w:unhideWhenUsed/>
    <w:rsid w:val="00C87984"/>
  </w:style>
  <w:style w:type="numbering" w:customStyle="1" w:styleId="1310">
    <w:name w:val="无列表131"/>
    <w:next w:val="NoList"/>
    <w:semiHidden/>
    <w:rsid w:val="00C87984"/>
  </w:style>
  <w:style w:type="numbering" w:customStyle="1" w:styleId="1311">
    <w:name w:val="リストなし131"/>
    <w:next w:val="NoList"/>
    <w:uiPriority w:val="99"/>
    <w:semiHidden/>
    <w:unhideWhenUsed/>
    <w:rsid w:val="00C87984"/>
  </w:style>
  <w:style w:type="numbering" w:customStyle="1" w:styleId="11310">
    <w:name w:val="无列表1131"/>
    <w:next w:val="NoList"/>
    <w:semiHidden/>
    <w:rsid w:val="00C87984"/>
  </w:style>
  <w:style w:type="numbering" w:customStyle="1" w:styleId="11211">
    <w:name w:val="リストなし1121"/>
    <w:next w:val="NoList"/>
    <w:uiPriority w:val="99"/>
    <w:semiHidden/>
    <w:unhideWhenUsed/>
    <w:rsid w:val="00C87984"/>
  </w:style>
  <w:style w:type="numbering" w:customStyle="1" w:styleId="NoList2231">
    <w:name w:val="No List2231"/>
    <w:next w:val="NoList"/>
    <w:uiPriority w:val="99"/>
    <w:semiHidden/>
    <w:unhideWhenUsed/>
    <w:rsid w:val="00C87984"/>
  </w:style>
  <w:style w:type="numbering" w:customStyle="1" w:styleId="NoList3231">
    <w:name w:val="No List3231"/>
    <w:next w:val="NoList"/>
    <w:uiPriority w:val="99"/>
    <w:semiHidden/>
    <w:unhideWhenUsed/>
    <w:rsid w:val="00C87984"/>
  </w:style>
  <w:style w:type="numbering" w:customStyle="1" w:styleId="NoList4221">
    <w:name w:val="No List4221"/>
    <w:next w:val="NoList"/>
    <w:uiPriority w:val="99"/>
    <w:semiHidden/>
    <w:unhideWhenUsed/>
    <w:rsid w:val="00C87984"/>
  </w:style>
  <w:style w:type="numbering" w:customStyle="1" w:styleId="NoList21121">
    <w:name w:val="No List21121"/>
    <w:next w:val="NoList"/>
    <w:uiPriority w:val="99"/>
    <w:semiHidden/>
    <w:unhideWhenUsed/>
    <w:rsid w:val="00C87984"/>
  </w:style>
  <w:style w:type="numbering" w:customStyle="1" w:styleId="NoList31121">
    <w:name w:val="No List31121"/>
    <w:next w:val="NoList"/>
    <w:uiPriority w:val="99"/>
    <w:semiHidden/>
    <w:unhideWhenUsed/>
    <w:rsid w:val="00C87984"/>
  </w:style>
  <w:style w:type="numbering" w:customStyle="1" w:styleId="NoList41121">
    <w:name w:val="No List41121"/>
    <w:next w:val="NoList"/>
    <w:uiPriority w:val="99"/>
    <w:semiHidden/>
    <w:unhideWhenUsed/>
    <w:rsid w:val="00C87984"/>
  </w:style>
  <w:style w:type="numbering" w:customStyle="1" w:styleId="11121">
    <w:name w:val="无列表11121"/>
    <w:next w:val="NoList"/>
    <w:semiHidden/>
    <w:rsid w:val="00C87984"/>
  </w:style>
  <w:style w:type="numbering" w:customStyle="1" w:styleId="NoList111121">
    <w:name w:val="No List111121"/>
    <w:next w:val="NoList"/>
    <w:uiPriority w:val="99"/>
    <w:semiHidden/>
    <w:unhideWhenUsed/>
    <w:rsid w:val="00C87984"/>
  </w:style>
  <w:style w:type="numbering" w:customStyle="1" w:styleId="NoList12121">
    <w:name w:val="No List12121"/>
    <w:next w:val="NoList"/>
    <w:uiPriority w:val="99"/>
    <w:semiHidden/>
    <w:unhideWhenUsed/>
    <w:rsid w:val="00C87984"/>
  </w:style>
  <w:style w:type="numbering" w:customStyle="1" w:styleId="NoList22121">
    <w:name w:val="No List22121"/>
    <w:next w:val="NoList"/>
    <w:uiPriority w:val="99"/>
    <w:semiHidden/>
    <w:unhideWhenUsed/>
    <w:rsid w:val="00C87984"/>
  </w:style>
  <w:style w:type="numbering" w:customStyle="1" w:styleId="NoList32121">
    <w:name w:val="No List32121"/>
    <w:next w:val="NoList"/>
    <w:uiPriority w:val="99"/>
    <w:semiHidden/>
    <w:unhideWhenUsed/>
    <w:rsid w:val="00C87984"/>
  </w:style>
  <w:style w:type="numbering" w:customStyle="1" w:styleId="NoList161">
    <w:name w:val="No List161"/>
    <w:next w:val="NoList"/>
    <w:uiPriority w:val="99"/>
    <w:semiHidden/>
    <w:unhideWhenUsed/>
    <w:rsid w:val="00C87984"/>
  </w:style>
  <w:style w:type="numbering" w:customStyle="1" w:styleId="NoList171">
    <w:name w:val="No List171"/>
    <w:next w:val="NoList"/>
    <w:uiPriority w:val="99"/>
    <w:semiHidden/>
    <w:unhideWhenUsed/>
    <w:rsid w:val="00C87984"/>
  </w:style>
  <w:style w:type="numbering" w:customStyle="1" w:styleId="NoList251">
    <w:name w:val="No List251"/>
    <w:next w:val="NoList"/>
    <w:uiPriority w:val="99"/>
    <w:semiHidden/>
    <w:unhideWhenUsed/>
    <w:rsid w:val="00C87984"/>
  </w:style>
  <w:style w:type="numbering" w:customStyle="1" w:styleId="NoList351">
    <w:name w:val="No List351"/>
    <w:next w:val="NoList"/>
    <w:uiPriority w:val="99"/>
    <w:semiHidden/>
    <w:unhideWhenUsed/>
    <w:rsid w:val="00C87984"/>
  </w:style>
  <w:style w:type="numbering" w:customStyle="1" w:styleId="NoList451">
    <w:name w:val="No List451"/>
    <w:next w:val="NoList"/>
    <w:uiPriority w:val="99"/>
    <w:semiHidden/>
    <w:unhideWhenUsed/>
    <w:rsid w:val="00C87984"/>
  </w:style>
  <w:style w:type="numbering" w:customStyle="1" w:styleId="NoList541">
    <w:name w:val="No List541"/>
    <w:next w:val="NoList"/>
    <w:uiPriority w:val="99"/>
    <w:semiHidden/>
    <w:unhideWhenUsed/>
    <w:rsid w:val="00C87984"/>
  </w:style>
  <w:style w:type="numbering" w:customStyle="1" w:styleId="NoList641">
    <w:name w:val="No List641"/>
    <w:next w:val="NoList"/>
    <w:uiPriority w:val="99"/>
    <w:semiHidden/>
    <w:unhideWhenUsed/>
    <w:rsid w:val="00C87984"/>
  </w:style>
  <w:style w:type="numbering" w:customStyle="1" w:styleId="NoList741">
    <w:name w:val="No List741"/>
    <w:next w:val="NoList"/>
    <w:uiPriority w:val="99"/>
    <w:semiHidden/>
    <w:unhideWhenUsed/>
    <w:rsid w:val="00C87984"/>
  </w:style>
  <w:style w:type="numbering" w:customStyle="1" w:styleId="NoList831">
    <w:name w:val="No List831"/>
    <w:next w:val="NoList"/>
    <w:uiPriority w:val="99"/>
    <w:semiHidden/>
    <w:unhideWhenUsed/>
    <w:rsid w:val="00C87984"/>
  </w:style>
  <w:style w:type="numbering" w:customStyle="1" w:styleId="NoList931">
    <w:name w:val="No List931"/>
    <w:next w:val="NoList"/>
    <w:uiPriority w:val="99"/>
    <w:semiHidden/>
    <w:unhideWhenUsed/>
    <w:rsid w:val="00C87984"/>
  </w:style>
  <w:style w:type="numbering" w:customStyle="1" w:styleId="NoList1141">
    <w:name w:val="No List1141"/>
    <w:next w:val="NoList"/>
    <w:uiPriority w:val="99"/>
    <w:semiHidden/>
    <w:unhideWhenUsed/>
    <w:rsid w:val="00C87984"/>
  </w:style>
  <w:style w:type="numbering" w:customStyle="1" w:styleId="NoList2141">
    <w:name w:val="No List2141"/>
    <w:next w:val="NoList"/>
    <w:uiPriority w:val="99"/>
    <w:semiHidden/>
    <w:unhideWhenUsed/>
    <w:rsid w:val="00C87984"/>
  </w:style>
  <w:style w:type="numbering" w:customStyle="1" w:styleId="NoList3141">
    <w:name w:val="No List3141"/>
    <w:next w:val="NoList"/>
    <w:uiPriority w:val="99"/>
    <w:semiHidden/>
    <w:unhideWhenUsed/>
    <w:rsid w:val="00C87984"/>
  </w:style>
  <w:style w:type="numbering" w:customStyle="1" w:styleId="NoList4141">
    <w:name w:val="No List4141"/>
    <w:next w:val="NoList"/>
    <w:uiPriority w:val="99"/>
    <w:semiHidden/>
    <w:unhideWhenUsed/>
    <w:rsid w:val="00C87984"/>
  </w:style>
  <w:style w:type="numbering" w:customStyle="1" w:styleId="NoList5131">
    <w:name w:val="No List5131"/>
    <w:next w:val="NoList"/>
    <w:uiPriority w:val="99"/>
    <w:semiHidden/>
    <w:unhideWhenUsed/>
    <w:rsid w:val="00C87984"/>
  </w:style>
  <w:style w:type="numbering" w:customStyle="1" w:styleId="NoList6131">
    <w:name w:val="No List6131"/>
    <w:next w:val="NoList"/>
    <w:uiPriority w:val="99"/>
    <w:semiHidden/>
    <w:unhideWhenUsed/>
    <w:rsid w:val="00C87984"/>
  </w:style>
  <w:style w:type="numbering" w:customStyle="1" w:styleId="NoList7131">
    <w:name w:val="No List7131"/>
    <w:next w:val="NoList"/>
    <w:uiPriority w:val="99"/>
    <w:semiHidden/>
    <w:unhideWhenUsed/>
    <w:rsid w:val="00C87984"/>
  </w:style>
  <w:style w:type="numbering" w:customStyle="1" w:styleId="NoList8131">
    <w:name w:val="No List8131"/>
    <w:next w:val="NoList"/>
    <w:uiPriority w:val="99"/>
    <w:semiHidden/>
    <w:unhideWhenUsed/>
    <w:rsid w:val="00C87984"/>
  </w:style>
  <w:style w:type="numbering" w:customStyle="1" w:styleId="NoList9121">
    <w:name w:val="No List9121"/>
    <w:next w:val="NoList"/>
    <w:uiPriority w:val="99"/>
    <w:semiHidden/>
    <w:unhideWhenUsed/>
    <w:rsid w:val="00C87984"/>
  </w:style>
  <w:style w:type="numbering" w:customStyle="1" w:styleId="LFO1931">
    <w:name w:val="LFO1931"/>
    <w:basedOn w:val="NoList"/>
    <w:rsid w:val="00C87984"/>
  </w:style>
  <w:style w:type="numbering" w:customStyle="1" w:styleId="NoList1021">
    <w:name w:val="No List1021"/>
    <w:next w:val="NoList"/>
    <w:uiPriority w:val="99"/>
    <w:semiHidden/>
    <w:unhideWhenUsed/>
    <w:rsid w:val="00C87984"/>
  </w:style>
  <w:style w:type="numbering" w:customStyle="1" w:styleId="LFO19121">
    <w:name w:val="LFO19121"/>
    <w:basedOn w:val="NoList"/>
    <w:rsid w:val="00C87984"/>
  </w:style>
  <w:style w:type="numbering" w:customStyle="1" w:styleId="NoList1241">
    <w:name w:val="No List1241"/>
    <w:next w:val="NoList"/>
    <w:uiPriority w:val="99"/>
    <w:semiHidden/>
    <w:rsid w:val="00C87984"/>
  </w:style>
  <w:style w:type="numbering" w:customStyle="1" w:styleId="NoList11141">
    <w:name w:val="No List11141"/>
    <w:next w:val="NoList"/>
    <w:uiPriority w:val="99"/>
    <w:semiHidden/>
    <w:unhideWhenUsed/>
    <w:rsid w:val="00C87984"/>
  </w:style>
  <w:style w:type="numbering" w:customStyle="1" w:styleId="1410">
    <w:name w:val="无列表141"/>
    <w:next w:val="NoList"/>
    <w:semiHidden/>
    <w:rsid w:val="00C87984"/>
  </w:style>
  <w:style w:type="numbering" w:customStyle="1" w:styleId="1411">
    <w:name w:val="リストなし141"/>
    <w:next w:val="NoList"/>
    <w:uiPriority w:val="99"/>
    <w:semiHidden/>
    <w:unhideWhenUsed/>
    <w:rsid w:val="00C87984"/>
  </w:style>
  <w:style w:type="numbering" w:customStyle="1" w:styleId="11410">
    <w:name w:val="无列表1141"/>
    <w:next w:val="NoList"/>
    <w:semiHidden/>
    <w:rsid w:val="00C87984"/>
  </w:style>
  <w:style w:type="numbering" w:customStyle="1" w:styleId="11311">
    <w:name w:val="リストなし1131"/>
    <w:next w:val="NoList"/>
    <w:uiPriority w:val="99"/>
    <w:semiHidden/>
    <w:unhideWhenUsed/>
    <w:rsid w:val="00C87984"/>
  </w:style>
  <w:style w:type="numbering" w:customStyle="1" w:styleId="NoList2241">
    <w:name w:val="No List2241"/>
    <w:next w:val="NoList"/>
    <w:uiPriority w:val="99"/>
    <w:semiHidden/>
    <w:unhideWhenUsed/>
    <w:rsid w:val="00C87984"/>
  </w:style>
  <w:style w:type="numbering" w:customStyle="1" w:styleId="NoList3241">
    <w:name w:val="No List3241"/>
    <w:next w:val="NoList"/>
    <w:uiPriority w:val="99"/>
    <w:semiHidden/>
    <w:unhideWhenUsed/>
    <w:rsid w:val="00C87984"/>
  </w:style>
  <w:style w:type="numbering" w:customStyle="1" w:styleId="NoList4231">
    <w:name w:val="No List4231"/>
    <w:next w:val="NoList"/>
    <w:uiPriority w:val="99"/>
    <w:semiHidden/>
    <w:unhideWhenUsed/>
    <w:rsid w:val="00C87984"/>
  </w:style>
  <w:style w:type="numbering" w:customStyle="1" w:styleId="NoList21131">
    <w:name w:val="No List21131"/>
    <w:next w:val="NoList"/>
    <w:uiPriority w:val="99"/>
    <w:semiHidden/>
    <w:unhideWhenUsed/>
    <w:rsid w:val="00C87984"/>
  </w:style>
  <w:style w:type="numbering" w:customStyle="1" w:styleId="NoList31131">
    <w:name w:val="No List31131"/>
    <w:next w:val="NoList"/>
    <w:uiPriority w:val="99"/>
    <w:semiHidden/>
    <w:unhideWhenUsed/>
    <w:rsid w:val="00C87984"/>
  </w:style>
  <w:style w:type="numbering" w:customStyle="1" w:styleId="NoList41131">
    <w:name w:val="No List41131"/>
    <w:next w:val="NoList"/>
    <w:uiPriority w:val="99"/>
    <w:semiHidden/>
    <w:unhideWhenUsed/>
    <w:rsid w:val="00C87984"/>
  </w:style>
  <w:style w:type="numbering" w:customStyle="1" w:styleId="11131">
    <w:name w:val="无列表11131"/>
    <w:next w:val="NoList"/>
    <w:semiHidden/>
    <w:rsid w:val="00C87984"/>
  </w:style>
  <w:style w:type="numbering" w:customStyle="1" w:styleId="NoList111131">
    <w:name w:val="No List111131"/>
    <w:next w:val="NoList"/>
    <w:uiPriority w:val="99"/>
    <w:semiHidden/>
    <w:unhideWhenUsed/>
    <w:rsid w:val="00C87984"/>
  </w:style>
  <w:style w:type="numbering" w:customStyle="1" w:styleId="NoList12131">
    <w:name w:val="No List12131"/>
    <w:next w:val="NoList"/>
    <w:uiPriority w:val="99"/>
    <w:semiHidden/>
    <w:unhideWhenUsed/>
    <w:rsid w:val="00C87984"/>
  </w:style>
  <w:style w:type="numbering" w:customStyle="1" w:styleId="NoList22131">
    <w:name w:val="No List22131"/>
    <w:next w:val="NoList"/>
    <w:uiPriority w:val="99"/>
    <w:semiHidden/>
    <w:unhideWhenUsed/>
    <w:rsid w:val="00C87984"/>
  </w:style>
  <w:style w:type="numbering" w:customStyle="1" w:styleId="NoList32131">
    <w:name w:val="No List32131"/>
    <w:next w:val="NoList"/>
    <w:uiPriority w:val="99"/>
    <w:semiHidden/>
    <w:unhideWhenUsed/>
    <w:rsid w:val="00C87984"/>
  </w:style>
  <w:style w:type="paragraph" w:styleId="MacroText">
    <w:name w:val="macro"/>
    <w:link w:val="MacroTextChar"/>
    <w:uiPriority w:val="99"/>
    <w:qFormat/>
    <w:rsid w:val="00C879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87984"/>
    <w:rPr>
      <w:rFonts w:ascii="Courier New" w:eastAsia="SimSun" w:hAnsi="Courier New"/>
      <w:kern w:val="2"/>
      <w:sz w:val="24"/>
      <w:lang w:val="en-US" w:eastAsia="zh-CN"/>
    </w:rPr>
  </w:style>
  <w:style w:type="paragraph" w:styleId="Index8">
    <w:name w:val="index 8"/>
    <w:basedOn w:val="Normal"/>
    <w:next w:val="Normal"/>
    <w:uiPriority w:val="99"/>
    <w:qFormat/>
    <w:rsid w:val="00C87984"/>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C87984"/>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C87984"/>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C87984"/>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C87984"/>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C87984"/>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C87984"/>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C8798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C87984"/>
  </w:style>
  <w:style w:type="character" w:customStyle="1" w:styleId="a9">
    <w:name w:val="文稿抬头"/>
    <w:qFormat/>
    <w:rsid w:val="00C87984"/>
    <w:rPr>
      <w:rFonts w:eastAsia="MS Mincho"/>
      <w:b/>
      <w:bCs/>
      <w:sz w:val="24"/>
    </w:rPr>
  </w:style>
  <w:style w:type="paragraph" w:customStyle="1" w:styleId="Revisin">
    <w:name w:val="Revisión"/>
    <w:hidden/>
    <w:uiPriority w:val="99"/>
    <w:semiHidden/>
    <w:qFormat/>
    <w:rsid w:val="00C87984"/>
    <w:pPr>
      <w:spacing w:before="180" w:after="180"/>
      <w:ind w:left="1134" w:hanging="1134"/>
      <w:jc w:val="both"/>
    </w:pPr>
    <w:rPr>
      <w:rFonts w:eastAsia="SimSun"/>
      <w:lang w:eastAsia="en-US"/>
    </w:rPr>
  </w:style>
  <w:style w:type="paragraph" w:customStyle="1" w:styleId="aa">
    <w:name w:val="文稿标题"/>
    <w:basedOn w:val="Normal"/>
    <w:uiPriority w:val="99"/>
    <w:qFormat/>
    <w:rsid w:val="00C87984"/>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C87984"/>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87984"/>
    <w:rPr>
      <w:rFonts w:eastAsia="MS Mincho"/>
      <w:lang w:val="it-IT"/>
    </w:rPr>
  </w:style>
  <w:style w:type="paragraph" w:customStyle="1" w:styleId="Doc-text2">
    <w:name w:val="Doc-text2"/>
    <w:basedOn w:val="Normal"/>
    <w:link w:val="Doc-text2Char"/>
    <w:qFormat/>
    <w:rsid w:val="00C879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87984"/>
    <w:rPr>
      <w:rFonts w:ascii="Arial" w:eastAsia="MS Mincho" w:hAnsi="Arial"/>
      <w:szCs w:val="24"/>
    </w:rPr>
  </w:style>
  <w:style w:type="paragraph" w:customStyle="1" w:styleId="Doc-titleJK">
    <w:name w:val="Doc-title_JK"/>
    <w:basedOn w:val="Normal"/>
    <w:next w:val="Doc-text2JK"/>
    <w:link w:val="Doc-titleJKChar"/>
    <w:qFormat/>
    <w:rsid w:val="00C8798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C8798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87984"/>
    <w:rPr>
      <w:rFonts w:eastAsia="MS Mincho"/>
      <w:szCs w:val="24"/>
    </w:rPr>
  </w:style>
  <w:style w:type="character" w:customStyle="1" w:styleId="Doc-titleJKChar">
    <w:name w:val="Doc-title_JK Char"/>
    <w:link w:val="Doc-titleJK"/>
    <w:qFormat/>
    <w:rsid w:val="00C87984"/>
    <w:rPr>
      <w:rFonts w:eastAsia="MS Mincho"/>
      <w:color w:val="0000FF"/>
      <w:szCs w:val="24"/>
    </w:rPr>
  </w:style>
  <w:style w:type="paragraph" w:customStyle="1" w:styleId="1">
    <w:name w:val="样式 标题 1 + 小三"/>
    <w:basedOn w:val="Heading1"/>
    <w:uiPriority w:val="99"/>
    <w:qFormat/>
    <w:rsid w:val="00C87984"/>
    <w:pPr>
      <w:numPr>
        <w:numId w:val="13"/>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C87984"/>
    <w:pPr>
      <w:jc w:val="center"/>
    </w:pPr>
    <w:rPr>
      <w:rFonts w:eastAsia="SimSun"/>
      <w:lang w:val="en-US" w:eastAsia="en-US"/>
    </w:rPr>
  </w:style>
  <w:style w:type="paragraph" w:customStyle="1" w:styleId="Title2">
    <w:name w:val="Title 2"/>
    <w:basedOn w:val="Normal0"/>
    <w:next w:val="Title"/>
    <w:uiPriority w:val="99"/>
    <w:qFormat/>
    <w:rsid w:val="00C87984"/>
    <w:pPr>
      <w:spacing w:before="120" w:after="120"/>
    </w:pPr>
    <w:rPr>
      <w:rFonts w:ascii="Book Antiqua" w:hAnsi="Book Antiqua"/>
      <w:b/>
    </w:rPr>
  </w:style>
  <w:style w:type="paragraph" w:customStyle="1" w:styleId="abstract">
    <w:name w:val="abstract"/>
    <w:basedOn w:val="Normal"/>
    <w:next w:val="Normal"/>
    <w:uiPriority w:val="99"/>
    <w:qFormat/>
    <w:rsid w:val="00C87984"/>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C87984"/>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C87984"/>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C8798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C8798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7984"/>
  </w:style>
  <w:style w:type="paragraph" w:customStyle="1" w:styleId="2ChapterXXStatementh22Header2l2Level2Headhea">
    <w:name w:val="样式 标题 2Chapter X.X. Statementh22Header 2l2Level 2 Headhea..."/>
    <w:basedOn w:val="Heading2"/>
    <w:uiPriority w:val="99"/>
    <w:qFormat/>
    <w:rsid w:val="00C87984"/>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C87984"/>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C87984"/>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C87984"/>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87984"/>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87984"/>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C87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87984"/>
    <w:pPr>
      <w:keepNext/>
      <w:numPr>
        <w:numId w:val="14"/>
      </w:numPr>
      <w:spacing w:before="240" w:after="0"/>
    </w:pPr>
    <w:rPr>
      <w:rFonts w:ascii="Arial" w:hAnsi="Arial"/>
      <w:b/>
      <w:sz w:val="24"/>
      <w:u w:val="single"/>
      <w:lang w:val="en-US" w:eastAsia="en-GB"/>
    </w:rPr>
  </w:style>
  <w:style w:type="paragraph" w:customStyle="1" w:styleId="no0">
    <w:name w:val="no"/>
    <w:basedOn w:val="Normal"/>
    <w:uiPriority w:val="99"/>
    <w:qFormat/>
    <w:rsid w:val="00C879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87984"/>
    <w:rPr>
      <w:sz w:val="24"/>
      <w:lang w:val="en-US" w:eastAsia="en-US"/>
    </w:rPr>
  </w:style>
  <w:style w:type="character" w:customStyle="1" w:styleId="TableNo0">
    <w:name w:val="Table_No Знак"/>
    <w:link w:val="TableNo"/>
    <w:qFormat/>
    <w:locked/>
    <w:rsid w:val="00C87984"/>
    <w:rPr>
      <w:rFonts w:eastAsiaTheme="minorEastAsia"/>
      <w:caps/>
      <w:lang w:eastAsia="en-US"/>
    </w:rPr>
  </w:style>
  <w:style w:type="paragraph" w:customStyle="1" w:styleId="1115">
    <w:name w:val="修订111"/>
    <w:hidden/>
    <w:uiPriority w:val="99"/>
    <w:semiHidden/>
    <w:qFormat/>
    <w:rsid w:val="00C87984"/>
    <w:rPr>
      <w:rFonts w:eastAsia="Batang"/>
      <w:lang w:eastAsia="en-US"/>
    </w:rPr>
  </w:style>
  <w:style w:type="paragraph" w:customStyle="1" w:styleId="Agreement">
    <w:name w:val="Agreement"/>
    <w:basedOn w:val="Normal"/>
    <w:next w:val="Normal"/>
    <w:uiPriority w:val="99"/>
    <w:qFormat/>
    <w:rsid w:val="00C87984"/>
    <w:pPr>
      <w:numPr>
        <w:numId w:val="15"/>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8798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87984"/>
    <w:pPr>
      <w:numPr>
        <w:numId w:val="16"/>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C8798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C87984"/>
    <w:rPr>
      <w:rFonts w:asciiTheme="minorHAnsi" w:eastAsiaTheme="minorEastAsia" w:hAnsiTheme="minorHAnsi" w:cstheme="minorBidi"/>
      <w:kern w:val="2"/>
      <w:sz w:val="18"/>
      <w:szCs w:val="18"/>
    </w:rPr>
  </w:style>
  <w:style w:type="character" w:customStyle="1" w:styleId="font11">
    <w:name w:val="font11"/>
    <w:basedOn w:val="DefaultParagraphFont"/>
    <w:qFormat/>
    <w:rsid w:val="00C87984"/>
    <w:rPr>
      <w:rFonts w:ascii="Arial" w:hAnsi="Arial" w:cs="Arial" w:hint="default"/>
      <w:color w:val="000000"/>
      <w:sz w:val="18"/>
      <w:szCs w:val="18"/>
      <w:u w:val="none"/>
      <w:vertAlign w:val="superscript"/>
    </w:rPr>
  </w:style>
  <w:style w:type="character" w:customStyle="1" w:styleId="font31">
    <w:name w:val="font31"/>
    <w:basedOn w:val="DefaultParagraphFont"/>
    <w:qFormat/>
    <w:rsid w:val="00C87984"/>
    <w:rPr>
      <w:rFonts w:ascii="Arial" w:hAnsi="Arial" w:cs="Arial" w:hint="default"/>
      <w:color w:val="000000"/>
      <w:sz w:val="18"/>
      <w:szCs w:val="18"/>
      <w:u w:val="none"/>
    </w:rPr>
  </w:style>
  <w:style w:type="character" w:customStyle="1" w:styleId="font21">
    <w:name w:val="font21"/>
    <w:basedOn w:val="DefaultParagraphFont"/>
    <w:qFormat/>
    <w:rsid w:val="00C87984"/>
    <w:rPr>
      <w:rFonts w:ascii="Arial" w:hAnsi="Arial" w:cs="Arial" w:hint="default"/>
      <w:color w:val="000000"/>
      <w:sz w:val="18"/>
      <w:szCs w:val="18"/>
      <w:u w:val="none"/>
    </w:rPr>
  </w:style>
  <w:style w:type="character" w:customStyle="1" w:styleId="font01">
    <w:name w:val="font01"/>
    <w:basedOn w:val="DefaultParagraphFont"/>
    <w:qFormat/>
    <w:rsid w:val="00C87984"/>
    <w:rPr>
      <w:rFonts w:ascii="Arial" w:hAnsi="Arial" w:cs="Arial" w:hint="default"/>
      <w:color w:val="000000"/>
      <w:sz w:val="18"/>
      <w:szCs w:val="18"/>
      <w:u w:val="none"/>
      <w:vertAlign w:val="superscript"/>
    </w:rPr>
  </w:style>
  <w:style w:type="character" w:customStyle="1" w:styleId="font51">
    <w:name w:val="font51"/>
    <w:basedOn w:val="DefaultParagraphFont"/>
    <w:qFormat/>
    <w:rsid w:val="00C87984"/>
    <w:rPr>
      <w:rFonts w:ascii="Arial" w:hAnsi="Arial" w:cs="Arial" w:hint="default"/>
      <w:color w:val="000000"/>
      <w:sz w:val="21"/>
      <w:szCs w:val="21"/>
      <w:u w:val="none"/>
    </w:rPr>
  </w:style>
  <w:style w:type="character" w:customStyle="1" w:styleId="font41">
    <w:name w:val="font41"/>
    <w:basedOn w:val="DefaultParagraphFont"/>
    <w:qFormat/>
    <w:rsid w:val="00C87984"/>
    <w:rPr>
      <w:rFonts w:ascii="Arial" w:hAnsi="Arial" w:cs="Arial" w:hint="default"/>
      <w:color w:val="000000"/>
      <w:sz w:val="18"/>
      <w:szCs w:val="18"/>
      <w:u w:val="none"/>
      <w:vertAlign w:val="superscript"/>
    </w:rPr>
  </w:style>
  <w:style w:type="table" w:customStyle="1" w:styleId="116">
    <w:name w:val="网格型11"/>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C87984"/>
    <w:rPr>
      <w:smallCaps/>
      <w:color w:val="5A5A5A"/>
    </w:rPr>
  </w:style>
  <w:style w:type="paragraph" w:customStyle="1" w:styleId="TOC20">
    <w:name w:val="TOC 标题2"/>
    <w:basedOn w:val="Heading1"/>
    <w:next w:val="Normal"/>
    <w:uiPriority w:val="39"/>
    <w:unhideWhenUsed/>
    <w:qFormat/>
    <w:rsid w:val="00C87984"/>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87984"/>
    <w:rPr>
      <w:rFonts w:eastAsia="MS Mincho"/>
      <w:lang w:val="en-US" w:eastAsia="en-US"/>
    </w:rPr>
    <w:tblPr/>
  </w:style>
  <w:style w:type="table" w:customStyle="1" w:styleId="Tabellengitternetz1112">
    <w:name w:val="Tabellengitternetz1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879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8798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879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8798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8798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879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C87984"/>
    <w:rPr>
      <w:rFonts w:eastAsia="Batang"/>
      <w:lang w:eastAsia="en-US"/>
    </w:rPr>
  </w:style>
  <w:style w:type="numbering" w:customStyle="1" w:styleId="KeineListe1">
    <w:name w:val="Keine Liste1"/>
    <w:next w:val="NoList"/>
    <w:uiPriority w:val="99"/>
    <w:semiHidden/>
    <w:unhideWhenUsed/>
    <w:rsid w:val="00C87984"/>
  </w:style>
  <w:style w:type="table" w:customStyle="1" w:styleId="Tabellenraster1">
    <w:name w:val="Tabellenraster1"/>
    <w:basedOn w:val="TableNormal"/>
    <w:next w:val="TableGrid"/>
    <w:qFormat/>
    <w:rsid w:val="00C8798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87984"/>
    <w:rPr>
      <w:rFonts w:ascii="Arial" w:hAnsi="Arial"/>
      <w:lang w:val="en-GB" w:eastAsia="en-US" w:bidi="ar-SA"/>
    </w:rPr>
  </w:style>
  <w:style w:type="character" w:customStyle="1" w:styleId="p1">
    <w:name w:val="p1"/>
    <w:qFormat/>
    <w:rsid w:val="00C87984"/>
  </w:style>
  <w:style w:type="character" w:customStyle="1" w:styleId="e-031">
    <w:name w:val="e-031"/>
    <w:qFormat/>
    <w:rsid w:val="00C87984"/>
    <w:rPr>
      <w:i/>
      <w:iCs/>
    </w:rPr>
  </w:style>
  <w:style w:type="paragraph" w:customStyle="1" w:styleId="Revision1">
    <w:name w:val="Revision1"/>
    <w:hidden/>
    <w:semiHidden/>
    <w:qFormat/>
    <w:rsid w:val="00C87984"/>
    <w:rPr>
      <w:rFonts w:eastAsia="Batang"/>
      <w:lang w:eastAsia="en-US"/>
    </w:rPr>
  </w:style>
  <w:style w:type="character" w:customStyle="1" w:styleId="hps">
    <w:name w:val="hps"/>
    <w:qFormat/>
    <w:rsid w:val="00C87984"/>
  </w:style>
  <w:style w:type="character" w:customStyle="1" w:styleId="IntenseEmphasis1">
    <w:name w:val="Intense Emphasis1"/>
    <w:basedOn w:val="DefaultParagraphFont"/>
    <w:uiPriority w:val="21"/>
    <w:qFormat/>
    <w:rsid w:val="00C87984"/>
    <w:rPr>
      <w:b/>
      <w:bCs/>
      <w:i/>
      <w:iCs/>
      <w:color w:val="4F81BD"/>
    </w:rPr>
  </w:style>
  <w:style w:type="character" w:customStyle="1" w:styleId="EditorsNoteChar1">
    <w:name w:val="Editor's Note Char1"/>
    <w:qFormat/>
    <w:rsid w:val="00C87984"/>
    <w:rPr>
      <w:rFonts w:ascii="Times New Roman" w:hAnsi="Times New Roman"/>
      <w:color w:val="FF0000"/>
      <w:lang w:val="en-GB" w:eastAsia="en-US"/>
    </w:rPr>
  </w:style>
  <w:style w:type="character" w:customStyle="1" w:styleId="TAHChar">
    <w:name w:val="TAH Char"/>
    <w:qFormat/>
    <w:locked/>
    <w:rsid w:val="00C87984"/>
    <w:rPr>
      <w:rFonts w:ascii="Arial" w:hAnsi="Arial" w:cs="Arial"/>
      <w:b/>
      <w:sz w:val="18"/>
      <w:lang w:val="en-GB"/>
    </w:rPr>
  </w:style>
  <w:style w:type="character" w:customStyle="1" w:styleId="IntenseEmphasis2">
    <w:name w:val="Intense Emphasis2"/>
    <w:uiPriority w:val="21"/>
    <w:qFormat/>
    <w:rsid w:val="00C87984"/>
    <w:rPr>
      <w:b/>
      <w:bCs/>
      <w:i/>
      <w:iCs/>
      <w:color w:val="4F81BD"/>
    </w:rPr>
  </w:style>
  <w:style w:type="paragraph" w:customStyle="1" w:styleId="TOCHeading1">
    <w:name w:val="TOC Heading1"/>
    <w:basedOn w:val="Heading1"/>
    <w:next w:val="Normal"/>
    <w:uiPriority w:val="39"/>
    <w:unhideWhenUsed/>
    <w:qFormat/>
    <w:rsid w:val="00C879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87984"/>
  </w:style>
  <w:style w:type="character" w:customStyle="1" w:styleId="search-word-mail">
    <w:name w:val="search-word-mail"/>
    <w:qFormat/>
    <w:rsid w:val="00C87984"/>
  </w:style>
  <w:style w:type="character" w:customStyle="1" w:styleId="SubtleReference1">
    <w:name w:val="Subtle Reference1"/>
    <w:uiPriority w:val="31"/>
    <w:qFormat/>
    <w:rsid w:val="00C87984"/>
    <w:rPr>
      <w:smallCaps/>
      <w:color w:val="5A5A5A"/>
    </w:rPr>
  </w:style>
  <w:style w:type="character" w:customStyle="1" w:styleId="Char12">
    <w:name w:val="脚注文本 Char1"/>
    <w:aliases w:val="footnote text41 Char1"/>
    <w:basedOn w:val="DefaultParagraphFont"/>
    <w:semiHidden/>
    <w:qFormat/>
    <w:rsid w:val="00C87984"/>
    <w:rPr>
      <w:rFonts w:ascii="Times New Roman" w:eastAsia="Times New Roman" w:hAnsi="Times New Roman"/>
      <w:sz w:val="18"/>
      <w:szCs w:val="18"/>
      <w:lang w:val="en-GB" w:eastAsia="en-GB"/>
    </w:rPr>
  </w:style>
  <w:style w:type="character" w:customStyle="1" w:styleId="word">
    <w:name w:val="word"/>
    <w:basedOn w:val="DefaultParagraphFont"/>
    <w:qFormat/>
    <w:rsid w:val="00C87984"/>
  </w:style>
  <w:style w:type="character" w:customStyle="1" w:styleId="1f0">
    <w:name w:val="未处理的提及1"/>
    <w:basedOn w:val="DefaultParagraphFont"/>
    <w:uiPriority w:val="99"/>
    <w:qFormat/>
    <w:rsid w:val="00C87984"/>
    <w:rPr>
      <w:color w:val="605E5C"/>
      <w:shd w:val="clear" w:color="auto" w:fill="E1DFDD"/>
    </w:rPr>
  </w:style>
  <w:style w:type="character" w:customStyle="1" w:styleId="ad">
    <w:name w:val="首标题"/>
    <w:qFormat/>
    <w:rsid w:val="00C87984"/>
    <w:rPr>
      <w:rFonts w:ascii="Arial" w:eastAsia="SimSun" w:hAnsi="Arial"/>
      <w:sz w:val="24"/>
      <w:lang w:val="en-US" w:eastAsia="zh-CN" w:bidi="ar-SA"/>
    </w:rPr>
  </w:style>
  <w:style w:type="character" w:customStyle="1" w:styleId="B1Car">
    <w:name w:val="B1+ Car"/>
    <w:link w:val="B1"/>
    <w:qFormat/>
    <w:rsid w:val="00C87984"/>
    <w:rPr>
      <w:rFonts w:eastAsia="MS Mincho"/>
    </w:rPr>
  </w:style>
  <w:style w:type="character" w:customStyle="1" w:styleId="UnresolvedMention4">
    <w:name w:val="Unresolved Mention4"/>
    <w:basedOn w:val="DefaultParagraphFont"/>
    <w:uiPriority w:val="99"/>
    <w:unhideWhenUsed/>
    <w:qFormat/>
    <w:rsid w:val="00C87984"/>
    <w:rPr>
      <w:color w:val="605E5C"/>
      <w:shd w:val="clear" w:color="auto" w:fill="E1DFDD"/>
    </w:rPr>
  </w:style>
  <w:style w:type="paragraph" w:customStyle="1" w:styleId="Style86">
    <w:name w:val="_Style 86"/>
    <w:uiPriority w:val="99"/>
    <w:semiHidden/>
    <w:qFormat/>
    <w:rsid w:val="00C87984"/>
    <w:pPr>
      <w:spacing w:after="160" w:line="259" w:lineRule="auto"/>
    </w:pPr>
    <w:rPr>
      <w:rFonts w:eastAsia="MS Mincho"/>
      <w:lang w:eastAsia="en-US"/>
    </w:rPr>
  </w:style>
  <w:style w:type="paragraph" w:customStyle="1" w:styleId="tac00">
    <w:name w:val="tac0"/>
    <w:basedOn w:val="Normal"/>
    <w:qFormat/>
    <w:rsid w:val="00C87984"/>
    <w:pPr>
      <w:keepNext/>
      <w:spacing w:after="0"/>
      <w:jc w:val="center"/>
    </w:pPr>
    <w:rPr>
      <w:rFonts w:ascii="Arial" w:eastAsia="Calibri" w:hAnsi="Arial" w:cs="Arial"/>
      <w:lang w:val="fi-FI" w:eastAsia="fi-FI"/>
    </w:rPr>
  </w:style>
  <w:style w:type="paragraph" w:customStyle="1" w:styleId="tah00">
    <w:name w:val="tah0"/>
    <w:basedOn w:val="Normal"/>
    <w:qFormat/>
    <w:rsid w:val="00C8798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87984"/>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C8798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87984"/>
    <w:rPr>
      <w:rFonts w:eastAsia="MS Mincho"/>
      <w:lang w:val="en-US" w:eastAsia="zh-CN"/>
    </w:rPr>
    <w:tblPr/>
  </w:style>
  <w:style w:type="table" w:customStyle="1" w:styleId="TableGrid84">
    <w:name w:val="Table Grid84"/>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879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798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8798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8798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8798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87984"/>
  </w:style>
  <w:style w:type="table" w:customStyle="1" w:styleId="TableGrid46">
    <w:name w:val="Table Grid46"/>
    <w:basedOn w:val="TableNormal"/>
    <w:qFormat/>
    <w:rsid w:val="00C87984"/>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7984"/>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87984"/>
    <w:rPr>
      <w:rFonts w:eastAsia="MS Mincho"/>
      <w:lang w:eastAsia="en-US"/>
    </w:rPr>
    <w:tblPr/>
  </w:style>
  <w:style w:type="table" w:customStyle="1" w:styleId="TableGrid65">
    <w:name w:val="Table Grid6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879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87984"/>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87984"/>
    <w:rPr>
      <w:rFonts w:eastAsia="MS Mincho"/>
      <w:lang w:eastAsia="en-US"/>
    </w:rPr>
    <w:tblPr/>
  </w:style>
  <w:style w:type="table" w:customStyle="1" w:styleId="Tabellengitternetz1122">
    <w:name w:val="Tabellengitternetz1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8798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87984"/>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8798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87984"/>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8798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87984"/>
    <w:rPr>
      <w:color w:val="605E5C"/>
      <w:shd w:val="clear" w:color="auto" w:fill="E1DFDD"/>
    </w:rPr>
  </w:style>
  <w:style w:type="table" w:customStyle="1" w:styleId="270">
    <w:name w:val="古典型 27"/>
    <w:basedOn w:val="TableNormal"/>
    <w:next w:val="TableClassic2"/>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8798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8798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8798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8798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8798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8798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879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8798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879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8798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8798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8798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8798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87984"/>
    <w:rPr>
      <w:rFonts w:eastAsia="MS Mincho"/>
      <w:lang w:val="en-US" w:eastAsia="zh-CN"/>
    </w:rPr>
    <w:tblPr/>
  </w:style>
  <w:style w:type="table" w:customStyle="1" w:styleId="TableGrid541">
    <w:name w:val="Table Grid541"/>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87984"/>
    <w:rPr>
      <w:rFonts w:eastAsia="MS Mincho"/>
      <w:lang w:val="en-US" w:eastAsia="zh-CN"/>
    </w:rPr>
    <w:tblPr/>
  </w:style>
  <w:style w:type="table" w:customStyle="1" w:styleId="TableGrid5111">
    <w:name w:val="Table Grid511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879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879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798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8798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8798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C87984"/>
    <w:rPr>
      <w:rFonts w:ascii="Arial" w:eastAsia="SimSun" w:hAnsi="Arial"/>
      <w:lang w:val="en-US"/>
    </w:rPr>
  </w:style>
  <w:style w:type="paragraph" w:customStyle="1" w:styleId="TOC94">
    <w:name w:val="TOC 94"/>
    <w:basedOn w:val="TOC8"/>
    <w:qFormat/>
    <w:rsid w:val="00C87984"/>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C8798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C8798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C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79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87984"/>
    <w:pPr>
      <w:numPr>
        <w:numId w:val="17"/>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C87984"/>
    <w:pPr>
      <w:keepLines/>
      <w:numPr>
        <w:numId w:val="18"/>
      </w:numPr>
      <w:autoSpaceDN w:val="0"/>
      <w:spacing w:after="0"/>
    </w:pPr>
    <w:rPr>
      <w:rFonts w:eastAsia="MS Mincho"/>
    </w:rPr>
  </w:style>
  <w:style w:type="character" w:customStyle="1" w:styleId="3GPPChar">
    <w:name w:val="3GPP 正文 Char"/>
    <w:link w:val="3GPP"/>
    <w:qFormat/>
    <w:locked/>
    <w:rsid w:val="00C87984"/>
    <w:rPr>
      <w:lang w:eastAsia="ja-JP"/>
    </w:rPr>
  </w:style>
  <w:style w:type="paragraph" w:customStyle="1" w:styleId="3GPP">
    <w:name w:val="3GPP 正文"/>
    <w:basedOn w:val="Normal"/>
    <w:link w:val="3GPPChar"/>
    <w:qFormat/>
    <w:rsid w:val="00C87984"/>
    <w:pPr>
      <w:autoSpaceDN w:val="0"/>
    </w:pPr>
    <w:rPr>
      <w:lang w:eastAsia="ja-JP"/>
    </w:rPr>
  </w:style>
  <w:style w:type="paragraph" w:customStyle="1" w:styleId="00BodyText">
    <w:name w:val="00 BodyText"/>
    <w:basedOn w:val="Normal"/>
    <w:uiPriority w:val="99"/>
    <w:qFormat/>
    <w:rsid w:val="00C87984"/>
    <w:pPr>
      <w:autoSpaceDN w:val="0"/>
      <w:spacing w:after="220"/>
    </w:pPr>
    <w:rPr>
      <w:rFonts w:ascii="Arial" w:eastAsia="Malgun Gothic" w:hAnsi="Arial"/>
      <w:sz w:val="22"/>
      <w:lang w:val="en-US"/>
    </w:rPr>
  </w:style>
  <w:style w:type="paragraph" w:customStyle="1" w:styleId="ae">
    <w:name w:val="??"/>
    <w:uiPriority w:val="99"/>
    <w:qFormat/>
    <w:rsid w:val="00C87984"/>
    <w:pPr>
      <w:widowControl w:val="0"/>
      <w:autoSpaceDN w:val="0"/>
    </w:pPr>
    <w:rPr>
      <w:rFonts w:eastAsia="Malgun Gothic"/>
      <w:lang w:val="en-US" w:eastAsia="en-US"/>
    </w:rPr>
  </w:style>
  <w:style w:type="paragraph" w:customStyle="1" w:styleId="2a">
    <w:name w:val="??? 2"/>
    <w:basedOn w:val="ae"/>
    <w:next w:val="ae"/>
    <w:uiPriority w:val="99"/>
    <w:qFormat/>
    <w:rsid w:val="00C87984"/>
    <w:pPr>
      <w:keepNext/>
    </w:pPr>
    <w:rPr>
      <w:rFonts w:ascii="Arial" w:hAnsi="Arial"/>
      <w:b/>
      <w:sz w:val="24"/>
    </w:rPr>
  </w:style>
  <w:style w:type="paragraph" w:customStyle="1" w:styleId="Norma">
    <w:name w:val="Norma"/>
    <w:basedOn w:val="Heading1"/>
    <w:uiPriority w:val="99"/>
    <w:qFormat/>
    <w:rsid w:val="00C87984"/>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8798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8798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87984"/>
    <w:rPr>
      <w:rFonts w:ascii="Arial" w:eastAsia="MS Mincho" w:hAnsi="Arial" w:cs="Arial"/>
    </w:rPr>
  </w:style>
  <w:style w:type="paragraph" w:customStyle="1" w:styleId="BodyBest">
    <w:name w:val="BodyBest"/>
    <w:basedOn w:val="Normal"/>
    <w:link w:val="BodyBestChar"/>
    <w:qFormat/>
    <w:rsid w:val="00C87984"/>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C8798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8798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87984"/>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i/>
      <w:color w:val="7F7F7F"/>
      <w:spacing w:val="2"/>
      <w:sz w:val="18"/>
      <w:szCs w:val="18"/>
      <w:lang w:eastAsia="en-GB"/>
    </w:rPr>
  </w:style>
  <w:style w:type="character" w:customStyle="1" w:styleId="IvDbodytextChar">
    <w:name w:val="IvD bodytext Char"/>
    <w:link w:val="IvDbodytext"/>
    <w:qFormat/>
    <w:locked/>
    <w:rsid w:val="00C87984"/>
    <w:rPr>
      <w:rFonts w:ascii="Arial" w:eastAsia="Malgun Gothic" w:hAnsi="Arial" w:cs="Arial"/>
      <w:spacing w:val="2"/>
    </w:rPr>
  </w:style>
  <w:style w:type="paragraph" w:customStyle="1" w:styleId="IvDbodytext">
    <w:name w:val="IvD bodytext"/>
    <w:basedOn w:val="BodyText"/>
    <w:link w:val="IvDbodytextChar"/>
    <w:qFormat/>
    <w:rsid w:val="00C87984"/>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spacing w:val="2"/>
      <w:lang w:eastAsia="en-GB"/>
    </w:rPr>
  </w:style>
  <w:style w:type="paragraph" w:customStyle="1" w:styleId="AC0">
    <w:name w:val="AC"/>
    <w:basedOn w:val="Normal"/>
    <w:uiPriority w:val="99"/>
    <w:qFormat/>
    <w:rsid w:val="00C8798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C87984"/>
    <w:rPr>
      <w:rFonts w:ascii="Times New Roman" w:hAnsi="Times New Roman" w:cs="Times New Roman" w:hint="default"/>
      <w:lang w:val="en-GB" w:eastAsia="en-US"/>
    </w:rPr>
  </w:style>
  <w:style w:type="character" w:customStyle="1" w:styleId="B12">
    <w:name w:val="B1 (文字)"/>
    <w:qFormat/>
    <w:rsid w:val="00C87984"/>
    <w:rPr>
      <w:lang w:val="en-GB" w:eastAsia="ja-JP" w:bidi="ar-SA"/>
    </w:rPr>
  </w:style>
  <w:style w:type="character" w:customStyle="1" w:styleId="tgc">
    <w:name w:val="_tgc"/>
    <w:qFormat/>
    <w:rsid w:val="00C879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87984"/>
    <w:rPr>
      <w:rFonts w:ascii="Arial" w:hAnsi="Arial" w:cs="Arial" w:hint="default"/>
      <w:sz w:val="28"/>
      <w:lang w:val="en-GB" w:eastAsia="en-US"/>
    </w:rPr>
  </w:style>
  <w:style w:type="table" w:customStyle="1" w:styleId="TableClassic23">
    <w:name w:val="Table Classic 23"/>
    <w:basedOn w:val="TableNormal"/>
    <w:semiHidden/>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C8798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8798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8798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87984"/>
    <w:pPr>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7984"/>
    <w:rPr>
      <w:color w:val="2B579A"/>
      <w:shd w:val="clear" w:color="auto" w:fill="E1DFDD"/>
    </w:rPr>
  </w:style>
  <w:style w:type="paragraph" w:customStyle="1" w:styleId="11113">
    <w:name w:val="修订1111"/>
    <w:uiPriority w:val="99"/>
    <w:semiHidden/>
    <w:qFormat/>
    <w:rsid w:val="007D300C"/>
    <w:rPr>
      <w:rFonts w:eastAsia="Batang"/>
      <w:lang w:eastAsia="en-US"/>
    </w:rPr>
  </w:style>
  <w:style w:type="paragraph" w:customStyle="1" w:styleId="TOC111">
    <w:name w:val="TOC 标题111"/>
    <w:basedOn w:val="Heading1"/>
    <w:next w:val="Normal"/>
    <w:uiPriority w:val="39"/>
    <w:qFormat/>
    <w:rsid w:val="007D30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h7">
    <w:name w:val="h7"/>
    <w:basedOn w:val="H6"/>
    <w:qFormat/>
    <w:rsid w:val="007D300C"/>
    <w:pPr>
      <w:overflowPunct w:val="0"/>
      <w:autoSpaceDE w:val="0"/>
      <w:autoSpaceDN w:val="0"/>
      <w:adjustRightInd w:val="0"/>
    </w:pPr>
    <w:rPr>
      <w:rFonts w:cs="Arial"/>
      <w:lang w:eastAsia="en-GB"/>
    </w:rPr>
  </w:style>
  <w:style w:type="paragraph" w:customStyle="1" w:styleId="Header7">
    <w:name w:val="Header 7"/>
    <w:basedOn w:val="H6"/>
    <w:qFormat/>
    <w:rsid w:val="007D300C"/>
    <w:pPr>
      <w:overflowPunct w:val="0"/>
      <w:autoSpaceDE w:val="0"/>
      <w:autoSpaceDN w:val="0"/>
      <w:adjustRightInd w:val="0"/>
    </w:pPr>
    <w:rPr>
      <w:rFonts w:cs="Arial"/>
      <w:lang w:eastAsia="en-GB"/>
    </w:rPr>
  </w:style>
  <w:style w:type="paragraph" w:customStyle="1" w:styleId="Revision2">
    <w:name w:val="Revision2"/>
    <w:uiPriority w:val="99"/>
    <w:semiHidden/>
    <w:qFormat/>
    <w:rsid w:val="007D300C"/>
    <w:rPr>
      <w:rFonts w:eastAsia="SimSun"/>
      <w:lang w:eastAsia="en-US"/>
    </w:rPr>
  </w:style>
  <w:style w:type="paragraph" w:customStyle="1" w:styleId="TOCHeading2">
    <w:name w:val="TOC Heading2"/>
    <w:basedOn w:val="Heading1"/>
    <w:next w:val="Normal"/>
    <w:uiPriority w:val="39"/>
    <w:qFormat/>
    <w:rsid w:val="007D30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4a">
    <w:name w:val="修订4"/>
    <w:semiHidden/>
    <w:qFormat/>
    <w:rsid w:val="007D300C"/>
    <w:rPr>
      <w:rFonts w:eastAsia="Batang"/>
      <w:lang w:eastAsia="en-US"/>
    </w:rPr>
  </w:style>
  <w:style w:type="paragraph" w:customStyle="1" w:styleId="134">
    <w:name w:val="修订13"/>
    <w:uiPriority w:val="99"/>
    <w:semiHidden/>
    <w:qFormat/>
    <w:rsid w:val="007D300C"/>
    <w:rPr>
      <w:rFonts w:eastAsia="Batang"/>
      <w:lang w:eastAsia="en-US"/>
    </w:rPr>
  </w:style>
  <w:style w:type="paragraph" w:customStyle="1" w:styleId="91">
    <w:name w:val="目录 91"/>
    <w:basedOn w:val="TOC8"/>
    <w:qFormat/>
    <w:rsid w:val="007D300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qFormat/>
    <w:rsid w:val="007D300C"/>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1f2">
    <w:name w:val="图表目录1"/>
    <w:basedOn w:val="Normal"/>
    <w:next w:val="Normal"/>
    <w:qFormat/>
    <w:rsid w:val="007D300C"/>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CharCharChar5">
    <w:name w:val="Char Char Char Char Char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D300C"/>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7D300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D300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b">
    <w:name w:val="题注2"/>
    <w:basedOn w:val="Normal"/>
    <w:next w:val="Normal"/>
    <w:qFormat/>
    <w:rsid w:val="007D300C"/>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2c">
    <w:name w:val="图表目录2"/>
    <w:basedOn w:val="Normal"/>
    <w:next w:val="Normal"/>
    <w:qFormat/>
    <w:rsid w:val="007D300C"/>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CharCharChar4">
    <w:name w:val="Char Char Char Char Char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D300C"/>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4">
    <w:name w:val="Char Char Char Char Char Char4"/>
    <w:semiHidden/>
    <w:qFormat/>
    <w:rsid w:val="007D300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D300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7D300C"/>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3b">
    <w:name w:val="图表目录3"/>
    <w:basedOn w:val="Normal"/>
    <w:next w:val="Normal"/>
    <w:qFormat/>
    <w:rsid w:val="007D300C"/>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CharCharCharCharChar3">
    <w:name w:val="Char Char Char Char Char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D300C"/>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3">
    <w:name w:val="Char Char Char Char Char Char3"/>
    <w:semiHidden/>
    <w:qFormat/>
    <w:rsid w:val="007D300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D300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D300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7D300C"/>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4c">
    <w:name w:val="图表目录4"/>
    <w:basedOn w:val="Normal"/>
    <w:next w:val="Normal"/>
    <w:qFormat/>
    <w:rsid w:val="007D300C"/>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95">
    <w:name w:val="目录 95"/>
    <w:basedOn w:val="TOC8"/>
    <w:qFormat/>
    <w:rsid w:val="007D300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7D300C"/>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54">
    <w:name w:val="图表目录5"/>
    <w:basedOn w:val="Normal"/>
    <w:next w:val="Normal"/>
    <w:qFormat/>
    <w:rsid w:val="007D300C"/>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paragraph" w:customStyle="1" w:styleId="96">
    <w:name w:val="目录 96"/>
    <w:basedOn w:val="TOC8"/>
    <w:qFormat/>
    <w:rsid w:val="007D300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7D300C"/>
    <w:pPr>
      <w:spacing w:before="120" w:after="120" w:line="256" w:lineRule="auto"/>
    </w:pPr>
    <w:rPr>
      <w:rFonts w:ascii="Intel Clear" w:eastAsia="Intel Clear" w:hAnsi="Intel Clear" w:cs="Intel Clear"/>
      <w:b/>
      <w:kern w:val="2"/>
      <w:sz w:val="22"/>
      <w:szCs w:val="22"/>
      <w:lang w:val="en-US"/>
      <w14:ligatures w14:val="standardContextual"/>
    </w:rPr>
  </w:style>
  <w:style w:type="paragraph" w:customStyle="1" w:styleId="63">
    <w:name w:val="图表目录6"/>
    <w:basedOn w:val="Normal"/>
    <w:next w:val="Normal"/>
    <w:qFormat/>
    <w:rsid w:val="007D300C"/>
    <w:pPr>
      <w:spacing w:after="160" w:line="256" w:lineRule="auto"/>
      <w:ind w:left="400" w:hanging="400"/>
      <w:jc w:val="center"/>
    </w:pPr>
    <w:rPr>
      <w:rFonts w:ascii="Intel Clear" w:eastAsia="Intel Clear" w:hAnsi="Intel Clear" w:cs="Intel Clear"/>
      <w:b/>
      <w:kern w:val="2"/>
      <w:sz w:val="22"/>
      <w:szCs w:val="22"/>
      <w:lang w:val="en-US"/>
      <w14:ligatures w14:val="standardContextual"/>
    </w:rPr>
  </w:style>
  <w:style w:type="character" w:customStyle="1" w:styleId="1117">
    <w:name w:val="不明显参考111"/>
    <w:uiPriority w:val="31"/>
    <w:qFormat/>
    <w:rsid w:val="007D300C"/>
    <w:rPr>
      <w:smallCaps/>
      <w:color w:val="5A5A5A"/>
    </w:rPr>
  </w:style>
  <w:style w:type="character" w:customStyle="1" w:styleId="218">
    <w:name w:val="明显强调21"/>
    <w:uiPriority w:val="21"/>
    <w:qFormat/>
    <w:rsid w:val="007D300C"/>
    <w:rPr>
      <w:b/>
      <w:bCs/>
      <w:i/>
      <w:iCs/>
      <w:color w:val="4F81BD"/>
    </w:rPr>
  </w:style>
  <w:style w:type="character" w:customStyle="1" w:styleId="SubtleReference2">
    <w:name w:val="Subtle Reference2"/>
    <w:uiPriority w:val="31"/>
    <w:qFormat/>
    <w:rsid w:val="007D300C"/>
    <w:rPr>
      <w:smallCaps/>
      <w:color w:val="5A5A5A"/>
    </w:rPr>
  </w:style>
  <w:style w:type="character" w:customStyle="1" w:styleId="IntenseEmphasis3">
    <w:name w:val="Intense Emphasis3"/>
    <w:uiPriority w:val="21"/>
    <w:qFormat/>
    <w:rsid w:val="007D300C"/>
    <w:rPr>
      <w:b/>
      <w:bCs/>
      <w:i/>
      <w:iCs/>
      <w:color w:val="4F81BD"/>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D300C"/>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D300C"/>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D300C"/>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D300C"/>
    <w:rPr>
      <w:rFonts w:asciiTheme="majorHAnsi" w:eastAsiaTheme="majorEastAsia" w:hAnsiTheme="majorHAnsi" w:cstheme="majorBidi" w:hint="default"/>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D300C"/>
    <w:rPr>
      <w:rFonts w:asciiTheme="majorHAnsi" w:eastAsiaTheme="majorEastAsia" w:hAnsiTheme="majorHAnsi" w:cstheme="majorBidi" w:hint="default"/>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D300C"/>
    <w:rPr>
      <w:rFonts w:ascii="Times New Roman"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D300C"/>
    <w:rPr>
      <w:rFonts w:ascii="Times New Roman" w:hAnsi="Times New Roman" w:cs="Times New Roman" w:hint="default"/>
      <w:lang w:val="en-GB" w:eastAsia="en-US"/>
    </w:rPr>
  </w:style>
  <w:style w:type="character" w:customStyle="1" w:styleId="1f5">
    <w:name w:val="頁尾 字元1"/>
    <w:aliases w:val="footer odd 字元1,footer 字元1,fo 字元1,pie de página 字元1"/>
    <w:basedOn w:val="DefaultParagraphFont"/>
    <w:semiHidden/>
    <w:rsid w:val="007D300C"/>
    <w:rPr>
      <w:rFonts w:ascii="Times New Roman" w:hAnsi="Times New Roman" w:cs="Times New Roman" w:hint="default"/>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D300C"/>
    <w:rPr>
      <w:rFonts w:ascii="Times New Roman" w:hAnsi="Times New Roman" w:cs="Times New Roman" w:hint="default"/>
      <w:lang w:val="en-GB" w:eastAsia="en-US"/>
    </w:rPr>
  </w:style>
  <w:style w:type="character" w:customStyle="1" w:styleId="CharChar15">
    <w:name w:val="Char Char15"/>
    <w:rsid w:val="007D300C"/>
    <w:rPr>
      <w:lang w:val="en-GB" w:eastAsia="ja-JP" w:bidi="ar-SA"/>
    </w:rPr>
  </w:style>
  <w:style w:type="character" w:customStyle="1" w:styleId="CharChar45">
    <w:name w:val="Char Char45"/>
    <w:rsid w:val="007D300C"/>
    <w:rPr>
      <w:rFonts w:ascii="Calibri Light" w:hAnsi="Calibri Light" w:cs="Calibri Light" w:hint="default"/>
      <w:lang w:val="nb-NO" w:eastAsia="ja-JP" w:bidi="ar-SA"/>
    </w:rPr>
  </w:style>
  <w:style w:type="character" w:customStyle="1" w:styleId="CharChar75">
    <w:name w:val="Char Char75"/>
    <w:semiHidden/>
    <w:rsid w:val="007D300C"/>
    <w:rPr>
      <w:rFonts w:ascii="Intel Clear" w:hAnsi="Intel Clear" w:cs="Intel Clear" w:hint="default"/>
      <w:shd w:val="clear" w:color="auto" w:fill="000080"/>
      <w:lang w:val="en-GB" w:eastAsia="en-US"/>
    </w:rPr>
  </w:style>
  <w:style w:type="character" w:customStyle="1" w:styleId="ZchnZchn55">
    <w:name w:val="Zchn Zchn55"/>
    <w:rsid w:val="007D300C"/>
    <w:rPr>
      <w:rFonts w:ascii="Calibri Light" w:eastAsia="Calibri Light" w:hAnsi="Calibri Light" w:cs="Calibri Light" w:hint="default"/>
      <w:lang w:val="nb-NO" w:eastAsia="en-US" w:bidi="ar-SA"/>
    </w:rPr>
  </w:style>
  <w:style w:type="character" w:customStyle="1" w:styleId="CharChar105">
    <w:name w:val="Char Char105"/>
    <w:semiHidden/>
    <w:rsid w:val="007D300C"/>
    <w:rPr>
      <w:rFonts w:ascii="Intel Clear" w:hAnsi="Intel Clear" w:cs="Intel Clear" w:hint="default"/>
      <w:lang w:val="en-GB" w:eastAsia="en-US"/>
    </w:rPr>
  </w:style>
  <w:style w:type="character" w:customStyle="1" w:styleId="CharChar95">
    <w:name w:val="Char Char95"/>
    <w:semiHidden/>
    <w:rsid w:val="007D300C"/>
    <w:rPr>
      <w:rFonts w:ascii="Intel Clear" w:hAnsi="Intel Clear" w:cs="Intel Clear" w:hint="default"/>
      <w:sz w:val="16"/>
      <w:szCs w:val="16"/>
      <w:lang w:val="en-GB" w:eastAsia="en-US"/>
    </w:rPr>
  </w:style>
  <w:style w:type="character" w:customStyle="1" w:styleId="CharChar85">
    <w:name w:val="Char Char85"/>
    <w:semiHidden/>
    <w:rsid w:val="007D300C"/>
    <w:rPr>
      <w:rFonts w:ascii="Intel Clear" w:hAnsi="Intel Clear" w:cs="Intel Clear" w:hint="default"/>
      <w:b/>
      <w:bCs/>
      <w:lang w:val="en-GB" w:eastAsia="en-US"/>
    </w:rPr>
  </w:style>
  <w:style w:type="character" w:customStyle="1" w:styleId="CharChar295">
    <w:name w:val="Char Char295"/>
    <w:rsid w:val="007D300C"/>
    <w:rPr>
      <w:rFonts w:ascii="Intel Clear" w:hAnsi="Intel Clear" w:cs="Intel Clear" w:hint="default"/>
      <w:sz w:val="36"/>
      <w:lang w:val="en-GB" w:eastAsia="en-US" w:bidi="ar-SA"/>
    </w:rPr>
  </w:style>
  <w:style w:type="character" w:customStyle="1" w:styleId="CharChar285">
    <w:name w:val="Char Char285"/>
    <w:rsid w:val="007D300C"/>
    <w:rPr>
      <w:rFonts w:ascii="Intel Clear" w:hAnsi="Intel Clear" w:cs="Intel Clear" w:hint="default"/>
      <w:sz w:val="32"/>
      <w:lang w:val="en-GB"/>
    </w:rPr>
  </w:style>
  <w:style w:type="character" w:customStyle="1" w:styleId="CharChar14">
    <w:name w:val="Char Char14"/>
    <w:rsid w:val="007D300C"/>
    <w:rPr>
      <w:lang w:val="en-GB" w:eastAsia="ja-JP" w:bidi="ar-SA"/>
    </w:rPr>
  </w:style>
  <w:style w:type="character" w:customStyle="1" w:styleId="CharChar44">
    <w:name w:val="Char Char44"/>
    <w:rsid w:val="007D300C"/>
    <w:rPr>
      <w:rFonts w:ascii="Calibri Light" w:hAnsi="Calibri Light" w:cs="Calibri Light" w:hint="default"/>
      <w:lang w:val="nb-NO" w:eastAsia="ja-JP" w:bidi="ar-SA"/>
    </w:rPr>
  </w:style>
  <w:style w:type="character" w:customStyle="1" w:styleId="CharChar74">
    <w:name w:val="Char Char74"/>
    <w:semiHidden/>
    <w:rsid w:val="007D300C"/>
    <w:rPr>
      <w:rFonts w:ascii="Intel Clear" w:hAnsi="Intel Clear" w:cs="Intel Clear" w:hint="default"/>
      <w:shd w:val="clear" w:color="auto" w:fill="000080"/>
      <w:lang w:val="en-GB" w:eastAsia="en-US"/>
    </w:rPr>
  </w:style>
  <w:style w:type="character" w:customStyle="1" w:styleId="ZchnZchn54">
    <w:name w:val="Zchn Zchn54"/>
    <w:rsid w:val="007D300C"/>
    <w:rPr>
      <w:rFonts w:ascii="Calibri Light" w:eastAsia="Calibri Light" w:hAnsi="Calibri Light" w:cs="Calibri Light" w:hint="default"/>
      <w:lang w:val="nb-NO" w:eastAsia="en-US" w:bidi="ar-SA"/>
    </w:rPr>
  </w:style>
  <w:style w:type="character" w:customStyle="1" w:styleId="CharChar104">
    <w:name w:val="Char Char104"/>
    <w:semiHidden/>
    <w:rsid w:val="007D300C"/>
    <w:rPr>
      <w:rFonts w:ascii="Intel Clear" w:hAnsi="Intel Clear" w:cs="Intel Clear" w:hint="default"/>
      <w:lang w:val="en-GB" w:eastAsia="en-US"/>
    </w:rPr>
  </w:style>
  <w:style w:type="character" w:customStyle="1" w:styleId="CharChar94">
    <w:name w:val="Char Char94"/>
    <w:semiHidden/>
    <w:rsid w:val="007D300C"/>
    <w:rPr>
      <w:rFonts w:ascii="Intel Clear" w:hAnsi="Intel Clear" w:cs="Intel Clear" w:hint="default"/>
      <w:sz w:val="16"/>
      <w:szCs w:val="16"/>
      <w:lang w:val="en-GB" w:eastAsia="en-US"/>
    </w:rPr>
  </w:style>
  <w:style w:type="character" w:customStyle="1" w:styleId="CharChar84">
    <w:name w:val="Char Char84"/>
    <w:semiHidden/>
    <w:rsid w:val="007D300C"/>
    <w:rPr>
      <w:rFonts w:ascii="Intel Clear" w:hAnsi="Intel Clear" w:cs="Intel Clear" w:hint="default"/>
      <w:b/>
      <w:bCs/>
      <w:lang w:val="en-GB" w:eastAsia="en-US"/>
    </w:rPr>
  </w:style>
  <w:style w:type="character" w:customStyle="1" w:styleId="CharChar294">
    <w:name w:val="Char Char294"/>
    <w:rsid w:val="007D300C"/>
    <w:rPr>
      <w:rFonts w:ascii="Intel Clear" w:hAnsi="Intel Clear" w:cs="Intel Clear" w:hint="default"/>
      <w:sz w:val="36"/>
      <w:lang w:val="en-GB" w:eastAsia="en-US" w:bidi="ar-SA"/>
    </w:rPr>
  </w:style>
  <w:style w:type="character" w:customStyle="1" w:styleId="CharChar284">
    <w:name w:val="Char Char284"/>
    <w:rsid w:val="007D300C"/>
    <w:rPr>
      <w:rFonts w:ascii="Intel Clear" w:hAnsi="Intel Clear" w:cs="Intel Clear" w:hint="default"/>
      <w:sz w:val="32"/>
      <w:lang w:val="en-GB"/>
    </w:rPr>
  </w:style>
  <w:style w:type="character" w:customStyle="1" w:styleId="CharChar43">
    <w:name w:val="Char Char43"/>
    <w:rsid w:val="007D300C"/>
    <w:rPr>
      <w:rFonts w:ascii="Calibri Light" w:hAnsi="Calibri Light" w:cs="Calibri Light" w:hint="default"/>
      <w:lang w:val="nb-NO" w:eastAsia="ja-JP" w:bidi="ar-SA"/>
    </w:rPr>
  </w:style>
  <w:style w:type="character" w:customStyle="1" w:styleId="CharChar73">
    <w:name w:val="Char Char73"/>
    <w:semiHidden/>
    <w:rsid w:val="007D300C"/>
    <w:rPr>
      <w:rFonts w:ascii="Intel Clear" w:hAnsi="Intel Clear" w:cs="Intel Clear" w:hint="default"/>
      <w:shd w:val="clear" w:color="auto" w:fill="000080"/>
      <w:lang w:val="en-GB" w:eastAsia="en-US"/>
    </w:rPr>
  </w:style>
  <w:style w:type="character" w:customStyle="1" w:styleId="ZchnZchn53">
    <w:name w:val="Zchn Zchn53"/>
    <w:rsid w:val="007D300C"/>
    <w:rPr>
      <w:rFonts w:ascii="Calibri Light" w:eastAsia="Calibri Light" w:hAnsi="Calibri Light" w:cs="Calibri Light" w:hint="default"/>
      <w:lang w:val="nb-NO" w:eastAsia="en-US" w:bidi="ar-SA"/>
    </w:rPr>
  </w:style>
  <w:style w:type="character" w:customStyle="1" w:styleId="CharChar103">
    <w:name w:val="Char Char103"/>
    <w:semiHidden/>
    <w:rsid w:val="007D300C"/>
    <w:rPr>
      <w:rFonts w:ascii="Intel Clear" w:hAnsi="Intel Clear" w:cs="Intel Clear" w:hint="default"/>
      <w:lang w:val="en-GB" w:eastAsia="en-US"/>
    </w:rPr>
  </w:style>
  <w:style w:type="character" w:customStyle="1" w:styleId="CharChar93">
    <w:name w:val="Char Char93"/>
    <w:semiHidden/>
    <w:rsid w:val="007D300C"/>
    <w:rPr>
      <w:rFonts w:ascii="Intel Clear" w:hAnsi="Intel Clear" w:cs="Intel Clear" w:hint="default"/>
      <w:sz w:val="16"/>
      <w:szCs w:val="16"/>
      <w:lang w:val="en-GB" w:eastAsia="en-US"/>
    </w:rPr>
  </w:style>
  <w:style w:type="character" w:customStyle="1" w:styleId="CharChar83">
    <w:name w:val="Char Char83"/>
    <w:semiHidden/>
    <w:rsid w:val="007D300C"/>
    <w:rPr>
      <w:rFonts w:ascii="Intel Clear" w:hAnsi="Intel Clear" w:cs="Intel Clear" w:hint="default"/>
      <w:b/>
      <w:bCs/>
      <w:lang w:val="en-GB" w:eastAsia="en-US"/>
    </w:rPr>
  </w:style>
  <w:style w:type="character" w:customStyle="1" w:styleId="CharChar293">
    <w:name w:val="Char Char293"/>
    <w:rsid w:val="007D300C"/>
    <w:rPr>
      <w:rFonts w:ascii="Intel Clear" w:hAnsi="Intel Clear" w:cs="Intel Clear" w:hint="default"/>
      <w:sz w:val="36"/>
      <w:lang w:val="en-GB" w:eastAsia="en-US" w:bidi="ar-SA"/>
    </w:rPr>
  </w:style>
  <w:style w:type="character" w:customStyle="1" w:styleId="CharChar283">
    <w:name w:val="Char Char283"/>
    <w:rsid w:val="007D300C"/>
    <w:rPr>
      <w:rFonts w:ascii="Intel Clear" w:hAnsi="Intel Clear" w:cs="Intel Clear" w:hint="default"/>
      <w:sz w:val="32"/>
      <w:lang w:val="en-GB"/>
    </w:rPr>
  </w:style>
  <w:style w:type="character" w:customStyle="1" w:styleId="gmail-msoins">
    <w:name w:val="gmail-msoins"/>
    <w:basedOn w:val="DefaultParagraphFont"/>
    <w:rsid w:val="007D300C"/>
  </w:style>
  <w:style w:type="table" w:customStyle="1" w:styleId="TableGrid110">
    <w:name w:val="Table Grid110"/>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D300C"/>
    <w:rPr>
      <w:rFonts w:eastAsia="MS Mincho"/>
    </w:rPr>
    <w:tblPr>
      <w:tblInd w:w="0" w:type="nil"/>
    </w:tblPr>
  </w:style>
  <w:style w:type="table" w:customStyle="1" w:styleId="TableGrid66">
    <w:name w:val="Table Grid66"/>
    <w:basedOn w:val="TableNormal"/>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D300C"/>
    <w:rPr>
      <w:rFonts w:eastAsia="MS Mincho"/>
    </w:rPr>
    <w:tblPr>
      <w:tblInd w:w="0" w:type="nil"/>
    </w:tblPr>
  </w:style>
  <w:style w:type="table" w:customStyle="1" w:styleId="Tabellengitternetz122">
    <w:name w:val="Tabellengitternetz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D300C"/>
    <w:rPr>
      <w:rFonts w:eastAsia="MS Mincho"/>
    </w:rPr>
    <w:tblPr>
      <w:tblInd w:w="0" w:type="nil"/>
    </w:tblPr>
  </w:style>
  <w:style w:type="table" w:customStyle="1" w:styleId="Tabellengitternetz11122">
    <w:name w:val="Tabellengitternetz1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D300C"/>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D300C"/>
    <w:rPr>
      <w:rFonts w:eastAsia="MS Mincho"/>
    </w:rPr>
    <w:tblPr>
      <w:tblInd w:w="0" w:type="nil"/>
    </w:tblPr>
  </w:style>
  <w:style w:type="table" w:customStyle="1" w:styleId="TableGrid67">
    <w:name w:val="Table Grid67"/>
    <w:basedOn w:val="TableNormal"/>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D300C"/>
    <w:rPr>
      <w:rFonts w:eastAsia="MS Mincho"/>
    </w:rPr>
    <w:tblPr>
      <w:tblInd w:w="0" w:type="nil"/>
    </w:tblPr>
  </w:style>
  <w:style w:type="table" w:customStyle="1" w:styleId="Tabellengitternetz123">
    <w:name w:val="Tabellengitternetz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D300C"/>
    <w:rPr>
      <w:rFonts w:eastAsia="MS Mincho"/>
    </w:rPr>
    <w:tblPr>
      <w:tblInd w:w="0" w:type="nil"/>
    </w:tblPr>
  </w:style>
  <w:style w:type="table" w:customStyle="1" w:styleId="Tabellengitternetz11123">
    <w:name w:val="Tabellengitternetz1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D300C"/>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7D300C"/>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D300C"/>
    <w:rPr>
      <w:rFonts w:eastAsia="MS Mincho"/>
    </w:rPr>
    <w:tblPr>
      <w:tblInd w:w="0" w:type="nil"/>
    </w:tblPr>
  </w:style>
  <w:style w:type="table" w:customStyle="1" w:styleId="TableGrid581">
    <w:name w:val="Table Grid581"/>
    <w:basedOn w:val="TableNormal"/>
    <w:uiPriority w:val="39"/>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D300C"/>
    <w:rPr>
      <w:rFonts w:eastAsia="MS Mincho"/>
    </w:rPr>
    <w:tblPr>
      <w:tblInd w:w="0" w:type="nil"/>
    </w:tblPr>
  </w:style>
  <w:style w:type="table" w:customStyle="1" w:styleId="TableGrid5151">
    <w:name w:val="Table Grid51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D300C"/>
    <w:rPr>
      <w:rFonts w:eastAsia="MS Mincho"/>
    </w:rPr>
    <w:tblPr>
      <w:tblInd w:w="0" w:type="nil"/>
    </w:tblPr>
  </w:style>
  <w:style w:type="table" w:customStyle="1" w:styleId="Tabellengitternetz111211">
    <w:name w:val="Tabellengitternetz1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D300C"/>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D300C"/>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D300C"/>
    <w:rPr>
      <w:rFonts w:eastAsia="MS Mincho"/>
    </w:rPr>
    <w:tblPr>
      <w:tblInd w:w="0" w:type="nil"/>
    </w:tblPr>
  </w:style>
  <w:style w:type="table" w:customStyle="1" w:styleId="TableGrid591">
    <w:name w:val="Table Grid591"/>
    <w:basedOn w:val="TableNormal"/>
    <w:uiPriority w:val="39"/>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D300C"/>
    <w:rPr>
      <w:rFonts w:eastAsia="MS Mincho"/>
    </w:rPr>
    <w:tblPr>
      <w:tblInd w:w="0" w:type="nil"/>
    </w:tblPr>
  </w:style>
  <w:style w:type="table" w:customStyle="1" w:styleId="TableGrid5161">
    <w:name w:val="Table Grid51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D300C"/>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D300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D300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D300C"/>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D30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D300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7D300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7D300C"/>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D300C"/>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7D300C"/>
    <w:pPr>
      <w:overflowPunct w:val="0"/>
      <w:autoSpaceDE w:val="0"/>
      <w:autoSpaceDN w:val="0"/>
      <w:adjustRightInd w:val="0"/>
      <w:spacing w:after="180"/>
    </w:pPr>
    <w:rPr>
      <w:rFonts w:ascii="Intel Clear" w:eastAsia="Calibri Light" w:hAnsi="Intel Clear" w:cs="Intel Clea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D300C"/>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D30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7D300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7D300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D300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D300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D300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D300C"/>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1"/>
    <w:locked/>
    <w:rsid w:val="00AE60B8"/>
    <w:rPr>
      <w:rFonts w:eastAsia="SimSun"/>
      <w:sz w:val="22"/>
      <w:lang w:eastAsia="en-US"/>
    </w:rPr>
  </w:style>
  <w:style w:type="paragraph" w:customStyle="1" w:styleId="FarbigeSchattierung-Akzent31">
    <w:name w:val="Farbige Schattierung - Akzent 31"/>
    <w:basedOn w:val="Normal"/>
    <w:uiPriority w:val="34"/>
    <w:qFormat/>
    <w:rsid w:val="00AE60B8"/>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E60B8"/>
    <w:pPr>
      <w:autoSpaceDN w:val="0"/>
    </w:pPr>
    <w:rPr>
      <w:rFonts w:ascii="Calibri" w:eastAsia="SimSun" w:hAnsi="Calibri"/>
      <w:sz w:val="22"/>
      <w:szCs w:val="22"/>
      <w:lang w:val="en-US" w:eastAsia="zh-CN"/>
    </w:rPr>
  </w:style>
  <w:style w:type="paragraph" w:customStyle="1" w:styleId="af">
    <w:name w:val="段"/>
    <w:uiPriority w:val="99"/>
    <w:qFormat/>
    <w:rsid w:val="00AE60B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uiPriority w:val="71"/>
    <w:qFormat/>
    <w:rsid w:val="00AE60B8"/>
    <w:pPr>
      <w:autoSpaceDN w:val="0"/>
    </w:pPr>
    <w:rPr>
      <w:rFonts w:ascii="Arial" w:eastAsia="SimSun" w:hAnsi="Arial" w:cs="Arial"/>
      <w:sz w:val="22"/>
      <w:szCs w:val="22"/>
      <w:lang w:val="en-US" w:eastAsia="zh-CN"/>
    </w:rPr>
  </w:style>
  <w:style w:type="character" w:customStyle="1" w:styleId="TableheadChar">
    <w:name w:val="Table_head Char"/>
    <w:link w:val="Tablehead"/>
    <w:locked/>
    <w:rsid w:val="00AE60B8"/>
    <w:rPr>
      <w:rFonts w:eastAsiaTheme="minorEastAsia"/>
      <w:b/>
      <w:sz w:val="22"/>
      <w:lang w:val="fr-FR"/>
    </w:rPr>
  </w:style>
  <w:style w:type="paragraph" w:customStyle="1" w:styleId="Tablehead">
    <w:name w:val="Table_head"/>
    <w:basedOn w:val="Normal"/>
    <w:next w:val="Normal"/>
    <w:link w:val="TableheadChar"/>
    <w:qFormat/>
    <w:rsid w:val="00AE60B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Theme="minorEastAsia"/>
      <w:b/>
      <w:sz w:val="22"/>
      <w:lang w:val="fr-FR" w:eastAsia="en-GB"/>
    </w:rPr>
  </w:style>
  <w:style w:type="paragraph" w:customStyle="1" w:styleId="TableLegendNote">
    <w:name w:val="Table_Legend_Note"/>
    <w:basedOn w:val="Normal"/>
    <w:next w:val="Normal"/>
    <w:qFormat/>
    <w:rsid w:val="00AE60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pPr>
    <w:rPr>
      <w:rFonts w:eastAsiaTheme="minorEastAsia"/>
      <w:sz w:val="22"/>
      <w:lang w:val="en-US"/>
    </w:rPr>
  </w:style>
  <w:style w:type="paragraph" w:customStyle="1" w:styleId="ListParagraph1">
    <w:name w:val="List Paragraph1"/>
    <w:basedOn w:val="Normal"/>
    <w:qFormat/>
    <w:rsid w:val="00AE60B8"/>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AE60B8"/>
    <w:pPr>
      <w:keepNext/>
      <w:autoSpaceDN w:val="0"/>
      <w:spacing w:before="240" w:after="120"/>
      <w:ind w:left="360" w:hanging="360"/>
      <w:outlineLvl w:val="0"/>
    </w:pPr>
    <w:rPr>
      <w:rFonts w:eastAsia="Batang"/>
      <w:b/>
      <w:bCs/>
      <w:sz w:val="28"/>
      <w:szCs w:val="28"/>
    </w:rPr>
  </w:style>
  <w:style w:type="character" w:customStyle="1" w:styleId="HellesRaster-Akzent21">
    <w:name w:val="Helles Raster - Akzent 21"/>
    <w:uiPriority w:val="99"/>
    <w:semiHidden/>
    <w:rsid w:val="00AE60B8"/>
    <w:rPr>
      <w:color w:val="808080"/>
    </w:rPr>
  </w:style>
  <w:style w:type="character" w:customStyle="1" w:styleId="c-phonebook-results-content">
    <w:name w:val="c-phonebook-results-content"/>
    <w:basedOn w:val="DefaultParagraphFont"/>
    <w:rsid w:val="00AE60B8"/>
  </w:style>
  <w:style w:type="character" w:customStyle="1" w:styleId="WW8Num2z5">
    <w:name w:val="WW8Num2z5"/>
    <w:rsid w:val="00AE60B8"/>
    <w:rPr>
      <w:rFonts w:ascii="Times New Roman" w:hAnsi="Times New Roman" w:cs="Times New Roman" w:hint="default"/>
    </w:rPr>
  </w:style>
  <w:style w:type="character" w:customStyle="1" w:styleId="1f8">
    <w:name w:val="未解決のメンション1"/>
    <w:uiPriority w:val="99"/>
    <w:semiHidden/>
    <w:rsid w:val="00AE60B8"/>
    <w:rPr>
      <w:color w:val="605E5C"/>
      <w:shd w:val="clear" w:color="auto" w:fill="E1DFDD"/>
    </w:rPr>
  </w:style>
  <w:style w:type="character" w:customStyle="1" w:styleId="trans">
    <w:name w:val="trans"/>
    <w:basedOn w:val="DefaultParagraphFont"/>
    <w:rsid w:val="00AE60B8"/>
  </w:style>
  <w:style w:type="table" w:styleId="LightList">
    <w:name w:val="Light List"/>
    <w:basedOn w:val="TableNormal"/>
    <w:uiPriority w:val="61"/>
    <w:semiHidden/>
    <w:unhideWhenUsed/>
    <w:rsid w:val="00AE60B8"/>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GridTable4-Accent61">
    <w:name w:val="Grid Table 4 - Accent 61"/>
    <w:basedOn w:val="TableNormal"/>
    <w:uiPriority w:val="49"/>
    <w:rsid w:val="00AE60B8"/>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AE60B8"/>
    <w:rPr>
      <w:rFonts w:eastAsiaTheme="minorEastAsia"/>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AE60B8"/>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AE60B8"/>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AE60B8"/>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AE60B8"/>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AE60B8"/>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AE60B8"/>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AE60B8"/>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AE60B8"/>
    <w:rPr>
      <w:rFonts w:eastAsiaTheme="minorEastAsia"/>
      <w:lang w:val="en-US" w:eastAsia="en-US"/>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AE60B8"/>
    <w:rPr>
      <w:rFonts w:eastAsiaTheme="minorEastAsia"/>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AE60B8"/>
    <w:rPr>
      <w:rFonts w:eastAsiaTheme="minorEastAsia"/>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72">
    <w:name w:val="Table Grid172"/>
    <w:basedOn w:val="TableNormal"/>
    <w:qFormat/>
    <w:rsid w:val="00AE60B8"/>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AE60B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AE60B8"/>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AE60B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AE60B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AE60B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AE60B8"/>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AE60B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AE60B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AE60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AE60B8"/>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AE60B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2">
    <w:name w:val="网格型114"/>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AE60B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E60B8"/>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E60B8"/>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AE60B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AE60B8"/>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AE60B8"/>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AE60B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AE60B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4">
    <w:name w:val="Table Grid354"/>
    <w:basedOn w:val="TableNormal"/>
    <w:qFormat/>
    <w:rsid w:val="00AE60B8"/>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E60B8"/>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E60B8"/>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E60B8"/>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E60B8"/>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E60B8"/>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E60B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E60B8"/>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E60B8"/>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E60B8"/>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E60B8"/>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E60B8"/>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E60B8"/>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E60B8"/>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E60B8"/>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E60B8"/>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E60B8"/>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E60B8"/>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E60B8"/>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E60B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ECCTable-redheader">
    <w:name w:val="ECC Table - red header"/>
    <w:basedOn w:val="TableNormal"/>
    <w:uiPriority w:val="99"/>
    <w:rsid w:val="00AE60B8"/>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CharChar17">
    <w:name w:val="Char Char17"/>
    <w:semiHidden/>
    <w:qFormat/>
    <w:rsid w:val="00AE60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1">
    <w:name w:val="Style11"/>
    <w:uiPriority w:val="99"/>
    <w:rsid w:val="00AE60B8"/>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203758524">
      <w:bodyDiv w:val="1"/>
      <w:marLeft w:val="0"/>
      <w:marRight w:val="0"/>
      <w:marTop w:val="0"/>
      <w:marBottom w:val="0"/>
      <w:divBdr>
        <w:top w:val="none" w:sz="0" w:space="0" w:color="auto"/>
        <w:left w:val="none" w:sz="0" w:space="0" w:color="auto"/>
        <w:bottom w:val="none" w:sz="0" w:space="0" w:color="auto"/>
        <w:right w:val="none" w:sz="0" w:space="0" w:color="auto"/>
      </w:divBdr>
    </w:div>
    <w:div w:id="223836030">
      <w:bodyDiv w:val="1"/>
      <w:marLeft w:val="0"/>
      <w:marRight w:val="0"/>
      <w:marTop w:val="0"/>
      <w:marBottom w:val="0"/>
      <w:divBdr>
        <w:top w:val="none" w:sz="0" w:space="0" w:color="auto"/>
        <w:left w:val="none" w:sz="0" w:space="0" w:color="auto"/>
        <w:bottom w:val="none" w:sz="0" w:space="0" w:color="auto"/>
        <w:right w:val="none" w:sz="0" w:space="0" w:color="auto"/>
      </w:divBdr>
    </w:div>
    <w:div w:id="26681372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38556794">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77556305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121728095">
      <w:bodyDiv w:val="1"/>
      <w:marLeft w:val="0"/>
      <w:marRight w:val="0"/>
      <w:marTop w:val="0"/>
      <w:marBottom w:val="0"/>
      <w:divBdr>
        <w:top w:val="none" w:sz="0" w:space="0" w:color="auto"/>
        <w:left w:val="none" w:sz="0" w:space="0" w:color="auto"/>
        <w:bottom w:val="none" w:sz="0" w:space="0" w:color="auto"/>
        <w:right w:val="none" w:sz="0" w:space="0" w:color="auto"/>
      </w:divBdr>
    </w:div>
    <w:div w:id="1127042198">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714767423">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1556614">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15</Pages>
  <Words>15304</Words>
  <Characters>87233</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cp:lastModifiedBy>
  <cp:revision>6</cp:revision>
  <cp:lastPrinted>2019-02-25T13:05:00Z</cp:lastPrinted>
  <dcterms:created xsi:type="dcterms:W3CDTF">2024-02-29T22:12:00Z</dcterms:created>
  <dcterms:modified xsi:type="dcterms:W3CDTF">2024-02-29T22:17:00Z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